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02CC" w14:textId="38AD9E97" w:rsidR="008E014B" w:rsidRDefault="008E014B" w:rsidP="008E014B">
      <w:bookmarkStart w:id="0" w:name="_Toc21351521"/>
      <w:bookmarkStart w:id="1" w:name="_Toc29807103"/>
      <w:bookmarkStart w:id="2" w:name="_Toc36648817"/>
      <w:bookmarkStart w:id="3" w:name="_Toc36651542"/>
      <w:bookmarkStart w:id="4" w:name="_Toc37256476"/>
      <w:bookmarkStart w:id="5" w:name="_Toc37256817"/>
      <w:bookmarkStart w:id="6" w:name="_Toc45890514"/>
      <w:bookmarkStart w:id="7" w:name="_Toc45891738"/>
      <w:bookmarkStart w:id="8" w:name="_Toc45892148"/>
      <w:bookmarkStart w:id="9" w:name="_Toc45892558"/>
      <w:bookmarkStart w:id="10" w:name="_Toc52352971"/>
      <w:bookmarkStart w:id="11" w:name="_Toc53174794"/>
      <w:bookmarkStart w:id="12" w:name="_Toc61378099"/>
      <w:bookmarkStart w:id="13" w:name="_Toc61378574"/>
      <w:bookmarkStart w:id="14" w:name="_Toc67953763"/>
      <w:bookmarkStart w:id="15" w:name="_Toc68733430"/>
      <w:bookmarkStart w:id="16" w:name="_Toc68784746"/>
      <w:bookmarkStart w:id="17" w:name="_Toc76736702"/>
      <w:bookmarkStart w:id="18" w:name="_Toc77241114"/>
      <w:bookmarkStart w:id="19" w:name="_Toc77241619"/>
      <w:bookmarkStart w:id="20" w:name="_Toc83742995"/>
      <w:bookmarkStart w:id="21" w:name="_Toc83909516"/>
      <w:bookmarkStart w:id="22" w:name="_Toc91071483"/>
    </w:p>
    <w:p w14:paraId="40C6C189" w14:textId="3F718361" w:rsidR="00D2717F" w:rsidRDefault="00D2717F" w:rsidP="00D2717F">
      <w:pPr>
        <w:pStyle w:val="CRCoverPage"/>
        <w:tabs>
          <w:tab w:val="right" w:pos="9639"/>
        </w:tabs>
        <w:spacing w:after="0"/>
        <w:rPr>
          <w:b/>
          <w:i/>
          <w:noProof/>
          <w:sz w:val="28"/>
        </w:rPr>
      </w:pPr>
      <w:bookmarkStart w:id="23" w:name="_Hlk11533639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104-bis</w:t>
        </w:r>
      </w:fldSimple>
      <w:fldSimple w:instr=" DOCPROPERTY  MtgTitle  \* MERGEFORMAT ">
        <w:r>
          <w:rPr>
            <w:b/>
            <w:noProof/>
            <w:sz w:val="24"/>
          </w:rPr>
          <w:t>-e</w:t>
        </w:r>
      </w:fldSimple>
      <w:r>
        <w:rPr>
          <w:b/>
          <w:i/>
          <w:noProof/>
          <w:sz w:val="28"/>
        </w:rPr>
        <w:tab/>
      </w:r>
      <w:fldSimple w:instr=" DOCPROPERTY  Tdoc#  \* MERGEFORMAT ">
        <w:r>
          <w:rPr>
            <w:b/>
            <w:i/>
            <w:noProof/>
            <w:sz w:val="28"/>
          </w:rPr>
          <w:t>R4-2215554</w:t>
        </w:r>
      </w:fldSimple>
    </w:p>
    <w:p w14:paraId="23FB6D27" w14:textId="77777777" w:rsidR="00D2717F" w:rsidRDefault="00D2717F" w:rsidP="00D2717F">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10th Oct 2022</w:t>
        </w:r>
      </w:fldSimple>
      <w:r>
        <w:rPr>
          <w:b/>
          <w:noProof/>
          <w:sz w:val="24"/>
        </w:rPr>
        <w:t xml:space="preserve"> - </w:t>
      </w:r>
      <w:fldSimple w:instr=" DOCPROPERTY  EndDate  \* MERGEFORMAT ">
        <w:r>
          <w:rPr>
            <w:b/>
            <w:noProof/>
            <w:sz w:val="24"/>
          </w:rPr>
          <w:t>19th Oct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B922DB">
        <w:tc>
          <w:tcPr>
            <w:tcW w:w="9641" w:type="dxa"/>
            <w:gridSpan w:val="9"/>
            <w:tcBorders>
              <w:top w:val="single" w:sz="4" w:space="0" w:color="auto"/>
              <w:left w:val="single" w:sz="4" w:space="0" w:color="auto"/>
              <w:bottom w:val="nil"/>
              <w:right w:val="single" w:sz="4" w:space="0" w:color="auto"/>
            </w:tcBorders>
            <w:hideMark/>
          </w:tcPr>
          <w:p w14:paraId="7F973679" w14:textId="77777777" w:rsidR="00D2717F" w:rsidRDefault="00D2717F" w:rsidP="00B922DB">
            <w:pPr>
              <w:pStyle w:val="CRCoverPage"/>
              <w:spacing w:after="0"/>
              <w:jc w:val="right"/>
              <w:rPr>
                <w:i/>
                <w:noProof/>
                <w:lang w:eastAsia="fr-FR"/>
              </w:rPr>
            </w:pPr>
            <w:r>
              <w:rPr>
                <w:i/>
                <w:noProof/>
                <w:sz w:val="14"/>
                <w:lang w:eastAsia="fr-FR"/>
              </w:rPr>
              <w:t>CR-Form-v12.2</w:t>
            </w:r>
          </w:p>
        </w:tc>
      </w:tr>
      <w:tr w:rsidR="00D2717F" w14:paraId="69B36B14" w14:textId="77777777" w:rsidTr="00B922DB">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B922DB">
            <w:pPr>
              <w:pStyle w:val="CRCoverPage"/>
              <w:spacing w:after="0"/>
              <w:jc w:val="center"/>
              <w:rPr>
                <w:noProof/>
                <w:lang w:eastAsia="fr-FR"/>
              </w:rPr>
            </w:pPr>
            <w:r>
              <w:rPr>
                <w:b/>
                <w:noProof/>
                <w:sz w:val="32"/>
                <w:lang w:eastAsia="fr-FR"/>
              </w:rPr>
              <w:t>CHANGE REQUEST</w:t>
            </w:r>
          </w:p>
        </w:tc>
      </w:tr>
      <w:tr w:rsidR="00D2717F" w14:paraId="176A417F" w14:textId="77777777" w:rsidTr="00B922DB">
        <w:tc>
          <w:tcPr>
            <w:tcW w:w="9641" w:type="dxa"/>
            <w:gridSpan w:val="9"/>
            <w:tcBorders>
              <w:top w:val="nil"/>
              <w:left w:val="single" w:sz="4" w:space="0" w:color="auto"/>
              <w:bottom w:val="nil"/>
              <w:right w:val="single" w:sz="4" w:space="0" w:color="auto"/>
            </w:tcBorders>
          </w:tcPr>
          <w:p w14:paraId="231FD63A" w14:textId="77777777" w:rsidR="00D2717F" w:rsidRDefault="00D2717F" w:rsidP="00B922DB">
            <w:pPr>
              <w:pStyle w:val="CRCoverPage"/>
              <w:spacing w:after="0"/>
              <w:rPr>
                <w:noProof/>
                <w:sz w:val="8"/>
                <w:szCs w:val="8"/>
                <w:lang w:eastAsia="fr-FR"/>
              </w:rPr>
            </w:pPr>
          </w:p>
        </w:tc>
      </w:tr>
      <w:tr w:rsidR="00D2717F" w14:paraId="0601B1F4" w14:textId="77777777" w:rsidTr="00B922DB">
        <w:tc>
          <w:tcPr>
            <w:tcW w:w="142" w:type="dxa"/>
            <w:tcBorders>
              <w:top w:val="nil"/>
              <w:left w:val="single" w:sz="4" w:space="0" w:color="auto"/>
              <w:bottom w:val="nil"/>
              <w:right w:val="nil"/>
            </w:tcBorders>
          </w:tcPr>
          <w:p w14:paraId="625F511E" w14:textId="77777777" w:rsidR="00D2717F" w:rsidRDefault="00D2717F" w:rsidP="00B922DB">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77777777" w:rsidR="00D2717F" w:rsidRDefault="00D2717F" w:rsidP="00B922DB">
            <w:pPr>
              <w:pStyle w:val="CRCoverPage"/>
              <w:spacing w:after="0"/>
              <w:rPr>
                <w:noProof/>
                <w:lang w:eastAsia="fr-FR"/>
              </w:rPr>
            </w:pPr>
            <w:fldSimple w:instr=" DOCPROPERTY  Cr#  \* MERGEFORMAT ">
              <w:fldSimple w:instr=" DOCPROPERTY  Cr#  \* MERGEFORMAT ">
                <w:r>
                  <w:rPr>
                    <w:b/>
                    <w:noProof/>
                    <w:sz w:val="28"/>
                  </w:rPr>
                  <w:t>xxxx</w:t>
                </w:r>
              </w:fldSimple>
            </w:fldSimple>
          </w:p>
        </w:tc>
        <w:tc>
          <w:tcPr>
            <w:tcW w:w="709" w:type="dxa"/>
            <w:hideMark/>
          </w:tcPr>
          <w:p w14:paraId="502190D8" w14:textId="77777777" w:rsidR="00D2717F" w:rsidRDefault="00D2717F"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B922DB">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77777777" w:rsidR="00D2717F" w:rsidRDefault="00D2717F"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17.7.0</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B922DB">
            <w:pPr>
              <w:pStyle w:val="CRCoverPage"/>
              <w:spacing w:after="0"/>
              <w:rPr>
                <w:noProof/>
                <w:lang w:eastAsia="fr-FR"/>
              </w:rPr>
            </w:pPr>
          </w:p>
        </w:tc>
      </w:tr>
      <w:tr w:rsidR="00D2717F" w14:paraId="546E8248" w14:textId="77777777" w:rsidTr="00B922DB">
        <w:tc>
          <w:tcPr>
            <w:tcW w:w="9641" w:type="dxa"/>
            <w:gridSpan w:val="9"/>
            <w:tcBorders>
              <w:top w:val="nil"/>
              <w:left w:val="single" w:sz="4" w:space="0" w:color="auto"/>
              <w:bottom w:val="nil"/>
              <w:right w:val="single" w:sz="4" w:space="0" w:color="auto"/>
            </w:tcBorders>
          </w:tcPr>
          <w:p w14:paraId="0A14A0EE" w14:textId="77777777" w:rsidR="00D2717F" w:rsidRDefault="00D2717F" w:rsidP="00B922DB">
            <w:pPr>
              <w:pStyle w:val="CRCoverPage"/>
              <w:spacing w:after="0"/>
              <w:rPr>
                <w:noProof/>
                <w:lang w:eastAsia="fr-FR"/>
              </w:rPr>
            </w:pPr>
          </w:p>
        </w:tc>
      </w:tr>
      <w:tr w:rsidR="00D2717F" w14:paraId="55939BF8" w14:textId="77777777" w:rsidTr="00B922DB">
        <w:tc>
          <w:tcPr>
            <w:tcW w:w="9641" w:type="dxa"/>
            <w:gridSpan w:val="9"/>
            <w:tcBorders>
              <w:top w:val="single" w:sz="4" w:space="0" w:color="auto"/>
              <w:left w:val="nil"/>
              <w:bottom w:val="nil"/>
              <w:right w:val="nil"/>
            </w:tcBorders>
            <w:hideMark/>
          </w:tcPr>
          <w:p w14:paraId="2E88EA5C" w14:textId="77777777" w:rsidR="00D2717F" w:rsidRDefault="00D2717F"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4" w:name="_Hlt497126619"/>
              <w:r>
                <w:rPr>
                  <w:rStyle w:val="Hyperlink"/>
                  <w:rFonts w:cs="Arial"/>
                  <w:b/>
                  <w:i/>
                  <w:noProof/>
                  <w:color w:val="FF0000"/>
                  <w:lang w:eastAsia="fr-FR"/>
                </w:rPr>
                <w:t>L</w:t>
              </w:r>
              <w:bookmarkEnd w:id="2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D2717F" w14:paraId="39A57B0A" w14:textId="77777777" w:rsidTr="00B922DB">
        <w:tc>
          <w:tcPr>
            <w:tcW w:w="9641" w:type="dxa"/>
            <w:gridSpan w:val="9"/>
          </w:tcPr>
          <w:p w14:paraId="1AD35D0D" w14:textId="77777777" w:rsidR="00D2717F" w:rsidRDefault="00D2717F" w:rsidP="00B922DB">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B922DB">
        <w:tc>
          <w:tcPr>
            <w:tcW w:w="2835" w:type="dxa"/>
            <w:hideMark/>
          </w:tcPr>
          <w:p w14:paraId="4153DDA4" w14:textId="77777777" w:rsidR="00D2717F" w:rsidRDefault="00D2717F"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B922DB">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B922DB">
            <w:pPr>
              <w:pStyle w:val="CRCoverPage"/>
              <w:spacing w:after="0"/>
              <w:jc w:val="center"/>
              <w:rPr>
                <w:b/>
                <w:caps/>
                <w:noProof/>
                <w:lang w:eastAsia="fr-FR"/>
              </w:rPr>
            </w:pPr>
          </w:p>
        </w:tc>
        <w:tc>
          <w:tcPr>
            <w:tcW w:w="1418" w:type="dxa"/>
            <w:hideMark/>
          </w:tcPr>
          <w:p w14:paraId="264B8596" w14:textId="77777777" w:rsidR="00D2717F" w:rsidRDefault="00D2717F"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B922DB">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B922DB">
        <w:tc>
          <w:tcPr>
            <w:tcW w:w="9640" w:type="dxa"/>
            <w:gridSpan w:val="11"/>
          </w:tcPr>
          <w:p w14:paraId="61D831A2" w14:textId="77777777" w:rsidR="00D2717F" w:rsidRDefault="00D2717F" w:rsidP="00B922DB">
            <w:pPr>
              <w:pStyle w:val="CRCoverPage"/>
              <w:spacing w:after="0"/>
              <w:rPr>
                <w:noProof/>
                <w:sz w:val="8"/>
                <w:szCs w:val="8"/>
                <w:lang w:eastAsia="fr-FR"/>
              </w:rPr>
            </w:pPr>
          </w:p>
        </w:tc>
      </w:tr>
      <w:tr w:rsidR="00D2717F" w14:paraId="21C40086" w14:textId="77777777" w:rsidTr="00B922DB">
        <w:tc>
          <w:tcPr>
            <w:tcW w:w="1843" w:type="dxa"/>
            <w:tcBorders>
              <w:top w:val="single" w:sz="4" w:space="0" w:color="auto"/>
              <w:left w:val="single" w:sz="4" w:space="0" w:color="auto"/>
              <w:bottom w:val="nil"/>
              <w:right w:val="nil"/>
            </w:tcBorders>
            <w:hideMark/>
          </w:tcPr>
          <w:p w14:paraId="78C54BAB" w14:textId="77777777" w:rsidR="00D2717F" w:rsidRDefault="00D2717F"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6787EF71"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proofErr w:type="spellStart"/>
            <w:r w:rsidR="00734160" w:rsidRPr="00734160">
              <w:rPr>
                <w:lang w:eastAsia="fr-FR"/>
              </w:rPr>
              <w:t>DraftCR</w:t>
            </w:r>
            <w:proofErr w:type="spellEnd"/>
            <w:r w:rsidR="00734160" w:rsidRPr="00734160">
              <w:rPr>
                <w:lang w:eastAsia="fr-FR"/>
              </w:rPr>
              <w:t xml:space="preserve"> 38.101-3 Addition of PC2 EN-DC Combinations</w:t>
            </w:r>
            <w:r>
              <w:rPr>
                <w:lang w:eastAsia="fr-FR"/>
              </w:rPr>
              <w:fldChar w:fldCharType="end"/>
            </w:r>
          </w:p>
        </w:tc>
      </w:tr>
      <w:tr w:rsidR="00D2717F" w14:paraId="7FBE7557" w14:textId="77777777" w:rsidTr="00B922DB">
        <w:tc>
          <w:tcPr>
            <w:tcW w:w="1843" w:type="dxa"/>
            <w:tcBorders>
              <w:top w:val="nil"/>
              <w:left w:val="single" w:sz="4" w:space="0" w:color="auto"/>
              <w:bottom w:val="nil"/>
              <w:right w:val="nil"/>
            </w:tcBorders>
          </w:tcPr>
          <w:p w14:paraId="7754D112"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B922DB">
            <w:pPr>
              <w:pStyle w:val="CRCoverPage"/>
              <w:spacing w:after="0"/>
              <w:rPr>
                <w:noProof/>
                <w:sz w:val="8"/>
                <w:szCs w:val="8"/>
                <w:lang w:eastAsia="fr-FR"/>
              </w:rPr>
            </w:pPr>
          </w:p>
        </w:tc>
      </w:tr>
      <w:tr w:rsidR="00D2717F" w14:paraId="77DC0C1A" w14:textId="77777777" w:rsidTr="00B922DB">
        <w:tc>
          <w:tcPr>
            <w:tcW w:w="1843" w:type="dxa"/>
            <w:tcBorders>
              <w:top w:val="nil"/>
              <w:left w:val="single" w:sz="4" w:space="0" w:color="auto"/>
              <w:bottom w:val="nil"/>
              <w:right w:val="nil"/>
            </w:tcBorders>
            <w:hideMark/>
          </w:tcPr>
          <w:p w14:paraId="48A88C62" w14:textId="77777777" w:rsidR="00D2717F" w:rsidRDefault="00D2717F"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77777777"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p>
        </w:tc>
      </w:tr>
      <w:tr w:rsidR="00D2717F" w14:paraId="3F6CD78C" w14:textId="77777777" w:rsidTr="00B922DB">
        <w:tc>
          <w:tcPr>
            <w:tcW w:w="1843" w:type="dxa"/>
            <w:tcBorders>
              <w:top w:val="nil"/>
              <w:left w:val="single" w:sz="4" w:space="0" w:color="auto"/>
              <w:bottom w:val="nil"/>
              <w:right w:val="nil"/>
            </w:tcBorders>
            <w:hideMark/>
          </w:tcPr>
          <w:p w14:paraId="4FC93DE7" w14:textId="77777777" w:rsidR="00D2717F" w:rsidRDefault="00D2717F"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551611">
              <w:rPr>
                <w:lang w:eastAsia="fr-FR"/>
              </w:rPr>
              <w:fldChar w:fldCharType="separate"/>
            </w:r>
            <w:r>
              <w:rPr>
                <w:lang w:eastAsia="fr-FR"/>
              </w:rPr>
              <w:fldChar w:fldCharType="end"/>
            </w:r>
          </w:p>
        </w:tc>
      </w:tr>
      <w:tr w:rsidR="00D2717F" w14:paraId="2E5F69BC" w14:textId="77777777" w:rsidTr="00B922DB">
        <w:tc>
          <w:tcPr>
            <w:tcW w:w="1843" w:type="dxa"/>
            <w:tcBorders>
              <w:top w:val="nil"/>
              <w:left w:val="single" w:sz="4" w:space="0" w:color="auto"/>
              <w:bottom w:val="nil"/>
              <w:right w:val="nil"/>
            </w:tcBorders>
          </w:tcPr>
          <w:p w14:paraId="4D95F398"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B922DB">
            <w:pPr>
              <w:pStyle w:val="CRCoverPage"/>
              <w:spacing w:after="0"/>
              <w:rPr>
                <w:noProof/>
                <w:sz w:val="8"/>
                <w:szCs w:val="8"/>
                <w:lang w:eastAsia="fr-FR"/>
              </w:rPr>
            </w:pPr>
          </w:p>
        </w:tc>
      </w:tr>
      <w:tr w:rsidR="00D2717F" w14:paraId="30AF397D" w14:textId="77777777" w:rsidTr="00B922DB">
        <w:tc>
          <w:tcPr>
            <w:tcW w:w="1843" w:type="dxa"/>
            <w:tcBorders>
              <w:top w:val="nil"/>
              <w:left w:val="single" w:sz="4" w:space="0" w:color="auto"/>
              <w:bottom w:val="nil"/>
              <w:right w:val="nil"/>
            </w:tcBorders>
            <w:hideMark/>
          </w:tcPr>
          <w:p w14:paraId="1D680CA4" w14:textId="77777777" w:rsidR="00D2717F" w:rsidRDefault="00D2717F"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6B4A0FA3"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00734160" w:rsidRPr="00734160">
              <w:rPr>
                <w:noProof/>
                <w:lang w:eastAsia="fr-FR"/>
              </w:rPr>
              <w:t>HPUE_FR1_TDD_DC_LTE_NR_R18</w:t>
            </w:r>
            <w:r w:rsidRPr="007376B0">
              <w:rPr>
                <w:noProof/>
                <w:lang w:eastAsia="fr-FR"/>
              </w:rPr>
              <w:t xml:space="preserve"> </w:t>
            </w:r>
            <w:r>
              <w:rPr>
                <w:noProof/>
                <w:lang w:eastAsia="fr-FR"/>
              </w:rPr>
              <w:fldChar w:fldCharType="end"/>
            </w:r>
          </w:p>
        </w:tc>
        <w:tc>
          <w:tcPr>
            <w:tcW w:w="567" w:type="dxa"/>
          </w:tcPr>
          <w:p w14:paraId="60A1E8DA" w14:textId="77777777" w:rsidR="00D2717F" w:rsidRDefault="00D2717F" w:rsidP="00B922DB">
            <w:pPr>
              <w:pStyle w:val="CRCoverPage"/>
              <w:spacing w:after="0"/>
              <w:ind w:right="100"/>
              <w:rPr>
                <w:noProof/>
                <w:lang w:eastAsia="fr-FR"/>
              </w:rPr>
            </w:pPr>
          </w:p>
        </w:tc>
        <w:tc>
          <w:tcPr>
            <w:tcW w:w="1417" w:type="dxa"/>
            <w:gridSpan w:val="3"/>
            <w:hideMark/>
          </w:tcPr>
          <w:p w14:paraId="3E6EE8C2" w14:textId="77777777" w:rsidR="00D2717F" w:rsidRDefault="00D2717F"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77777777"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2022-09-29</w:t>
            </w:r>
            <w:r>
              <w:rPr>
                <w:noProof/>
                <w:lang w:eastAsia="fr-FR"/>
              </w:rPr>
              <w:fldChar w:fldCharType="end"/>
            </w:r>
          </w:p>
        </w:tc>
      </w:tr>
      <w:tr w:rsidR="00D2717F" w14:paraId="441E7048" w14:textId="77777777" w:rsidTr="00B922DB">
        <w:tc>
          <w:tcPr>
            <w:tcW w:w="1843" w:type="dxa"/>
            <w:tcBorders>
              <w:top w:val="nil"/>
              <w:left w:val="single" w:sz="4" w:space="0" w:color="auto"/>
              <w:bottom w:val="nil"/>
              <w:right w:val="nil"/>
            </w:tcBorders>
          </w:tcPr>
          <w:p w14:paraId="4D3D2FCD" w14:textId="77777777" w:rsidR="00D2717F" w:rsidRDefault="00D2717F" w:rsidP="00B922DB">
            <w:pPr>
              <w:pStyle w:val="CRCoverPage"/>
              <w:spacing w:after="0"/>
              <w:rPr>
                <w:b/>
                <w:i/>
                <w:noProof/>
                <w:sz w:val="8"/>
                <w:szCs w:val="8"/>
                <w:lang w:eastAsia="fr-FR"/>
              </w:rPr>
            </w:pPr>
          </w:p>
        </w:tc>
        <w:tc>
          <w:tcPr>
            <w:tcW w:w="1986" w:type="dxa"/>
            <w:gridSpan w:val="4"/>
          </w:tcPr>
          <w:p w14:paraId="3F5F9893" w14:textId="77777777" w:rsidR="00D2717F" w:rsidRDefault="00D2717F" w:rsidP="00B922DB">
            <w:pPr>
              <w:pStyle w:val="CRCoverPage"/>
              <w:spacing w:after="0"/>
              <w:rPr>
                <w:noProof/>
                <w:sz w:val="8"/>
                <w:szCs w:val="8"/>
                <w:lang w:eastAsia="fr-FR"/>
              </w:rPr>
            </w:pPr>
          </w:p>
        </w:tc>
        <w:tc>
          <w:tcPr>
            <w:tcW w:w="2267" w:type="dxa"/>
            <w:gridSpan w:val="2"/>
          </w:tcPr>
          <w:p w14:paraId="516D15B8" w14:textId="77777777" w:rsidR="00D2717F" w:rsidRDefault="00D2717F" w:rsidP="00B922DB">
            <w:pPr>
              <w:pStyle w:val="CRCoverPage"/>
              <w:spacing w:after="0"/>
              <w:rPr>
                <w:noProof/>
                <w:sz w:val="8"/>
                <w:szCs w:val="8"/>
                <w:lang w:eastAsia="fr-FR"/>
              </w:rPr>
            </w:pPr>
          </w:p>
        </w:tc>
        <w:tc>
          <w:tcPr>
            <w:tcW w:w="1417" w:type="dxa"/>
            <w:gridSpan w:val="3"/>
          </w:tcPr>
          <w:p w14:paraId="60E71746" w14:textId="77777777" w:rsidR="00D2717F" w:rsidRDefault="00D2717F"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B922DB">
            <w:pPr>
              <w:pStyle w:val="CRCoverPage"/>
              <w:spacing w:after="0"/>
              <w:rPr>
                <w:noProof/>
                <w:sz w:val="8"/>
                <w:szCs w:val="8"/>
                <w:lang w:eastAsia="fr-FR"/>
              </w:rPr>
            </w:pPr>
          </w:p>
        </w:tc>
      </w:tr>
      <w:tr w:rsidR="00D2717F" w14:paraId="50BCC189" w14:textId="77777777" w:rsidTr="00B922DB">
        <w:trPr>
          <w:cantSplit/>
        </w:trPr>
        <w:tc>
          <w:tcPr>
            <w:tcW w:w="1843" w:type="dxa"/>
            <w:tcBorders>
              <w:top w:val="nil"/>
              <w:left w:val="single" w:sz="4" w:space="0" w:color="auto"/>
              <w:bottom w:val="nil"/>
              <w:right w:val="nil"/>
            </w:tcBorders>
            <w:hideMark/>
          </w:tcPr>
          <w:p w14:paraId="5EC651F8" w14:textId="77777777" w:rsidR="00D2717F" w:rsidRDefault="00D2717F"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B922DB">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B922DB">
            <w:pPr>
              <w:pStyle w:val="CRCoverPage"/>
              <w:spacing w:after="0"/>
              <w:rPr>
                <w:noProof/>
                <w:lang w:eastAsia="fr-FR"/>
              </w:rPr>
            </w:pPr>
          </w:p>
        </w:tc>
        <w:tc>
          <w:tcPr>
            <w:tcW w:w="1417" w:type="dxa"/>
            <w:gridSpan w:val="3"/>
            <w:hideMark/>
          </w:tcPr>
          <w:p w14:paraId="77CCA241" w14:textId="77777777" w:rsidR="00D2717F" w:rsidRDefault="00D2717F"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B922DB">
        <w:tc>
          <w:tcPr>
            <w:tcW w:w="1843" w:type="dxa"/>
            <w:tcBorders>
              <w:top w:val="nil"/>
              <w:left w:val="single" w:sz="4" w:space="0" w:color="auto"/>
              <w:bottom w:val="single" w:sz="4" w:space="0" w:color="auto"/>
              <w:right w:val="nil"/>
            </w:tcBorders>
          </w:tcPr>
          <w:p w14:paraId="7459881F" w14:textId="77777777" w:rsidR="00D2717F" w:rsidRDefault="00D2717F"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616769" w14:textId="77777777" w:rsidR="00D2717F" w:rsidRDefault="00D2717F"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17F" w14:paraId="30F23B08" w14:textId="77777777" w:rsidTr="00B922DB">
        <w:tc>
          <w:tcPr>
            <w:tcW w:w="1843" w:type="dxa"/>
          </w:tcPr>
          <w:p w14:paraId="5EB30425" w14:textId="77777777" w:rsidR="00D2717F" w:rsidRDefault="00D2717F" w:rsidP="00B922DB">
            <w:pPr>
              <w:pStyle w:val="CRCoverPage"/>
              <w:spacing w:after="0"/>
              <w:rPr>
                <w:b/>
                <w:i/>
                <w:noProof/>
                <w:sz w:val="8"/>
                <w:szCs w:val="8"/>
                <w:lang w:eastAsia="fr-FR"/>
              </w:rPr>
            </w:pPr>
          </w:p>
        </w:tc>
        <w:tc>
          <w:tcPr>
            <w:tcW w:w="7797" w:type="dxa"/>
            <w:gridSpan w:val="10"/>
          </w:tcPr>
          <w:p w14:paraId="14B2F874" w14:textId="77777777" w:rsidR="00D2717F" w:rsidRDefault="00D2717F" w:rsidP="00B922DB">
            <w:pPr>
              <w:pStyle w:val="CRCoverPage"/>
              <w:spacing w:after="0"/>
              <w:rPr>
                <w:noProof/>
                <w:sz w:val="8"/>
                <w:szCs w:val="8"/>
                <w:lang w:eastAsia="fr-FR"/>
              </w:rPr>
            </w:pPr>
          </w:p>
        </w:tc>
      </w:tr>
      <w:tr w:rsidR="00D2717F" w14:paraId="63223865" w14:textId="77777777" w:rsidTr="00B922DB">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9C60E5B" w14:textId="48C1D87E" w:rsidR="00D2717F" w:rsidRDefault="00D2717F" w:rsidP="00B922DB">
            <w:pPr>
              <w:pStyle w:val="CRCoverPage"/>
              <w:spacing w:after="0"/>
              <w:ind w:left="100"/>
            </w:pPr>
            <w:r>
              <w:t xml:space="preserve">The following </w:t>
            </w:r>
            <w:r w:rsidR="00734160">
              <w:t xml:space="preserve">HPUE </w:t>
            </w:r>
            <w:r>
              <w:t>EN-DC combination</w:t>
            </w:r>
            <w:r w:rsidR="00734160">
              <w:t>s</w:t>
            </w:r>
            <w:r>
              <w:t xml:space="preserve"> </w:t>
            </w:r>
            <w:r w:rsidR="00734160">
              <w:t>with PC2 are</w:t>
            </w:r>
            <w:r w:rsidRPr="00975EED">
              <w:t xml:space="preserve"> needed based on operator request</w:t>
            </w:r>
            <w:r>
              <w:t>.</w:t>
            </w:r>
          </w:p>
          <w:p w14:paraId="4E21A3FB" w14:textId="77777777" w:rsidR="00D2717F" w:rsidRDefault="00D2717F" w:rsidP="00B922DB">
            <w:pPr>
              <w:pStyle w:val="CRCoverPage"/>
              <w:spacing w:after="0"/>
              <w:ind w:left="100"/>
            </w:pPr>
          </w:p>
          <w:p w14:paraId="5F62B708" w14:textId="77777777" w:rsidR="00AF07CC" w:rsidRDefault="00AF07CC" w:rsidP="00AF07CC">
            <w:pPr>
              <w:pStyle w:val="CRCoverPage"/>
              <w:spacing w:after="0"/>
              <w:ind w:left="100"/>
            </w:pPr>
            <w:r>
              <w:t>DC_2A_n77(2A)</w:t>
            </w:r>
          </w:p>
          <w:p w14:paraId="6914A44A" w14:textId="77777777" w:rsidR="00AF07CC" w:rsidRDefault="00AF07CC" w:rsidP="00AF07CC">
            <w:pPr>
              <w:pStyle w:val="CRCoverPage"/>
              <w:spacing w:after="0"/>
              <w:ind w:left="100"/>
            </w:pPr>
            <w:r>
              <w:t>DC_2A-2A_n77(2A)</w:t>
            </w:r>
          </w:p>
          <w:p w14:paraId="7B579CC6" w14:textId="77777777" w:rsidR="00AF07CC" w:rsidRDefault="00AF07CC" w:rsidP="00AF07CC">
            <w:pPr>
              <w:pStyle w:val="CRCoverPage"/>
              <w:spacing w:after="0"/>
              <w:ind w:left="100"/>
            </w:pPr>
            <w:r>
              <w:t xml:space="preserve">DC_5A_n77(2A) </w:t>
            </w:r>
          </w:p>
          <w:p w14:paraId="6B264C84" w14:textId="77777777" w:rsidR="00AF07CC" w:rsidRDefault="00AF07CC" w:rsidP="00AF07CC">
            <w:pPr>
              <w:pStyle w:val="CRCoverPage"/>
              <w:spacing w:after="0"/>
              <w:ind w:left="100"/>
            </w:pPr>
            <w:r>
              <w:t>DC_12A_n77(2A)</w:t>
            </w:r>
          </w:p>
          <w:p w14:paraId="37525612" w14:textId="77777777" w:rsidR="00AF07CC" w:rsidRDefault="00AF07CC" w:rsidP="00AF07CC">
            <w:pPr>
              <w:pStyle w:val="CRCoverPage"/>
              <w:spacing w:after="0"/>
              <w:ind w:left="100"/>
            </w:pPr>
            <w:r>
              <w:t>DC_14A_n77(2A)</w:t>
            </w:r>
          </w:p>
          <w:p w14:paraId="6CBCBC97" w14:textId="77777777" w:rsidR="00AF07CC" w:rsidRDefault="00AF07CC" w:rsidP="00AF07CC">
            <w:pPr>
              <w:pStyle w:val="CRCoverPage"/>
              <w:spacing w:after="0"/>
              <w:ind w:left="100"/>
            </w:pPr>
            <w:r>
              <w:t>DC_30A_n77(2A)</w:t>
            </w:r>
          </w:p>
          <w:p w14:paraId="1F9BD4B5" w14:textId="77777777" w:rsidR="00AF07CC" w:rsidRDefault="00AF07CC" w:rsidP="00AF07CC">
            <w:pPr>
              <w:pStyle w:val="CRCoverPage"/>
              <w:spacing w:after="0"/>
              <w:ind w:left="100"/>
            </w:pPr>
            <w:r>
              <w:t>DC_66A_n77(2A)</w:t>
            </w:r>
          </w:p>
          <w:p w14:paraId="383BF44D" w14:textId="77777777" w:rsidR="00AF07CC" w:rsidRDefault="00AF07CC" w:rsidP="00AF07CC">
            <w:pPr>
              <w:pStyle w:val="CRCoverPage"/>
              <w:spacing w:after="0"/>
              <w:ind w:left="100"/>
            </w:pPr>
            <w:r>
              <w:t>DC_66A-66A_n77(2A)</w:t>
            </w:r>
          </w:p>
          <w:p w14:paraId="5CBBB714" w14:textId="77777777" w:rsidR="00AF07CC" w:rsidRDefault="00AF07CC" w:rsidP="00AF07CC">
            <w:pPr>
              <w:pStyle w:val="CRCoverPage"/>
              <w:spacing w:after="0"/>
              <w:ind w:left="100"/>
            </w:pPr>
            <w:r>
              <w:t>DC_2A-5A_n77(2A)</w:t>
            </w:r>
          </w:p>
          <w:p w14:paraId="286B56A7" w14:textId="77777777" w:rsidR="00AF07CC" w:rsidRDefault="00AF07CC" w:rsidP="00AF07CC">
            <w:pPr>
              <w:pStyle w:val="CRCoverPage"/>
              <w:spacing w:after="0"/>
              <w:ind w:left="100"/>
            </w:pPr>
            <w:r>
              <w:t>DC_2A-12A_n77(2A)</w:t>
            </w:r>
          </w:p>
          <w:p w14:paraId="38E81D16" w14:textId="77777777" w:rsidR="00AF07CC" w:rsidRDefault="00AF07CC" w:rsidP="00AF07CC">
            <w:pPr>
              <w:pStyle w:val="CRCoverPage"/>
              <w:spacing w:after="0"/>
              <w:ind w:left="100"/>
            </w:pPr>
            <w:r>
              <w:t>DC_2A-14A_n77(2A)</w:t>
            </w:r>
          </w:p>
          <w:p w14:paraId="3BB0955B" w14:textId="77777777" w:rsidR="00AF07CC" w:rsidRDefault="00AF07CC" w:rsidP="00AF07CC">
            <w:pPr>
              <w:pStyle w:val="CRCoverPage"/>
              <w:spacing w:after="0"/>
              <w:ind w:left="100"/>
            </w:pPr>
            <w:r>
              <w:t>DC_2A-30A_n77(2A)</w:t>
            </w:r>
          </w:p>
          <w:p w14:paraId="005E9F07" w14:textId="77777777" w:rsidR="00AF07CC" w:rsidRDefault="00AF07CC" w:rsidP="00AF07CC">
            <w:pPr>
              <w:pStyle w:val="CRCoverPage"/>
              <w:spacing w:after="0"/>
              <w:ind w:left="100"/>
            </w:pPr>
            <w:r>
              <w:t>DC_2A-66A_n77(2A)</w:t>
            </w:r>
          </w:p>
          <w:p w14:paraId="49077049" w14:textId="77777777" w:rsidR="00AF07CC" w:rsidRDefault="00AF07CC" w:rsidP="00AF07CC">
            <w:pPr>
              <w:pStyle w:val="CRCoverPage"/>
              <w:spacing w:after="0"/>
              <w:ind w:left="100"/>
            </w:pPr>
            <w:r>
              <w:t>DC_5A-30A_n77(2A)</w:t>
            </w:r>
          </w:p>
          <w:p w14:paraId="3D6B88D2" w14:textId="77777777" w:rsidR="00AF07CC" w:rsidRDefault="00AF07CC" w:rsidP="00AF07CC">
            <w:pPr>
              <w:pStyle w:val="CRCoverPage"/>
              <w:spacing w:after="0"/>
              <w:ind w:left="100"/>
            </w:pPr>
            <w:r>
              <w:t>DC_5A-66A_n77(2A)</w:t>
            </w:r>
          </w:p>
          <w:p w14:paraId="616CC285" w14:textId="77777777" w:rsidR="00AF07CC" w:rsidRDefault="00AF07CC" w:rsidP="00AF07CC">
            <w:pPr>
              <w:pStyle w:val="CRCoverPage"/>
              <w:spacing w:after="0"/>
              <w:ind w:left="100"/>
            </w:pPr>
            <w:r>
              <w:t>DC_12A-30A_n77(2A)</w:t>
            </w:r>
          </w:p>
          <w:p w14:paraId="246F472D" w14:textId="77777777" w:rsidR="00AF07CC" w:rsidRDefault="00AF07CC" w:rsidP="00AF07CC">
            <w:pPr>
              <w:pStyle w:val="CRCoverPage"/>
              <w:spacing w:after="0"/>
              <w:ind w:left="100"/>
            </w:pPr>
            <w:r>
              <w:t>DC_12A-66A_n77(2A)</w:t>
            </w:r>
          </w:p>
          <w:p w14:paraId="5C0A6189" w14:textId="77777777" w:rsidR="00AF07CC" w:rsidRDefault="00AF07CC" w:rsidP="00AF07CC">
            <w:pPr>
              <w:pStyle w:val="CRCoverPage"/>
              <w:spacing w:after="0"/>
              <w:ind w:left="100"/>
            </w:pPr>
            <w:r>
              <w:t>DC_14A-30A_n77(2A)</w:t>
            </w:r>
          </w:p>
          <w:p w14:paraId="154CBCF5" w14:textId="77777777" w:rsidR="00AF07CC" w:rsidRDefault="00AF07CC" w:rsidP="00AF07CC">
            <w:pPr>
              <w:pStyle w:val="CRCoverPage"/>
              <w:spacing w:after="0"/>
              <w:ind w:left="100"/>
            </w:pPr>
            <w:r>
              <w:t>DC_14A-66A_n77(2A)</w:t>
            </w:r>
          </w:p>
          <w:p w14:paraId="3BF9C3F8" w14:textId="0B0A700B" w:rsidR="00AF07CC" w:rsidRDefault="00AF07CC" w:rsidP="00AF07CC">
            <w:pPr>
              <w:pStyle w:val="CRCoverPage"/>
              <w:spacing w:after="0"/>
              <w:ind w:left="100"/>
            </w:pPr>
            <w:r>
              <w:t>DC_30A-66A_n77(2A)</w:t>
            </w:r>
          </w:p>
          <w:p w14:paraId="2A791949" w14:textId="02CBBD58" w:rsidR="00E362B5" w:rsidRDefault="00E362B5" w:rsidP="00AF07CC">
            <w:pPr>
              <w:pStyle w:val="CRCoverPage"/>
              <w:spacing w:after="0"/>
              <w:ind w:left="100"/>
            </w:pPr>
          </w:p>
          <w:p w14:paraId="5D2B98CE" w14:textId="2CCEF92E" w:rsidR="00E362B5" w:rsidRDefault="00E362B5" w:rsidP="00AF07CC">
            <w:pPr>
              <w:pStyle w:val="CRCoverPage"/>
              <w:spacing w:after="0"/>
              <w:ind w:left="100"/>
            </w:pPr>
            <w:r>
              <w:t xml:space="preserve">For the updates in Table </w:t>
            </w:r>
            <w:r w:rsidRPr="00E362B5">
              <w:t>5.5B.4.1-1</w:t>
            </w:r>
            <w:r>
              <w:t>, superscript 21 was added to the combinations</w:t>
            </w:r>
            <w:r w:rsidR="00084476">
              <w:t xml:space="preserve"> in this Rel-18 request</w:t>
            </w:r>
            <w:r w:rsidR="00C608A6">
              <w:t>. All associated fallbacks support PC2</w:t>
            </w:r>
            <w:r>
              <w:t xml:space="preserve">. Many </w:t>
            </w:r>
            <w:r w:rsidR="00C608A6">
              <w:t xml:space="preserve">of the fallback </w:t>
            </w:r>
            <w:r>
              <w:t xml:space="preserve">combinations which </w:t>
            </w:r>
            <w:r w:rsidR="00C608A6">
              <w:t xml:space="preserve">were completed for </w:t>
            </w:r>
            <w:r>
              <w:t xml:space="preserve">PC2 </w:t>
            </w:r>
            <w:r w:rsidR="00C608A6">
              <w:t xml:space="preserve">in </w:t>
            </w:r>
            <w:r>
              <w:t>Rel-17 do not have superscript 21. This will be fixed in a Rel-17 maintenance CR in the November meeting since maintenance CRs are not allowed at this meeting.</w:t>
            </w:r>
          </w:p>
          <w:p w14:paraId="45F50088" w14:textId="77777777" w:rsidR="00D2717F" w:rsidRDefault="00D2717F" w:rsidP="00AF07CC">
            <w:pPr>
              <w:pStyle w:val="CRCoverPage"/>
              <w:spacing w:after="0"/>
              <w:ind w:left="100"/>
              <w:rPr>
                <w:noProof/>
                <w:lang w:eastAsia="fr-FR"/>
              </w:rPr>
            </w:pPr>
          </w:p>
        </w:tc>
      </w:tr>
      <w:tr w:rsidR="00D2717F" w14:paraId="4FBAB420" w14:textId="77777777" w:rsidTr="00B922DB">
        <w:tc>
          <w:tcPr>
            <w:tcW w:w="2694" w:type="dxa"/>
            <w:gridSpan w:val="2"/>
            <w:tcBorders>
              <w:top w:val="nil"/>
              <w:left w:val="single" w:sz="4" w:space="0" w:color="auto"/>
              <w:bottom w:val="nil"/>
              <w:right w:val="nil"/>
            </w:tcBorders>
          </w:tcPr>
          <w:p w14:paraId="32DA7679"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Default="00D2717F" w:rsidP="00B922DB">
            <w:pPr>
              <w:pStyle w:val="CRCoverPage"/>
              <w:spacing w:after="0"/>
              <w:rPr>
                <w:noProof/>
                <w:sz w:val="8"/>
                <w:szCs w:val="8"/>
                <w:lang w:eastAsia="fr-FR"/>
              </w:rPr>
            </w:pPr>
          </w:p>
        </w:tc>
      </w:tr>
      <w:tr w:rsidR="00D2717F" w14:paraId="5CA4CBEE" w14:textId="77777777" w:rsidTr="00B922DB">
        <w:tc>
          <w:tcPr>
            <w:tcW w:w="2694" w:type="dxa"/>
            <w:gridSpan w:val="2"/>
            <w:tcBorders>
              <w:top w:val="nil"/>
              <w:left w:val="single" w:sz="4" w:space="0" w:color="auto"/>
              <w:bottom w:val="nil"/>
              <w:right w:val="nil"/>
            </w:tcBorders>
            <w:hideMark/>
          </w:tcPr>
          <w:p w14:paraId="489D0E1D" w14:textId="77777777" w:rsidR="00D2717F" w:rsidRDefault="00D2717F"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C333AE3" w14:textId="32A964CC" w:rsidR="00D2717F" w:rsidRDefault="00D2717F" w:rsidP="00B922DB">
            <w:pPr>
              <w:pStyle w:val="CRCoverPage"/>
              <w:spacing w:after="0"/>
              <w:ind w:left="100"/>
              <w:rPr>
                <w:noProof/>
                <w:lang w:eastAsia="fr-FR"/>
              </w:rPr>
            </w:pPr>
            <w:r>
              <w:rPr>
                <w:noProof/>
              </w:rPr>
              <w:t xml:space="preserve">Added the requested </w:t>
            </w:r>
            <w:r w:rsidR="00413D89">
              <w:rPr>
                <w:noProof/>
              </w:rPr>
              <w:t xml:space="preserve">PC2 </w:t>
            </w:r>
            <w:r>
              <w:rPr>
                <w:noProof/>
              </w:rPr>
              <w:t>EN-DC combination</w:t>
            </w:r>
            <w:r w:rsidR="00413D89">
              <w:rPr>
                <w:noProof/>
              </w:rPr>
              <w:t>s</w:t>
            </w:r>
            <w:r>
              <w:rPr>
                <w:noProof/>
                <w:lang w:eastAsia="fr-FR"/>
              </w:rPr>
              <w:t>.</w:t>
            </w:r>
          </w:p>
          <w:p w14:paraId="6466F3D3" w14:textId="77777777" w:rsidR="00D2717F" w:rsidRDefault="00D2717F" w:rsidP="00B922DB">
            <w:pPr>
              <w:pStyle w:val="CRCoverPage"/>
              <w:spacing w:after="0"/>
              <w:ind w:left="100"/>
              <w:rPr>
                <w:noProof/>
                <w:lang w:eastAsia="fr-FR"/>
              </w:rPr>
            </w:pPr>
          </w:p>
        </w:tc>
      </w:tr>
      <w:tr w:rsidR="00D2717F" w14:paraId="3B556AB9" w14:textId="77777777" w:rsidTr="00B922DB">
        <w:tc>
          <w:tcPr>
            <w:tcW w:w="2694" w:type="dxa"/>
            <w:gridSpan w:val="2"/>
            <w:tcBorders>
              <w:top w:val="nil"/>
              <w:left w:val="single" w:sz="4" w:space="0" w:color="auto"/>
              <w:bottom w:val="nil"/>
              <w:right w:val="nil"/>
            </w:tcBorders>
          </w:tcPr>
          <w:p w14:paraId="393040FA"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Default="00D2717F" w:rsidP="00B922DB">
            <w:pPr>
              <w:pStyle w:val="CRCoverPage"/>
              <w:spacing w:after="0"/>
              <w:rPr>
                <w:noProof/>
                <w:sz w:val="8"/>
                <w:szCs w:val="8"/>
                <w:lang w:eastAsia="fr-FR"/>
              </w:rPr>
            </w:pPr>
          </w:p>
        </w:tc>
      </w:tr>
      <w:tr w:rsidR="00D2717F" w14:paraId="63B5E5FA" w14:textId="77777777" w:rsidTr="00B922DB">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6752720" w14:textId="4EFAB3C4" w:rsidR="00D2717F" w:rsidRDefault="00D2717F" w:rsidP="00B922DB">
            <w:pPr>
              <w:pStyle w:val="CRCoverPage"/>
              <w:spacing w:after="0"/>
              <w:ind w:left="100"/>
              <w:rPr>
                <w:noProof/>
                <w:lang w:eastAsia="fr-FR"/>
              </w:rPr>
            </w:pPr>
            <w:r w:rsidRPr="002B1A53">
              <w:rPr>
                <w:noProof/>
                <w:lang w:eastAsia="fr-FR"/>
              </w:rPr>
              <w:t xml:space="preserve">The core requirements would not contain the needed </w:t>
            </w:r>
            <w:r w:rsidR="00413D89">
              <w:rPr>
                <w:noProof/>
                <w:lang w:eastAsia="fr-FR"/>
              </w:rPr>
              <w:t xml:space="preserve">PC2 </w:t>
            </w:r>
            <w:r>
              <w:rPr>
                <w:noProof/>
                <w:lang w:eastAsia="fr-FR"/>
              </w:rPr>
              <w:t>EN-DC</w:t>
            </w:r>
            <w:r w:rsidRPr="002B1A53">
              <w:rPr>
                <w:noProof/>
                <w:lang w:eastAsia="fr-FR"/>
              </w:rPr>
              <w:t xml:space="preserve"> combination</w:t>
            </w:r>
            <w:r w:rsidR="00413D89">
              <w:rPr>
                <w:noProof/>
                <w:lang w:eastAsia="fr-FR"/>
              </w:rPr>
              <w:t>s</w:t>
            </w:r>
            <w:r>
              <w:rPr>
                <w:noProof/>
                <w:lang w:eastAsia="fr-FR"/>
              </w:rPr>
              <w:t>.</w:t>
            </w:r>
          </w:p>
          <w:p w14:paraId="476AB531" w14:textId="77777777" w:rsidR="00D2717F" w:rsidRDefault="00D2717F" w:rsidP="00B922DB">
            <w:pPr>
              <w:pStyle w:val="CRCoverPage"/>
              <w:spacing w:after="0"/>
              <w:ind w:left="100"/>
              <w:rPr>
                <w:noProof/>
                <w:lang w:eastAsia="fr-FR"/>
              </w:rPr>
            </w:pPr>
          </w:p>
        </w:tc>
      </w:tr>
      <w:tr w:rsidR="00D2717F" w14:paraId="6E162689" w14:textId="77777777" w:rsidTr="00B922DB">
        <w:tc>
          <w:tcPr>
            <w:tcW w:w="2694" w:type="dxa"/>
            <w:gridSpan w:val="2"/>
          </w:tcPr>
          <w:p w14:paraId="5444851B" w14:textId="77777777" w:rsidR="00D2717F" w:rsidRDefault="00D2717F" w:rsidP="00B922DB">
            <w:pPr>
              <w:pStyle w:val="CRCoverPage"/>
              <w:spacing w:after="0"/>
              <w:rPr>
                <w:b/>
                <w:i/>
                <w:noProof/>
                <w:sz w:val="8"/>
                <w:szCs w:val="8"/>
                <w:lang w:eastAsia="fr-FR"/>
              </w:rPr>
            </w:pPr>
          </w:p>
        </w:tc>
        <w:tc>
          <w:tcPr>
            <w:tcW w:w="6946" w:type="dxa"/>
            <w:gridSpan w:val="9"/>
          </w:tcPr>
          <w:p w14:paraId="63B33C1E" w14:textId="77777777" w:rsidR="00D2717F" w:rsidRDefault="00D2717F" w:rsidP="00B922DB">
            <w:pPr>
              <w:pStyle w:val="CRCoverPage"/>
              <w:spacing w:after="0"/>
              <w:rPr>
                <w:noProof/>
                <w:sz w:val="8"/>
                <w:szCs w:val="8"/>
                <w:lang w:eastAsia="fr-FR"/>
              </w:rPr>
            </w:pPr>
          </w:p>
        </w:tc>
      </w:tr>
      <w:tr w:rsidR="00D2717F" w14:paraId="3C43DFE6" w14:textId="77777777" w:rsidTr="00B922DB">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048300A2" w:rsidR="00D2717F" w:rsidRDefault="00D2717F" w:rsidP="00B922DB">
            <w:pPr>
              <w:pStyle w:val="CRCoverPage"/>
              <w:spacing w:after="0"/>
              <w:ind w:left="100"/>
              <w:rPr>
                <w:noProof/>
                <w:lang w:eastAsia="fr-FR"/>
              </w:rPr>
            </w:pPr>
            <w:r w:rsidRPr="00FD0538">
              <w:rPr>
                <w:noProof/>
              </w:rPr>
              <w:t>5.5B.4.1</w:t>
            </w:r>
            <w:r>
              <w:rPr>
                <w:noProof/>
              </w:rPr>
              <w:t xml:space="preserve">, </w:t>
            </w:r>
            <w:r w:rsidR="00D936E5" w:rsidRPr="00FD0538">
              <w:rPr>
                <w:noProof/>
              </w:rPr>
              <w:t>5.5B.4.</w:t>
            </w:r>
            <w:r w:rsidR="00D936E5">
              <w:rPr>
                <w:noProof/>
              </w:rPr>
              <w:t xml:space="preserve">2, </w:t>
            </w:r>
            <w:r w:rsidRPr="00BA112C">
              <w:rPr>
                <w:noProof/>
              </w:rPr>
              <w:t>7.3B.2.3.5.1</w:t>
            </w:r>
            <w:r w:rsidR="00D936E5">
              <w:rPr>
                <w:noProof/>
              </w:rPr>
              <w:t xml:space="preserve">, </w:t>
            </w:r>
            <w:r w:rsidR="00D936E5" w:rsidRPr="00BA112C">
              <w:rPr>
                <w:noProof/>
              </w:rPr>
              <w:t>7.3B.2.3.5.</w:t>
            </w:r>
            <w:r w:rsidR="00D936E5">
              <w:rPr>
                <w:noProof/>
              </w:rPr>
              <w:t>2</w:t>
            </w:r>
          </w:p>
        </w:tc>
      </w:tr>
      <w:tr w:rsidR="00D2717F" w14:paraId="333AE126" w14:textId="77777777" w:rsidTr="00B922DB">
        <w:tc>
          <w:tcPr>
            <w:tcW w:w="2694" w:type="dxa"/>
            <w:gridSpan w:val="2"/>
            <w:tcBorders>
              <w:top w:val="nil"/>
              <w:left w:val="single" w:sz="4" w:space="0" w:color="auto"/>
              <w:bottom w:val="nil"/>
              <w:right w:val="nil"/>
            </w:tcBorders>
          </w:tcPr>
          <w:p w14:paraId="12F15CA4"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B922DB">
            <w:pPr>
              <w:pStyle w:val="CRCoverPage"/>
              <w:spacing w:after="0"/>
              <w:rPr>
                <w:noProof/>
                <w:sz w:val="8"/>
                <w:szCs w:val="8"/>
                <w:lang w:eastAsia="fr-FR"/>
              </w:rPr>
            </w:pPr>
          </w:p>
        </w:tc>
      </w:tr>
      <w:tr w:rsidR="00D2717F" w14:paraId="045A1DE9" w14:textId="77777777" w:rsidTr="00B922DB">
        <w:tc>
          <w:tcPr>
            <w:tcW w:w="2694" w:type="dxa"/>
            <w:gridSpan w:val="2"/>
            <w:tcBorders>
              <w:top w:val="nil"/>
              <w:left w:val="single" w:sz="4" w:space="0" w:color="auto"/>
              <w:bottom w:val="nil"/>
              <w:right w:val="nil"/>
            </w:tcBorders>
          </w:tcPr>
          <w:p w14:paraId="74DC3FE0" w14:textId="77777777" w:rsidR="00D2717F" w:rsidRDefault="00D2717F"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B922DB">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B922DB">
            <w:pPr>
              <w:pStyle w:val="CRCoverPage"/>
              <w:spacing w:after="0"/>
              <w:ind w:left="99"/>
              <w:rPr>
                <w:noProof/>
                <w:lang w:eastAsia="fr-FR"/>
              </w:rPr>
            </w:pPr>
          </w:p>
        </w:tc>
      </w:tr>
      <w:tr w:rsidR="00D2717F" w14:paraId="7C4A2A5D" w14:textId="77777777" w:rsidTr="00B922DB">
        <w:tc>
          <w:tcPr>
            <w:tcW w:w="2694" w:type="dxa"/>
            <w:gridSpan w:val="2"/>
            <w:tcBorders>
              <w:top w:val="nil"/>
              <w:left w:val="single" w:sz="4" w:space="0" w:color="auto"/>
              <w:bottom w:val="nil"/>
              <w:right w:val="nil"/>
            </w:tcBorders>
            <w:hideMark/>
          </w:tcPr>
          <w:p w14:paraId="103A35CF" w14:textId="77777777" w:rsidR="00D2717F" w:rsidRDefault="00D2717F"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3429F189" w14:textId="77777777" w:rsidTr="00B922DB">
        <w:tc>
          <w:tcPr>
            <w:tcW w:w="2694" w:type="dxa"/>
            <w:gridSpan w:val="2"/>
            <w:tcBorders>
              <w:top w:val="nil"/>
              <w:left w:val="single" w:sz="4" w:space="0" w:color="auto"/>
              <w:bottom w:val="nil"/>
              <w:right w:val="nil"/>
            </w:tcBorders>
            <w:hideMark/>
          </w:tcPr>
          <w:p w14:paraId="4448288C" w14:textId="77777777" w:rsidR="00D2717F" w:rsidRDefault="00D2717F"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B922DB">
            <w:pPr>
              <w:pStyle w:val="CRCoverPage"/>
              <w:spacing w:after="0"/>
              <w:jc w:val="center"/>
              <w:rPr>
                <w:b/>
                <w:caps/>
                <w:noProof/>
                <w:lang w:eastAsia="fr-FR"/>
              </w:rPr>
            </w:pPr>
          </w:p>
        </w:tc>
        <w:tc>
          <w:tcPr>
            <w:tcW w:w="2977" w:type="dxa"/>
            <w:gridSpan w:val="4"/>
            <w:hideMark/>
          </w:tcPr>
          <w:p w14:paraId="70E1CDE2" w14:textId="77777777" w:rsidR="00D2717F" w:rsidRDefault="00D2717F"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B922DB">
            <w:pPr>
              <w:pStyle w:val="CRCoverPage"/>
              <w:spacing w:after="0"/>
              <w:ind w:left="99"/>
              <w:rPr>
                <w:noProof/>
                <w:lang w:eastAsia="fr-FR"/>
              </w:rPr>
            </w:pPr>
            <w:r>
              <w:rPr>
                <w:noProof/>
                <w:lang w:eastAsia="fr-FR"/>
              </w:rPr>
              <w:t xml:space="preserve">TS 38.521-3 CR ... </w:t>
            </w:r>
          </w:p>
        </w:tc>
      </w:tr>
      <w:tr w:rsidR="00D2717F" w14:paraId="2EB95742" w14:textId="77777777" w:rsidTr="00B922DB">
        <w:tc>
          <w:tcPr>
            <w:tcW w:w="2694" w:type="dxa"/>
            <w:gridSpan w:val="2"/>
            <w:tcBorders>
              <w:top w:val="nil"/>
              <w:left w:val="single" w:sz="4" w:space="0" w:color="auto"/>
              <w:bottom w:val="nil"/>
              <w:right w:val="nil"/>
            </w:tcBorders>
            <w:hideMark/>
          </w:tcPr>
          <w:p w14:paraId="4823E923" w14:textId="77777777" w:rsidR="00D2717F" w:rsidRDefault="00D2717F"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03B5ED4C" w14:textId="77777777" w:rsidTr="00B922DB">
        <w:tc>
          <w:tcPr>
            <w:tcW w:w="2694" w:type="dxa"/>
            <w:gridSpan w:val="2"/>
            <w:tcBorders>
              <w:top w:val="nil"/>
              <w:left w:val="single" w:sz="4" w:space="0" w:color="auto"/>
              <w:bottom w:val="nil"/>
              <w:right w:val="nil"/>
            </w:tcBorders>
          </w:tcPr>
          <w:p w14:paraId="17554A35" w14:textId="77777777" w:rsidR="00D2717F" w:rsidRDefault="00D2717F"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B922DB">
            <w:pPr>
              <w:pStyle w:val="CRCoverPage"/>
              <w:spacing w:after="0"/>
              <w:rPr>
                <w:noProof/>
                <w:lang w:eastAsia="fr-FR"/>
              </w:rPr>
            </w:pPr>
          </w:p>
        </w:tc>
      </w:tr>
      <w:tr w:rsidR="00D2717F" w14:paraId="6DC1B3BC" w14:textId="77777777" w:rsidTr="00B922DB">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FE691D7" w14:textId="6F30DA40" w:rsidR="00D2717F" w:rsidRDefault="00734160" w:rsidP="00B922DB">
            <w:pPr>
              <w:pStyle w:val="CRCoverPage"/>
              <w:spacing w:after="0"/>
              <w:ind w:left="100"/>
              <w:rPr>
                <w:noProof/>
                <w:lang w:eastAsia="fr-FR"/>
              </w:rPr>
            </w:pPr>
            <w:r w:rsidRPr="00734160">
              <w:rPr>
                <w:noProof/>
                <w:lang w:eastAsia="fr-FR"/>
              </w:rPr>
              <w:t>This contribution presents a draftCR for the Rel-18 HPUE basket WI HPUE_FR1_TDD_DC_LTE_NR_R18. It has been reserved as Tdoc type 'Other' due to the WI code not being available in 3GU.</w:t>
            </w:r>
          </w:p>
          <w:p w14:paraId="4031B4B3" w14:textId="4DEDFCC9" w:rsidR="000E46FC" w:rsidRDefault="000E46FC" w:rsidP="00B922DB">
            <w:pPr>
              <w:pStyle w:val="CRCoverPage"/>
              <w:spacing w:after="0"/>
              <w:ind w:left="100"/>
              <w:rPr>
                <w:noProof/>
                <w:lang w:eastAsia="fr-FR"/>
              </w:rPr>
            </w:pPr>
          </w:p>
          <w:p w14:paraId="3E0788FB" w14:textId="15949836" w:rsidR="000E46FC" w:rsidRDefault="000E46FC" w:rsidP="00B922DB">
            <w:pPr>
              <w:pStyle w:val="CRCoverPage"/>
              <w:spacing w:after="0"/>
              <w:ind w:left="100"/>
              <w:rPr>
                <w:noProof/>
                <w:lang w:eastAsia="fr-FR"/>
              </w:rPr>
            </w:pPr>
            <w:r>
              <w:rPr>
                <w:noProof/>
                <w:lang w:eastAsia="fr-FR"/>
              </w:rPr>
              <w:t>It is also noted that some combinations are listed out of order in the tables. As this is a draftCR for Rel-18, there was no attempt to fix the order since the issues should be addressed in a Rel-17 maintenance CR.</w:t>
            </w:r>
          </w:p>
          <w:p w14:paraId="11D9DB60" w14:textId="710AB2A1" w:rsidR="00734160" w:rsidRDefault="00734160" w:rsidP="00B922DB">
            <w:pPr>
              <w:pStyle w:val="CRCoverPage"/>
              <w:spacing w:after="0"/>
              <w:ind w:left="100"/>
              <w:rPr>
                <w:noProof/>
                <w:lang w:eastAsia="fr-FR"/>
              </w:rPr>
            </w:pPr>
          </w:p>
        </w:tc>
      </w:tr>
      <w:tr w:rsidR="00D2717F" w14:paraId="3E93AD08" w14:textId="77777777" w:rsidTr="00B922DB">
        <w:tc>
          <w:tcPr>
            <w:tcW w:w="2694" w:type="dxa"/>
            <w:gridSpan w:val="2"/>
            <w:tcBorders>
              <w:top w:val="single" w:sz="4" w:space="0" w:color="auto"/>
              <w:left w:val="nil"/>
              <w:bottom w:val="single" w:sz="4" w:space="0" w:color="auto"/>
              <w:right w:val="nil"/>
            </w:tcBorders>
          </w:tcPr>
          <w:p w14:paraId="3B19268A" w14:textId="77777777" w:rsidR="00D2717F" w:rsidRDefault="00D2717F"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B922DB">
            <w:pPr>
              <w:pStyle w:val="CRCoverPage"/>
              <w:spacing w:after="0"/>
              <w:ind w:left="100"/>
              <w:rPr>
                <w:noProof/>
                <w:sz w:val="8"/>
                <w:szCs w:val="8"/>
                <w:lang w:eastAsia="fr-FR"/>
              </w:rPr>
            </w:pPr>
          </w:p>
        </w:tc>
      </w:tr>
      <w:tr w:rsidR="00D2717F" w14:paraId="36A91A6E" w14:textId="77777777" w:rsidTr="00B922DB">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B922DB">
            <w:pPr>
              <w:pStyle w:val="CRCoverPage"/>
              <w:spacing w:after="0"/>
              <w:ind w:left="100"/>
              <w:rPr>
                <w:noProof/>
                <w:lang w:eastAsia="fr-FR"/>
              </w:rPr>
            </w:pPr>
          </w:p>
        </w:tc>
      </w:tr>
    </w:tbl>
    <w:p w14:paraId="1067BAD7" w14:textId="77777777" w:rsidR="00D2717F" w:rsidRDefault="00D2717F" w:rsidP="00D2717F">
      <w:pPr>
        <w:rPr>
          <w:lang w:val="en-US"/>
        </w:rPr>
        <w:sectPr w:rsidR="00D2717F" w:rsidSect="00EE78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76778B84" w14:textId="77777777" w:rsidR="00D2717F" w:rsidRDefault="00D2717F" w:rsidP="00D2717F">
      <w:pPr>
        <w:rPr>
          <w:lang w:val="en-US"/>
        </w:rPr>
      </w:pPr>
    </w:p>
    <w:bookmarkEnd w:id="23"/>
    <w:p w14:paraId="74B324F9" w14:textId="77777777" w:rsidR="008E014B" w:rsidRPr="007615D1" w:rsidRDefault="008E014B" w:rsidP="008E014B">
      <w:pPr>
        <w:rPr>
          <w:lang w:val="en-US"/>
        </w:rPr>
      </w:pPr>
    </w:p>
    <w:p w14:paraId="179E4EA2" w14:textId="77777777" w:rsidR="008E014B" w:rsidRPr="007615D1" w:rsidRDefault="008E014B" w:rsidP="008E014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2F3B5F2A" w14:textId="77777777" w:rsidR="008E014B" w:rsidRDefault="008E014B" w:rsidP="008E014B"/>
    <w:p w14:paraId="36040D17" w14:textId="77777777" w:rsidR="008E014B" w:rsidRDefault="008E014B" w:rsidP="00D042C9"/>
    <w:p w14:paraId="3ABE2366" w14:textId="77777777" w:rsidR="00D042C9" w:rsidRDefault="00D042C9" w:rsidP="00D042C9"/>
    <w:p w14:paraId="60788B7B" w14:textId="77777777" w:rsidR="00D042C9" w:rsidRDefault="00D042C9" w:rsidP="00D042C9"/>
    <w:p w14:paraId="2084B25F" w14:textId="5D7A9CBF" w:rsidR="001310A1" w:rsidRPr="00EF5447" w:rsidRDefault="001310A1" w:rsidP="001310A1">
      <w:pPr>
        <w:pStyle w:val="Heading4"/>
      </w:pPr>
      <w:bookmarkStart w:id="25" w:name="_Toc21351522"/>
      <w:bookmarkStart w:id="26" w:name="_Toc29807104"/>
      <w:bookmarkStart w:id="27" w:name="_Toc36648818"/>
      <w:bookmarkStart w:id="28" w:name="_Toc36651543"/>
      <w:bookmarkStart w:id="29" w:name="_Toc37256477"/>
      <w:bookmarkStart w:id="30" w:name="_Toc37256818"/>
      <w:bookmarkStart w:id="31" w:name="_Toc45890515"/>
      <w:bookmarkStart w:id="32" w:name="_Toc45891739"/>
      <w:bookmarkStart w:id="33" w:name="_Toc45892149"/>
      <w:bookmarkStart w:id="34" w:name="_Toc45892559"/>
      <w:bookmarkStart w:id="35" w:name="_Toc52352972"/>
      <w:bookmarkStart w:id="36" w:name="_Toc53174795"/>
      <w:bookmarkStart w:id="37" w:name="_Toc61378100"/>
      <w:bookmarkStart w:id="38" w:name="_Toc61378575"/>
      <w:bookmarkStart w:id="39" w:name="_Toc67953764"/>
      <w:bookmarkStart w:id="40" w:name="_Toc68733431"/>
      <w:bookmarkStart w:id="41" w:name="_Toc68784747"/>
      <w:bookmarkStart w:id="42" w:name="_Toc76736703"/>
      <w:bookmarkStart w:id="43" w:name="_Toc77241115"/>
      <w:bookmarkStart w:id="44" w:name="_Toc77241620"/>
      <w:bookmarkStart w:id="45" w:name="_Toc83742996"/>
      <w:bookmarkStart w:id="46" w:name="_Toc83909517"/>
      <w:bookmarkStart w:id="47" w:name="_Toc910714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EF5447">
        <w:lastRenderedPageBreak/>
        <w:t>5.5B.4.1</w:t>
      </w:r>
      <w:r w:rsidRPr="00EF5447">
        <w:tab/>
        <w:t xml:space="preserve">Inter-band EN-DC configurations </w:t>
      </w:r>
      <w:r w:rsidR="00B92927" w:rsidRPr="00EF5447">
        <w:t xml:space="preserve">within FR1 </w:t>
      </w:r>
      <w:r w:rsidRPr="00EF5447">
        <w:t>(two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11CB72A" w14:textId="77777777" w:rsidR="00E8616C" w:rsidRDefault="00E8616C" w:rsidP="00E8616C">
      <w:pPr>
        <w:pStyle w:val="TH"/>
      </w:pPr>
      <w:bookmarkStart w:id="48" w:name="_Toc21351523"/>
      <w:bookmarkStart w:id="49" w:name="_Toc29807105"/>
      <w:bookmarkStart w:id="50" w:name="_Toc36648819"/>
      <w:bookmarkStart w:id="51" w:name="_Toc36651544"/>
      <w:bookmarkStart w:id="52" w:name="_Toc37256478"/>
      <w:bookmarkStart w:id="53" w:name="_Toc37256819"/>
      <w:bookmarkStart w:id="54" w:name="_Toc45890516"/>
      <w:bookmarkStart w:id="55" w:name="_Toc45891740"/>
      <w:bookmarkStart w:id="56" w:name="_Toc45892150"/>
      <w:bookmarkStart w:id="57" w:name="_Toc45892560"/>
      <w:bookmarkStart w:id="58" w:name="_Toc52352973"/>
      <w:bookmarkStart w:id="59" w:name="_Toc53174796"/>
      <w:bookmarkStart w:id="60" w:name="_Toc61378101"/>
      <w:bookmarkStart w:id="61" w:name="_Toc61378576"/>
      <w:bookmarkStart w:id="62" w:name="_Toc67953765"/>
      <w:bookmarkStart w:id="63" w:name="_Toc68733432"/>
      <w:bookmarkStart w:id="64" w:name="_Toc68784748"/>
      <w:bookmarkStart w:id="65" w:name="_Toc76736704"/>
      <w:bookmarkStart w:id="66" w:name="_Toc77241116"/>
      <w:bookmarkStart w:id="67" w:name="_Toc77241621"/>
      <w:bookmarkStart w:id="68" w:name="_Toc83742997"/>
      <w:bookmarkStart w:id="69" w:name="_Toc83909518"/>
      <w:bookmarkStart w:id="70" w:name="_Toc91071485"/>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E8616C" w:rsidRPr="00DE04F0" w14:paraId="695A857E" w14:textId="77777777" w:rsidTr="00AD3106">
        <w:trPr>
          <w:trHeight w:val="187"/>
          <w:tblHeader/>
          <w:jc w:val="center"/>
        </w:trPr>
        <w:tc>
          <w:tcPr>
            <w:tcW w:w="2463" w:type="dxa"/>
            <w:shd w:val="clear" w:color="auto" w:fill="auto"/>
            <w:hideMark/>
          </w:tcPr>
          <w:p w14:paraId="15AB8307" w14:textId="77777777" w:rsidR="00E8616C" w:rsidRPr="00DE04F0" w:rsidRDefault="00E8616C" w:rsidP="00AD3106">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FCE62EE" w14:textId="77777777" w:rsidR="00E8616C" w:rsidRPr="00DE04F0" w:rsidRDefault="00E8616C" w:rsidP="00AD3106">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BB637ED" w14:textId="77777777" w:rsidR="00E8616C" w:rsidRPr="00DE04F0" w:rsidRDefault="00E8616C" w:rsidP="00AD3106">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788C557D" w14:textId="77777777" w:rsidR="00E8616C" w:rsidRPr="00DE04F0" w:rsidRDefault="00E8616C" w:rsidP="00AD3106">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3AB886CF" w14:textId="77777777" w:rsidR="00E8616C" w:rsidRPr="00DE04F0" w:rsidDel="00C35823" w:rsidRDefault="00E8616C" w:rsidP="00AD3106">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4188A57" w14:textId="77777777" w:rsidR="00E8616C" w:rsidRPr="00DE04F0" w:rsidRDefault="00E8616C" w:rsidP="00AD3106">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C800EF6" w14:textId="77777777" w:rsidR="00E8616C" w:rsidRPr="00DE04F0" w:rsidRDefault="00E8616C" w:rsidP="00AD3106">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7CAC7A9" w14:textId="77777777" w:rsidR="00E8616C" w:rsidRPr="00DE04F0" w:rsidRDefault="00E8616C" w:rsidP="00AD3106">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E8616C" w:rsidRPr="00DE04F0" w14:paraId="0C996DEC" w14:textId="77777777" w:rsidTr="00AD3106">
        <w:trPr>
          <w:trHeight w:val="187"/>
          <w:jc w:val="center"/>
        </w:trPr>
        <w:tc>
          <w:tcPr>
            <w:tcW w:w="2463" w:type="dxa"/>
            <w:shd w:val="clear" w:color="auto" w:fill="auto"/>
          </w:tcPr>
          <w:p w14:paraId="50C0309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81476A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4417E8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445841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9E876D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624CB56"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659DB20" w14:textId="77777777" w:rsidTr="00AD3106">
        <w:trPr>
          <w:trHeight w:val="187"/>
          <w:jc w:val="center"/>
        </w:trPr>
        <w:tc>
          <w:tcPr>
            <w:tcW w:w="2463" w:type="dxa"/>
            <w:shd w:val="clear" w:color="auto" w:fill="auto"/>
          </w:tcPr>
          <w:p w14:paraId="751ABB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DA14D0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014D9B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F00E1A"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307BAC5" w14:textId="77777777" w:rsidTr="00AD3106">
        <w:trPr>
          <w:trHeight w:val="187"/>
          <w:jc w:val="center"/>
        </w:trPr>
        <w:tc>
          <w:tcPr>
            <w:tcW w:w="2463" w:type="dxa"/>
            <w:shd w:val="clear" w:color="auto" w:fill="auto"/>
          </w:tcPr>
          <w:p w14:paraId="7038591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CBF2BA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CFADDE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F204CF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534D22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7008A0"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ED83F37" w14:textId="77777777" w:rsidTr="00AD3106">
        <w:trPr>
          <w:trHeight w:val="187"/>
          <w:jc w:val="center"/>
        </w:trPr>
        <w:tc>
          <w:tcPr>
            <w:tcW w:w="2463" w:type="dxa"/>
            <w:shd w:val="clear" w:color="auto" w:fill="auto"/>
          </w:tcPr>
          <w:p w14:paraId="5A94C67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DC_1A-1A_n7A</w:t>
            </w:r>
          </w:p>
          <w:p w14:paraId="188EDE9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3BFCF32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20A26BE"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A7D2A9B" w14:textId="77777777" w:rsidR="00E8616C" w:rsidRPr="00DE04F0" w:rsidRDefault="00E8616C" w:rsidP="00AD3106">
            <w:pPr>
              <w:keepNext/>
              <w:keepLines/>
              <w:spacing w:after="0"/>
              <w:jc w:val="center"/>
              <w:rPr>
                <w:rFonts w:ascii="Arial" w:eastAsia="MS Mincho" w:hAnsi="Arial"/>
                <w:sz w:val="18"/>
              </w:rPr>
            </w:pPr>
          </w:p>
        </w:tc>
      </w:tr>
      <w:tr w:rsidR="00E8616C" w:rsidRPr="00DE04F0" w14:paraId="547FA4D0" w14:textId="77777777" w:rsidTr="00AD3106">
        <w:trPr>
          <w:trHeight w:val="187"/>
          <w:jc w:val="center"/>
        </w:trPr>
        <w:tc>
          <w:tcPr>
            <w:tcW w:w="2463" w:type="dxa"/>
            <w:shd w:val="clear" w:color="auto" w:fill="auto"/>
          </w:tcPr>
          <w:p w14:paraId="48FE290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979AC2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BCEBC4C"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51A7ECF" w14:textId="77777777" w:rsidR="00E8616C" w:rsidRPr="00DE04F0" w:rsidRDefault="00E8616C" w:rsidP="00AD3106">
            <w:pPr>
              <w:keepNext/>
              <w:keepLines/>
              <w:spacing w:after="0"/>
              <w:jc w:val="center"/>
              <w:rPr>
                <w:rFonts w:ascii="Arial" w:eastAsia="MS Mincho" w:hAnsi="Arial"/>
                <w:sz w:val="18"/>
              </w:rPr>
            </w:pPr>
          </w:p>
        </w:tc>
      </w:tr>
      <w:tr w:rsidR="00E8616C" w:rsidRPr="00DE04F0" w14:paraId="32572E6A" w14:textId="77777777" w:rsidTr="00AD3106">
        <w:trPr>
          <w:trHeight w:val="187"/>
          <w:jc w:val="center"/>
        </w:trPr>
        <w:tc>
          <w:tcPr>
            <w:tcW w:w="2463" w:type="dxa"/>
            <w:shd w:val="clear" w:color="auto" w:fill="auto"/>
          </w:tcPr>
          <w:p w14:paraId="3FE2A2B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488460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AF45430" w14:textId="77777777" w:rsidR="00E8616C" w:rsidRPr="00DE04F0" w:rsidRDefault="00E8616C" w:rsidP="00AD3106">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A4E8BD4" w14:textId="77777777" w:rsidR="00E8616C" w:rsidRPr="00DE04F0" w:rsidRDefault="00E8616C" w:rsidP="00AD3106">
            <w:pPr>
              <w:keepNext/>
              <w:keepLines/>
              <w:spacing w:after="0"/>
              <w:jc w:val="center"/>
              <w:rPr>
                <w:rFonts w:ascii="Arial" w:eastAsia="MS Mincho" w:hAnsi="Arial"/>
                <w:sz w:val="18"/>
              </w:rPr>
            </w:pPr>
          </w:p>
        </w:tc>
      </w:tr>
      <w:tr w:rsidR="00E8616C" w:rsidRPr="00DE04F0" w14:paraId="58140EF2" w14:textId="77777777" w:rsidTr="00AD3106">
        <w:trPr>
          <w:trHeight w:val="187"/>
          <w:jc w:val="center"/>
        </w:trPr>
        <w:tc>
          <w:tcPr>
            <w:tcW w:w="2463" w:type="dxa"/>
            <w:shd w:val="clear" w:color="auto" w:fill="auto"/>
          </w:tcPr>
          <w:p w14:paraId="559C6F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D7416A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99625B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30B81D"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D26012C" w14:textId="77777777" w:rsidTr="00AD3106">
        <w:trPr>
          <w:trHeight w:val="187"/>
          <w:jc w:val="center"/>
        </w:trPr>
        <w:tc>
          <w:tcPr>
            <w:tcW w:w="2463" w:type="dxa"/>
            <w:shd w:val="clear" w:color="auto" w:fill="auto"/>
            <w:vAlign w:val="center"/>
          </w:tcPr>
          <w:p w14:paraId="148E2E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DA0CD9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CFB8BD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30B895"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0E0B1395" w14:textId="77777777" w:rsidTr="00AD3106">
        <w:trPr>
          <w:trHeight w:val="187"/>
          <w:jc w:val="center"/>
        </w:trPr>
        <w:tc>
          <w:tcPr>
            <w:tcW w:w="2463" w:type="dxa"/>
            <w:shd w:val="clear" w:color="auto" w:fill="auto"/>
          </w:tcPr>
          <w:p w14:paraId="4607D50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584DB9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4E90C7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B901E8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F0E197"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2944E2E" w14:textId="77777777" w:rsidTr="00AD3106">
        <w:trPr>
          <w:trHeight w:val="187"/>
          <w:jc w:val="center"/>
        </w:trPr>
        <w:tc>
          <w:tcPr>
            <w:tcW w:w="2463" w:type="dxa"/>
            <w:shd w:val="clear" w:color="auto" w:fill="auto"/>
            <w:noWrap/>
          </w:tcPr>
          <w:p w14:paraId="59FAF7A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DC_1A_n40A</w:t>
            </w:r>
          </w:p>
          <w:p w14:paraId="0BFC525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9EF605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1F4FE52A"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1743E3"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639FC50B" w14:textId="77777777" w:rsidTr="00AD3106">
        <w:trPr>
          <w:trHeight w:val="187"/>
          <w:jc w:val="center"/>
        </w:trPr>
        <w:tc>
          <w:tcPr>
            <w:tcW w:w="2463" w:type="dxa"/>
            <w:shd w:val="clear" w:color="auto" w:fill="auto"/>
            <w:noWrap/>
          </w:tcPr>
          <w:p w14:paraId="7E88181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61050D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7AF93984"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62063C1"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53FD4CCA" w14:textId="77777777" w:rsidTr="00AD3106">
        <w:trPr>
          <w:trHeight w:val="187"/>
          <w:jc w:val="center"/>
        </w:trPr>
        <w:tc>
          <w:tcPr>
            <w:tcW w:w="2463" w:type="dxa"/>
            <w:shd w:val="clear" w:color="auto" w:fill="auto"/>
            <w:noWrap/>
          </w:tcPr>
          <w:p w14:paraId="0357205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080B8A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5386244"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F1E99C0"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D4EA252" w14:textId="77777777" w:rsidTr="00AD3106">
        <w:trPr>
          <w:trHeight w:val="187"/>
          <w:jc w:val="center"/>
        </w:trPr>
        <w:tc>
          <w:tcPr>
            <w:tcW w:w="2463" w:type="dxa"/>
            <w:shd w:val="clear" w:color="auto" w:fill="auto"/>
            <w:noWrap/>
          </w:tcPr>
          <w:p w14:paraId="3777CC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9FCACD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3D803FD3"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C1D5B90"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180A8093" w14:textId="77777777" w:rsidTr="00AD3106">
        <w:trPr>
          <w:trHeight w:val="187"/>
          <w:jc w:val="center"/>
        </w:trPr>
        <w:tc>
          <w:tcPr>
            <w:tcW w:w="2463" w:type="dxa"/>
            <w:shd w:val="clear" w:color="auto" w:fill="auto"/>
            <w:noWrap/>
          </w:tcPr>
          <w:p w14:paraId="1CB5D2C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DC_1A_n71A</w:t>
            </w:r>
          </w:p>
          <w:p w14:paraId="0663A52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7C2F3D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4D10C3C3"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732EF14"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48A2AD24" w14:textId="77777777" w:rsidTr="00AD3106">
        <w:trPr>
          <w:trHeight w:val="187"/>
          <w:jc w:val="center"/>
        </w:trPr>
        <w:tc>
          <w:tcPr>
            <w:tcW w:w="2463" w:type="dxa"/>
            <w:shd w:val="clear" w:color="auto" w:fill="auto"/>
            <w:noWrap/>
          </w:tcPr>
          <w:p w14:paraId="65F3449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09C4A9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6E6AA5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1A20E45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AE5455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448C41D" w14:textId="77777777" w:rsidTr="00AD3106">
        <w:trPr>
          <w:trHeight w:val="187"/>
          <w:jc w:val="center"/>
        </w:trPr>
        <w:tc>
          <w:tcPr>
            <w:tcW w:w="2463" w:type="dxa"/>
            <w:shd w:val="clear" w:color="auto" w:fill="auto"/>
            <w:noWrap/>
          </w:tcPr>
          <w:p w14:paraId="23D92C4D"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5D8540D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C1655A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FE0825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2F536E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7F36FB0" w14:textId="77777777" w:rsidTr="00AD3106">
        <w:trPr>
          <w:trHeight w:val="187"/>
          <w:jc w:val="center"/>
        </w:trPr>
        <w:tc>
          <w:tcPr>
            <w:tcW w:w="2463" w:type="dxa"/>
            <w:shd w:val="clear" w:color="auto" w:fill="auto"/>
            <w:noWrap/>
          </w:tcPr>
          <w:p w14:paraId="0698783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24863C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4E28403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7934CBB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78BCE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64164219" w14:textId="77777777" w:rsidTr="00AD3106">
        <w:trPr>
          <w:trHeight w:val="187"/>
          <w:jc w:val="center"/>
        </w:trPr>
        <w:tc>
          <w:tcPr>
            <w:tcW w:w="2463" w:type="dxa"/>
            <w:shd w:val="clear" w:color="auto" w:fill="auto"/>
            <w:noWrap/>
          </w:tcPr>
          <w:p w14:paraId="41108C54"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32E440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799484C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B692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13BF4CD" w14:textId="77777777" w:rsidTr="00AD3106">
        <w:trPr>
          <w:trHeight w:val="187"/>
          <w:jc w:val="center"/>
        </w:trPr>
        <w:tc>
          <w:tcPr>
            <w:tcW w:w="2463" w:type="dxa"/>
            <w:shd w:val="clear" w:color="auto" w:fill="auto"/>
            <w:noWrap/>
          </w:tcPr>
          <w:p w14:paraId="44F29B8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A45CA8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5277B59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57E8187"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786964DB" w14:textId="77777777" w:rsidTr="00AD3106">
        <w:trPr>
          <w:trHeight w:val="187"/>
          <w:jc w:val="center"/>
        </w:trPr>
        <w:tc>
          <w:tcPr>
            <w:tcW w:w="2463" w:type="dxa"/>
            <w:shd w:val="clear" w:color="auto" w:fill="auto"/>
            <w:noWrap/>
          </w:tcPr>
          <w:p w14:paraId="242B57B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2DD173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73A9CC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E9DEF7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F95CC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B66EF20" w14:textId="77777777" w:rsidTr="00AD3106">
        <w:trPr>
          <w:trHeight w:val="187"/>
          <w:jc w:val="center"/>
        </w:trPr>
        <w:tc>
          <w:tcPr>
            <w:tcW w:w="2463" w:type="dxa"/>
            <w:shd w:val="clear" w:color="auto" w:fill="auto"/>
            <w:noWrap/>
          </w:tcPr>
          <w:p w14:paraId="7E4F1D9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3C2F29C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861D3B6" w14:textId="77777777" w:rsidR="00E8616C" w:rsidRPr="00DE04F0" w:rsidRDefault="00E8616C" w:rsidP="00AD3106">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C03DDF5"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7DD07B66" w14:textId="77777777" w:rsidTr="00AD3106">
        <w:trPr>
          <w:trHeight w:val="187"/>
          <w:jc w:val="center"/>
        </w:trPr>
        <w:tc>
          <w:tcPr>
            <w:tcW w:w="2463" w:type="dxa"/>
            <w:shd w:val="clear" w:color="auto" w:fill="auto"/>
            <w:noWrap/>
          </w:tcPr>
          <w:p w14:paraId="56F0606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EAF886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F113668"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260FCD7"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7B1DBA60" w14:textId="77777777" w:rsidTr="00AD3106">
        <w:trPr>
          <w:trHeight w:val="187"/>
          <w:jc w:val="center"/>
        </w:trPr>
        <w:tc>
          <w:tcPr>
            <w:tcW w:w="2463" w:type="dxa"/>
            <w:shd w:val="clear" w:color="auto" w:fill="auto"/>
            <w:noWrap/>
          </w:tcPr>
          <w:p w14:paraId="421AFA3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1FFD8A5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CB1D3B8"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2D14340E"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702B743" w14:textId="77777777" w:rsidTr="00AD3106">
        <w:trPr>
          <w:trHeight w:val="187"/>
          <w:jc w:val="center"/>
        </w:trPr>
        <w:tc>
          <w:tcPr>
            <w:tcW w:w="2463" w:type="dxa"/>
            <w:shd w:val="clear" w:color="auto" w:fill="auto"/>
            <w:noWrap/>
          </w:tcPr>
          <w:p w14:paraId="3E83E50B"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64F6ADB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67218D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30037D"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78CD780" w14:textId="77777777" w:rsidTr="00AD3106">
        <w:trPr>
          <w:trHeight w:val="187"/>
          <w:jc w:val="center"/>
        </w:trPr>
        <w:tc>
          <w:tcPr>
            <w:tcW w:w="2463" w:type="dxa"/>
            <w:shd w:val="clear" w:color="auto" w:fill="auto"/>
            <w:noWrap/>
          </w:tcPr>
          <w:p w14:paraId="4E3D71E9"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647D90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D5EA6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2C5A31"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D0216D2" w14:textId="77777777" w:rsidTr="00AD3106">
        <w:trPr>
          <w:trHeight w:val="187"/>
          <w:jc w:val="center"/>
        </w:trPr>
        <w:tc>
          <w:tcPr>
            <w:tcW w:w="2463" w:type="dxa"/>
            <w:shd w:val="clear" w:color="auto" w:fill="auto"/>
            <w:noWrap/>
          </w:tcPr>
          <w:p w14:paraId="71343133"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A505A5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7A70D0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EABB9C1"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D86527F" w14:textId="77777777" w:rsidTr="00AD3106">
        <w:trPr>
          <w:trHeight w:val="187"/>
          <w:jc w:val="center"/>
        </w:trPr>
        <w:tc>
          <w:tcPr>
            <w:tcW w:w="2463" w:type="dxa"/>
            <w:shd w:val="clear" w:color="auto" w:fill="auto"/>
            <w:noWrap/>
          </w:tcPr>
          <w:p w14:paraId="5432843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310699E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54C0D89"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1B024F3"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17DFF6CC" w14:textId="77777777" w:rsidTr="00AD3106">
        <w:trPr>
          <w:trHeight w:val="187"/>
          <w:jc w:val="center"/>
        </w:trPr>
        <w:tc>
          <w:tcPr>
            <w:tcW w:w="2463" w:type="dxa"/>
            <w:shd w:val="clear" w:color="auto" w:fill="auto"/>
            <w:noWrap/>
          </w:tcPr>
          <w:p w14:paraId="3517B2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91EDCA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002E4FA"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rPr>
              <w:t>No</w:t>
            </w:r>
          </w:p>
        </w:tc>
        <w:tc>
          <w:tcPr>
            <w:tcW w:w="2738" w:type="dxa"/>
          </w:tcPr>
          <w:p w14:paraId="6A173883" w14:textId="77777777" w:rsidR="00E8616C" w:rsidRPr="00DE04F0" w:rsidRDefault="00E8616C" w:rsidP="00AD3106">
            <w:pPr>
              <w:keepNext/>
              <w:keepLines/>
              <w:spacing w:after="0"/>
              <w:jc w:val="center"/>
              <w:rPr>
                <w:rFonts w:ascii="Arial" w:eastAsia="MS Mincho" w:hAnsi="Arial"/>
                <w:sz w:val="18"/>
              </w:rPr>
            </w:pPr>
          </w:p>
        </w:tc>
      </w:tr>
      <w:tr w:rsidR="00E8616C" w:rsidRPr="00DE04F0" w14:paraId="7626D5AD" w14:textId="77777777" w:rsidTr="00AD3106">
        <w:trPr>
          <w:trHeight w:val="187"/>
          <w:jc w:val="center"/>
        </w:trPr>
        <w:tc>
          <w:tcPr>
            <w:tcW w:w="2463" w:type="dxa"/>
            <w:shd w:val="clear" w:color="auto" w:fill="auto"/>
            <w:noWrap/>
          </w:tcPr>
          <w:p w14:paraId="060BB798" w14:textId="77777777" w:rsidR="00E8616C" w:rsidRPr="00DE04F0" w:rsidRDefault="00E8616C" w:rsidP="00AD3106">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A8F00A3" w14:textId="77777777" w:rsidR="00E8616C" w:rsidRPr="00DE04F0" w:rsidRDefault="00E8616C" w:rsidP="00AD3106">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2B182C75" w14:textId="77777777" w:rsidR="00E8616C" w:rsidRPr="00DE04F0" w:rsidRDefault="00E8616C" w:rsidP="00AD3106">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96E43AB" w14:textId="77777777" w:rsidR="00E8616C" w:rsidRPr="00DE04F0" w:rsidRDefault="00E8616C" w:rsidP="00AD3106">
            <w:pPr>
              <w:keepNext/>
              <w:keepLines/>
              <w:spacing w:after="0"/>
              <w:jc w:val="center"/>
              <w:rPr>
                <w:rFonts w:ascii="Arial" w:eastAsia="MS Mincho" w:hAnsi="Arial"/>
                <w:sz w:val="18"/>
              </w:rPr>
            </w:pPr>
          </w:p>
        </w:tc>
      </w:tr>
      <w:tr w:rsidR="00E8616C" w:rsidRPr="00DE04F0" w14:paraId="126AD80F" w14:textId="77777777" w:rsidTr="00AD3106">
        <w:trPr>
          <w:trHeight w:val="187"/>
          <w:jc w:val="center"/>
        </w:trPr>
        <w:tc>
          <w:tcPr>
            <w:tcW w:w="2463" w:type="dxa"/>
            <w:shd w:val="clear" w:color="auto" w:fill="auto"/>
            <w:noWrap/>
          </w:tcPr>
          <w:p w14:paraId="4AE056E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1B724B3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ABC1D0E"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DB34BAB" w14:textId="77777777" w:rsidR="00E8616C" w:rsidRPr="00DE04F0" w:rsidRDefault="00E8616C" w:rsidP="00AD3106">
            <w:pPr>
              <w:keepNext/>
              <w:keepLines/>
              <w:spacing w:after="0"/>
              <w:jc w:val="center"/>
              <w:rPr>
                <w:rFonts w:ascii="Arial" w:eastAsia="MS Mincho" w:hAnsi="Arial"/>
                <w:sz w:val="18"/>
              </w:rPr>
            </w:pPr>
          </w:p>
        </w:tc>
      </w:tr>
      <w:tr w:rsidR="00E8616C" w:rsidRPr="00DE04F0" w14:paraId="6239FDA8" w14:textId="77777777" w:rsidTr="00AD3106">
        <w:trPr>
          <w:trHeight w:val="187"/>
          <w:jc w:val="center"/>
        </w:trPr>
        <w:tc>
          <w:tcPr>
            <w:tcW w:w="2463" w:type="dxa"/>
            <w:shd w:val="clear" w:color="auto" w:fill="auto"/>
            <w:noWrap/>
          </w:tcPr>
          <w:p w14:paraId="27EF718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7E2CC6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2C7E056" w14:textId="77777777" w:rsidR="00E8616C" w:rsidRPr="00DE04F0" w:rsidRDefault="00E8616C" w:rsidP="00AD3106">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08F60C14" w14:textId="77777777" w:rsidR="00E8616C" w:rsidRPr="00DE04F0" w:rsidRDefault="00E8616C" w:rsidP="00AD3106">
            <w:pPr>
              <w:keepNext/>
              <w:keepLines/>
              <w:spacing w:after="0"/>
              <w:jc w:val="center"/>
              <w:rPr>
                <w:rFonts w:ascii="Arial" w:eastAsia="MS Mincho" w:hAnsi="Arial"/>
                <w:sz w:val="18"/>
                <w:szCs w:val="18"/>
              </w:rPr>
            </w:pPr>
          </w:p>
        </w:tc>
      </w:tr>
      <w:tr w:rsidR="00E8616C" w:rsidRPr="00DE04F0" w14:paraId="204FB004" w14:textId="77777777" w:rsidTr="00AD3106">
        <w:trPr>
          <w:trHeight w:val="187"/>
          <w:jc w:val="center"/>
        </w:trPr>
        <w:tc>
          <w:tcPr>
            <w:tcW w:w="2463" w:type="dxa"/>
            <w:shd w:val="clear" w:color="auto" w:fill="auto"/>
            <w:noWrap/>
          </w:tcPr>
          <w:p w14:paraId="65C4FE2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DC_2A_n41A</w:t>
            </w:r>
          </w:p>
          <w:p w14:paraId="515816F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DC_2A_n41C</w:t>
            </w:r>
          </w:p>
          <w:p w14:paraId="3B768715"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D28F9A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DC_2A_n41A</w:t>
            </w:r>
          </w:p>
          <w:p w14:paraId="37FF8C3C"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61B3B595"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64A0286"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5E34C6C7" w14:textId="77777777" w:rsidTr="00AD3106">
        <w:trPr>
          <w:trHeight w:val="187"/>
          <w:jc w:val="center"/>
        </w:trPr>
        <w:tc>
          <w:tcPr>
            <w:tcW w:w="2463" w:type="dxa"/>
            <w:shd w:val="clear" w:color="auto" w:fill="auto"/>
            <w:noWrap/>
          </w:tcPr>
          <w:p w14:paraId="2C203B0F"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B866B5D"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ED1C27A"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01E872D"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3990FB9C" w14:textId="77777777" w:rsidTr="00AD3106">
        <w:trPr>
          <w:trHeight w:val="187"/>
          <w:jc w:val="center"/>
        </w:trPr>
        <w:tc>
          <w:tcPr>
            <w:tcW w:w="2463" w:type="dxa"/>
            <w:shd w:val="clear" w:color="auto" w:fill="auto"/>
            <w:noWrap/>
          </w:tcPr>
          <w:p w14:paraId="29BA9CD5" w14:textId="77777777" w:rsidR="00E8616C" w:rsidRPr="00DE04F0" w:rsidDel="00C97897" w:rsidRDefault="00E8616C" w:rsidP="00AD3106">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71F575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08678FA3"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07FE15A4"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2AB3488C" w14:textId="77777777" w:rsidTr="00AD3106">
        <w:trPr>
          <w:trHeight w:val="187"/>
          <w:jc w:val="center"/>
        </w:trPr>
        <w:tc>
          <w:tcPr>
            <w:tcW w:w="2463" w:type="dxa"/>
            <w:shd w:val="clear" w:color="auto" w:fill="auto"/>
            <w:noWrap/>
          </w:tcPr>
          <w:p w14:paraId="0A11710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5A290B5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3A478CB" w14:textId="77777777" w:rsidR="00E8616C" w:rsidRPr="00DE04F0" w:rsidRDefault="00E8616C" w:rsidP="00AD3106">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07BAF770"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1FC5AF2F" w14:textId="77777777" w:rsidTr="00AD3106">
        <w:trPr>
          <w:trHeight w:val="187"/>
          <w:jc w:val="center"/>
        </w:trPr>
        <w:tc>
          <w:tcPr>
            <w:tcW w:w="2463" w:type="dxa"/>
            <w:shd w:val="clear" w:color="auto" w:fill="auto"/>
            <w:noWrap/>
          </w:tcPr>
          <w:p w14:paraId="3AF2F9E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DC_2A_n48A</w:t>
            </w:r>
          </w:p>
          <w:p w14:paraId="166AD57D"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B8CCE77"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3D96B99"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4701812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34D65EA" w14:textId="77777777" w:rsidTr="00AD3106">
        <w:trPr>
          <w:trHeight w:val="187"/>
          <w:jc w:val="center"/>
        </w:trPr>
        <w:tc>
          <w:tcPr>
            <w:tcW w:w="2463" w:type="dxa"/>
            <w:shd w:val="clear" w:color="auto" w:fill="auto"/>
            <w:noWrap/>
          </w:tcPr>
          <w:p w14:paraId="7DDE6002"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71626EF"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7E0828F"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AFD525C"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75F21D17" w14:textId="77777777" w:rsidTr="00AD3106">
        <w:trPr>
          <w:trHeight w:val="187"/>
          <w:jc w:val="center"/>
        </w:trPr>
        <w:tc>
          <w:tcPr>
            <w:tcW w:w="2463" w:type="dxa"/>
            <w:shd w:val="clear" w:color="auto" w:fill="auto"/>
            <w:noWrap/>
          </w:tcPr>
          <w:p w14:paraId="7B4BC1A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452443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030F021E"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71D0E51A"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2A79E520" w14:textId="77777777" w:rsidTr="00AD3106">
        <w:trPr>
          <w:trHeight w:val="187"/>
          <w:jc w:val="center"/>
        </w:trPr>
        <w:tc>
          <w:tcPr>
            <w:tcW w:w="2463" w:type="dxa"/>
            <w:shd w:val="clear" w:color="auto" w:fill="auto"/>
            <w:noWrap/>
          </w:tcPr>
          <w:p w14:paraId="6452FBDB"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5E94EE2D"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2822A96"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6A88819"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1B3DDBBF" w14:textId="77777777" w:rsidTr="00AD3106">
        <w:trPr>
          <w:trHeight w:val="187"/>
          <w:jc w:val="center"/>
        </w:trPr>
        <w:tc>
          <w:tcPr>
            <w:tcW w:w="2463" w:type="dxa"/>
            <w:shd w:val="clear" w:color="auto" w:fill="auto"/>
            <w:noWrap/>
          </w:tcPr>
          <w:p w14:paraId="2157BF6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DC_2A_n71A</w:t>
            </w:r>
          </w:p>
          <w:p w14:paraId="3E560CB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DC_2A_n71B</w:t>
            </w:r>
          </w:p>
          <w:p w14:paraId="063364FD"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7CB5E57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DC_2A_n71A</w:t>
            </w:r>
          </w:p>
          <w:p w14:paraId="69312933" w14:textId="77777777" w:rsidR="00E8616C" w:rsidRPr="00DE04F0" w:rsidRDefault="00E8616C" w:rsidP="00AD3106">
            <w:pPr>
              <w:keepNext/>
              <w:keepLines/>
              <w:spacing w:after="0"/>
              <w:jc w:val="center"/>
              <w:rPr>
                <w:rFonts w:ascii="Arial" w:hAnsi="Arial"/>
                <w:sz w:val="18"/>
                <w:szCs w:val="18"/>
                <w:lang w:eastAsia="fi-FI"/>
              </w:rPr>
            </w:pPr>
          </w:p>
        </w:tc>
        <w:tc>
          <w:tcPr>
            <w:tcW w:w="2738" w:type="dxa"/>
            <w:shd w:val="clear" w:color="auto" w:fill="auto"/>
            <w:noWrap/>
          </w:tcPr>
          <w:p w14:paraId="1E066611"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6865A29"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1AF57EB8" w14:textId="77777777" w:rsidTr="00AD3106">
        <w:trPr>
          <w:trHeight w:val="187"/>
          <w:jc w:val="center"/>
        </w:trPr>
        <w:tc>
          <w:tcPr>
            <w:tcW w:w="2463" w:type="dxa"/>
            <w:shd w:val="clear" w:color="auto" w:fill="auto"/>
            <w:noWrap/>
          </w:tcPr>
          <w:p w14:paraId="2F23E3D0"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0EE76999"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ECACD8D"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53C7231"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32EBFA4" w14:textId="77777777" w:rsidTr="00AD3106">
        <w:trPr>
          <w:trHeight w:val="187"/>
          <w:jc w:val="center"/>
        </w:trPr>
        <w:tc>
          <w:tcPr>
            <w:tcW w:w="2463" w:type="dxa"/>
            <w:shd w:val="clear" w:color="auto" w:fill="auto"/>
            <w:noWrap/>
          </w:tcPr>
          <w:p w14:paraId="570B262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DC_2A_n77A</w:t>
            </w:r>
          </w:p>
          <w:p w14:paraId="61C42AD7" w14:textId="77777777" w:rsidR="00E8616C" w:rsidRPr="00DE04F0" w:rsidRDefault="00E8616C" w:rsidP="00AD3106">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3DAC778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C729F29"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45099F2"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5660F8F5" w14:textId="77777777" w:rsidTr="00AD3106">
        <w:trPr>
          <w:trHeight w:val="187"/>
          <w:jc w:val="center"/>
        </w:trPr>
        <w:tc>
          <w:tcPr>
            <w:tcW w:w="2463" w:type="dxa"/>
            <w:shd w:val="clear" w:color="auto" w:fill="auto"/>
            <w:noWrap/>
          </w:tcPr>
          <w:p w14:paraId="437AD19E" w14:textId="12CA422C"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DC_2A_n77(2A)</w:t>
            </w:r>
            <w:ins w:id="71" w:author="BORSATO, RONALD" w:date="2022-09-29T13:52:00Z">
              <w:r w:rsidR="00E362B5" w:rsidRPr="00DE04F0">
                <w:rPr>
                  <w:rFonts w:ascii="Arial" w:hAnsi="Arial"/>
                  <w:sz w:val="18"/>
                  <w:vertAlign w:val="superscript"/>
                  <w:lang w:eastAsia="fi-FI"/>
                </w:rPr>
                <w:t>21</w:t>
              </w:r>
            </w:ins>
          </w:p>
        </w:tc>
        <w:tc>
          <w:tcPr>
            <w:tcW w:w="2280" w:type="dxa"/>
          </w:tcPr>
          <w:p w14:paraId="59C86879" w14:textId="08045C2B"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DC_2A_n77A</w:t>
            </w:r>
            <w:ins w:id="72" w:author="BORSATO, RONALD" w:date="2022-09-29T13:53:00Z">
              <w:r w:rsidR="00E362B5" w:rsidRPr="00DE04F0">
                <w:rPr>
                  <w:rFonts w:ascii="Arial" w:hAnsi="Arial"/>
                  <w:sz w:val="18"/>
                  <w:vertAlign w:val="superscript"/>
                  <w:lang w:eastAsia="fi-FI"/>
                </w:rPr>
                <w:t>21</w:t>
              </w:r>
            </w:ins>
          </w:p>
        </w:tc>
        <w:tc>
          <w:tcPr>
            <w:tcW w:w="2738" w:type="dxa"/>
            <w:shd w:val="clear" w:color="auto" w:fill="auto"/>
            <w:noWrap/>
          </w:tcPr>
          <w:p w14:paraId="785CCE22"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1B5CE8F0"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D95E7F9" w14:textId="77777777" w:rsidTr="00AD3106">
        <w:trPr>
          <w:trHeight w:val="187"/>
          <w:jc w:val="center"/>
        </w:trPr>
        <w:tc>
          <w:tcPr>
            <w:tcW w:w="2463" w:type="dxa"/>
            <w:shd w:val="clear" w:color="auto" w:fill="auto"/>
            <w:noWrap/>
          </w:tcPr>
          <w:p w14:paraId="613BAA9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DC_2A-2A_n77A</w:t>
            </w:r>
          </w:p>
          <w:p w14:paraId="490B552A" w14:textId="77777777" w:rsidR="00E8616C" w:rsidRPr="00DE04F0" w:rsidRDefault="00E8616C" w:rsidP="00AD3106">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52CF19F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6E237C7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26B6887"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1E0A1876" w14:textId="77777777" w:rsidTr="00AD3106">
        <w:trPr>
          <w:trHeight w:val="187"/>
          <w:jc w:val="center"/>
        </w:trPr>
        <w:tc>
          <w:tcPr>
            <w:tcW w:w="2463" w:type="dxa"/>
            <w:shd w:val="clear" w:color="auto" w:fill="auto"/>
            <w:noWrap/>
          </w:tcPr>
          <w:p w14:paraId="0AF108A3" w14:textId="745950B2"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DC_2A-2A_n77(2A)</w:t>
            </w:r>
            <w:ins w:id="73" w:author="BORSATO, RONALD" w:date="2022-09-29T13:53:00Z">
              <w:r w:rsidR="00E362B5" w:rsidRPr="00DE04F0">
                <w:rPr>
                  <w:rFonts w:ascii="Arial" w:hAnsi="Arial"/>
                  <w:sz w:val="18"/>
                  <w:vertAlign w:val="superscript"/>
                  <w:lang w:eastAsia="fi-FI"/>
                </w:rPr>
                <w:t>21</w:t>
              </w:r>
            </w:ins>
          </w:p>
        </w:tc>
        <w:tc>
          <w:tcPr>
            <w:tcW w:w="2280" w:type="dxa"/>
          </w:tcPr>
          <w:p w14:paraId="5BE50C23" w14:textId="41224124"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DC_2A_n77A</w:t>
            </w:r>
            <w:ins w:id="74" w:author="BORSATO, RONALD" w:date="2022-09-29T13:53:00Z">
              <w:r w:rsidR="00E362B5" w:rsidRPr="00DE04F0">
                <w:rPr>
                  <w:rFonts w:ascii="Arial" w:hAnsi="Arial"/>
                  <w:sz w:val="18"/>
                  <w:vertAlign w:val="superscript"/>
                  <w:lang w:eastAsia="fi-FI"/>
                </w:rPr>
                <w:t>21</w:t>
              </w:r>
            </w:ins>
          </w:p>
        </w:tc>
        <w:tc>
          <w:tcPr>
            <w:tcW w:w="2738" w:type="dxa"/>
            <w:shd w:val="clear" w:color="auto" w:fill="auto"/>
            <w:noWrap/>
          </w:tcPr>
          <w:p w14:paraId="7D0F7A0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5C913D1"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160B216D" w14:textId="77777777" w:rsidTr="00AD3106">
        <w:trPr>
          <w:trHeight w:val="187"/>
          <w:jc w:val="center"/>
        </w:trPr>
        <w:tc>
          <w:tcPr>
            <w:tcW w:w="2463" w:type="dxa"/>
            <w:shd w:val="clear" w:color="auto" w:fill="auto"/>
            <w:noWrap/>
          </w:tcPr>
          <w:p w14:paraId="0459310D"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6CBB6C74"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D3C88D6"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65A6CC2"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6A99B899" w14:textId="77777777" w:rsidTr="00AD3106">
        <w:trPr>
          <w:trHeight w:val="187"/>
          <w:jc w:val="center"/>
        </w:trPr>
        <w:tc>
          <w:tcPr>
            <w:tcW w:w="2463" w:type="dxa"/>
            <w:shd w:val="clear" w:color="auto" w:fill="auto"/>
            <w:noWrap/>
          </w:tcPr>
          <w:p w14:paraId="440E08F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697BF38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33A7A87"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057B69E2"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3F1FBA7F" w14:textId="77777777" w:rsidTr="00AD3106">
        <w:trPr>
          <w:trHeight w:val="187"/>
          <w:jc w:val="center"/>
        </w:trPr>
        <w:tc>
          <w:tcPr>
            <w:tcW w:w="2463" w:type="dxa"/>
            <w:shd w:val="clear" w:color="auto" w:fill="auto"/>
            <w:noWrap/>
          </w:tcPr>
          <w:p w14:paraId="264BB9F3" w14:textId="77777777" w:rsidR="00E8616C" w:rsidRPr="00DE04F0" w:rsidRDefault="00E8616C" w:rsidP="00AD3106">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42295620"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6D9E1F7"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FBEA07D"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44DCC72" w14:textId="77777777" w:rsidTr="00AD3106">
        <w:trPr>
          <w:trHeight w:val="187"/>
          <w:jc w:val="center"/>
        </w:trPr>
        <w:tc>
          <w:tcPr>
            <w:tcW w:w="2463" w:type="dxa"/>
            <w:shd w:val="clear" w:color="auto" w:fill="auto"/>
            <w:noWrap/>
          </w:tcPr>
          <w:p w14:paraId="3F4260DF"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08B1078"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203B40C"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31EEBEE"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2DEDCC74" w14:textId="77777777" w:rsidTr="00AD3106">
        <w:trPr>
          <w:trHeight w:val="187"/>
          <w:jc w:val="center"/>
        </w:trPr>
        <w:tc>
          <w:tcPr>
            <w:tcW w:w="2463" w:type="dxa"/>
            <w:shd w:val="clear" w:color="auto" w:fill="auto"/>
            <w:noWrap/>
          </w:tcPr>
          <w:p w14:paraId="47A91A1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DC_3A_n1A</w:t>
            </w:r>
          </w:p>
          <w:p w14:paraId="3D5ACBAF"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F44BE8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DC_3A_n1A</w:t>
            </w:r>
          </w:p>
          <w:p w14:paraId="6B4F4073"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5A686713"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24721EF"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271072F" w14:textId="77777777" w:rsidTr="00AD3106">
        <w:trPr>
          <w:trHeight w:val="187"/>
          <w:jc w:val="center"/>
        </w:trPr>
        <w:tc>
          <w:tcPr>
            <w:tcW w:w="2463" w:type="dxa"/>
            <w:shd w:val="clear" w:color="auto" w:fill="auto"/>
            <w:noWrap/>
          </w:tcPr>
          <w:p w14:paraId="16C95715"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51E8B68"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3FD6F943"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5254912"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262FDE8C" w14:textId="77777777" w:rsidTr="00AD3106">
        <w:trPr>
          <w:trHeight w:val="187"/>
          <w:jc w:val="center"/>
        </w:trPr>
        <w:tc>
          <w:tcPr>
            <w:tcW w:w="2463" w:type="dxa"/>
            <w:shd w:val="clear" w:color="auto" w:fill="auto"/>
            <w:noWrap/>
          </w:tcPr>
          <w:p w14:paraId="752D997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71668E0D"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6647EBD"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585ECF6E"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848A6B2" w14:textId="77777777" w:rsidR="00E8616C" w:rsidRPr="00DE04F0" w:rsidRDefault="00E8616C" w:rsidP="00AD3106">
            <w:pPr>
              <w:keepNext/>
              <w:keepLines/>
              <w:spacing w:after="0"/>
              <w:jc w:val="center"/>
              <w:rPr>
                <w:rFonts w:ascii="Arial" w:hAnsi="Arial"/>
                <w:sz w:val="18"/>
              </w:rPr>
            </w:pPr>
          </w:p>
        </w:tc>
      </w:tr>
      <w:tr w:rsidR="00E8616C" w:rsidRPr="00DE04F0" w14:paraId="5C2DBCA2" w14:textId="77777777" w:rsidTr="00AD3106">
        <w:trPr>
          <w:trHeight w:val="187"/>
          <w:jc w:val="center"/>
        </w:trPr>
        <w:tc>
          <w:tcPr>
            <w:tcW w:w="2463" w:type="dxa"/>
            <w:shd w:val="clear" w:color="auto" w:fill="auto"/>
            <w:noWrap/>
          </w:tcPr>
          <w:p w14:paraId="15795935"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DC_3A_n7A</w:t>
            </w:r>
          </w:p>
          <w:p w14:paraId="6B601081"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DC_3A_n7B</w:t>
            </w:r>
          </w:p>
          <w:p w14:paraId="5F66254A"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DC_3C_n7A</w:t>
            </w:r>
          </w:p>
          <w:p w14:paraId="6CB16E9B"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6DED31A2"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DC_3A_n7A</w:t>
            </w:r>
          </w:p>
          <w:p w14:paraId="3F960179"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DC_3A_n7B</w:t>
            </w:r>
          </w:p>
          <w:p w14:paraId="78C34EE7"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7B6ECD9"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FA947A1"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BDF5B7B" w14:textId="77777777" w:rsidTr="00AD3106">
        <w:trPr>
          <w:trHeight w:val="187"/>
          <w:jc w:val="center"/>
        </w:trPr>
        <w:tc>
          <w:tcPr>
            <w:tcW w:w="2463" w:type="dxa"/>
            <w:shd w:val="clear" w:color="auto" w:fill="auto"/>
            <w:noWrap/>
          </w:tcPr>
          <w:p w14:paraId="61AA8830"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DC_3A-3A_n7A</w:t>
            </w:r>
          </w:p>
          <w:p w14:paraId="66378482"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7AE35EB7"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FB59D78"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56702B2"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D86561E" w14:textId="77777777" w:rsidTr="00AD3106">
        <w:trPr>
          <w:trHeight w:val="187"/>
          <w:jc w:val="center"/>
        </w:trPr>
        <w:tc>
          <w:tcPr>
            <w:tcW w:w="2463" w:type="dxa"/>
            <w:shd w:val="clear" w:color="auto" w:fill="auto"/>
            <w:noWrap/>
          </w:tcPr>
          <w:p w14:paraId="12C5380E"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30437A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3D8790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2A70C0E"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6D18296E" w14:textId="77777777" w:rsidTr="00AD3106">
        <w:trPr>
          <w:trHeight w:val="187"/>
          <w:jc w:val="center"/>
        </w:trPr>
        <w:tc>
          <w:tcPr>
            <w:tcW w:w="2463" w:type="dxa"/>
            <w:shd w:val="clear" w:color="auto" w:fill="auto"/>
            <w:noWrap/>
          </w:tcPr>
          <w:p w14:paraId="65A29F5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2AC8337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D6B01B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6D2CDC9B"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01EDE3F" w14:textId="77777777" w:rsidTr="00AD3106">
        <w:trPr>
          <w:trHeight w:val="187"/>
          <w:jc w:val="center"/>
        </w:trPr>
        <w:tc>
          <w:tcPr>
            <w:tcW w:w="2463" w:type="dxa"/>
            <w:shd w:val="clear" w:color="auto" w:fill="auto"/>
            <w:noWrap/>
          </w:tcPr>
          <w:p w14:paraId="52FA5C5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9B66247" w14:textId="77777777" w:rsidR="00E8616C" w:rsidRPr="00DE04F0" w:rsidRDefault="00E8616C" w:rsidP="00AD3106">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4E53FB9"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9CA4E56"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12C009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27D440FF" w14:textId="77777777" w:rsidTr="00AD3106">
        <w:trPr>
          <w:trHeight w:val="187"/>
          <w:jc w:val="center"/>
        </w:trPr>
        <w:tc>
          <w:tcPr>
            <w:tcW w:w="2463" w:type="dxa"/>
            <w:shd w:val="clear" w:color="auto" w:fill="auto"/>
            <w:noWrap/>
          </w:tcPr>
          <w:p w14:paraId="2B40DE5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DC_3A_n28A</w:t>
            </w:r>
          </w:p>
          <w:p w14:paraId="729FA0E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70ED89B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63C87D8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858F39"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A2726C7" w14:textId="77777777" w:rsidTr="00AD3106">
        <w:trPr>
          <w:trHeight w:val="187"/>
          <w:jc w:val="center"/>
        </w:trPr>
        <w:tc>
          <w:tcPr>
            <w:tcW w:w="2463" w:type="dxa"/>
            <w:shd w:val="clear" w:color="auto" w:fill="auto"/>
            <w:noWrap/>
          </w:tcPr>
          <w:p w14:paraId="14CE2E7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4D924B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5962044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4BE1E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852924A" w14:textId="77777777" w:rsidTr="00AD3106">
        <w:trPr>
          <w:trHeight w:val="187"/>
          <w:jc w:val="center"/>
        </w:trPr>
        <w:tc>
          <w:tcPr>
            <w:tcW w:w="2463" w:type="dxa"/>
            <w:shd w:val="clear" w:color="auto" w:fill="auto"/>
            <w:noWrap/>
          </w:tcPr>
          <w:p w14:paraId="6B07666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DC_3A_n38A</w:t>
            </w:r>
          </w:p>
          <w:p w14:paraId="15F13E0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2E5C26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35FA8C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DBDA4D"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1DD624C" w14:textId="77777777" w:rsidTr="00AD3106">
        <w:trPr>
          <w:trHeight w:val="187"/>
          <w:jc w:val="center"/>
        </w:trPr>
        <w:tc>
          <w:tcPr>
            <w:tcW w:w="2463" w:type="dxa"/>
            <w:shd w:val="clear" w:color="auto" w:fill="auto"/>
            <w:noWrap/>
          </w:tcPr>
          <w:p w14:paraId="52C30450"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DC_3A_n40A</w:t>
            </w:r>
          </w:p>
          <w:p w14:paraId="1E894C5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441EF2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07FC32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6F1DF8"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D612173" w14:textId="77777777" w:rsidTr="00AD3106">
        <w:trPr>
          <w:trHeight w:val="187"/>
          <w:jc w:val="center"/>
        </w:trPr>
        <w:tc>
          <w:tcPr>
            <w:tcW w:w="2463" w:type="dxa"/>
            <w:shd w:val="clear" w:color="auto" w:fill="auto"/>
            <w:noWrap/>
          </w:tcPr>
          <w:p w14:paraId="6510E815"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54A4573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3FB23D1C"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DC_3A_n41A</w:t>
            </w:r>
          </w:p>
          <w:p w14:paraId="33DF1F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1BA2B8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E249B28"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No</w:t>
            </w:r>
          </w:p>
        </w:tc>
      </w:tr>
      <w:tr w:rsidR="00E8616C" w:rsidRPr="00DE04F0" w14:paraId="633A8658" w14:textId="77777777" w:rsidTr="00AD3106">
        <w:trPr>
          <w:trHeight w:val="187"/>
          <w:jc w:val="center"/>
        </w:trPr>
        <w:tc>
          <w:tcPr>
            <w:tcW w:w="2463" w:type="dxa"/>
            <w:shd w:val="clear" w:color="auto" w:fill="auto"/>
            <w:noWrap/>
          </w:tcPr>
          <w:p w14:paraId="224D2367"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0453EC1B"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2957870"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5B3A361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26B2652" w14:textId="77777777" w:rsidTr="00AD3106">
        <w:trPr>
          <w:trHeight w:val="187"/>
          <w:jc w:val="center"/>
        </w:trPr>
        <w:tc>
          <w:tcPr>
            <w:tcW w:w="2463" w:type="dxa"/>
            <w:shd w:val="clear" w:color="auto" w:fill="auto"/>
            <w:noWrap/>
          </w:tcPr>
          <w:p w14:paraId="5740C45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AB85C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3DB8C524"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46FDC81"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485FEFD4" w14:textId="77777777" w:rsidTr="00AD3106">
        <w:trPr>
          <w:trHeight w:val="187"/>
          <w:jc w:val="center"/>
        </w:trPr>
        <w:tc>
          <w:tcPr>
            <w:tcW w:w="2463" w:type="dxa"/>
            <w:shd w:val="clear" w:color="auto" w:fill="auto"/>
            <w:noWrap/>
          </w:tcPr>
          <w:p w14:paraId="63A9C92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DC_3A_n71A</w:t>
            </w:r>
          </w:p>
          <w:p w14:paraId="0397450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D3EDB5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4F71068C"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E150B51"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12A8C8C1" w14:textId="77777777" w:rsidTr="00AD3106">
        <w:trPr>
          <w:trHeight w:val="187"/>
          <w:jc w:val="center"/>
        </w:trPr>
        <w:tc>
          <w:tcPr>
            <w:tcW w:w="2463" w:type="dxa"/>
            <w:shd w:val="clear" w:color="auto" w:fill="auto"/>
            <w:noWrap/>
            <w:vAlign w:val="center"/>
          </w:tcPr>
          <w:p w14:paraId="238063D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F83286B"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35B247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1364F6F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DC_3A_n77A</w:t>
            </w:r>
          </w:p>
          <w:p w14:paraId="23630D7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A09513F"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27EB9C0"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E8616C" w:rsidRPr="00DE04F0" w14:paraId="0E274E51" w14:textId="77777777" w:rsidTr="00AD3106">
        <w:trPr>
          <w:trHeight w:val="187"/>
          <w:jc w:val="center"/>
        </w:trPr>
        <w:tc>
          <w:tcPr>
            <w:tcW w:w="2463" w:type="dxa"/>
            <w:shd w:val="clear" w:color="auto" w:fill="auto"/>
            <w:noWrap/>
            <w:vAlign w:val="center"/>
          </w:tcPr>
          <w:p w14:paraId="702A4AF5"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218A97B6"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CEADA9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38D0928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DC_3A_n77A</w:t>
            </w:r>
          </w:p>
          <w:p w14:paraId="3492C77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DFB32C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8D8545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4B72D8A7" w14:textId="77777777" w:rsidTr="00AD3106">
        <w:trPr>
          <w:trHeight w:val="187"/>
          <w:jc w:val="center"/>
        </w:trPr>
        <w:tc>
          <w:tcPr>
            <w:tcW w:w="2463" w:type="dxa"/>
            <w:shd w:val="clear" w:color="auto" w:fill="auto"/>
            <w:noWrap/>
            <w:vAlign w:val="center"/>
          </w:tcPr>
          <w:p w14:paraId="14F4375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7FAF99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246D80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2DB204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B6F7277" w14:textId="77777777" w:rsidTr="00AD3106">
        <w:trPr>
          <w:trHeight w:val="187"/>
          <w:jc w:val="center"/>
        </w:trPr>
        <w:tc>
          <w:tcPr>
            <w:tcW w:w="2463" w:type="dxa"/>
            <w:shd w:val="clear" w:color="auto" w:fill="auto"/>
            <w:noWrap/>
            <w:vAlign w:val="center"/>
          </w:tcPr>
          <w:p w14:paraId="0FEE5EB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46B4DA2A"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232259D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77DE86F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DC_3A_n78A</w:t>
            </w:r>
          </w:p>
          <w:p w14:paraId="2EECB27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9870EBE"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5D4D5980"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lang w:eastAsia="zh-CN"/>
              </w:rPr>
              <w:t>No</w:t>
            </w:r>
          </w:p>
        </w:tc>
      </w:tr>
      <w:tr w:rsidR="00E8616C" w:rsidRPr="00DE04F0" w14:paraId="2846109D" w14:textId="77777777" w:rsidTr="00AD3106">
        <w:trPr>
          <w:trHeight w:val="187"/>
          <w:jc w:val="center"/>
        </w:trPr>
        <w:tc>
          <w:tcPr>
            <w:tcW w:w="2463" w:type="dxa"/>
            <w:shd w:val="clear" w:color="auto" w:fill="auto"/>
            <w:noWrap/>
          </w:tcPr>
          <w:p w14:paraId="7D873FCE"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48A7B65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650B5F8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DC_3A_n78A</w:t>
            </w:r>
          </w:p>
          <w:p w14:paraId="005DA1A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30F600F" w14:textId="77777777" w:rsidR="00E8616C" w:rsidRPr="00DE04F0" w:rsidRDefault="00E8616C" w:rsidP="00AD3106">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1FE4D181"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lang w:eastAsia="zh-CN"/>
              </w:rPr>
              <w:t>No</w:t>
            </w:r>
          </w:p>
        </w:tc>
      </w:tr>
      <w:tr w:rsidR="00E8616C" w:rsidRPr="00DE04F0" w14:paraId="4FD51C7E" w14:textId="77777777" w:rsidTr="00AD310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2F82D3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5EAF96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26E081B"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1239D60B"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lang w:eastAsia="zh-CN"/>
              </w:rPr>
              <w:t>No</w:t>
            </w:r>
          </w:p>
        </w:tc>
      </w:tr>
      <w:tr w:rsidR="00E8616C" w:rsidRPr="00DE04F0" w14:paraId="1F3DC40E" w14:textId="77777777" w:rsidTr="00AD3106">
        <w:trPr>
          <w:trHeight w:val="187"/>
          <w:jc w:val="center"/>
        </w:trPr>
        <w:tc>
          <w:tcPr>
            <w:tcW w:w="2463" w:type="dxa"/>
            <w:shd w:val="clear" w:color="auto" w:fill="auto"/>
            <w:noWrap/>
          </w:tcPr>
          <w:p w14:paraId="3DB2E5F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32D068E"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161368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976853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DC_3A_n79A</w:t>
            </w:r>
          </w:p>
          <w:p w14:paraId="62E10EC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6EFFED6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43B32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81BE1A7" w14:textId="77777777" w:rsidTr="00AD3106">
        <w:trPr>
          <w:trHeight w:val="187"/>
          <w:jc w:val="center"/>
        </w:trPr>
        <w:tc>
          <w:tcPr>
            <w:tcW w:w="2463" w:type="dxa"/>
            <w:shd w:val="clear" w:color="auto" w:fill="auto"/>
            <w:noWrap/>
          </w:tcPr>
          <w:p w14:paraId="1F97068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7FE35BA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503F653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2B19CEB6"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76E14D21" w14:textId="77777777" w:rsidTr="00AD3106">
        <w:trPr>
          <w:trHeight w:val="187"/>
          <w:jc w:val="center"/>
        </w:trPr>
        <w:tc>
          <w:tcPr>
            <w:tcW w:w="2463" w:type="dxa"/>
            <w:shd w:val="clear" w:color="auto" w:fill="auto"/>
            <w:noWrap/>
          </w:tcPr>
          <w:p w14:paraId="00AC8CB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69F72D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E068A6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3BF9BD55"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008C2ACF" w14:textId="77777777" w:rsidTr="00AD3106">
        <w:trPr>
          <w:trHeight w:val="187"/>
          <w:jc w:val="center"/>
        </w:trPr>
        <w:tc>
          <w:tcPr>
            <w:tcW w:w="2463" w:type="dxa"/>
            <w:shd w:val="clear" w:color="auto" w:fill="auto"/>
            <w:noWrap/>
          </w:tcPr>
          <w:p w14:paraId="3C58D05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63E76D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5622E5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995CDB"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7981D417" w14:textId="77777777" w:rsidTr="00AD3106">
        <w:trPr>
          <w:trHeight w:val="187"/>
          <w:jc w:val="center"/>
        </w:trPr>
        <w:tc>
          <w:tcPr>
            <w:tcW w:w="2463" w:type="dxa"/>
            <w:shd w:val="clear" w:color="auto" w:fill="auto"/>
            <w:noWrap/>
          </w:tcPr>
          <w:p w14:paraId="1C52F46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5761B6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0F05646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5CE93422"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55928B64" w14:textId="77777777" w:rsidTr="00AD3106">
        <w:trPr>
          <w:trHeight w:val="187"/>
          <w:jc w:val="center"/>
        </w:trPr>
        <w:tc>
          <w:tcPr>
            <w:tcW w:w="2463" w:type="dxa"/>
            <w:shd w:val="clear" w:color="auto" w:fill="auto"/>
            <w:noWrap/>
          </w:tcPr>
          <w:p w14:paraId="04B26B1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BC3518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F1CACA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A172927"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8F58B23" w14:textId="77777777" w:rsidTr="00AD3106">
        <w:trPr>
          <w:trHeight w:val="187"/>
          <w:jc w:val="center"/>
        </w:trPr>
        <w:tc>
          <w:tcPr>
            <w:tcW w:w="2463" w:type="dxa"/>
            <w:shd w:val="clear" w:color="auto" w:fill="auto"/>
            <w:noWrap/>
          </w:tcPr>
          <w:p w14:paraId="71FA6D7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F457A6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7752F5D"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5A6BEE2" w14:textId="77777777" w:rsidR="00E8616C" w:rsidRPr="00DE04F0" w:rsidRDefault="00E8616C" w:rsidP="00AD3106">
            <w:pPr>
              <w:keepNext/>
              <w:keepLines/>
              <w:spacing w:after="0"/>
              <w:jc w:val="center"/>
              <w:rPr>
                <w:rFonts w:ascii="Arial" w:eastAsia="MS Mincho" w:hAnsi="Arial"/>
                <w:sz w:val="18"/>
              </w:rPr>
            </w:pPr>
          </w:p>
        </w:tc>
      </w:tr>
      <w:tr w:rsidR="00E8616C" w:rsidRPr="00DE04F0" w14:paraId="0C5296A1" w14:textId="77777777" w:rsidTr="00AD3106">
        <w:trPr>
          <w:trHeight w:val="187"/>
          <w:jc w:val="center"/>
        </w:trPr>
        <w:tc>
          <w:tcPr>
            <w:tcW w:w="2463" w:type="dxa"/>
            <w:shd w:val="clear" w:color="auto" w:fill="auto"/>
            <w:noWrap/>
          </w:tcPr>
          <w:p w14:paraId="2EE7AF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9542A3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CE4CFD4"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105F345" w14:textId="77777777" w:rsidR="00E8616C" w:rsidRPr="00DE04F0" w:rsidRDefault="00E8616C" w:rsidP="00AD3106">
            <w:pPr>
              <w:keepNext/>
              <w:keepLines/>
              <w:spacing w:after="0"/>
              <w:jc w:val="center"/>
              <w:rPr>
                <w:rFonts w:ascii="Arial" w:eastAsia="MS Mincho" w:hAnsi="Arial"/>
                <w:sz w:val="18"/>
              </w:rPr>
            </w:pPr>
          </w:p>
        </w:tc>
      </w:tr>
      <w:tr w:rsidR="00E8616C" w:rsidRPr="00DE04F0" w14:paraId="37DE35BE" w14:textId="77777777" w:rsidTr="00AD3106">
        <w:trPr>
          <w:trHeight w:val="187"/>
          <w:jc w:val="center"/>
        </w:trPr>
        <w:tc>
          <w:tcPr>
            <w:tcW w:w="2463" w:type="dxa"/>
            <w:shd w:val="clear" w:color="auto" w:fill="auto"/>
            <w:noWrap/>
          </w:tcPr>
          <w:p w14:paraId="57695C0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FFB711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C2DB027"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FCBC8AC" w14:textId="77777777" w:rsidR="00E8616C" w:rsidRPr="00DE04F0" w:rsidRDefault="00E8616C" w:rsidP="00AD3106">
            <w:pPr>
              <w:keepNext/>
              <w:keepLines/>
              <w:spacing w:after="0"/>
              <w:jc w:val="center"/>
              <w:rPr>
                <w:rFonts w:ascii="Arial" w:eastAsia="MS Mincho" w:hAnsi="Arial"/>
                <w:sz w:val="18"/>
              </w:rPr>
            </w:pPr>
          </w:p>
        </w:tc>
      </w:tr>
      <w:tr w:rsidR="00E8616C" w:rsidRPr="00DE04F0" w14:paraId="6B9B0D0B" w14:textId="77777777" w:rsidTr="00AD3106">
        <w:trPr>
          <w:trHeight w:val="187"/>
          <w:jc w:val="center"/>
        </w:trPr>
        <w:tc>
          <w:tcPr>
            <w:tcW w:w="2463" w:type="dxa"/>
            <w:shd w:val="clear" w:color="auto" w:fill="auto"/>
            <w:noWrap/>
          </w:tcPr>
          <w:p w14:paraId="62C089E5"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F77082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6480CAEF" w14:textId="77777777" w:rsidR="00E8616C" w:rsidRPr="00DE04F0" w:rsidRDefault="00E8616C" w:rsidP="00AD3106">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3BF61BF3" w14:textId="77777777" w:rsidR="00E8616C" w:rsidRPr="00DE04F0" w:rsidRDefault="00E8616C" w:rsidP="00AD3106">
            <w:pPr>
              <w:keepNext/>
              <w:keepLines/>
              <w:spacing w:after="0"/>
              <w:jc w:val="center"/>
              <w:rPr>
                <w:rFonts w:ascii="Arial" w:eastAsia="MS Mincho" w:hAnsi="Arial"/>
                <w:sz w:val="18"/>
              </w:rPr>
            </w:pPr>
          </w:p>
        </w:tc>
      </w:tr>
      <w:tr w:rsidR="00E8616C" w:rsidRPr="00DE04F0" w14:paraId="19265130" w14:textId="77777777" w:rsidTr="00AD3106">
        <w:trPr>
          <w:trHeight w:val="187"/>
          <w:jc w:val="center"/>
        </w:trPr>
        <w:tc>
          <w:tcPr>
            <w:tcW w:w="2463" w:type="dxa"/>
            <w:shd w:val="clear" w:color="auto" w:fill="auto"/>
            <w:noWrap/>
          </w:tcPr>
          <w:p w14:paraId="3650620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4CE345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5BB8AA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6C2413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4BD490"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DCDB22A" w14:textId="77777777" w:rsidTr="00AD3106">
        <w:trPr>
          <w:trHeight w:val="187"/>
          <w:jc w:val="center"/>
        </w:trPr>
        <w:tc>
          <w:tcPr>
            <w:tcW w:w="2463" w:type="dxa"/>
            <w:shd w:val="clear" w:color="auto" w:fill="auto"/>
            <w:noWrap/>
          </w:tcPr>
          <w:p w14:paraId="6E054C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C5DF89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C17153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95E70D"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EB9D40E" w14:textId="77777777" w:rsidTr="00AD3106">
        <w:trPr>
          <w:trHeight w:val="187"/>
          <w:jc w:val="center"/>
        </w:trPr>
        <w:tc>
          <w:tcPr>
            <w:tcW w:w="2463" w:type="dxa"/>
            <w:shd w:val="clear" w:color="auto" w:fill="auto"/>
            <w:noWrap/>
          </w:tcPr>
          <w:p w14:paraId="3738EA4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D8134D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0D3C2D1"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6E588B1"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6B75DCD" w14:textId="77777777" w:rsidTr="00AD3106">
        <w:trPr>
          <w:trHeight w:val="187"/>
          <w:jc w:val="center"/>
        </w:trPr>
        <w:tc>
          <w:tcPr>
            <w:tcW w:w="2463" w:type="dxa"/>
            <w:shd w:val="clear" w:color="auto" w:fill="auto"/>
            <w:noWrap/>
          </w:tcPr>
          <w:p w14:paraId="7A08F5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44C4D5F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E515DE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28BC2A8"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381B73E" w14:textId="77777777" w:rsidTr="00AD3106">
        <w:trPr>
          <w:trHeight w:val="187"/>
          <w:jc w:val="center"/>
        </w:trPr>
        <w:tc>
          <w:tcPr>
            <w:tcW w:w="2463" w:type="dxa"/>
            <w:shd w:val="clear" w:color="auto" w:fill="auto"/>
            <w:noWrap/>
          </w:tcPr>
          <w:p w14:paraId="23967936"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5EB4CA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8BB590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6548511"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0C41C6D" w14:textId="77777777" w:rsidTr="00AD3106">
        <w:trPr>
          <w:trHeight w:val="187"/>
          <w:jc w:val="center"/>
        </w:trPr>
        <w:tc>
          <w:tcPr>
            <w:tcW w:w="2463" w:type="dxa"/>
            <w:shd w:val="clear" w:color="auto" w:fill="auto"/>
            <w:noWrap/>
          </w:tcPr>
          <w:p w14:paraId="725F85BC"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59A70A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20E1DF4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3FDB13"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98A497C" w14:textId="77777777" w:rsidTr="00AD3106">
        <w:trPr>
          <w:trHeight w:val="187"/>
          <w:jc w:val="center"/>
        </w:trPr>
        <w:tc>
          <w:tcPr>
            <w:tcW w:w="2463" w:type="dxa"/>
            <w:shd w:val="clear" w:color="auto" w:fill="auto"/>
            <w:noWrap/>
          </w:tcPr>
          <w:p w14:paraId="2E83681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023D738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0A84EF56"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28DE770F" w14:textId="77777777" w:rsidR="00E8616C" w:rsidRPr="00DE04F0" w:rsidRDefault="00E8616C" w:rsidP="00AD3106">
            <w:pPr>
              <w:keepNext/>
              <w:keepLines/>
              <w:spacing w:after="0"/>
              <w:jc w:val="center"/>
              <w:rPr>
                <w:rFonts w:ascii="Arial" w:hAnsi="Arial"/>
                <w:sz w:val="18"/>
              </w:rPr>
            </w:pPr>
          </w:p>
        </w:tc>
      </w:tr>
      <w:tr w:rsidR="00E8616C" w:rsidRPr="00DE04F0" w14:paraId="4FD27DD9" w14:textId="77777777" w:rsidTr="00AD3106">
        <w:trPr>
          <w:trHeight w:val="187"/>
          <w:jc w:val="center"/>
        </w:trPr>
        <w:tc>
          <w:tcPr>
            <w:tcW w:w="2463" w:type="dxa"/>
            <w:shd w:val="clear" w:color="auto" w:fill="auto"/>
            <w:noWrap/>
          </w:tcPr>
          <w:p w14:paraId="49322334"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37D5B9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B2F26D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AF2CDEA" w14:textId="77777777" w:rsidR="00E8616C" w:rsidRPr="00DE04F0" w:rsidRDefault="00E8616C" w:rsidP="00AD3106">
            <w:pPr>
              <w:keepNext/>
              <w:keepLines/>
              <w:spacing w:after="0"/>
              <w:jc w:val="center"/>
              <w:rPr>
                <w:rFonts w:ascii="Arial" w:hAnsi="Arial"/>
                <w:sz w:val="18"/>
              </w:rPr>
            </w:pPr>
          </w:p>
        </w:tc>
      </w:tr>
      <w:tr w:rsidR="00E8616C" w:rsidRPr="00DE04F0" w14:paraId="6AD2202B" w14:textId="77777777" w:rsidTr="00AD3106">
        <w:trPr>
          <w:trHeight w:val="187"/>
          <w:jc w:val="center"/>
        </w:trPr>
        <w:tc>
          <w:tcPr>
            <w:tcW w:w="2463" w:type="dxa"/>
            <w:shd w:val="clear" w:color="auto" w:fill="auto"/>
            <w:noWrap/>
          </w:tcPr>
          <w:p w14:paraId="5932C0C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B1A6F0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02340F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80AF4E"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EED268F" w14:textId="77777777" w:rsidTr="00AD3106">
        <w:trPr>
          <w:trHeight w:val="187"/>
          <w:jc w:val="center"/>
        </w:trPr>
        <w:tc>
          <w:tcPr>
            <w:tcW w:w="2463" w:type="dxa"/>
            <w:shd w:val="clear" w:color="auto" w:fill="auto"/>
            <w:noWrap/>
          </w:tcPr>
          <w:p w14:paraId="1A2913D9"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DC_5A_n48A</w:t>
            </w:r>
          </w:p>
          <w:p w14:paraId="34EB39F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F1C3D5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969B5F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77185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531DC55F" w14:textId="77777777" w:rsidTr="00AD3106">
        <w:trPr>
          <w:trHeight w:val="187"/>
          <w:jc w:val="center"/>
        </w:trPr>
        <w:tc>
          <w:tcPr>
            <w:tcW w:w="2463" w:type="dxa"/>
            <w:shd w:val="clear" w:color="auto" w:fill="auto"/>
            <w:noWrap/>
          </w:tcPr>
          <w:p w14:paraId="0AECFFD6"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DC_5A_n66A</w:t>
            </w:r>
          </w:p>
          <w:p w14:paraId="411F7DF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02F988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CFAAD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7D0DF92"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F361CF4" w14:textId="77777777" w:rsidTr="00AD3106">
        <w:trPr>
          <w:trHeight w:val="187"/>
          <w:jc w:val="center"/>
        </w:trPr>
        <w:tc>
          <w:tcPr>
            <w:tcW w:w="2463" w:type="dxa"/>
            <w:shd w:val="clear" w:color="auto" w:fill="auto"/>
            <w:noWrap/>
          </w:tcPr>
          <w:p w14:paraId="3829A57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0BE1C9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85C0D4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E75FB4A"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EFFAB99" w14:textId="77777777" w:rsidTr="00AD3106">
        <w:trPr>
          <w:trHeight w:val="187"/>
          <w:jc w:val="center"/>
        </w:trPr>
        <w:tc>
          <w:tcPr>
            <w:tcW w:w="2463" w:type="dxa"/>
            <w:shd w:val="clear" w:color="auto" w:fill="auto"/>
            <w:noWrap/>
          </w:tcPr>
          <w:p w14:paraId="7A0172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DC_5A_n77A</w:t>
            </w:r>
          </w:p>
          <w:p w14:paraId="2498BC2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1277CAB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18A8831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B983BD"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7D489359" w14:textId="77777777" w:rsidTr="00AD3106">
        <w:trPr>
          <w:trHeight w:val="187"/>
          <w:jc w:val="center"/>
        </w:trPr>
        <w:tc>
          <w:tcPr>
            <w:tcW w:w="2463" w:type="dxa"/>
            <w:shd w:val="clear" w:color="auto" w:fill="auto"/>
            <w:noWrap/>
          </w:tcPr>
          <w:p w14:paraId="4166E06D" w14:textId="2179BE24" w:rsidR="00E8616C" w:rsidRPr="00DE04F0" w:rsidRDefault="00E8616C" w:rsidP="00AD3106">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ins w:id="75" w:author="BORSATO, RONALD" w:date="2022-09-29T13:54:00Z">
              <w:r w:rsidR="00E362B5" w:rsidRPr="00DE04F0">
                <w:rPr>
                  <w:rFonts w:ascii="Arial" w:hAnsi="Arial"/>
                  <w:sz w:val="18"/>
                  <w:vertAlign w:val="superscript"/>
                  <w:lang w:eastAsia="fi-FI"/>
                </w:rPr>
                <w:t>21</w:t>
              </w:r>
            </w:ins>
          </w:p>
        </w:tc>
        <w:tc>
          <w:tcPr>
            <w:tcW w:w="2280" w:type="dxa"/>
          </w:tcPr>
          <w:p w14:paraId="22BC9941" w14:textId="317CD353"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DC_5A_n77A</w:t>
            </w:r>
            <w:ins w:id="76" w:author="BORSATO, RONALD" w:date="2022-09-29T13:54:00Z">
              <w:r w:rsidR="00E362B5" w:rsidRPr="00DE04F0">
                <w:rPr>
                  <w:rFonts w:ascii="Arial" w:hAnsi="Arial"/>
                  <w:sz w:val="18"/>
                  <w:vertAlign w:val="superscript"/>
                  <w:lang w:eastAsia="fi-FI"/>
                </w:rPr>
                <w:t>21</w:t>
              </w:r>
            </w:ins>
          </w:p>
        </w:tc>
        <w:tc>
          <w:tcPr>
            <w:tcW w:w="2738" w:type="dxa"/>
            <w:shd w:val="clear" w:color="auto" w:fill="auto"/>
            <w:noWrap/>
          </w:tcPr>
          <w:p w14:paraId="38501C6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5F0B7C"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F13F8C4" w14:textId="77777777" w:rsidTr="00AD3106">
        <w:trPr>
          <w:trHeight w:val="187"/>
          <w:jc w:val="center"/>
        </w:trPr>
        <w:tc>
          <w:tcPr>
            <w:tcW w:w="2463" w:type="dxa"/>
            <w:shd w:val="clear" w:color="auto" w:fill="auto"/>
            <w:noWrap/>
          </w:tcPr>
          <w:p w14:paraId="6449AE8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9BA1C6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3DFA82D"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643B8C3" w14:textId="77777777" w:rsidR="00E8616C" w:rsidRPr="00DE04F0" w:rsidRDefault="00E8616C" w:rsidP="00AD3106">
            <w:pPr>
              <w:keepNext/>
              <w:keepLines/>
              <w:spacing w:after="0"/>
              <w:jc w:val="center"/>
              <w:rPr>
                <w:rFonts w:ascii="Arial" w:eastAsia="MS Mincho" w:hAnsi="Arial"/>
                <w:sz w:val="18"/>
              </w:rPr>
            </w:pPr>
          </w:p>
        </w:tc>
      </w:tr>
      <w:tr w:rsidR="00E8616C" w:rsidRPr="00DE04F0" w14:paraId="0B185026" w14:textId="77777777" w:rsidTr="00AD3106">
        <w:trPr>
          <w:trHeight w:val="187"/>
          <w:jc w:val="center"/>
        </w:trPr>
        <w:tc>
          <w:tcPr>
            <w:tcW w:w="2463" w:type="dxa"/>
            <w:shd w:val="clear" w:color="auto" w:fill="auto"/>
            <w:noWrap/>
          </w:tcPr>
          <w:p w14:paraId="4C3B4E92"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A4208F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25DA71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DE1122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81229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7E3404D" w14:textId="77777777" w:rsidTr="00AD3106">
        <w:trPr>
          <w:trHeight w:val="187"/>
          <w:jc w:val="center"/>
        </w:trPr>
        <w:tc>
          <w:tcPr>
            <w:tcW w:w="2463" w:type="dxa"/>
            <w:shd w:val="clear" w:color="auto" w:fill="auto"/>
            <w:noWrap/>
          </w:tcPr>
          <w:p w14:paraId="3EC7871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07973E0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0343C6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FD564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8364980" w14:textId="77777777" w:rsidTr="00AD3106">
        <w:trPr>
          <w:trHeight w:val="187"/>
          <w:jc w:val="center"/>
        </w:trPr>
        <w:tc>
          <w:tcPr>
            <w:tcW w:w="2463" w:type="dxa"/>
            <w:shd w:val="clear" w:color="auto" w:fill="auto"/>
            <w:noWrap/>
          </w:tcPr>
          <w:p w14:paraId="44269C7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84D80E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05731E6"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C223ACA"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lang w:eastAsia="zh-CN"/>
              </w:rPr>
              <w:t>No</w:t>
            </w:r>
          </w:p>
        </w:tc>
      </w:tr>
      <w:tr w:rsidR="00E8616C" w:rsidRPr="00DE04F0" w14:paraId="1CE9A93F" w14:textId="77777777" w:rsidTr="00AD3106">
        <w:trPr>
          <w:trHeight w:val="187"/>
          <w:jc w:val="center"/>
        </w:trPr>
        <w:tc>
          <w:tcPr>
            <w:tcW w:w="2463" w:type="dxa"/>
            <w:shd w:val="clear" w:color="auto" w:fill="auto"/>
            <w:noWrap/>
          </w:tcPr>
          <w:p w14:paraId="45AE7F7A"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DC_7A_n1A</w:t>
            </w:r>
          </w:p>
          <w:p w14:paraId="525D4C3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60413B6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DC_7A_n1A</w:t>
            </w:r>
          </w:p>
          <w:p w14:paraId="419100C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2D8107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FC58D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A238523" w14:textId="77777777" w:rsidTr="00AD3106">
        <w:trPr>
          <w:trHeight w:val="187"/>
          <w:jc w:val="center"/>
        </w:trPr>
        <w:tc>
          <w:tcPr>
            <w:tcW w:w="2463" w:type="dxa"/>
            <w:shd w:val="clear" w:color="auto" w:fill="auto"/>
            <w:noWrap/>
          </w:tcPr>
          <w:p w14:paraId="4B0E87A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776696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4B78C6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925DC0"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D308A3E" w14:textId="77777777" w:rsidTr="00AD3106">
        <w:trPr>
          <w:trHeight w:val="187"/>
          <w:jc w:val="center"/>
        </w:trPr>
        <w:tc>
          <w:tcPr>
            <w:tcW w:w="2463" w:type="dxa"/>
            <w:shd w:val="clear" w:color="auto" w:fill="auto"/>
            <w:noWrap/>
          </w:tcPr>
          <w:p w14:paraId="7FB7694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DC_7A_n2A</w:t>
            </w:r>
          </w:p>
          <w:p w14:paraId="3A4DBEC7"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39C9BF4"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A17BA4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B5313EF"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5A7C63C2" w14:textId="77777777" w:rsidTr="00AD3106">
        <w:trPr>
          <w:trHeight w:val="187"/>
          <w:jc w:val="center"/>
        </w:trPr>
        <w:tc>
          <w:tcPr>
            <w:tcW w:w="2463" w:type="dxa"/>
            <w:shd w:val="clear" w:color="auto" w:fill="auto"/>
            <w:noWrap/>
          </w:tcPr>
          <w:p w14:paraId="4A34653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71C7A40" w14:textId="77777777" w:rsidR="00E8616C" w:rsidRPr="00DE04F0" w:rsidRDefault="00E8616C" w:rsidP="00AD3106">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A8ABFB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7E9C0D9" w14:textId="77777777" w:rsidR="00E8616C" w:rsidRPr="00DE04F0" w:rsidRDefault="00E8616C" w:rsidP="00AD3106">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D9817E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tcPr>
          <w:p w14:paraId="6EDAC9CB" w14:textId="77777777" w:rsidR="00E8616C" w:rsidRPr="00DE04F0" w:rsidRDefault="00E8616C" w:rsidP="00AD3106">
            <w:pPr>
              <w:keepNext/>
              <w:keepLines/>
              <w:spacing w:after="0"/>
              <w:jc w:val="center"/>
              <w:rPr>
                <w:rFonts w:ascii="Arial" w:hAnsi="Arial"/>
                <w:sz w:val="18"/>
              </w:rPr>
            </w:pPr>
          </w:p>
        </w:tc>
      </w:tr>
      <w:tr w:rsidR="00E8616C" w:rsidRPr="00DE04F0" w14:paraId="70A2B4DB" w14:textId="77777777" w:rsidTr="00AD3106">
        <w:trPr>
          <w:trHeight w:val="187"/>
          <w:jc w:val="center"/>
        </w:trPr>
        <w:tc>
          <w:tcPr>
            <w:tcW w:w="2463" w:type="dxa"/>
            <w:shd w:val="clear" w:color="auto" w:fill="auto"/>
            <w:noWrap/>
          </w:tcPr>
          <w:p w14:paraId="710C02C8"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4D3B5C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8F18EB2"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5FC492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1A8F858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F0291DE" w14:textId="77777777" w:rsidR="00E8616C" w:rsidRPr="00DE04F0" w:rsidRDefault="00E8616C" w:rsidP="00AD3106">
            <w:pPr>
              <w:keepNext/>
              <w:keepLines/>
              <w:spacing w:after="0"/>
              <w:jc w:val="center"/>
              <w:rPr>
                <w:rFonts w:ascii="Arial" w:hAnsi="Arial"/>
                <w:sz w:val="18"/>
              </w:rPr>
            </w:pPr>
          </w:p>
        </w:tc>
      </w:tr>
      <w:tr w:rsidR="00E8616C" w:rsidRPr="00DE04F0" w14:paraId="54D535FB" w14:textId="77777777" w:rsidTr="00AD3106">
        <w:trPr>
          <w:trHeight w:val="187"/>
          <w:jc w:val="center"/>
        </w:trPr>
        <w:tc>
          <w:tcPr>
            <w:tcW w:w="2463" w:type="dxa"/>
            <w:shd w:val="clear" w:color="auto" w:fill="auto"/>
            <w:noWrap/>
          </w:tcPr>
          <w:p w14:paraId="2D01332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213B00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8553FCE"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297DA950" w14:textId="77777777" w:rsidR="00E8616C" w:rsidRPr="00DE04F0" w:rsidRDefault="00E8616C" w:rsidP="00AD3106">
            <w:pPr>
              <w:keepNext/>
              <w:keepLines/>
              <w:spacing w:after="0"/>
              <w:jc w:val="center"/>
              <w:rPr>
                <w:rFonts w:ascii="Arial" w:hAnsi="Arial"/>
                <w:sz w:val="18"/>
              </w:rPr>
            </w:pPr>
          </w:p>
        </w:tc>
      </w:tr>
      <w:tr w:rsidR="00E8616C" w:rsidRPr="00DE04F0" w14:paraId="05356841" w14:textId="77777777" w:rsidTr="00AD3106">
        <w:trPr>
          <w:trHeight w:val="187"/>
          <w:jc w:val="center"/>
        </w:trPr>
        <w:tc>
          <w:tcPr>
            <w:tcW w:w="2463" w:type="dxa"/>
            <w:shd w:val="clear" w:color="auto" w:fill="auto"/>
            <w:noWrap/>
          </w:tcPr>
          <w:p w14:paraId="1284C8C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B1872E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3FC1F18"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No</w:t>
            </w:r>
          </w:p>
        </w:tc>
        <w:tc>
          <w:tcPr>
            <w:tcW w:w="2738" w:type="dxa"/>
          </w:tcPr>
          <w:p w14:paraId="3A41B12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78B13FE" w14:textId="77777777" w:rsidTr="00AD3106">
        <w:trPr>
          <w:trHeight w:val="187"/>
          <w:jc w:val="center"/>
        </w:trPr>
        <w:tc>
          <w:tcPr>
            <w:tcW w:w="2463" w:type="dxa"/>
            <w:shd w:val="clear" w:color="auto" w:fill="auto"/>
            <w:noWrap/>
          </w:tcPr>
          <w:p w14:paraId="6CED459A"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DC_7A-7A_n8A</w:t>
            </w:r>
          </w:p>
        </w:tc>
        <w:tc>
          <w:tcPr>
            <w:tcW w:w="2280" w:type="dxa"/>
          </w:tcPr>
          <w:p w14:paraId="6594036E"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7A546EB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142982C9"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B87ED4C" w14:textId="77777777" w:rsidTr="00AD3106">
        <w:trPr>
          <w:trHeight w:val="187"/>
          <w:jc w:val="center"/>
        </w:trPr>
        <w:tc>
          <w:tcPr>
            <w:tcW w:w="2463" w:type="dxa"/>
            <w:shd w:val="clear" w:color="auto" w:fill="auto"/>
            <w:noWrap/>
          </w:tcPr>
          <w:p w14:paraId="4D8AA8E0" w14:textId="77777777" w:rsidR="00E8616C" w:rsidRPr="00DE04F0" w:rsidRDefault="00E8616C" w:rsidP="00AD3106">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5B7D7CA7"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7824065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14BC49"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E64FF72" w14:textId="77777777" w:rsidTr="00AD3106">
        <w:trPr>
          <w:trHeight w:val="187"/>
          <w:jc w:val="center"/>
        </w:trPr>
        <w:tc>
          <w:tcPr>
            <w:tcW w:w="2463" w:type="dxa"/>
            <w:shd w:val="clear" w:color="auto" w:fill="auto"/>
            <w:noWrap/>
          </w:tcPr>
          <w:p w14:paraId="38A75FF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8195B0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FC5DC4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A08D98"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CE29698" w14:textId="77777777" w:rsidTr="00AD3106">
        <w:trPr>
          <w:trHeight w:val="187"/>
          <w:jc w:val="center"/>
        </w:trPr>
        <w:tc>
          <w:tcPr>
            <w:tcW w:w="2463" w:type="dxa"/>
            <w:shd w:val="clear" w:color="auto" w:fill="auto"/>
            <w:noWrap/>
          </w:tcPr>
          <w:p w14:paraId="13A8A2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DC_7A_n25A</w:t>
            </w:r>
          </w:p>
          <w:p w14:paraId="4777FCD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12B5ED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7E2CB7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32A4F1F2"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09FC80C" w14:textId="77777777" w:rsidTr="00AD3106">
        <w:trPr>
          <w:trHeight w:val="187"/>
          <w:jc w:val="center"/>
        </w:trPr>
        <w:tc>
          <w:tcPr>
            <w:tcW w:w="2463" w:type="dxa"/>
            <w:shd w:val="clear" w:color="auto" w:fill="auto"/>
            <w:noWrap/>
          </w:tcPr>
          <w:p w14:paraId="1BB8429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06DED6E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DE6F2B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0FF978E6"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DBB29D2" w14:textId="77777777" w:rsidTr="00AD3106">
        <w:trPr>
          <w:trHeight w:val="187"/>
          <w:jc w:val="center"/>
        </w:trPr>
        <w:tc>
          <w:tcPr>
            <w:tcW w:w="2463" w:type="dxa"/>
            <w:shd w:val="clear" w:color="auto" w:fill="auto"/>
            <w:noWrap/>
          </w:tcPr>
          <w:p w14:paraId="3CCA72E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DC_7A_n28A</w:t>
            </w:r>
          </w:p>
          <w:p w14:paraId="3DA74C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63E283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DC_7A_n28A</w:t>
            </w:r>
          </w:p>
          <w:p w14:paraId="299987D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01FD365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1AB5BE"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3467E79" w14:textId="77777777" w:rsidTr="00AD3106">
        <w:trPr>
          <w:trHeight w:val="187"/>
          <w:jc w:val="center"/>
        </w:trPr>
        <w:tc>
          <w:tcPr>
            <w:tcW w:w="2463" w:type="dxa"/>
            <w:shd w:val="clear" w:color="auto" w:fill="auto"/>
            <w:noWrap/>
          </w:tcPr>
          <w:p w14:paraId="30402812"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284DF8A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2490EC3"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7C81E7D"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6CC4C3B" w14:textId="77777777" w:rsidTr="00AD3106">
        <w:trPr>
          <w:trHeight w:val="187"/>
          <w:jc w:val="center"/>
        </w:trPr>
        <w:tc>
          <w:tcPr>
            <w:tcW w:w="2463" w:type="dxa"/>
            <w:shd w:val="clear" w:color="auto" w:fill="auto"/>
            <w:noWrap/>
          </w:tcPr>
          <w:p w14:paraId="326EB25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BBD5B6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0A691C9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79DAD0"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03A0F26" w14:textId="77777777" w:rsidTr="00AD3106">
        <w:trPr>
          <w:trHeight w:val="187"/>
          <w:jc w:val="center"/>
        </w:trPr>
        <w:tc>
          <w:tcPr>
            <w:tcW w:w="2463" w:type="dxa"/>
            <w:shd w:val="clear" w:color="auto" w:fill="auto"/>
            <w:noWrap/>
          </w:tcPr>
          <w:p w14:paraId="2695583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A65F53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47D4AD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5AE2B9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5CA62B8"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2F123172" w14:textId="77777777" w:rsidTr="00AD3106">
        <w:trPr>
          <w:trHeight w:val="187"/>
          <w:jc w:val="center"/>
        </w:trPr>
        <w:tc>
          <w:tcPr>
            <w:tcW w:w="2463" w:type="dxa"/>
            <w:shd w:val="clear" w:color="auto" w:fill="auto"/>
            <w:noWrap/>
          </w:tcPr>
          <w:p w14:paraId="5E640AA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3EF8BCE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7747BE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AC33D43"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3DFB46AD" w14:textId="77777777" w:rsidTr="00AD3106">
        <w:trPr>
          <w:trHeight w:val="187"/>
          <w:jc w:val="center"/>
        </w:trPr>
        <w:tc>
          <w:tcPr>
            <w:tcW w:w="2463" w:type="dxa"/>
            <w:shd w:val="clear" w:color="auto" w:fill="auto"/>
            <w:noWrap/>
          </w:tcPr>
          <w:p w14:paraId="67FFB0D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730EEF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B4B798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6982120C" w14:textId="77777777" w:rsidR="00E8616C" w:rsidRPr="00DE04F0" w:rsidRDefault="00E8616C" w:rsidP="00AD3106">
            <w:pPr>
              <w:keepNext/>
              <w:keepLines/>
              <w:spacing w:after="0"/>
              <w:jc w:val="center"/>
              <w:rPr>
                <w:rFonts w:ascii="Arial" w:hAnsi="Arial"/>
                <w:sz w:val="18"/>
              </w:rPr>
            </w:pPr>
          </w:p>
        </w:tc>
      </w:tr>
      <w:tr w:rsidR="00E8616C" w:rsidRPr="00DE04F0" w14:paraId="3EA0ABD7" w14:textId="77777777" w:rsidTr="00AD3106">
        <w:trPr>
          <w:trHeight w:val="187"/>
          <w:jc w:val="center"/>
        </w:trPr>
        <w:tc>
          <w:tcPr>
            <w:tcW w:w="2463" w:type="dxa"/>
            <w:shd w:val="clear" w:color="auto" w:fill="auto"/>
            <w:noWrap/>
          </w:tcPr>
          <w:p w14:paraId="6BD33F66"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2234231E"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534018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72A6FE7"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213DA0B" w14:textId="77777777" w:rsidR="00E8616C" w:rsidRPr="00DE04F0" w:rsidRDefault="00E8616C" w:rsidP="00AD3106">
            <w:pPr>
              <w:keepNext/>
              <w:keepLines/>
              <w:spacing w:after="0"/>
              <w:jc w:val="center"/>
              <w:rPr>
                <w:rFonts w:ascii="Arial" w:eastAsia="MS Mincho" w:hAnsi="Arial"/>
                <w:sz w:val="18"/>
              </w:rPr>
            </w:pPr>
          </w:p>
        </w:tc>
      </w:tr>
      <w:tr w:rsidR="00E8616C" w:rsidRPr="00DE04F0" w14:paraId="4FB439C9" w14:textId="77777777" w:rsidTr="00AD3106">
        <w:trPr>
          <w:trHeight w:val="187"/>
          <w:jc w:val="center"/>
        </w:trPr>
        <w:tc>
          <w:tcPr>
            <w:tcW w:w="2463" w:type="dxa"/>
            <w:shd w:val="clear" w:color="auto" w:fill="auto"/>
            <w:noWrap/>
          </w:tcPr>
          <w:p w14:paraId="34ED3AC3"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DC_7A_n77(2A)</w:t>
            </w:r>
          </w:p>
          <w:p w14:paraId="0BF414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DC8D48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C8F4AE4" w14:textId="77777777" w:rsidR="00E8616C" w:rsidRPr="00DE04F0" w:rsidRDefault="00E8616C" w:rsidP="00AD3106">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038D79B" w14:textId="77777777" w:rsidR="00E8616C" w:rsidRPr="00DE04F0" w:rsidRDefault="00E8616C" w:rsidP="00AD3106">
            <w:pPr>
              <w:keepNext/>
              <w:keepLines/>
              <w:spacing w:after="0"/>
              <w:jc w:val="center"/>
              <w:rPr>
                <w:rFonts w:ascii="Arial" w:eastAsia="MS Mincho" w:hAnsi="Arial"/>
                <w:sz w:val="18"/>
              </w:rPr>
            </w:pPr>
          </w:p>
        </w:tc>
      </w:tr>
      <w:tr w:rsidR="00E8616C" w:rsidRPr="00DE04F0" w14:paraId="5AF97744" w14:textId="77777777" w:rsidTr="00AD3106">
        <w:trPr>
          <w:trHeight w:val="187"/>
          <w:jc w:val="center"/>
        </w:trPr>
        <w:tc>
          <w:tcPr>
            <w:tcW w:w="2463" w:type="dxa"/>
            <w:shd w:val="clear" w:color="auto" w:fill="auto"/>
            <w:noWrap/>
            <w:vAlign w:val="center"/>
          </w:tcPr>
          <w:p w14:paraId="5019C43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7883C0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074BE07"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9AADD52" w14:textId="77777777" w:rsidR="00E8616C" w:rsidRPr="00DE04F0" w:rsidRDefault="00E8616C" w:rsidP="00AD3106">
            <w:pPr>
              <w:keepNext/>
              <w:keepLines/>
              <w:spacing w:after="0"/>
              <w:jc w:val="center"/>
              <w:rPr>
                <w:rFonts w:ascii="Arial" w:eastAsia="MS Mincho" w:hAnsi="Arial"/>
                <w:sz w:val="18"/>
              </w:rPr>
            </w:pPr>
          </w:p>
        </w:tc>
      </w:tr>
      <w:tr w:rsidR="00E8616C" w:rsidRPr="00DE04F0" w14:paraId="2132DEC6" w14:textId="77777777" w:rsidTr="00AD3106">
        <w:trPr>
          <w:trHeight w:val="187"/>
          <w:jc w:val="center"/>
        </w:trPr>
        <w:tc>
          <w:tcPr>
            <w:tcW w:w="2463" w:type="dxa"/>
            <w:shd w:val="clear" w:color="auto" w:fill="auto"/>
            <w:noWrap/>
            <w:vAlign w:val="center"/>
          </w:tcPr>
          <w:p w14:paraId="2F615BC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450B70C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2F19F89" w14:textId="77777777" w:rsidR="00E8616C" w:rsidRPr="00DE04F0" w:rsidRDefault="00E8616C" w:rsidP="00AD3106">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A823B89" w14:textId="77777777" w:rsidR="00E8616C" w:rsidRPr="00DE04F0" w:rsidRDefault="00E8616C" w:rsidP="00AD3106">
            <w:pPr>
              <w:keepNext/>
              <w:keepLines/>
              <w:spacing w:after="0"/>
              <w:jc w:val="center"/>
              <w:rPr>
                <w:rFonts w:ascii="Arial" w:eastAsia="MS Mincho" w:hAnsi="Arial"/>
                <w:sz w:val="18"/>
              </w:rPr>
            </w:pPr>
          </w:p>
        </w:tc>
      </w:tr>
      <w:tr w:rsidR="00E8616C" w:rsidRPr="00DE04F0" w14:paraId="15D53E54" w14:textId="77777777" w:rsidTr="00AD3106">
        <w:trPr>
          <w:trHeight w:val="187"/>
          <w:jc w:val="center"/>
        </w:trPr>
        <w:tc>
          <w:tcPr>
            <w:tcW w:w="2463" w:type="dxa"/>
            <w:shd w:val="clear" w:color="auto" w:fill="auto"/>
            <w:noWrap/>
            <w:vAlign w:val="center"/>
          </w:tcPr>
          <w:p w14:paraId="379909E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051DB0B3"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5F1064F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2FE62CD"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DC_7A_n78A</w:t>
            </w:r>
          </w:p>
          <w:p w14:paraId="44210A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2A604A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0E18AB"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0F2A4E6" w14:textId="77777777" w:rsidTr="00AD3106">
        <w:trPr>
          <w:trHeight w:val="187"/>
          <w:jc w:val="center"/>
        </w:trPr>
        <w:tc>
          <w:tcPr>
            <w:tcW w:w="2463" w:type="dxa"/>
            <w:shd w:val="clear" w:color="auto" w:fill="auto"/>
            <w:noWrap/>
          </w:tcPr>
          <w:p w14:paraId="30C4C6B4"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0807A4F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285116D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DC_7A_n78A</w:t>
            </w:r>
          </w:p>
          <w:p w14:paraId="49E6E26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988FD4F"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No</w:t>
            </w:r>
          </w:p>
        </w:tc>
        <w:tc>
          <w:tcPr>
            <w:tcW w:w="2738" w:type="dxa"/>
          </w:tcPr>
          <w:p w14:paraId="576AA2C1"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72824EC" w14:textId="77777777" w:rsidTr="00AD310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7ACDCC6"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D9E943C" w14:textId="77777777" w:rsidR="00E8616C" w:rsidRPr="00DE04F0" w:rsidRDefault="00E8616C" w:rsidP="00AD3106">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7A9A8BF" w14:textId="77777777" w:rsidR="00E8616C" w:rsidRPr="00DE04F0" w:rsidRDefault="00E8616C" w:rsidP="00AD3106">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42BB976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1AC398A" w14:textId="77777777" w:rsidR="00E8616C" w:rsidRPr="00DE04F0" w:rsidRDefault="00E8616C" w:rsidP="00AD3106">
            <w:pPr>
              <w:keepNext/>
              <w:keepLines/>
              <w:spacing w:after="0"/>
              <w:jc w:val="center"/>
              <w:rPr>
                <w:rFonts w:ascii="Arial" w:hAnsi="Arial"/>
                <w:sz w:val="18"/>
              </w:rPr>
            </w:pPr>
          </w:p>
        </w:tc>
      </w:tr>
      <w:tr w:rsidR="00E8616C" w:rsidRPr="00DE04F0" w14:paraId="72E9C505" w14:textId="77777777" w:rsidTr="00AD3106">
        <w:trPr>
          <w:trHeight w:val="187"/>
          <w:jc w:val="center"/>
        </w:trPr>
        <w:tc>
          <w:tcPr>
            <w:tcW w:w="2463" w:type="dxa"/>
            <w:shd w:val="clear" w:color="auto" w:fill="auto"/>
            <w:noWrap/>
          </w:tcPr>
          <w:p w14:paraId="1A1D37A5" w14:textId="77777777" w:rsidR="00E8616C" w:rsidRPr="00DE04F0" w:rsidRDefault="00E8616C" w:rsidP="00AD3106">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DEC7A7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2423636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7CA8379B" w14:textId="77777777" w:rsidR="00E8616C" w:rsidRPr="00DE04F0" w:rsidRDefault="00E8616C" w:rsidP="00AD3106">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C6A3E6D" w14:textId="77777777" w:rsidR="00E8616C" w:rsidRPr="00DE04F0" w:rsidRDefault="00E8616C" w:rsidP="00AD3106">
            <w:pPr>
              <w:keepNext/>
              <w:keepLines/>
              <w:spacing w:after="0"/>
              <w:jc w:val="center"/>
              <w:rPr>
                <w:rFonts w:ascii="Arial" w:hAnsi="Arial"/>
                <w:sz w:val="18"/>
              </w:rPr>
            </w:pPr>
          </w:p>
        </w:tc>
      </w:tr>
      <w:tr w:rsidR="00E8616C" w:rsidRPr="00DE04F0" w14:paraId="7CC62AA2" w14:textId="77777777" w:rsidTr="00AD3106">
        <w:trPr>
          <w:trHeight w:val="187"/>
          <w:jc w:val="center"/>
        </w:trPr>
        <w:tc>
          <w:tcPr>
            <w:tcW w:w="2463" w:type="dxa"/>
            <w:shd w:val="clear" w:color="auto" w:fill="auto"/>
            <w:noWrap/>
          </w:tcPr>
          <w:p w14:paraId="0D384077"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420DBB38"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23D430B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1E5D4FAC" w14:textId="77777777" w:rsidR="00E8616C" w:rsidRPr="00DE04F0" w:rsidRDefault="00E8616C" w:rsidP="00AD3106">
            <w:pPr>
              <w:keepNext/>
              <w:keepLines/>
              <w:spacing w:after="0"/>
              <w:jc w:val="center"/>
              <w:rPr>
                <w:rFonts w:ascii="Arial" w:hAnsi="Arial"/>
                <w:sz w:val="18"/>
              </w:rPr>
            </w:pPr>
          </w:p>
        </w:tc>
      </w:tr>
      <w:tr w:rsidR="00E8616C" w:rsidRPr="00DE04F0" w14:paraId="2DF672DA" w14:textId="77777777" w:rsidTr="00AD3106">
        <w:trPr>
          <w:trHeight w:val="187"/>
          <w:jc w:val="center"/>
        </w:trPr>
        <w:tc>
          <w:tcPr>
            <w:tcW w:w="2463" w:type="dxa"/>
            <w:shd w:val="clear" w:color="auto" w:fill="auto"/>
            <w:noWrap/>
          </w:tcPr>
          <w:p w14:paraId="595E8F0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1BA2A57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9B375FD"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4C252FD"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0BCE5C59" w14:textId="77777777" w:rsidTr="00AD3106">
        <w:trPr>
          <w:trHeight w:val="187"/>
          <w:jc w:val="center"/>
        </w:trPr>
        <w:tc>
          <w:tcPr>
            <w:tcW w:w="2463" w:type="dxa"/>
            <w:shd w:val="clear" w:color="auto" w:fill="auto"/>
            <w:noWrap/>
          </w:tcPr>
          <w:p w14:paraId="62A0DED9"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509219E0"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0FF7878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261842FB" w14:textId="77777777" w:rsidR="00E8616C" w:rsidRPr="00DE04F0" w:rsidRDefault="00E8616C" w:rsidP="00AD3106">
            <w:pPr>
              <w:keepNext/>
              <w:keepLines/>
              <w:spacing w:after="0"/>
              <w:jc w:val="center"/>
              <w:rPr>
                <w:rFonts w:ascii="Arial" w:hAnsi="Arial"/>
                <w:sz w:val="18"/>
              </w:rPr>
            </w:pPr>
          </w:p>
        </w:tc>
      </w:tr>
      <w:tr w:rsidR="00E8616C" w:rsidRPr="00DE04F0" w14:paraId="304EDD62" w14:textId="77777777" w:rsidTr="00AD3106">
        <w:trPr>
          <w:trHeight w:val="187"/>
          <w:jc w:val="center"/>
        </w:trPr>
        <w:tc>
          <w:tcPr>
            <w:tcW w:w="2463" w:type="dxa"/>
            <w:shd w:val="clear" w:color="auto" w:fill="auto"/>
            <w:noWrap/>
          </w:tcPr>
          <w:p w14:paraId="06B9688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1EC8EC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B2DA8C1"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61AFCCC0"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BCC629A" w14:textId="77777777" w:rsidTr="00AD3106">
        <w:trPr>
          <w:trHeight w:val="187"/>
          <w:jc w:val="center"/>
        </w:trPr>
        <w:tc>
          <w:tcPr>
            <w:tcW w:w="2463" w:type="dxa"/>
            <w:shd w:val="clear" w:color="auto" w:fill="auto"/>
            <w:noWrap/>
          </w:tcPr>
          <w:p w14:paraId="5C8FC73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2D9DE2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B2B28FF"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1D0A16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962C86E" w14:textId="77777777" w:rsidTr="00AD3106">
        <w:trPr>
          <w:trHeight w:val="187"/>
          <w:jc w:val="center"/>
        </w:trPr>
        <w:tc>
          <w:tcPr>
            <w:tcW w:w="2463" w:type="dxa"/>
            <w:shd w:val="clear" w:color="auto" w:fill="auto"/>
            <w:noWrap/>
          </w:tcPr>
          <w:p w14:paraId="7AEF8F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366CE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29FDFD49"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0FEAAFB1" w14:textId="77777777" w:rsidR="00E8616C" w:rsidRPr="00DE04F0" w:rsidRDefault="00E8616C" w:rsidP="00AD3106">
            <w:pPr>
              <w:keepNext/>
              <w:keepLines/>
              <w:spacing w:after="0"/>
              <w:jc w:val="center"/>
              <w:rPr>
                <w:rFonts w:ascii="Arial" w:hAnsi="Arial"/>
                <w:sz w:val="18"/>
              </w:rPr>
            </w:pPr>
          </w:p>
        </w:tc>
      </w:tr>
      <w:tr w:rsidR="00E8616C" w:rsidRPr="00DE04F0" w14:paraId="5B4C84AA" w14:textId="77777777" w:rsidTr="00AD3106">
        <w:trPr>
          <w:trHeight w:val="187"/>
          <w:jc w:val="center"/>
        </w:trPr>
        <w:tc>
          <w:tcPr>
            <w:tcW w:w="2463" w:type="dxa"/>
            <w:shd w:val="clear" w:color="auto" w:fill="auto"/>
            <w:noWrap/>
          </w:tcPr>
          <w:p w14:paraId="1DB0077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51B427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1D187BB"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zh-TW"/>
              </w:rPr>
              <w:t>No</w:t>
            </w:r>
          </w:p>
        </w:tc>
        <w:tc>
          <w:tcPr>
            <w:tcW w:w="2738" w:type="dxa"/>
          </w:tcPr>
          <w:p w14:paraId="5E50C2C2"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6F24963" w14:textId="77777777" w:rsidTr="00AD3106">
        <w:trPr>
          <w:trHeight w:val="187"/>
          <w:jc w:val="center"/>
        </w:trPr>
        <w:tc>
          <w:tcPr>
            <w:tcW w:w="2463" w:type="dxa"/>
            <w:shd w:val="clear" w:color="auto" w:fill="auto"/>
            <w:noWrap/>
          </w:tcPr>
          <w:p w14:paraId="218A45B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0A1AD7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58961BC" w14:textId="77777777" w:rsidR="00E8616C" w:rsidRPr="00DE04F0" w:rsidRDefault="00E8616C" w:rsidP="00AD3106">
            <w:pPr>
              <w:keepNext/>
              <w:keepLines/>
              <w:spacing w:after="0"/>
              <w:jc w:val="center"/>
              <w:rPr>
                <w:rFonts w:ascii="Arial" w:hAnsi="Arial"/>
                <w:sz w:val="18"/>
              </w:rPr>
            </w:pPr>
            <w:r w:rsidRPr="00DE04F0">
              <w:rPr>
                <w:rFonts w:ascii="Arial" w:eastAsia="MS Mincho" w:hAnsi="Arial"/>
                <w:sz w:val="18"/>
              </w:rPr>
              <w:t>No</w:t>
            </w:r>
          </w:p>
        </w:tc>
        <w:tc>
          <w:tcPr>
            <w:tcW w:w="2738" w:type="dxa"/>
          </w:tcPr>
          <w:p w14:paraId="62775484" w14:textId="77777777" w:rsidR="00E8616C" w:rsidRPr="00DE04F0" w:rsidRDefault="00E8616C" w:rsidP="00AD3106">
            <w:pPr>
              <w:keepNext/>
              <w:keepLines/>
              <w:spacing w:after="0"/>
              <w:jc w:val="center"/>
              <w:rPr>
                <w:rFonts w:ascii="Arial" w:eastAsia="MS Mincho" w:hAnsi="Arial"/>
                <w:sz w:val="18"/>
              </w:rPr>
            </w:pPr>
          </w:p>
        </w:tc>
      </w:tr>
      <w:tr w:rsidR="00E8616C" w:rsidRPr="00DE04F0" w14:paraId="00022A80" w14:textId="77777777" w:rsidTr="00AD3106">
        <w:trPr>
          <w:trHeight w:val="187"/>
          <w:jc w:val="center"/>
        </w:trPr>
        <w:tc>
          <w:tcPr>
            <w:tcW w:w="2463" w:type="dxa"/>
            <w:shd w:val="clear" w:color="auto" w:fill="auto"/>
            <w:noWrap/>
          </w:tcPr>
          <w:p w14:paraId="67F610FC"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5F69253"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F5860E1"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No</w:t>
            </w:r>
          </w:p>
        </w:tc>
        <w:tc>
          <w:tcPr>
            <w:tcW w:w="2738" w:type="dxa"/>
          </w:tcPr>
          <w:p w14:paraId="3C8972B4"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15441E9" w14:textId="77777777" w:rsidTr="00AD3106">
        <w:trPr>
          <w:trHeight w:val="187"/>
          <w:jc w:val="center"/>
        </w:trPr>
        <w:tc>
          <w:tcPr>
            <w:tcW w:w="2463" w:type="dxa"/>
            <w:shd w:val="clear" w:color="auto" w:fill="auto"/>
            <w:noWrap/>
          </w:tcPr>
          <w:p w14:paraId="6E25326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240CC68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92940E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EAC7EB1"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A8527CA"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lang w:eastAsia="zh-CN"/>
              </w:rPr>
              <w:t>No</w:t>
            </w:r>
          </w:p>
        </w:tc>
      </w:tr>
      <w:tr w:rsidR="00E8616C" w:rsidRPr="00DE04F0" w14:paraId="25877350" w14:textId="77777777" w:rsidTr="00AD3106">
        <w:trPr>
          <w:trHeight w:val="187"/>
          <w:jc w:val="center"/>
        </w:trPr>
        <w:tc>
          <w:tcPr>
            <w:tcW w:w="2463" w:type="dxa"/>
            <w:shd w:val="clear" w:color="auto" w:fill="auto"/>
            <w:noWrap/>
          </w:tcPr>
          <w:p w14:paraId="18712CB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8CDFEC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1B37BB6" w14:textId="77777777" w:rsidR="00E8616C" w:rsidRPr="00DE04F0" w:rsidRDefault="00E8616C" w:rsidP="00AD3106">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D9DB075"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lang w:eastAsia="zh-CN"/>
              </w:rPr>
              <w:t>No</w:t>
            </w:r>
          </w:p>
        </w:tc>
      </w:tr>
      <w:tr w:rsidR="00E8616C" w:rsidRPr="00DE04F0" w14:paraId="424FA6AD" w14:textId="77777777" w:rsidTr="00AD3106">
        <w:trPr>
          <w:trHeight w:val="187"/>
          <w:jc w:val="center"/>
        </w:trPr>
        <w:tc>
          <w:tcPr>
            <w:tcW w:w="2463" w:type="dxa"/>
            <w:shd w:val="clear" w:color="auto" w:fill="auto"/>
            <w:noWrap/>
          </w:tcPr>
          <w:p w14:paraId="585F92D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65900BB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21EDA6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AE6B1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735DED4" w14:textId="77777777" w:rsidTr="00AD3106">
        <w:trPr>
          <w:trHeight w:val="187"/>
          <w:jc w:val="center"/>
        </w:trPr>
        <w:tc>
          <w:tcPr>
            <w:tcW w:w="2463" w:type="dxa"/>
            <w:shd w:val="clear" w:color="auto" w:fill="auto"/>
            <w:noWrap/>
          </w:tcPr>
          <w:p w14:paraId="04BA19B6"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72790CF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8F271B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802209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AA601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A55A83F" w14:textId="77777777" w:rsidTr="00AD3106">
        <w:trPr>
          <w:trHeight w:val="187"/>
          <w:jc w:val="center"/>
        </w:trPr>
        <w:tc>
          <w:tcPr>
            <w:tcW w:w="2463" w:type="dxa"/>
            <w:shd w:val="clear" w:color="auto" w:fill="auto"/>
            <w:noWrap/>
          </w:tcPr>
          <w:p w14:paraId="08B2178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333D457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509F0BF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9B213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CDEAF02" w14:textId="77777777" w:rsidTr="00AD3106">
        <w:trPr>
          <w:trHeight w:val="187"/>
          <w:jc w:val="center"/>
        </w:trPr>
        <w:tc>
          <w:tcPr>
            <w:tcW w:w="2463" w:type="dxa"/>
            <w:shd w:val="clear" w:color="auto" w:fill="auto"/>
            <w:noWrap/>
          </w:tcPr>
          <w:p w14:paraId="2324695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46EA9F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31FB8A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19EE0FBE"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rPr>
              <w:t>No</w:t>
            </w:r>
          </w:p>
        </w:tc>
      </w:tr>
      <w:tr w:rsidR="00E8616C" w:rsidRPr="00DE04F0" w14:paraId="1D1895FE" w14:textId="77777777" w:rsidTr="00AD3106">
        <w:trPr>
          <w:trHeight w:val="187"/>
          <w:jc w:val="center"/>
        </w:trPr>
        <w:tc>
          <w:tcPr>
            <w:tcW w:w="2463" w:type="dxa"/>
            <w:shd w:val="clear" w:color="auto" w:fill="auto"/>
            <w:noWrap/>
          </w:tcPr>
          <w:p w14:paraId="65ECC866"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7D0E7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457331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DC_8A_n79A</w:t>
            </w:r>
          </w:p>
          <w:p w14:paraId="104F2B9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847B82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26FFBB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592EB61" w14:textId="77777777" w:rsidTr="00AD3106">
        <w:trPr>
          <w:trHeight w:val="187"/>
          <w:jc w:val="center"/>
        </w:trPr>
        <w:tc>
          <w:tcPr>
            <w:tcW w:w="2463" w:type="dxa"/>
            <w:shd w:val="clear" w:color="auto" w:fill="auto"/>
            <w:noWrap/>
          </w:tcPr>
          <w:p w14:paraId="533EE41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EC0A39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2F50A6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41FDDF5"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4936A15" w14:textId="77777777" w:rsidTr="00AD3106">
        <w:trPr>
          <w:trHeight w:val="187"/>
          <w:jc w:val="center"/>
        </w:trPr>
        <w:tc>
          <w:tcPr>
            <w:tcW w:w="2463" w:type="dxa"/>
            <w:shd w:val="clear" w:color="auto" w:fill="auto"/>
            <w:noWrap/>
          </w:tcPr>
          <w:p w14:paraId="405CA6E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3D7AD9E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D058C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8E2EC6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2FD607DE" w14:textId="77777777" w:rsidTr="00AD3106">
        <w:trPr>
          <w:trHeight w:val="187"/>
          <w:jc w:val="center"/>
        </w:trPr>
        <w:tc>
          <w:tcPr>
            <w:tcW w:w="2463" w:type="dxa"/>
            <w:shd w:val="clear" w:color="auto" w:fill="auto"/>
            <w:noWrap/>
          </w:tcPr>
          <w:p w14:paraId="6659727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089C4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03611F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55BDA65"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2B220D30" w14:textId="77777777" w:rsidTr="00AD3106">
        <w:trPr>
          <w:trHeight w:val="187"/>
          <w:jc w:val="center"/>
        </w:trPr>
        <w:tc>
          <w:tcPr>
            <w:tcW w:w="2463" w:type="dxa"/>
            <w:shd w:val="clear" w:color="auto" w:fill="auto"/>
            <w:noWrap/>
          </w:tcPr>
          <w:p w14:paraId="40F8ABC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1EE40E1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DFCBBA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B6E95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EE81173" w14:textId="77777777" w:rsidTr="00AD3106">
        <w:trPr>
          <w:trHeight w:val="187"/>
          <w:jc w:val="center"/>
        </w:trPr>
        <w:tc>
          <w:tcPr>
            <w:tcW w:w="2463" w:type="dxa"/>
            <w:shd w:val="clear" w:color="auto" w:fill="auto"/>
            <w:noWrap/>
          </w:tcPr>
          <w:p w14:paraId="5460C3D3"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1F456A3E"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509984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C23A7C6"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20E887D" w14:textId="77777777" w:rsidTr="00AD3106">
        <w:trPr>
          <w:trHeight w:val="187"/>
          <w:jc w:val="center"/>
        </w:trPr>
        <w:tc>
          <w:tcPr>
            <w:tcW w:w="2463" w:type="dxa"/>
            <w:shd w:val="clear" w:color="auto" w:fill="auto"/>
            <w:noWrap/>
          </w:tcPr>
          <w:p w14:paraId="47F23D4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3266241"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29422B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6803BA4A"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39974646" w14:textId="77777777" w:rsidTr="00AD3106">
        <w:trPr>
          <w:trHeight w:val="187"/>
          <w:jc w:val="center"/>
        </w:trPr>
        <w:tc>
          <w:tcPr>
            <w:tcW w:w="2463" w:type="dxa"/>
            <w:shd w:val="clear" w:color="auto" w:fill="auto"/>
            <w:noWrap/>
          </w:tcPr>
          <w:p w14:paraId="32971AE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69F09EC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4F0850B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0CA80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AD70566" w14:textId="77777777" w:rsidTr="00AD3106">
        <w:trPr>
          <w:trHeight w:val="187"/>
          <w:jc w:val="center"/>
        </w:trPr>
        <w:tc>
          <w:tcPr>
            <w:tcW w:w="2463" w:type="dxa"/>
            <w:shd w:val="clear" w:color="auto" w:fill="auto"/>
            <w:noWrap/>
          </w:tcPr>
          <w:p w14:paraId="7B6FBF92"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0915439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FCDF18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AB6EE4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E002C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731F224" w14:textId="77777777" w:rsidTr="00AD3106">
        <w:trPr>
          <w:trHeight w:val="187"/>
          <w:jc w:val="center"/>
        </w:trPr>
        <w:tc>
          <w:tcPr>
            <w:tcW w:w="2463" w:type="dxa"/>
            <w:shd w:val="clear" w:color="auto" w:fill="auto"/>
            <w:noWrap/>
          </w:tcPr>
          <w:p w14:paraId="05F6FEF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FA0D6B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85A547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68452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ECE2DCA" w14:textId="77777777" w:rsidTr="00AD3106">
        <w:trPr>
          <w:trHeight w:val="187"/>
          <w:jc w:val="center"/>
        </w:trPr>
        <w:tc>
          <w:tcPr>
            <w:tcW w:w="2463" w:type="dxa"/>
            <w:shd w:val="clear" w:color="auto" w:fill="auto"/>
            <w:noWrap/>
          </w:tcPr>
          <w:p w14:paraId="7223040D"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445F50A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7A6AA5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E13C2B"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No</w:t>
            </w:r>
          </w:p>
        </w:tc>
      </w:tr>
      <w:tr w:rsidR="00E8616C" w:rsidRPr="00DE04F0" w14:paraId="41410EBC" w14:textId="77777777" w:rsidTr="00AD3106">
        <w:trPr>
          <w:trHeight w:val="187"/>
          <w:jc w:val="center"/>
        </w:trPr>
        <w:tc>
          <w:tcPr>
            <w:tcW w:w="2463" w:type="dxa"/>
            <w:shd w:val="clear" w:color="auto" w:fill="auto"/>
            <w:noWrap/>
          </w:tcPr>
          <w:p w14:paraId="36BF751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69FB39C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5E5A73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4CF43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2B67BE6F" w14:textId="77777777" w:rsidTr="00AD3106">
        <w:trPr>
          <w:trHeight w:val="187"/>
          <w:jc w:val="center"/>
        </w:trPr>
        <w:tc>
          <w:tcPr>
            <w:tcW w:w="2463" w:type="dxa"/>
            <w:shd w:val="clear" w:color="auto" w:fill="auto"/>
            <w:noWrap/>
          </w:tcPr>
          <w:p w14:paraId="77DF23B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6698F5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AAC426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7BA4A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A4C32B5" w14:textId="77777777" w:rsidTr="00AD3106">
        <w:trPr>
          <w:trHeight w:val="187"/>
          <w:jc w:val="center"/>
        </w:trPr>
        <w:tc>
          <w:tcPr>
            <w:tcW w:w="2463" w:type="dxa"/>
            <w:shd w:val="clear" w:color="auto" w:fill="auto"/>
            <w:noWrap/>
          </w:tcPr>
          <w:p w14:paraId="46016B29"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F78DEA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B01C56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DFF682C"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2DB9D3B" w14:textId="77777777" w:rsidTr="00AD3106">
        <w:trPr>
          <w:trHeight w:val="187"/>
          <w:jc w:val="center"/>
        </w:trPr>
        <w:tc>
          <w:tcPr>
            <w:tcW w:w="2463" w:type="dxa"/>
            <w:shd w:val="clear" w:color="auto" w:fill="auto"/>
            <w:noWrap/>
          </w:tcPr>
          <w:p w14:paraId="1842119D"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9AA6EE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A6E717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A037CE7"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3F045ACA" w14:textId="77777777" w:rsidTr="00AD3106">
        <w:trPr>
          <w:trHeight w:val="187"/>
          <w:jc w:val="center"/>
        </w:trPr>
        <w:tc>
          <w:tcPr>
            <w:tcW w:w="2463" w:type="dxa"/>
            <w:shd w:val="clear" w:color="auto" w:fill="auto"/>
            <w:noWrap/>
          </w:tcPr>
          <w:p w14:paraId="4E2BCF2D"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01B7DD06"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5A6E355"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6BF78A"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3DD9AC04" w14:textId="77777777" w:rsidTr="00AD3106">
        <w:trPr>
          <w:trHeight w:val="187"/>
          <w:jc w:val="center"/>
        </w:trPr>
        <w:tc>
          <w:tcPr>
            <w:tcW w:w="2463" w:type="dxa"/>
            <w:shd w:val="clear" w:color="auto" w:fill="auto"/>
            <w:noWrap/>
          </w:tcPr>
          <w:p w14:paraId="251BD711"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8167F4B"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21E2B19"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A684987" w14:textId="77777777" w:rsidR="00E8616C" w:rsidRPr="00DE04F0" w:rsidRDefault="00E8616C" w:rsidP="00AD3106">
            <w:pPr>
              <w:keepNext/>
              <w:keepLines/>
              <w:spacing w:after="0"/>
              <w:jc w:val="center"/>
              <w:rPr>
                <w:rFonts w:ascii="Arial" w:hAnsi="Arial" w:cs="Arial"/>
                <w:sz w:val="18"/>
                <w:lang w:eastAsia="zh-TW"/>
              </w:rPr>
            </w:pPr>
          </w:p>
        </w:tc>
      </w:tr>
      <w:tr w:rsidR="00E8616C" w:rsidRPr="00DE04F0" w14:paraId="5718A297" w14:textId="77777777" w:rsidTr="00AD3106">
        <w:trPr>
          <w:trHeight w:val="187"/>
          <w:jc w:val="center"/>
        </w:trPr>
        <w:tc>
          <w:tcPr>
            <w:tcW w:w="2463" w:type="dxa"/>
            <w:shd w:val="clear" w:color="auto" w:fill="auto"/>
            <w:noWrap/>
          </w:tcPr>
          <w:p w14:paraId="62A8E57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47852D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70F9E16"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4D307581" w14:textId="77777777" w:rsidR="00E8616C" w:rsidRPr="00DE04F0" w:rsidRDefault="00E8616C" w:rsidP="00AD3106">
            <w:pPr>
              <w:keepNext/>
              <w:keepLines/>
              <w:spacing w:after="0"/>
              <w:jc w:val="center"/>
              <w:rPr>
                <w:rFonts w:ascii="Arial" w:hAnsi="Arial" w:cs="Arial"/>
                <w:sz w:val="18"/>
                <w:lang w:eastAsia="zh-TW"/>
              </w:rPr>
            </w:pPr>
          </w:p>
        </w:tc>
      </w:tr>
      <w:tr w:rsidR="00E8616C" w:rsidRPr="00DE04F0" w14:paraId="42AF1205" w14:textId="77777777" w:rsidTr="00AD3106">
        <w:trPr>
          <w:trHeight w:val="187"/>
          <w:jc w:val="center"/>
        </w:trPr>
        <w:tc>
          <w:tcPr>
            <w:tcW w:w="2463" w:type="dxa"/>
            <w:shd w:val="clear" w:color="auto" w:fill="auto"/>
            <w:noWrap/>
          </w:tcPr>
          <w:p w14:paraId="672254B1"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B180256"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31E76A1"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2B9F313" w14:textId="77777777" w:rsidR="00E8616C" w:rsidRPr="00DE04F0" w:rsidRDefault="00E8616C" w:rsidP="00AD3106">
            <w:pPr>
              <w:keepNext/>
              <w:keepLines/>
              <w:spacing w:after="0"/>
              <w:jc w:val="center"/>
              <w:rPr>
                <w:rFonts w:ascii="Arial" w:hAnsi="Arial" w:cs="Arial"/>
                <w:sz w:val="18"/>
                <w:lang w:eastAsia="zh-TW"/>
              </w:rPr>
            </w:pPr>
          </w:p>
        </w:tc>
      </w:tr>
      <w:tr w:rsidR="00E8616C" w:rsidRPr="00DE04F0" w14:paraId="37515F97" w14:textId="77777777" w:rsidTr="00AD3106">
        <w:trPr>
          <w:trHeight w:val="187"/>
          <w:jc w:val="center"/>
        </w:trPr>
        <w:tc>
          <w:tcPr>
            <w:tcW w:w="2463" w:type="dxa"/>
            <w:shd w:val="clear" w:color="auto" w:fill="auto"/>
            <w:noWrap/>
          </w:tcPr>
          <w:p w14:paraId="515315C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B77EDA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42E40E02"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1FA385F" w14:textId="77777777" w:rsidR="00E8616C" w:rsidRPr="00DE04F0" w:rsidRDefault="00E8616C" w:rsidP="00AD3106">
            <w:pPr>
              <w:keepNext/>
              <w:keepLines/>
              <w:spacing w:after="0"/>
              <w:jc w:val="center"/>
              <w:rPr>
                <w:rFonts w:ascii="Arial" w:hAnsi="Arial" w:cs="Arial"/>
                <w:sz w:val="18"/>
                <w:lang w:eastAsia="zh-TW"/>
              </w:rPr>
            </w:pPr>
          </w:p>
        </w:tc>
      </w:tr>
      <w:tr w:rsidR="00E8616C" w:rsidRPr="00DE04F0" w14:paraId="0543B9C3" w14:textId="77777777" w:rsidTr="00AD3106">
        <w:trPr>
          <w:trHeight w:val="187"/>
          <w:jc w:val="center"/>
        </w:trPr>
        <w:tc>
          <w:tcPr>
            <w:tcW w:w="2463" w:type="dxa"/>
            <w:shd w:val="clear" w:color="auto" w:fill="auto"/>
            <w:noWrap/>
          </w:tcPr>
          <w:p w14:paraId="47CCFDD8"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E332714"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B6EFB6A"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BAFE07B"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9B57D9F" w14:textId="77777777" w:rsidTr="00AD3106">
        <w:trPr>
          <w:trHeight w:val="187"/>
          <w:jc w:val="center"/>
        </w:trPr>
        <w:tc>
          <w:tcPr>
            <w:tcW w:w="2463" w:type="dxa"/>
            <w:shd w:val="clear" w:color="auto" w:fill="auto"/>
            <w:noWrap/>
          </w:tcPr>
          <w:p w14:paraId="123A109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89BEEF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712A44D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DA04CF6"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F13ADA3" w14:textId="77777777" w:rsidTr="00AD3106">
        <w:trPr>
          <w:trHeight w:val="187"/>
          <w:jc w:val="center"/>
        </w:trPr>
        <w:tc>
          <w:tcPr>
            <w:tcW w:w="2463" w:type="dxa"/>
            <w:shd w:val="clear" w:color="auto" w:fill="auto"/>
            <w:noWrap/>
            <w:vAlign w:val="center"/>
          </w:tcPr>
          <w:p w14:paraId="12A0E0CE"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0DD007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968004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5E00B06"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20A4D657" w14:textId="77777777" w:rsidTr="00AD3106">
        <w:trPr>
          <w:trHeight w:val="187"/>
          <w:jc w:val="center"/>
        </w:trPr>
        <w:tc>
          <w:tcPr>
            <w:tcW w:w="2463" w:type="dxa"/>
            <w:shd w:val="clear" w:color="auto" w:fill="auto"/>
            <w:noWrap/>
          </w:tcPr>
          <w:p w14:paraId="50F9127E"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E47422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EC22F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AAB172C"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17DB976" w14:textId="77777777" w:rsidTr="00AD3106">
        <w:trPr>
          <w:trHeight w:val="187"/>
          <w:jc w:val="center"/>
        </w:trPr>
        <w:tc>
          <w:tcPr>
            <w:tcW w:w="2463" w:type="dxa"/>
            <w:shd w:val="clear" w:color="auto" w:fill="auto"/>
            <w:noWrap/>
          </w:tcPr>
          <w:p w14:paraId="6EBF9BE6" w14:textId="5680401F"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DC_12A_n77(2A)</w:t>
            </w:r>
            <w:ins w:id="77" w:author="BORSATO, RONALD" w:date="2022-09-29T13:54:00Z">
              <w:r w:rsidR="00E362B5" w:rsidRPr="00DE04F0">
                <w:rPr>
                  <w:rFonts w:ascii="Arial" w:hAnsi="Arial"/>
                  <w:sz w:val="18"/>
                  <w:vertAlign w:val="superscript"/>
                  <w:lang w:eastAsia="fi-FI"/>
                </w:rPr>
                <w:t>21</w:t>
              </w:r>
            </w:ins>
          </w:p>
        </w:tc>
        <w:tc>
          <w:tcPr>
            <w:tcW w:w="2280" w:type="dxa"/>
          </w:tcPr>
          <w:p w14:paraId="47CCADA8" w14:textId="09F5B8EF"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DC_12A_n77A</w:t>
            </w:r>
            <w:ins w:id="78" w:author="BORSATO, RONALD" w:date="2022-09-29T13:54:00Z">
              <w:r w:rsidR="00E362B5" w:rsidRPr="00DE04F0">
                <w:rPr>
                  <w:rFonts w:ascii="Arial" w:hAnsi="Arial"/>
                  <w:sz w:val="18"/>
                  <w:vertAlign w:val="superscript"/>
                  <w:lang w:eastAsia="fi-FI"/>
                </w:rPr>
                <w:t>21</w:t>
              </w:r>
            </w:ins>
          </w:p>
        </w:tc>
        <w:tc>
          <w:tcPr>
            <w:tcW w:w="2738" w:type="dxa"/>
            <w:shd w:val="clear" w:color="auto" w:fill="auto"/>
            <w:noWrap/>
          </w:tcPr>
          <w:p w14:paraId="122EDD7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AF343D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368BE2A" w14:textId="77777777" w:rsidTr="00AD3106">
        <w:trPr>
          <w:trHeight w:val="187"/>
          <w:jc w:val="center"/>
        </w:trPr>
        <w:tc>
          <w:tcPr>
            <w:tcW w:w="2463" w:type="dxa"/>
            <w:shd w:val="clear" w:color="auto" w:fill="auto"/>
            <w:noWrap/>
          </w:tcPr>
          <w:p w14:paraId="5F40CC7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3F0E0F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AF29D7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88F1015"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509C7B5" w14:textId="77777777" w:rsidTr="00AD3106">
        <w:trPr>
          <w:trHeight w:val="187"/>
          <w:jc w:val="center"/>
        </w:trPr>
        <w:tc>
          <w:tcPr>
            <w:tcW w:w="2463" w:type="dxa"/>
            <w:shd w:val="clear" w:color="auto" w:fill="auto"/>
            <w:noWrap/>
          </w:tcPr>
          <w:p w14:paraId="3453FE24"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5497D5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F5AAA1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43CA16E"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E12B20B" w14:textId="77777777" w:rsidTr="00AD3106">
        <w:trPr>
          <w:trHeight w:val="187"/>
          <w:jc w:val="center"/>
        </w:trPr>
        <w:tc>
          <w:tcPr>
            <w:tcW w:w="2463" w:type="dxa"/>
            <w:shd w:val="clear" w:color="auto" w:fill="auto"/>
            <w:noWrap/>
          </w:tcPr>
          <w:p w14:paraId="133F674A"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26A312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3EECE35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20DA343C" w14:textId="77777777" w:rsidR="00E8616C" w:rsidRPr="00DE04F0" w:rsidRDefault="00E8616C" w:rsidP="00AD3106">
            <w:pPr>
              <w:keepNext/>
              <w:keepLines/>
              <w:spacing w:after="0"/>
              <w:jc w:val="center"/>
              <w:rPr>
                <w:rFonts w:ascii="Arial" w:hAnsi="Arial" w:cs="Arial"/>
                <w:sz w:val="18"/>
                <w:lang w:eastAsia="zh-TW"/>
              </w:rPr>
            </w:pPr>
          </w:p>
        </w:tc>
      </w:tr>
      <w:tr w:rsidR="00E8616C" w:rsidRPr="00DE04F0" w14:paraId="45C08B4A" w14:textId="77777777" w:rsidTr="00AD3106">
        <w:trPr>
          <w:trHeight w:val="187"/>
          <w:jc w:val="center"/>
        </w:trPr>
        <w:tc>
          <w:tcPr>
            <w:tcW w:w="2463" w:type="dxa"/>
            <w:shd w:val="clear" w:color="auto" w:fill="auto"/>
            <w:noWrap/>
          </w:tcPr>
          <w:p w14:paraId="5E453E7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1794500"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458E392"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11F3853" w14:textId="77777777" w:rsidR="00E8616C" w:rsidRPr="00DE04F0" w:rsidRDefault="00E8616C" w:rsidP="00AD3106">
            <w:pPr>
              <w:keepNext/>
              <w:keepLines/>
              <w:spacing w:after="0"/>
              <w:jc w:val="center"/>
              <w:rPr>
                <w:rFonts w:ascii="Arial" w:hAnsi="Arial"/>
                <w:sz w:val="18"/>
              </w:rPr>
            </w:pPr>
          </w:p>
        </w:tc>
      </w:tr>
      <w:tr w:rsidR="00E8616C" w:rsidRPr="00DE04F0" w14:paraId="4F434480" w14:textId="77777777" w:rsidTr="00AD3106">
        <w:trPr>
          <w:trHeight w:val="187"/>
          <w:jc w:val="center"/>
        </w:trPr>
        <w:tc>
          <w:tcPr>
            <w:tcW w:w="2463" w:type="dxa"/>
            <w:shd w:val="clear" w:color="auto" w:fill="auto"/>
            <w:noWrap/>
          </w:tcPr>
          <w:p w14:paraId="06AC6623"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ED6EE6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685E82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A26D842"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2D737D28" w14:textId="77777777" w:rsidTr="00AD3106">
        <w:trPr>
          <w:trHeight w:val="187"/>
          <w:jc w:val="center"/>
        </w:trPr>
        <w:tc>
          <w:tcPr>
            <w:tcW w:w="2463" w:type="dxa"/>
            <w:shd w:val="clear" w:color="auto" w:fill="auto"/>
            <w:noWrap/>
          </w:tcPr>
          <w:p w14:paraId="62A7CB3F"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5A2D2D8A"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1238F86D"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E9F39A7"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09B4C5A3" w14:textId="77777777" w:rsidTr="00AD3106">
        <w:trPr>
          <w:trHeight w:val="187"/>
          <w:jc w:val="center"/>
        </w:trPr>
        <w:tc>
          <w:tcPr>
            <w:tcW w:w="2463" w:type="dxa"/>
            <w:shd w:val="clear" w:color="auto" w:fill="auto"/>
            <w:noWrap/>
          </w:tcPr>
          <w:p w14:paraId="429537E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18F7B7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880E53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tcPr>
          <w:p w14:paraId="73E740F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297F4C2C" w14:textId="77777777" w:rsidTr="00AD3106">
        <w:trPr>
          <w:trHeight w:val="187"/>
          <w:jc w:val="center"/>
        </w:trPr>
        <w:tc>
          <w:tcPr>
            <w:tcW w:w="2463" w:type="dxa"/>
            <w:shd w:val="clear" w:color="auto" w:fill="auto"/>
            <w:noWrap/>
          </w:tcPr>
          <w:p w14:paraId="770EB9C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DC_13A_n48A</w:t>
            </w:r>
          </w:p>
          <w:p w14:paraId="0AFA170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37516A3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96391B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D946D7"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6D087B1" w14:textId="77777777" w:rsidTr="00AD3106">
        <w:trPr>
          <w:trHeight w:val="187"/>
          <w:jc w:val="center"/>
        </w:trPr>
        <w:tc>
          <w:tcPr>
            <w:tcW w:w="2463" w:type="dxa"/>
            <w:shd w:val="clear" w:color="auto" w:fill="auto"/>
            <w:noWrap/>
          </w:tcPr>
          <w:p w14:paraId="1399F1F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3E3D97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27194F3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00CD4C"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E783BDB" w14:textId="77777777" w:rsidTr="00AD3106">
        <w:trPr>
          <w:trHeight w:val="187"/>
          <w:jc w:val="center"/>
        </w:trPr>
        <w:tc>
          <w:tcPr>
            <w:tcW w:w="2463" w:type="dxa"/>
            <w:shd w:val="clear" w:color="auto" w:fill="auto"/>
            <w:noWrap/>
          </w:tcPr>
          <w:p w14:paraId="68F27C2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991986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190255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F49155"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FAC5500" w14:textId="77777777" w:rsidTr="00AD3106">
        <w:trPr>
          <w:trHeight w:val="187"/>
          <w:jc w:val="center"/>
        </w:trPr>
        <w:tc>
          <w:tcPr>
            <w:tcW w:w="2463" w:type="dxa"/>
            <w:shd w:val="clear" w:color="auto" w:fill="auto"/>
            <w:noWrap/>
          </w:tcPr>
          <w:p w14:paraId="359CE91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DC_13A_n77A</w:t>
            </w:r>
          </w:p>
          <w:p w14:paraId="5FA721D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29C968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2ECA4A2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18C552D"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EB72AA1" w14:textId="77777777" w:rsidTr="00AD3106">
        <w:trPr>
          <w:trHeight w:val="187"/>
          <w:jc w:val="center"/>
        </w:trPr>
        <w:tc>
          <w:tcPr>
            <w:tcW w:w="2463" w:type="dxa"/>
            <w:shd w:val="clear" w:color="auto" w:fill="auto"/>
            <w:noWrap/>
          </w:tcPr>
          <w:p w14:paraId="3145969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5AE5A5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CCDC79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D6F37AA"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6008A18E" w14:textId="77777777" w:rsidTr="00AD3106">
        <w:trPr>
          <w:trHeight w:val="187"/>
          <w:jc w:val="center"/>
        </w:trPr>
        <w:tc>
          <w:tcPr>
            <w:tcW w:w="2463" w:type="dxa"/>
            <w:shd w:val="clear" w:color="auto" w:fill="auto"/>
            <w:noWrap/>
          </w:tcPr>
          <w:p w14:paraId="63EB5354"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55E8AC7C"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5A2DEB42"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EA7377E"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2F01BF84" w14:textId="77777777" w:rsidTr="00AD3106">
        <w:trPr>
          <w:trHeight w:val="187"/>
          <w:jc w:val="center"/>
        </w:trPr>
        <w:tc>
          <w:tcPr>
            <w:tcW w:w="2463" w:type="dxa"/>
            <w:shd w:val="clear" w:color="auto" w:fill="auto"/>
            <w:noWrap/>
          </w:tcPr>
          <w:p w14:paraId="462ABB0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0569BD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5A66BB0"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C7E2943" w14:textId="77777777" w:rsidR="00E8616C" w:rsidRPr="00DE04F0" w:rsidRDefault="00E8616C" w:rsidP="00AD3106">
            <w:pPr>
              <w:keepNext/>
              <w:keepLines/>
              <w:spacing w:after="0"/>
              <w:jc w:val="center"/>
              <w:rPr>
                <w:rFonts w:ascii="Arial" w:hAnsi="Arial" w:cs="Arial"/>
                <w:sz w:val="18"/>
                <w:lang w:eastAsia="zh-TW"/>
              </w:rPr>
            </w:pPr>
          </w:p>
        </w:tc>
      </w:tr>
      <w:tr w:rsidR="00E8616C" w:rsidRPr="00DE04F0" w14:paraId="2180259C" w14:textId="77777777" w:rsidTr="00AD3106">
        <w:trPr>
          <w:trHeight w:val="187"/>
          <w:jc w:val="center"/>
        </w:trPr>
        <w:tc>
          <w:tcPr>
            <w:tcW w:w="2463" w:type="dxa"/>
            <w:shd w:val="clear" w:color="auto" w:fill="auto"/>
            <w:noWrap/>
            <w:vAlign w:val="center"/>
          </w:tcPr>
          <w:p w14:paraId="711CEC10" w14:textId="77777777" w:rsidR="00E8616C" w:rsidRPr="00DE04F0" w:rsidRDefault="00E8616C" w:rsidP="00AD3106">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D991C18" w14:textId="77777777" w:rsidR="00E8616C" w:rsidRPr="00DE04F0" w:rsidRDefault="00E8616C" w:rsidP="00AD3106">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75D7AF57"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E6E88B9"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4E17958" w14:textId="77777777" w:rsidTr="00AD3106">
        <w:trPr>
          <w:trHeight w:val="187"/>
          <w:jc w:val="center"/>
        </w:trPr>
        <w:tc>
          <w:tcPr>
            <w:tcW w:w="2463" w:type="dxa"/>
            <w:shd w:val="clear" w:color="auto" w:fill="auto"/>
            <w:noWrap/>
          </w:tcPr>
          <w:p w14:paraId="4C2F83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5DA571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344ADFE6"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tcPr>
          <w:p w14:paraId="377C414A"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5656EEB9" w14:textId="77777777" w:rsidTr="00AD3106">
        <w:trPr>
          <w:trHeight w:val="187"/>
          <w:jc w:val="center"/>
        </w:trPr>
        <w:tc>
          <w:tcPr>
            <w:tcW w:w="2463" w:type="dxa"/>
            <w:shd w:val="clear" w:color="auto" w:fill="auto"/>
            <w:noWrap/>
          </w:tcPr>
          <w:p w14:paraId="48F8E70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0FC4E5D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FB35110"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tcPr>
          <w:p w14:paraId="6D399D5D"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23823C8" w14:textId="77777777" w:rsidTr="00AD3106">
        <w:trPr>
          <w:trHeight w:val="187"/>
          <w:jc w:val="center"/>
        </w:trPr>
        <w:tc>
          <w:tcPr>
            <w:tcW w:w="2463" w:type="dxa"/>
            <w:shd w:val="clear" w:color="auto" w:fill="auto"/>
            <w:noWrap/>
          </w:tcPr>
          <w:p w14:paraId="6011057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80AE93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5A2A88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tcPr>
          <w:p w14:paraId="6C28BF19"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B501A2D" w14:textId="77777777" w:rsidTr="00AD3106">
        <w:trPr>
          <w:trHeight w:val="187"/>
          <w:jc w:val="center"/>
        </w:trPr>
        <w:tc>
          <w:tcPr>
            <w:tcW w:w="2463" w:type="dxa"/>
            <w:shd w:val="clear" w:color="auto" w:fill="auto"/>
            <w:noWrap/>
          </w:tcPr>
          <w:p w14:paraId="6EC199AD" w14:textId="1C981E2C"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DC_14A_n77(2A)</w:t>
            </w:r>
            <w:ins w:id="79" w:author="BORSATO, RONALD" w:date="2022-09-29T13:54:00Z">
              <w:r w:rsidR="00E362B5" w:rsidRPr="00DE04F0">
                <w:rPr>
                  <w:rFonts w:ascii="Arial" w:hAnsi="Arial"/>
                  <w:sz w:val="18"/>
                  <w:vertAlign w:val="superscript"/>
                  <w:lang w:eastAsia="fi-FI"/>
                </w:rPr>
                <w:t>21</w:t>
              </w:r>
            </w:ins>
          </w:p>
        </w:tc>
        <w:tc>
          <w:tcPr>
            <w:tcW w:w="2280" w:type="dxa"/>
          </w:tcPr>
          <w:p w14:paraId="143182F4" w14:textId="708F0A7E"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DC_14A_n77A</w:t>
            </w:r>
            <w:ins w:id="80" w:author="BORSATO, RONALD" w:date="2022-09-29T13:54:00Z">
              <w:r w:rsidR="00E362B5" w:rsidRPr="00DE04F0">
                <w:rPr>
                  <w:rFonts w:ascii="Arial" w:hAnsi="Arial"/>
                  <w:sz w:val="18"/>
                  <w:vertAlign w:val="superscript"/>
                  <w:lang w:eastAsia="fi-FI"/>
                </w:rPr>
                <w:t>21</w:t>
              </w:r>
            </w:ins>
          </w:p>
        </w:tc>
        <w:tc>
          <w:tcPr>
            <w:tcW w:w="2738" w:type="dxa"/>
            <w:shd w:val="clear" w:color="auto" w:fill="auto"/>
            <w:noWrap/>
          </w:tcPr>
          <w:p w14:paraId="4A797CE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tcPr>
          <w:p w14:paraId="31BA18A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FD7F919" w14:textId="77777777" w:rsidTr="00AD3106">
        <w:trPr>
          <w:trHeight w:val="187"/>
          <w:jc w:val="center"/>
        </w:trPr>
        <w:tc>
          <w:tcPr>
            <w:tcW w:w="2463" w:type="dxa"/>
            <w:shd w:val="clear" w:color="auto" w:fill="auto"/>
            <w:noWrap/>
          </w:tcPr>
          <w:p w14:paraId="5B091EF1"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7F4E14A"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5873904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72B6B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0790DCE" w14:textId="77777777" w:rsidTr="00AD3106">
        <w:trPr>
          <w:trHeight w:val="187"/>
          <w:jc w:val="center"/>
        </w:trPr>
        <w:tc>
          <w:tcPr>
            <w:tcW w:w="2463" w:type="dxa"/>
            <w:shd w:val="clear" w:color="auto" w:fill="auto"/>
            <w:noWrap/>
          </w:tcPr>
          <w:p w14:paraId="3B7C088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05FF1B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BC8EF0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687529D"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6247BEAE" w14:textId="77777777" w:rsidTr="00AD3106">
        <w:trPr>
          <w:trHeight w:val="187"/>
          <w:jc w:val="center"/>
        </w:trPr>
        <w:tc>
          <w:tcPr>
            <w:tcW w:w="2463" w:type="dxa"/>
            <w:shd w:val="clear" w:color="auto" w:fill="auto"/>
            <w:noWrap/>
          </w:tcPr>
          <w:p w14:paraId="0F13573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406192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900834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3BA0468"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1C6E66A1" w14:textId="77777777" w:rsidTr="00AD3106">
        <w:trPr>
          <w:trHeight w:val="187"/>
          <w:jc w:val="center"/>
        </w:trPr>
        <w:tc>
          <w:tcPr>
            <w:tcW w:w="2463" w:type="dxa"/>
            <w:shd w:val="clear" w:color="auto" w:fill="auto"/>
            <w:noWrap/>
            <w:vAlign w:val="center"/>
          </w:tcPr>
          <w:p w14:paraId="756AFC30"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2459BB9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217F71B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13B5B98"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D359A5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366BCEB" w14:textId="77777777" w:rsidTr="00AD3106">
        <w:trPr>
          <w:trHeight w:val="187"/>
          <w:jc w:val="center"/>
        </w:trPr>
        <w:tc>
          <w:tcPr>
            <w:tcW w:w="2463" w:type="dxa"/>
            <w:shd w:val="clear" w:color="auto" w:fill="auto"/>
            <w:noWrap/>
            <w:vAlign w:val="center"/>
          </w:tcPr>
          <w:p w14:paraId="5263E75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DAF8917"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22B1AF0"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B52C0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ABCD482" w14:textId="77777777" w:rsidTr="00AD3106">
        <w:trPr>
          <w:trHeight w:val="187"/>
          <w:jc w:val="center"/>
        </w:trPr>
        <w:tc>
          <w:tcPr>
            <w:tcW w:w="2463" w:type="dxa"/>
            <w:shd w:val="clear" w:color="auto" w:fill="auto"/>
            <w:noWrap/>
            <w:vAlign w:val="center"/>
          </w:tcPr>
          <w:p w14:paraId="276A5BF0"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655D47D"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5C592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783EA35"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25EBA42A" w14:textId="77777777" w:rsidTr="00AD3106">
        <w:trPr>
          <w:trHeight w:val="187"/>
          <w:jc w:val="center"/>
        </w:trPr>
        <w:tc>
          <w:tcPr>
            <w:tcW w:w="2463" w:type="dxa"/>
            <w:shd w:val="clear" w:color="auto" w:fill="auto"/>
            <w:noWrap/>
          </w:tcPr>
          <w:p w14:paraId="39317697"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399F3FF8"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2D65E10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8761AB7"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A398317" w14:textId="77777777" w:rsidTr="00AD3106">
        <w:trPr>
          <w:trHeight w:val="187"/>
          <w:jc w:val="center"/>
        </w:trPr>
        <w:tc>
          <w:tcPr>
            <w:tcW w:w="2463" w:type="dxa"/>
            <w:shd w:val="clear" w:color="auto" w:fill="auto"/>
            <w:noWrap/>
          </w:tcPr>
          <w:p w14:paraId="5C05B640"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22D8AA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82D9E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92C7962"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80333D2" w14:textId="77777777" w:rsidTr="00AD3106">
        <w:trPr>
          <w:trHeight w:val="187"/>
          <w:jc w:val="center"/>
        </w:trPr>
        <w:tc>
          <w:tcPr>
            <w:tcW w:w="2463" w:type="dxa"/>
            <w:shd w:val="clear" w:color="auto" w:fill="auto"/>
            <w:noWrap/>
          </w:tcPr>
          <w:p w14:paraId="2B66BEB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FAEE5D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3B3686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4B828D4"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651CC7F" w14:textId="77777777" w:rsidTr="00AD3106">
        <w:trPr>
          <w:trHeight w:val="187"/>
          <w:jc w:val="center"/>
        </w:trPr>
        <w:tc>
          <w:tcPr>
            <w:tcW w:w="2463" w:type="dxa"/>
            <w:shd w:val="clear" w:color="auto" w:fill="auto"/>
            <w:noWrap/>
          </w:tcPr>
          <w:p w14:paraId="7DE7BAD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DF84CE9"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9AB491A"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B206F12"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6394D1FF" w14:textId="77777777" w:rsidTr="00AD3106">
        <w:trPr>
          <w:trHeight w:val="187"/>
          <w:jc w:val="center"/>
        </w:trPr>
        <w:tc>
          <w:tcPr>
            <w:tcW w:w="2463" w:type="dxa"/>
            <w:shd w:val="clear" w:color="auto" w:fill="auto"/>
            <w:noWrap/>
          </w:tcPr>
          <w:p w14:paraId="6B1EFE7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F16509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61E6D7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85A92C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BD8B46"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4A21937" w14:textId="77777777" w:rsidTr="00AD3106">
        <w:trPr>
          <w:trHeight w:val="187"/>
          <w:jc w:val="center"/>
        </w:trPr>
        <w:tc>
          <w:tcPr>
            <w:tcW w:w="2463" w:type="dxa"/>
            <w:shd w:val="clear" w:color="auto" w:fill="auto"/>
            <w:noWrap/>
          </w:tcPr>
          <w:p w14:paraId="5F490E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10AF264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2A5C776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5D0BFF"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BB2132B" w14:textId="77777777" w:rsidTr="00AD3106">
        <w:trPr>
          <w:trHeight w:val="187"/>
          <w:jc w:val="center"/>
        </w:trPr>
        <w:tc>
          <w:tcPr>
            <w:tcW w:w="2463" w:type="dxa"/>
            <w:shd w:val="clear" w:color="auto" w:fill="auto"/>
            <w:noWrap/>
          </w:tcPr>
          <w:p w14:paraId="39AE3C2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6C478B7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FBD935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6CA656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A19A8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F5928E4" w14:textId="77777777" w:rsidTr="00AD3106">
        <w:trPr>
          <w:trHeight w:val="187"/>
          <w:jc w:val="center"/>
        </w:trPr>
        <w:tc>
          <w:tcPr>
            <w:tcW w:w="2463" w:type="dxa"/>
            <w:shd w:val="clear" w:color="auto" w:fill="auto"/>
            <w:noWrap/>
          </w:tcPr>
          <w:p w14:paraId="0996489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656AA46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47314F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9BAD3B8"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595F900C" w14:textId="77777777" w:rsidTr="00AD3106">
        <w:trPr>
          <w:trHeight w:val="187"/>
          <w:jc w:val="center"/>
        </w:trPr>
        <w:tc>
          <w:tcPr>
            <w:tcW w:w="2463" w:type="dxa"/>
            <w:shd w:val="clear" w:color="auto" w:fill="auto"/>
            <w:noWrap/>
          </w:tcPr>
          <w:p w14:paraId="3A826D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38B5435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CE4FF6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826DEF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45A88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5335D6F" w14:textId="77777777" w:rsidTr="00AD3106">
        <w:trPr>
          <w:trHeight w:val="187"/>
          <w:jc w:val="center"/>
        </w:trPr>
        <w:tc>
          <w:tcPr>
            <w:tcW w:w="2463" w:type="dxa"/>
            <w:shd w:val="clear" w:color="auto" w:fill="auto"/>
            <w:noWrap/>
          </w:tcPr>
          <w:p w14:paraId="4225F50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534D6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70CE3A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6486DF5A" w14:textId="77777777" w:rsidR="00E8616C" w:rsidRPr="00DE04F0" w:rsidRDefault="00E8616C" w:rsidP="00AD3106">
            <w:pPr>
              <w:keepNext/>
              <w:keepLines/>
              <w:spacing w:after="0"/>
              <w:jc w:val="center"/>
              <w:rPr>
                <w:rFonts w:ascii="Arial" w:hAnsi="Arial"/>
                <w:sz w:val="18"/>
              </w:rPr>
            </w:pPr>
          </w:p>
        </w:tc>
      </w:tr>
      <w:tr w:rsidR="00E8616C" w:rsidRPr="00DE04F0" w14:paraId="5C8A0BF8" w14:textId="77777777" w:rsidTr="00AD3106">
        <w:trPr>
          <w:trHeight w:val="187"/>
          <w:jc w:val="center"/>
        </w:trPr>
        <w:tc>
          <w:tcPr>
            <w:tcW w:w="2463" w:type="dxa"/>
            <w:shd w:val="clear" w:color="auto" w:fill="auto"/>
            <w:noWrap/>
          </w:tcPr>
          <w:p w14:paraId="3E9427B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4C480C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18C4DD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4E9245BC" w14:textId="77777777" w:rsidR="00E8616C" w:rsidRPr="00DE04F0" w:rsidRDefault="00E8616C" w:rsidP="00AD3106">
            <w:pPr>
              <w:keepNext/>
              <w:keepLines/>
              <w:spacing w:after="0"/>
              <w:jc w:val="center"/>
              <w:rPr>
                <w:rFonts w:ascii="Arial" w:hAnsi="Arial"/>
                <w:sz w:val="18"/>
              </w:rPr>
            </w:pPr>
          </w:p>
        </w:tc>
      </w:tr>
      <w:tr w:rsidR="00E8616C" w:rsidRPr="00DE04F0" w14:paraId="6B762358" w14:textId="77777777" w:rsidTr="00AD3106">
        <w:trPr>
          <w:trHeight w:val="187"/>
          <w:jc w:val="center"/>
        </w:trPr>
        <w:tc>
          <w:tcPr>
            <w:tcW w:w="2463" w:type="dxa"/>
            <w:shd w:val="clear" w:color="auto" w:fill="auto"/>
            <w:noWrap/>
          </w:tcPr>
          <w:p w14:paraId="36FA1EA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476EC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1615912"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DC_20_n7</w:t>
            </w:r>
          </w:p>
        </w:tc>
        <w:tc>
          <w:tcPr>
            <w:tcW w:w="2738" w:type="dxa"/>
          </w:tcPr>
          <w:p w14:paraId="1EA2ED4B" w14:textId="77777777" w:rsidR="00E8616C" w:rsidRPr="00DE04F0" w:rsidRDefault="00E8616C" w:rsidP="00AD3106">
            <w:pPr>
              <w:keepNext/>
              <w:keepLines/>
              <w:spacing w:after="0"/>
              <w:jc w:val="center"/>
              <w:rPr>
                <w:rFonts w:ascii="Arial" w:hAnsi="Arial"/>
                <w:sz w:val="18"/>
              </w:rPr>
            </w:pPr>
          </w:p>
        </w:tc>
      </w:tr>
      <w:tr w:rsidR="00E8616C" w:rsidRPr="00DE04F0" w14:paraId="56223347" w14:textId="77777777" w:rsidTr="00AD3106">
        <w:trPr>
          <w:trHeight w:val="187"/>
          <w:jc w:val="center"/>
        </w:trPr>
        <w:tc>
          <w:tcPr>
            <w:tcW w:w="2463" w:type="dxa"/>
            <w:shd w:val="clear" w:color="auto" w:fill="auto"/>
            <w:noWrap/>
          </w:tcPr>
          <w:p w14:paraId="2E36E3A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AC83AB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E82198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01B65EF"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3B459EBF" w14:textId="77777777" w:rsidTr="00AD3106">
        <w:trPr>
          <w:trHeight w:val="187"/>
          <w:jc w:val="center"/>
        </w:trPr>
        <w:tc>
          <w:tcPr>
            <w:tcW w:w="2463" w:type="dxa"/>
            <w:shd w:val="clear" w:color="auto" w:fill="auto"/>
            <w:noWrap/>
          </w:tcPr>
          <w:p w14:paraId="791600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5C10144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6FE6F8C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AE2D658"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4CC604AC" w14:textId="77777777" w:rsidTr="00AD3106">
        <w:trPr>
          <w:trHeight w:val="187"/>
          <w:jc w:val="center"/>
        </w:trPr>
        <w:tc>
          <w:tcPr>
            <w:tcW w:w="2463" w:type="dxa"/>
            <w:shd w:val="clear" w:color="auto" w:fill="auto"/>
            <w:noWrap/>
          </w:tcPr>
          <w:p w14:paraId="78E7E8BD" w14:textId="77777777" w:rsidR="00E8616C" w:rsidRPr="00DE04F0" w:rsidRDefault="00E8616C" w:rsidP="00AD310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3D89551" w14:textId="77777777" w:rsidR="00E8616C" w:rsidRPr="00DE04F0" w:rsidRDefault="00E8616C" w:rsidP="00AD310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6E52B9A"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0C6916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10DA173" w14:textId="77777777" w:rsidTr="00AD3106">
        <w:trPr>
          <w:trHeight w:val="187"/>
          <w:jc w:val="center"/>
        </w:trPr>
        <w:tc>
          <w:tcPr>
            <w:tcW w:w="2463" w:type="dxa"/>
            <w:shd w:val="clear" w:color="auto" w:fill="auto"/>
            <w:noWrap/>
          </w:tcPr>
          <w:p w14:paraId="63AE20E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A31701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5A646A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16F21B4A" w14:textId="77777777" w:rsidR="00E8616C" w:rsidRPr="00DE04F0" w:rsidRDefault="00E8616C" w:rsidP="00AD3106">
            <w:pPr>
              <w:keepNext/>
              <w:keepLines/>
              <w:spacing w:after="0"/>
              <w:jc w:val="center"/>
              <w:rPr>
                <w:rFonts w:ascii="Arial" w:hAnsi="Arial"/>
                <w:sz w:val="18"/>
              </w:rPr>
            </w:pPr>
          </w:p>
        </w:tc>
      </w:tr>
      <w:tr w:rsidR="00E8616C" w:rsidRPr="00DE04F0" w14:paraId="573EB925" w14:textId="77777777" w:rsidTr="00AD3106">
        <w:trPr>
          <w:trHeight w:val="187"/>
          <w:jc w:val="center"/>
        </w:trPr>
        <w:tc>
          <w:tcPr>
            <w:tcW w:w="2463" w:type="dxa"/>
            <w:shd w:val="clear" w:color="auto" w:fill="auto"/>
            <w:noWrap/>
          </w:tcPr>
          <w:p w14:paraId="62F7A220" w14:textId="77777777" w:rsidR="00E8616C" w:rsidRPr="00DE04F0" w:rsidRDefault="00E8616C" w:rsidP="00AD310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1138E4D" w14:textId="77777777" w:rsidR="00E8616C" w:rsidRPr="00DE04F0" w:rsidRDefault="00E8616C" w:rsidP="00AD310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646F04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A7D62A9"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8795524" w14:textId="77777777" w:rsidTr="00AD3106">
        <w:trPr>
          <w:trHeight w:val="187"/>
          <w:jc w:val="center"/>
        </w:trPr>
        <w:tc>
          <w:tcPr>
            <w:tcW w:w="2463" w:type="dxa"/>
            <w:shd w:val="clear" w:color="auto" w:fill="auto"/>
            <w:noWrap/>
          </w:tcPr>
          <w:p w14:paraId="1C51B2C9" w14:textId="77777777" w:rsidR="00E8616C" w:rsidRPr="00DE04F0" w:rsidRDefault="00E8616C" w:rsidP="00AD3106">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544838B" w14:textId="77777777" w:rsidR="00E8616C" w:rsidRPr="00DE04F0" w:rsidRDefault="00E8616C" w:rsidP="00AD3106">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307719A7" w14:textId="77777777" w:rsidR="00E8616C" w:rsidRPr="00DE04F0" w:rsidRDefault="00E8616C" w:rsidP="00AD3106">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41FF14F"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226E792A" w14:textId="77777777" w:rsidTr="00AD3106">
        <w:trPr>
          <w:trHeight w:val="187"/>
          <w:jc w:val="center"/>
        </w:trPr>
        <w:tc>
          <w:tcPr>
            <w:tcW w:w="2463" w:type="dxa"/>
            <w:shd w:val="clear" w:color="auto" w:fill="auto"/>
            <w:noWrap/>
          </w:tcPr>
          <w:p w14:paraId="21C4201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C0F0BC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6843EF2A"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13B13AC"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28CFCE98" w14:textId="77777777" w:rsidTr="00AD3106">
        <w:trPr>
          <w:trHeight w:val="187"/>
          <w:jc w:val="center"/>
        </w:trPr>
        <w:tc>
          <w:tcPr>
            <w:tcW w:w="2463" w:type="dxa"/>
            <w:shd w:val="clear" w:color="auto" w:fill="auto"/>
            <w:noWrap/>
          </w:tcPr>
          <w:p w14:paraId="032B0545"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2475E6B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A2081E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2C2444B9"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66D43D4"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62F871C6" w14:textId="77777777" w:rsidTr="00AD3106">
        <w:trPr>
          <w:trHeight w:val="187"/>
          <w:jc w:val="center"/>
        </w:trPr>
        <w:tc>
          <w:tcPr>
            <w:tcW w:w="2463" w:type="dxa"/>
            <w:shd w:val="clear" w:color="auto" w:fill="auto"/>
            <w:noWrap/>
          </w:tcPr>
          <w:p w14:paraId="473567F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66E3861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19CF6A1"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DAE4E23"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4A3BD371" w14:textId="77777777" w:rsidTr="00AD3106">
        <w:trPr>
          <w:trHeight w:val="187"/>
          <w:jc w:val="center"/>
        </w:trPr>
        <w:tc>
          <w:tcPr>
            <w:tcW w:w="2463" w:type="dxa"/>
            <w:shd w:val="clear" w:color="auto" w:fill="auto"/>
            <w:noWrap/>
          </w:tcPr>
          <w:p w14:paraId="7031A9B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C47F9A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3041CD18"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765DF7E"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6FAFCA3C" w14:textId="77777777" w:rsidTr="00AD3106">
        <w:trPr>
          <w:trHeight w:val="187"/>
          <w:jc w:val="center"/>
        </w:trPr>
        <w:tc>
          <w:tcPr>
            <w:tcW w:w="2463" w:type="dxa"/>
            <w:shd w:val="clear" w:color="auto" w:fill="auto"/>
            <w:noWrap/>
            <w:vAlign w:val="center"/>
          </w:tcPr>
          <w:p w14:paraId="742B7AC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3111CB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288B51D"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198D85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EBEFEB0" w14:textId="77777777" w:rsidTr="00AD3106">
        <w:trPr>
          <w:trHeight w:val="187"/>
          <w:jc w:val="center"/>
        </w:trPr>
        <w:tc>
          <w:tcPr>
            <w:tcW w:w="2463" w:type="dxa"/>
            <w:shd w:val="clear" w:color="auto" w:fill="auto"/>
            <w:noWrap/>
          </w:tcPr>
          <w:p w14:paraId="45EE47B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61425BA6"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9C2C82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08603C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4C6B59"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767D152" w14:textId="77777777" w:rsidTr="00AD3106">
        <w:trPr>
          <w:trHeight w:val="187"/>
          <w:jc w:val="center"/>
        </w:trPr>
        <w:tc>
          <w:tcPr>
            <w:tcW w:w="2463" w:type="dxa"/>
            <w:shd w:val="clear" w:color="auto" w:fill="auto"/>
            <w:noWrap/>
          </w:tcPr>
          <w:p w14:paraId="103D79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215BF27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5F71FAD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2B15071"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474A6E9" w14:textId="77777777" w:rsidTr="00AD3106">
        <w:trPr>
          <w:trHeight w:val="187"/>
          <w:jc w:val="center"/>
        </w:trPr>
        <w:tc>
          <w:tcPr>
            <w:tcW w:w="2463" w:type="dxa"/>
            <w:shd w:val="clear" w:color="auto" w:fill="auto"/>
            <w:noWrap/>
          </w:tcPr>
          <w:p w14:paraId="44D6219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65D264E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376F39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56B249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66CA8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C286321" w14:textId="77777777" w:rsidTr="00AD3106">
        <w:trPr>
          <w:trHeight w:val="187"/>
          <w:jc w:val="center"/>
        </w:trPr>
        <w:tc>
          <w:tcPr>
            <w:tcW w:w="2463" w:type="dxa"/>
            <w:shd w:val="clear" w:color="auto" w:fill="auto"/>
            <w:noWrap/>
          </w:tcPr>
          <w:p w14:paraId="6A341AE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6BF7E23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1FAEEFF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5398ECF"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68B1314E" w14:textId="77777777" w:rsidTr="00AD3106">
        <w:trPr>
          <w:trHeight w:val="187"/>
          <w:jc w:val="center"/>
        </w:trPr>
        <w:tc>
          <w:tcPr>
            <w:tcW w:w="2463" w:type="dxa"/>
            <w:shd w:val="clear" w:color="auto" w:fill="auto"/>
            <w:noWrap/>
          </w:tcPr>
          <w:p w14:paraId="146FD13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0B9F7D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966745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A89D0A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17309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4CC30F7" w14:textId="77777777" w:rsidTr="00AD3106">
        <w:trPr>
          <w:trHeight w:val="187"/>
          <w:jc w:val="center"/>
        </w:trPr>
        <w:tc>
          <w:tcPr>
            <w:tcW w:w="2463" w:type="dxa"/>
            <w:shd w:val="clear" w:color="auto" w:fill="auto"/>
            <w:noWrap/>
          </w:tcPr>
          <w:p w14:paraId="70BD6C9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DFC460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21784F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53B179"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B920D9D" w14:textId="77777777" w:rsidTr="00AD3106">
        <w:trPr>
          <w:trHeight w:val="187"/>
          <w:jc w:val="center"/>
        </w:trPr>
        <w:tc>
          <w:tcPr>
            <w:tcW w:w="2463" w:type="dxa"/>
            <w:shd w:val="clear" w:color="auto" w:fill="auto"/>
            <w:noWrap/>
          </w:tcPr>
          <w:p w14:paraId="587F74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CB4C7D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E62671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1A49E8"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8DE3A8F" w14:textId="77777777" w:rsidTr="00AD3106">
        <w:trPr>
          <w:trHeight w:val="187"/>
          <w:jc w:val="center"/>
        </w:trPr>
        <w:tc>
          <w:tcPr>
            <w:tcW w:w="2463" w:type="dxa"/>
            <w:shd w:val="clear" w:color="auto" w:fill="auto"/>
            <w:noWrap/>
            <w:vAlign w:val="center"/>
          </w:tcPr>
          <w:p w14:paraId="0D21330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4DB04C9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F773902"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BD3011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3C156DD" w14:textId="77777777" w:rsidTr="00AD3106">
        <w:trPr>
          <w:trHeight w:val="187"/>
          <w:jc w:val="center"/>
        </w:trPr>
        <w:tc>
          <w:tcPr>
            <w:tcW w:w="2463" w:type="dxa"/>
            <w:shd w:val="clear" w:color="auto" w:fill="auto"/>
            <w:noWrap/>
            <w:vAlign w:val="center"/>
          </w:tcPr>
          <w:p w14:paraId="507939F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5B0C30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93662F1"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67EA65F"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45CE92A" w14:textId="77777777" w:rsidTr="00AD3106">
        <w:trPr>
          <w:trHeight w:val="187"/>
          <w:jc w:val="center"/>
        </w:trPr>
        <w:tc>
          <w:tcPr>
            <w:tcW w:w="2463" w:type="dxa"/>
            <w:shd w:val="clear" w:color="auto" w:fill="auto"/>
            <w:noWrap/>
            <w:vAlign w:val="center"/>
          </w:tcPr>
          <w:p w14:paraId="1B2E39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5766553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BE01CD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FC003C2"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7D89CDA" w14:textId="77777777" w:rsidTr="00AD3106">
        <w:trPr>
          <w:trHeight w:val="187"/>
          <w:jc w:val="center"/>
        </w:trPr>
        <w:tc>
          <w:tcPr>
            <w:tcW w:w="2463" w:type="dxa"/>
            <w:shd w:val="clear" w:color="auto" w:fill="auto"/>
            <w:noWrap/>
            <w:vAlign w:val="center"/>
          </w:tcPr>
          <w:p w14:paraId="2B69D93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6BF98B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F521D49"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C3A68F1"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76418B6" w14:textId="77777777" w:rsidTr="00AD3106">
        <w:trPr>
          <w:trHeight w:val="187"/>
          <w:jc w:val="center"/>
        </w:trPr>
        <w:tc>
          <w:tcPr>
            <w:tcW w:w="2463" w:type="dxa"/>
            <w:shd w:val="clear" w:color="auto" w:fill="auto"/>
            <w:noWrap/>
          </w:tcPr>
          <w:p w14:paraId="1C060C9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2F1EF6C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1EEAB14"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25F63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5A242EC3" w14:textId="77777777" w:rsidTr="00AD3106">
        <w:trPr>
          <w:trHeight w:val="187"/>
          <w:jc w:val="center"/>
        </w:trPr>
        <w:tc>
          <w:tcPr>
            <w:tcW w:w="2463" w:type="dxa"/>
            <w:shd w:val="clear" w:color="auto" w:fill="auto"/>
            <w:noWrap/>
          </w:tcPr>
          <w:p w14:paraId="0614F1C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6C8D570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551B18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13F17E"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C2C4FA2" w14:textId="77777777" w:rsidTr="00AD3106">
        <w:trPr>
          <w:trHeight w:val="187"/>
          <w:jc w:val="center"/>
        </w:trPr>
        <w:tc>
          <w:tcPr>
            <w:tcW w:w="2463" w:type="dxa"/>
            <w:shd w:val="clear" w:color="auto" w:fill="auto"/>
            <w:noWrap/>
          </w:tcPr>
          <w:p w14:paraId="3922CD5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072BC4D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52C38B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C888391"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117FE7B" w14:textId="77777777" w:rsidTr="00AD3106">
        <w:trPr>
          <w:trHeight w:val="187"/>
          <w:jc w:val="center"/>
        </w:trPr>
        <w:tc>
          <w:tcPr>
            <w:tcW w:w="2463" w:type="dxa"/>
            <w:shd w:val="clear" w:color="auto" w:fill="auto"/>
            <w:noWrap/>
          </w:tcPr>
          <w:p w14:paraId="6AF7BA5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3CB56AA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6CAA0C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687C185"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039C88A8" w14:textId="77777777" w:rsidTr="00AD3106">
        <w:trPr>
          <w:trHeight w:val="187"/>
          <w:jc w:val="center"/>
        </w:trPr>
        <w:tc>
          <w:tcPr>
            <w:tcW w:w="2463" w:type="dxa"/>
            <w:shd w:val="clear" w:color="auto" w:fill="auto"/>
            <w:noWrap/>
          </w:tcPr>
          <w:p w14:paraId="208A959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7F98B03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1FAC43C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EB2275B"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67430D1" w14:textId="77777777" w:rsidTr="00AD3106">
        <w:trPr>
          <w:trHeight w:val="187"/>
          <w:jc w:val="center"/>
        </w:trPr>
        <w:tc>
          <w:tcPr>
            <w:tcW w:w="2463" w:type="dxa"/>
            <w:shd w:val="clear" w:color="auto" w:fill="auto"/>
            <w:noWrap/>
          </w:tcPr>
          <w:p w14:paraId="27334A28"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5B0B20D"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6AB8E8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No</w:t>
            </w:r>
          </w:p>
        </w:tc>
        <w:tc>
          <w:tcPr>
            <w:tcW w:w="2738" w:type="dxa"/>
          </w:tcPr>
          <w:p w14:paraId="4E881AAD"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6443EEA" w14:textId="77777777" w:rsidTr="00AD3106">
        <w:trPr>
          <w:trHeight w:val="187"/>
          <w:jc w:val="center"/>
        </w:trPr>
        <w:tc>
          <w:tcPr>
            <w:tcW w:w="2463" w:type="dxa"/>
            <w:shd w:val="clear" w:color="auto" w:fill="auto"/>
            <w:noWrap/>
          </w:tcPr>
          <w:p w14:paraId="4281B730"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55D908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17EF1BF"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E0D10A4"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195A9F32" w14:textId="77777777" w:rsidTr="00AD3106">
        <w:trPr>
          <w:trHeight w:val="187"/>
          <w:jc w:val="center"/>
        </w:trPr>
        <w:tc>
          <w:tcPr>
            <w:tcW w:w="2463" w:type="dxa"/>
            <w:shd w:val="clear" w:color="auto" w:fill="auto"/>
            <w:noWrap/>
          </w:tcPr>
          <w:p w14:paraId="432E80F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6A160AB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AA54AB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31536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97800D8" w14:textId="77777777" w:rsidTr="00AD310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499FAC9" w14:textId="5F8125C9" w:rsidR="00E8616C" w:rsidRPr="00DE04F0" w:rsidRDefault="00E8616C" w:rsidP="00AD3106">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6236BEA5" w14:textId="77777777" w:rsidR="00E8616C" w:rsidRPr="00DE04F0" w:rsidRDefault="00E8616C" w:rsidP="00AD310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93CA0A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5ECD36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899A711" w14:textId="77777777" w:rsidTr="00AD3106">
        <w:trPr>
          <w:trHeight w:val="187"/>
          <w:jc w:val="center"/>
        </w:trPr>
        <w:tc>
          <w:tcPr>
            <w:tcW w:w="2463" w:type="dxa"/>
            <w:shd w:val="clear" w:color="auto" w:fill="auto"/>
            <w:noWrap/>
          </w:tcPr>
          <w:p w14:paraId="0BC54F2A"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DC_28A_n7A</w:t>
            </w:r>
          </w:p>
          <w:p w14:paraId="2B7AB8E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1E153E8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DC_28A_n7A</w:t>
            </w:r>
          </w:p>
          <w:p w14:paraId="300D9AF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4FFA7B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D2D09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78D05AF" w14:textId="77777777" w:rsidTr="00AD3106">
        <w:trPr>
          <w:trHeight w:val="187"/>
          <w:jc w:val="center"/>
        </w:trPr>
        <w:tc>
          <w:tcPr>
            <w:tcW w:w="2463" w:type="dxa"/>
            <w:shd w:val="clear" w:color="auto" w:fill="auto"/>
            <w:noWrap/>
          </w:tcPr>
          <w:p w14:paraId="69AB326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67BA9E7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D5D583F"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0F6B1E"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3D42B480" w14:textId="77777777" w:rsidTr="00AD3106">
        <w:trPr>
          <w:trHeight w:val="187"/>
          <w:jc w:val="center"/>
        </w:trPr>
        <w:tc>
          <w:tcPr>
            <w:tcW w:w="2463" w:type="dxa"/>
            <w:shd w:val="clear" w:color="auto" w:fill="auto"/>
            <w:noWrap/>
          </w:tcPr>
          <w:p w14:paraId="081FF5BA"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D2295C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42D87F0F"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68F29C9"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A38A552" w14:textId="77777777" w:rsidTr="00AD3106">
        <w:trPr>
          <w:trHeight w:val="187"/>
          <w:jc w:val="center"/>
        </w:trPr>
        <w:tc>
          <w:tcPr>
            <w:tcW w:w="2463" w:type="dxa"/>
            <w:shd w:val="clear" w:color="auto" w:fill="auto"/>
            <w:noWrap/>
          </w:tcPr>
          <w:p w14:paraId="431359F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86FD6F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59680F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DE8FA0"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D9032AE" w14:textId="77777777" w:rsidTr="00AD3106">
        <w:trPr>
          <w:trHeight w:val="187"/>
          <w:jc w:val="center"/>
        </w:trPr>
        <w:tc>
          <w:tcPr>
            <w:tcW w:w="2463" w:type="dxa"/>
            <w:shd w:val="clear" w:color="auto" w:fill="auto"/>
            <w:noWrap/>
          </w:tcPr>
          <w:p w14:paraId="2A2B1D7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31666E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D766B6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0262AB"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15623F64" w14:textId="77777777" w:rsidTr="00AD3106">
        <w:trPr>
          <w:trHeight w:val="187"/>
          <w:jc w:val="center"/>
        </w:trPr>
        <w:tc>
          <w:tcPr>
            <w:tcW w:w="2463" w:type="dxa"/>
            <w:shd w:val="clear" w:color="auto" w:fill="auto"/>
            <w:noWrap/>
          </w:tcPr>
          <w:p w14:paraId="4FF5210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A006E3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D90428A"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25581D3"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68875D08" w14:textId="77777777" w:rsidTr="00AD3106">
        <w:trPr>
          <w:trHeight w:val="187"/>
          <w:jc w:val="center"/>
        </w:trPr>
        <w:tc>
          <w:tcPr>
            <w:tcW w:w="2463" w:type="dxa"/>
            <w:shd w:val="clear" w:color="auto" w:fill="auto"/>
            <w:noWrap/>
          </w:tcPr>
          <w:p w14:paraId="75269A9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6505AD0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5CCEB66"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No</w:t>
            </w:r>
          </w:p>
        </w:tc>
        <w:tc>
          <w:tcPr>
            <w:tcW w:w="2738" w:type="dxa"/>
          </w:tcPr>
          <w:p w14:paraId="416F5E74"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6D41D37E" w14:textId="77777777" w:rsidTr="00AD3106">
        <w:trPr>
          <w:trHeight w:val="187"/>
          <w:jc w:val="center"/>
        </w:trPr>
        <w:tc>
          <w:tcPr>
            <w:tcW w:w="2463" w:type="dxa"/>
            <w:shd w:val="clear" w:color="auto" w:fill="auto"/>
            <w:noWrap/>
          </w:tcPr>
          <w:p w14:paraId="2C08F46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E947D2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192901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EAFC36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E87E4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022B67F" w14:textId="77777777" w:rsidTr="00AD3106">
        <w:trPr>
          <w:trHeight w:val="187"/>
          <w:jc w:val="center"/>
        </w:trPr>
        <w:tc>
          <w:tcPr>
            <w:tcW w:w="2463" w:type="dxa"/>
            <w:shd w:val="clear" w:color="auto" w:fill="auto"/>
            <w:noWrap/>
          </w:tcPr>
          <w:p w14:paraId="115B773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CF96F4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82F62D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EECC5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BF153B7" w14:textId="77777777" w:rsidTr="00AD3106">
        <w:trPr>
          <w:trHeight w:val="187"/>
          <w:jc w:val="center"/>
        </w:trPr>
        <w:tc>
          <w:tcPr>
            <w:tcW w:w="2463" w:type="dxa"/>
            <w:shd w:val="clear" w:color="auto" w:fill="auto"/>
            <w:noWrap/>
          </w:tcPr>
          <w:p w14:paraId="1EBFEE2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441FCA4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29FA83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203FB3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C9A5F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6BA39101" w14:textId="77777777" w:rsidTr="00AD3106">
        <w:trPr>
          <w:trHeight w:val="187"/>
          <w:jc w:val="center"/>
        </w:trPr>
        <w:tc>
          <w:tcPr>
            <w:tcW w:w="2463" w:type="dxa"/>
            <w:shd w:val="clear" w:color="auto" w:fill="auto"/>
            <w:noWrap/>
          </w:tcPr>
          <w:p w14:paraId="742582E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E1B8F4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254ECB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09F25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35C235FE" w14:textId="77777777" w:rsidTr="00AD3106">
        <w:trPr>
          <w:trHeight w:val="187"/>
          <w:jc w:val="center"/>
        </w:trPr>
        <w:tc>
          <w:tcPr>
            <w:tcW w:w="2463" w:type="dxa"/>
            <w:shd w:val="clear" w:color="auto" w:fill="auto"/>
            <w:noWrap/>
          </w:tcPr>
          <w:p w14:paraId="7CFECE9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6497BF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C2549E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1D9041D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3992D1"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A0E742D" w14:textId="77777777" w:rsidTr="00AD3106">
        <w:trPr>
          <w:trHeight w:val="187"/>
          <w:jc w:val="center"/>
        </w:trPr>
        <w:tc>
          <w:tcPr>
            <w:tcW w:w="2463" w:type="dxa"/>
            <w:shd w:val="clear" w:color="auto" w:fill="auto"/>
            <w:noWrap/>
          </w:tcPr>
          <w:p w14:paraId="769E117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911B57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76A590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E695D2"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04E6F3F" w14:textId="77777777" w:rsidTr="00AD3106">
        <w:trPr>
          <w:trHeight w:val="187"/>
          <w:jc w:val="center"/>
        </w:trPr>
        <w:tc>
          <w:tcPr>
            <w:tcW w:w="2463" w:type="dxa"/>
            <w:shd w:val="clear" w:color="auto" w:fill="auto"/>
            <w:noWrap/>
          </w:tcPr>
          <w:p w14:paraId="478BC8D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8A5194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50C6A615"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FDE5ACD"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2B429454" w14:textId="77777777" w:rsidTr="00AD3106">
        <w:trPr>
          <w:trHeight w:val="187"/>
          <w:jc w:val="center"/>
        </w:trPr>
        <w:tc>
          <w:tcPr>
            <w:tcW w:w="2463" w:type="dxa"/>
            <w:shd w:val="clear" w:color="auto" w:fill="auto"/>
            <w:noWrap/>
          </w:tcPr>
          <w:p w14:paraId="1C0E98A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702430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2CD29559"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B85286"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00183854" w14:textId="77777777" w:rsidTr="00AD3106">
        <w:trPr>
          <w:trHeight w:val="187"/>
          <w:jc w:val="center"/>
        </w:trPr>
        <w:tc>
          <w:tcPr>
            <w:tcW w:w="2463" w:type="dxa"/>
            <w:shd w:val="clear" w:color="auto" w:fill="auto"/>
            <w:noWrap/>
          </w:tcPr>
          <w:p w14:paraId="3441367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4D2D5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67466C4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13B41F0F"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2535244" w14:textId="77777777" w:rsidTr="00AD3106">
        <w:trPr>
          <w:trHeight w:val="187"/>
          <w:jc w:val="center"/>
        </w:trPr>
        <w:tc>
          <w:tcPr>
            <w:tcW w:w="2463" w:type="dxa"/>
            <w:shd w:val="clear" w:color="auto" w:fill="auto"/>
            <w:noWrap/>
          </w:tcPr>
          <w:p w14:paraId="3C3592A2" w14:textId="1128C553" w:rsidR="00E8616C" w:rsidRPr="00DE04F0" w:rsidRDefault="00E8616C" w:rsidP="00AD3106">
            <w:pPr>
              <w:keepNext/>
              <w:keepLines/>
              <w:spacing w:after="0"/>
              <w:jc w:val="center"/>
              <w:rPr>
                <w:rFonts w:ascii="Arial" w:hAnsi="Arial"/>
                <w:sz w:val="18"/>
                <w:lang w:eastAsia="fr-FR"/>
              </w:rPr>
            </w:pPr>
            <w:r w:rsidRPr="00DE04F0">
              <w:rPr>
                <w:rFonts w:ascii="Arial" w:hAnsi="Arial"/>
                <w:sz w:val="18"/>
                <w:lang w:eastAsia="fi-FI"/>
              </w:rPr>
              <w:t>DC_30A_n77(2A)</w:t>
            </w:r>
            <w:ins w:id="81" w:author="BORSATO, RONALD" w:date="2022-09-29T13:55:00Z">
              <w:r w:rsidR="00E362B5" w:rsidRPr="00DE04F0">
                <w:rPr>
                  <w:rFonts w:ascii="Arial" w:hAnsi="Arial"/>
                  <w:sz w:val="18"/>
                  <w:vertAlign w:val="superscript"/>
                  <w:lang w:eastAsia="fi-FI"/>
                </w:rPr>
                <w:t>21</w:t>
              </w:r>
            </w:ins>
          </w:p>
        </w:tc>
        <w:tc>
          <w:tcPr>
            <w:tcW w:w="2280" w:type="dxa"/>
          </w:tcPr>
          <w:p w14:paraId="6E471975" w14:textId="015EADA4"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DC_30A_n77A</w:t>
            </w:r>
            <w:ins w:id="82" w:author="BORSATO, RONALD" w:date="2022-09-29T13:55:00Z">
              <w:r w:rsidR="00E362B5" w:rsidRPr="00DE04F0">
                <w:rPr>
                  <w:rFonts w:ascii="Arial" w:hAnsi="Arial"/>
                  <w:sz w:val="18"/>
                  <w:vertAlign w:val="superscript"/>
                  <w:lang w:eastAsia="fi-FI"/>
                </w:rPr>
                <w:t>21</w:t>
              </w:r>
            </w:ins>
          </w:p>
        </w:tc>
        <w:tc>
          <w:tcPr>
            <w:tcW w:w="2738" w:type="dxa"/>
            <w:shd w:val="clear" w:color="auto" w:fill="auto"/>
            <w:noWrap/>
          </w:tcPr>
          <w:p w14:paraId="38A8855B"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3410C49C"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9A3ED10" w14:textId="77777777" w:rsidTr="00AD3106">
        <w:trPr>
          <w:trHeight w:val="187"/>
          <w:jc w:val="center"/>
        </w:trPr>
        <w:tc>
          <w:tcPr>
            <w:tcW w:w="2463" w:type="dxa"/>
            <w:shd w:val="clear" w:color="auto" w:fill="auto"/>
            <w:noWrap/>
            <w:vAlign w:val="center"/>
          </w:tcPr>
          <w:p w14:paraId="5187BA04"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5EF817F3"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EBBB6B7"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325D8AD5"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71E868D" w14:textId="77777777" w:rsidTr="00AD3106">
        <w:trPr>
          <w:trHeight w:val="187"/>
          <w:jc w:val="center"/>
        </w:trPr>
        <w:tc>
          <w:tcPr>
            <w:tcW w:w="2463" w:type="dxa"/>
            <w:shd w:val="clear" w:color="auto" w:fill="auto"/>
            <w:noWrap/>
            <w:vAlign w:val="center"/>
          </w:tcPr>
          <w:p w14:paraId="30CA56EE"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D75B350"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076CEF83" w14:textId="77777777" w:rsidR="00E8616C" w:rsidRPr="00DE04F0" w:rsidRDefault="00E8616C" w:rsidP="00AD3106">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92D3A32"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83F4727" w14:textId="77777777" w:rsidTr="00AD3106">
        <w:trPr>
          <w:trHeight w:val="187"/>
          <w:jc w:val="center"/>
        </w:trPr>
        <w:tc>
          <w:tcPr>
            <w:tcW w:w="2463" w:type="dxa"/>
            <w:shd w:val="clear" w:color="auto" w:fill="auto"/>
            <w:noWrap/>
            <w:vAlign w:val="center"/>
          </w:tcPr>
          <w:p w14:paraId="491CA8C3"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B831D00"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FFC72E0"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32CFC82D"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0D3EFBD" w14:textId="77777777" w:rsidTr="00AD3106">
        <w:trPr>
          <w:trHeight w:val="187"/>
          <w:jc w:val="center"/>
        </w:trPr>
        <w:tc>
          <w:tcPr>
            <w:tcW w:w="2463" w:type="dxa"/>
            <w:shd w:val="clear" w:color="auto" w:fill="auto"/>
            <w:noWrap/>
          </w:tcPr>
          <w:p w14:paraId="5E99971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4545DA6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23D81F6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35394334"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947E43E" w14:textId="77777777" w:rsidTr="00AD3106">
        <w:trPr>
          <w:trHeight w:val="187"/>
          <w:jc w:val="center"/>
        </w:trPr>
        <w:tc>
          <w:tcPr>
            <w:tcW w:w="2463" w:type="dxa"/>
            <w:shd w:val="clear" w:color="auto" w:fill="auto"/>
            <w:noWrap/>
          </w:tcPr>
          <w:p w14:paraId="0DA11B4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8A1135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66FDD8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93484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2773866A" w14:textId="77777777" w:rsidTr="00AD3106">
        <w:trPr>
          <w:trHeight w:val="187"/>
          <w:jc w:val="center"/>
        </w:trPr>
        <w:tc>
          <w:tcPr>
            <w:tcW w:w="2463" w:type="dxa"/>
            <w:shd w:val="clear" w:color="auto" w:fill="auto"/>
            <w:noWrap/>
            <w:vAlign w:val="center"/>
          </w:tcPr>
          <w:p w14:paraId="360BF750" w14:textId="77777777" w:rsidR="00E8616C" w:rsidRPr="00DE04F0" w:rsidRDefault="00E8616C" w:rsidP="00AD3106">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41B9B46"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32206C6D"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20EC5A94"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65BB676"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1B871C4" w14:textId="77777777" w:rsidTr="00AD3106">
        <w:trPr>
          <w:trHeight w:val="187"/>
          <w:jc w:val="center"/>
        </w:trPr>
        <w:tc>
          <w:tcPr>
            <w:tcW w:w="2463" w:type="dxa"/>
            <w:shd w:val="clear" w:color="auto" w:fill="auto"/>
            <w:noWrap/>
          </w:tcPr>
          <w:p w14:paraId="15F8572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7334CB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B60DD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27A381"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2D32014" w14:textId="77777777" w:rsidTr="00AD3106">
        <w:trPr>
          <w:trHeight w:val="187"/>
          <w:jc w:val="center"/>
        </w:trPr>
        <w:tc>
          <w:tcPr>
            <w:tcW w:w="2463" w:type="dxa"/>
            <w:shd w:val="clear" w:color="auto" w:fill="auto"/>
            <w:noWrap/>
          </w:tcPr>
          <w:p w14:paraId="0BF1473F"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246E399"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49648C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0472351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C6A609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8080FB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4ED1C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No</w:t>
            </w:r>
          </w:p>
        </w:tc>
      </w:tr>
      <w:tr w:rsidR="00E8616C" w:rsidRPr="00DE04F0" w14:paraId="715443D9" w14:textId="77777777" w:rsidTr="00AD3106">
        <w:trPr>
          <w:trHeight w:val="187"/>
          <w:jc w:val="center"/>
        </w:trPr>
        <w:tc>
          <w:tcPr>
            <w:tcW w:w="2463" w:type="dxa"/>
            <w:shd w:val="clear" w:color="auto" w:fill="auto"/>
            <w:noWrap/>
          </w:tcPr>
          <w:p w14:paraId="388276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FF9D7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2ED3067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AB2917"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9D113D4" w14:textId="77777777" w:rsidTr="00AD3106">
        <w:trPr>
          <w:trHeight w:val="187"/>
          <w:jc w:val="center"/>
        </w:trPr>
        <w:tc>
          <w:tcPr>
            <w:tcW w:w="2463" w:type="dxa"/>
            <w:shd w:val="clear" w:color="auto" w:fill="auto"/>
            <w:noWrap/>
          </w:tcPr>
          <w:p w14:paraId="48BBDCA2"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A0C15F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6CB423E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55D37B4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2D9C4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A3FEC87" w14:textId="77777777" w:rsidTr="00AD3106">
        <w:trPr>
          <w:trHeight w:val="187"/>
          <w:jc w:val="center"/>
        </w:trPr>
        <w:tc>
          <w:tcPr>
            <w:tcW w:w="2463" w:type="dxa"/>
            <w:shd w:val="clear" w:color="auto" w:fill="auto"/>
            <w:noWrap/>
          </w:tcPr>
          <w:p w14:paraId="74F2832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69E78E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89070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8486952"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CFD3DFD" w14:textId="77777777" w:rsidR="00E8616C" w:rsidRPr="00DE04F0" w:rsidRDefault="00E8616C" w:rsidP="00AD3106">
            <w:pPr>
              <w:keepNext/>
              <w:keepLines/>
              <w:spacing w:after="0"/>
              <w:jc w:val="center"/>
              <w:rPr>
                <w:rFonts w:ascii="Arial" w:eastAsia="MS Mincho" w:hAnsi="Arial"/>
                <w:sz w:val="18"/>
              </w:rPr>
            </w:pPr>
          </w:p>
        </w:tc>
      </w:tr>
      <w:tr w:rsidR="00E8616C" w:rsidRPr="00DE04F0" w14:paraId="57508120" w14:textId="77777777" w:rsidTr="00AD3106">
        <w:trPr>
          <w:trHeight w:val="187"/>
          <w:jc w:val="center"/>
        </w:trPr>
        <w:tc>
          <w:tcPr>
            <w:tcW w:w="2463" w:type="dxa"/>
            <w:shd w:val="clear" w:color="auto" w:fill="auto"/>
            <w:noWrap/>
          </w:tcPr>
          <w:p w14:paraId="7161B3CF" w14:textId="77777777" w:rsidR="00E8616C" w:rsidRPr="002A5FB7" w:rsidRDefault="00E8616C" w:rsidP="00AD3106">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4C3BF1F4" w14:textId="77777777" w:rsidR="00E8616C" w:rsidRPr="002A5FB7" w:rsidRDefault="00E8616C" w:rsidP="00AD3106">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2BDEAE5" w14:textId="77777777" w:rsidR="00E8616C" w:rsidRPr="002A5FB7" w:rsidRDefault="00E8616C" w:rsidP="00AD3106">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3AE9111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A412DD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8786F0"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591C03DD" w14:textId="77777777" w:rsidTr="00AD3106">
        <w:trPr>
          <w:trHeight w:val="187"/>
          <w:jc w:val="center"/>
        </w:trPr>
        <w:tc>
          <w:tcPr>
            <w:tcW w:w="2463" w:type="dxa"/>
            <w:shd w:val="clear" w:color="auto" w:fill="auto"/>
            <w:noWrap/>
          </w:tcPr>
          <w:p w14:paraId="46767D9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ABD094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11AF46A"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21F62BF"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54B9E8FD" w14:textId="77777777" w:rsidTr="00AD3106">
        <w:trPr>
          <w:trHeight w:val="187"/>
          <w:jc w:val="center"/>
        </w:trPr>
        <w:tc>
          <w:tcPr>
            <w:tcW w:w="2463" w:type="dxa"/>
            <w:shd w:val="clear" w:color="auto" w:fill="auto"/>
            <w:noWrap/>
          </w:tcPr>
          <w:p w14:paraId="22CD2442" w14:textId="77777777" w:rsidR="00E8616C" w:rsidRDefault="00E8616C" w:rsidP="00AD3106">
            <w:pPr>
              <w:keepNext/>
              <w:keepLines/>
              <w:spacing w:after="0"/>
              <w:jc w:val="center"/>
              <w:rPr>
                <w:rFonts w:ascii="Arial" w:hAnsi="Arial"/>
                <w:sz w:val="18"/>
                <w:lang w:eastAsia="fi-FI"/>
              </w:rPr>
            </w:pPr>
            <w:r w:rsidRPr="00DE04F0">
              <w:rPr>
                <w:rFonts w:ascii="Arial" w:hAnsi="Arial"/>
                <w:sz w:val="18"/>
                <w:lang w:eastAsia="fi-FI"/>
              </w:rPr>
              <w:t>DC_40A_n77A</w:t>
            </w:r>
          </w:p>
          <w:p w14:paraId="32F4ABD4" w14:textId="77777777" w:rsidR="00E8616C" w:rsidRPr="00DE04F0" w:rsidRDefault="00E8616C" w:rsidP="00AD3106">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6F70B22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516FE068"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C00C607"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2A8F994D" w14:textId="77777777" w:rsidTr="00AD3106">
        <w:trPr>
          <w:trHeight w:val="187"/>
          <w:jc w:val="center"/>
        </w:trPr>
        <w:tc>
          <w:tcPr>
            <w:tcW w:w="2463" w:type="dxa"/>
            <w:shd w:val="clear" w:color="auto" w:fill="auto"/>
            <w:noWrap/>
          </w:tcPr>
          <w:p w14:paraId="7B2C01B5"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24A67C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5B7B1946"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C857B2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7D36B01"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4BCD04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A04625C" w14:textId="77777777" w:rsidTr="00AD3106">
        <w:trPr>
          <w:trHeight w:val="187"/>
          <w:jc w:val="center"/>
        </w:trPr>
        <w:tc>
          <w:tcPr>
            <w:tcW w:w="2463" w:type="dxa"/>
            <w:shd w:val="clear" w:color="auto" w:fill="auto"/>
            <w:noWrap/>
          </w:tcPr>
          <w:p w14:paraId="61F8E075"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DC_40A_n78(2A)</w:t>
            </w:r>
          </w:p>
          <w:p w14:paraId="23C7DF4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5CD09B9"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5FAC5C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081B596"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201CF9"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49C87642" w14:textId="77777777" w:rsidTr="00AD3106">
        <w:trPr>
          <w:trHeight w:val="187"/>
          <w:jc w:val="center"/>
        </w:trPr>
        <w:tc>
          <w:tcPr>
            <w:tcW w:w="2463" w:type="dxa"/>
            <w:shd w:val="clear" w:color="auto" w:fill="auto"/>
            <w:noWrap/>
          </w:tcPr>
          <w:p w14:paraId="253E3E76"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FEF02F1"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F50BBB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073EC92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0EB7BD4E"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9E60E89"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No</w:t>
            </w:r>
          </w:p>
        </w:tc>
      </w:tr>
      <w:tr w:rsidR="00E8616C" w:rsidRPr="00DE04F0" w14:paraId="3CBD752C" w14:textId="77777777" w:rsidTr="00AD3106">
        <w:trPr>
          <w:trHeight w:val="187"/>
          <w:jc w:val="center"/>
        </w:trPr>
        <w:tc>
          <w:tcPr>
            <w:tcW w:w="2463" w:type="dxa"/>
            <w:shd w:val="clear" w:color="auto" w:fill="auto"/>
            <w:noWrap/>
            <w:vAlign w:val="center"/>
          </w:tcPr>
          <w:p w14:paraId="2A6DAFAC" w14:textId="77777777" w:rsidR="00E8616C" w:rsidRPr="00DE04F0" w:rsidRDefault="00E8616C" w:rsidP="00AD3106">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CF9305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EBFCE00" w14:textId="77777777" w:rsidR="00E8616C" w:rsidRPr="00DE04F0" w:rsidRDefault="00E8616C" w:rsidP="00AD3106">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F4E946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4A08C1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E2BF3B4" w14:textId="77777777" w:rsidR="00E8616C" w:rsidRPr="00DE04F0" w:rsidRDefault="00E8616C" w:rsidP="00AD3106">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730F896"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val="fi-FI"/>
              </w:rPr>
              <w:t>DC_41C_n1A</w:t>
            </w:r>
          </w:p>
        </w:tc>
      </w:tr>
      <w:tr w:rsidR="00E8616C" w:rsidRPr="00DE04F0" w14:paraId="2AA2004E" w14:textId="77777777" w:rsidTr="00AD3106">
        <w:trPr>
          <w:trHeight w:val="187"/>
          <w:jc w:val="center"/>
        </w:trPr>
        <w:tc>
          <w:tcPr>
            <w:tcW w:w="2463" w:type="dxa"/>
            <w:shd w:val="clear" w:color="auto" w:fill="auto"/>
            <w:noWrap/>
          </w:tcPr>
          <w:p w14:paraId="4B44FB4A"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0692BB6"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DBEB930"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28D338A3"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A3082A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113EC6"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E017633" w14:textId="77777777" w:rsidTr="00AD3106">
        <w:trPr>
          <w:trHeight w:val="187"/>
          <w:jc w:val="center"/>
        </w:trPr>
        <w:tc>
          <w:tcPr>
            <w:tcW w:w="2463" w:type="dxa"/>
            <w:shd w:val="clear" w:color="auto" w:fill="auto"/>
            <w:noWrap/>
          </w:tcPr>
          <w:p w14:paraId="23F28A0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AA5F24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3B4C6F6D"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DC_41A_n28A</w:t>
            </w:r>
          </w:p>
          <w:p w14:paraId="7E5B761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5CD89B3"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2866E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2C5459D" w14:textId="77777777" w:rsidTr="00AD3106">
        <w:trPr>
          <w:trHeight w:val="187"/>
          <w:jc w:val="center"/>
        </w:trPr>
        <w:tc>
          <w:tcPr>
            <w:tcW w:w="2463" w:type="dxa"/>
            <w:shd w:val="clear" w:color="auto" w:fill="auto"/>
            <w:noWrap/>
          </w:tcPr>
          <w:p w14:paraId="4920762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DC_41A_n77A</w:t>
            </w:r>
          </w:p>
          <w:p w14:paraId="7D61276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1331A2F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DC_41A_n77A</w:t>
            </w:r>
          </w:p>
          <w:p w14:paraId="7244A93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F1D005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A21325"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A368927" w14:textId="77777777" w:rsidTr="00AD3106">
        <w:trPr>
          <w:trHeight w:val="187"/>
          <w:jc w:val="center"/>
        </w:trPr>
        <w:tc>
          <w:tcPr>
            <w:tcW w:w="2463" w:type="dxa"/>
            <w:shd w:val="clear" w:color="auto" w:fill="auto"/>
            <w:noWrap/>
          </w:tcPr>
          <w:p w14:paraId="550C635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74BC92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117016F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142DADA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76B30F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6432D88"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62CECE46" w14:textId="77777777" w:rsidTr="00AD3106">
        <w:trPr>
          <w:trHeight w:val="187"/>
          <w:jc w:val="center"/>
        </w:trPr>
        <w:tc>
          <w:tcPr>
            <w:tcW w:w="2463" w:type="dxa"/>
            <w:shd w:val="clear" w:color="auto" w:fill="auto"/>
            <w:noWrap/>
          </w:tcPr>
          <w:p w14:paraId="193899B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DC_41A_n78A</w:t>
            </w:r>
          </w:p>
          <w:p w14:paraId="2B6D3DA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DC_41C_n78A</w:t>
            </w:r>
          </w:p>
          <w:p w14:paraId="18E3BA91"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7379004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DC_41A_n78A</w:t>
            </w:r>
          </w:p>
          <w:p w14:paraId="040D699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1984A4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6654C5"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9D170B2" w14:textId="77777777" w:rsidTr="00AD3106">
        <w:trPr>
          <w:trHeight w:val="187"/>
          <w:jc w:val="center"/>
        </w:trPr>
        <w:tc>
          <w:tcPr>
            <w:tcW w:w="2463" w:type="dxa"/>
            <w:shd w:val="clear" w:color="auto" w:fill="auto"/>
            <w:noWrap/>
          </w:tcPr>
          <w:p w14:paraId="32CC42E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61303C5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288937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1C8D908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7DEF28A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F811D8"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DFDF813" w14:textId="77777777" w:rsidTr="00AD3106">
        <w:trPr>
          <w:trHeight w:val="187"/>
          <w:jc w:val="center"/>
        </w:trPr>
        <w:tc>
          <w:tcPr>
            <w:tcW w:w="2463" w:type="dxa"/>
            <w:shd w:val="clear" w:color="auto" w:fill="auto"/>
            <w:noWrap/>
          </w:tcPr>
          <w:p w14:paraId="72DD45B6"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DC84A6F"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7DC4CC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97A60E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DC_41A_n79A</w:t>
            </w:r>
          </w:p>
          <w:p w14:paraId="46E5875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6E86F31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29BB2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3173F383" w14:textId="77777777" w:rsidTr="00AD3106">
        <w:trPr>
          <w:trHeight w:val="187"/>
          <w:jc w:val="center"/>
        </w:trPr>
        <w:tc>
          <w:tcPr>
            <w:tcW w:w="2463" w:type="dxa"/>
            <w:shd w:val="clear" w:color="auto" w:fill="auto"/>
            <w:noWrap/>
          </w:tcPr>
          <w:p w14:paraId="5322C51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77F11664"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6F4FC4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DC_42A_n1A</w:t>
            </w:r>
          </w:p>
          <w:p w14:paraId="2F7E224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14F4ECF6"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3334893"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3C8D2DCB" w14:textId="77777777" w:rsidTr="00AD3106">
        <w:trPr>
          <w:trHeight w:val="187"/>
          <w:jc w:val="center"/>
        </w:trPr>
        <w:tc>
          <w:tcPr>
            <w:tcW w:w="2463" w:type="dxa"/>
            <w:shd w:val="clear" w:color="auto" w:fill="auto"/>
            <w:noWrap/>
          </w:tcPr>
          <w:p w14:paraId="4851C6B3"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0440A04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E50FF02"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453D34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EDE408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F5EA283"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2883ACFB" w14:textId="77777777" w:rsidTr="00AD3106">
        <w:trPr>
          <w:trHeight w:val="187"/>
          <w:jc w:val="center"/>
        </w:trPr>
        <w:tc>
          <w:tcPr>
            <w:tcW w:w="2463" w:type="dxa"/>
            <w:shd w:val="clear" w:color="auto" w:fill="auto"/>
            <w:noWrap/>
          </w:tcPr>
          <w:p w14:paraId="0F22930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C700615"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0A61B7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F79454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1A64925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4EAE5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D6ED653" w14:textId="77777777" w:rsidTr="00AD3106">
        <w:trPr>
          <w:trHeight w:val="187"/>
          <w:jc w:val="center"/>
        </w:trPr>
        <w:tc>
          <w:tcPr>
            <w:tcW w:w="2463" w:type="dxa"/>
            <w:shd w:val="clear" w:color="auto" w:fill="auto"/>
            <w:noWrap/>
          </w:tcPr>
          <w:p w14:paraId="5E8FDD71"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02F2419"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B88AA13"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No</w:t>
            </w:r>
          </w:p>
        </w:tc>
        <w:tc>
          <w:tcPr>
            <w:tcW w:w="2738" w:type="dxa"/>
          </w:tcPr>
          <w:p w14:paraId="04F1705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E7EC10C" w14:textId="77777777" w:rsidTr="00AD3106">
        <w:trPr>
          <w:trHeight w:val="187"/>
          <w:jc w:val="center"/>
        </w:trPr>
        <w:tc>
          <w:tcPr>
            <w:tcW w:w="2463" w:type="dxa"/>
            <w:shd w:val="clear" w:color="auto" w:fill="auto"/>
            <w:noWrap/>
          </w:tcPr>
          <w:p w14:paraId="6021148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701C7758"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F1B6D0C"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A33256D"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072F85B1"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5288887"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F0A89D8"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1257056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F77036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3CA6F1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14BC0C"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1A10A1A" w14:textId="77777777" w:rsidTr="00AD3106">
        <w:trPr>
          <w:trHeight w:val="187"/>
          <w:jc w:val="center"/>
        </w:trPr>
        <w:tc>
          <w:tcPr>
            <w:tcW w:w="2463" w:type="dxa"/>
            <w:shd w:val="clear" w:color="auto" w:fill="auto"/>
            <w:noWrap/>
          </w:tcPr>
          <w:p w14:paraId="7FC0B50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1EEE05A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C5B49A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5258D2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CA4997C"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B5DF703" w14:textId="77777777" w:rsidTr="00AD310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A0D826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73508607"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7332A7DC"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95EA3B8"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3EBBD356"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6A77012"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2083369C" w14:textId="77777777" w:rsidR="00E8616C" w:rsidRPr="00DE04F0" w:rsidRDefault="00E8616C" w:rsidP="00AD3106">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64D2D0DE" w14:textId="77777777" w:rsidR="00E8616C" w:rsidRPr="00DE04F0" w:rsidRDefault="00E8616C" w:rsidP="00AD3106">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06A3B87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1E811E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F02D97A"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480FCE4" w14:textId="77777777" w:rsidTr="00AD3106">
        <w:trPr>
          <w:trHeight w:val="187"/>
          <w:jc w:val="center"/>
        </w:trPr>
        <w:tc>
          <w:tcPr>
            <w:tcW w:w="2463" w:type="dxa"/>
            <w:shd w:val="clear" w:color="auto" w:fill="auto"/>
            <w:noWrap/>
          </w:tcPr>
          <w:p w14:paraId="1ED9F1D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2A1F0D4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044D7700"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2ADAE76F" w14:textId="77777777" w:rsidR="00E8616C" w:rsidRPr="00DE04F0" w:rsidRDefault="00E8616C" w:rsidP="00AD3106">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AED5C27"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6EF4FAF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474BC0EC" w14:textId="77777777" w:rsidR="00E8616C" w:rsidRPr="00DE04F0" w:rsidRDefault="00E8616C" w:rsidP="00AD3106">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03501C4" w14:textId="77777777" w:rsidR="00E8616C" w:rsidRPr="00DE04F0" w:rsidRDefault="00E8616C" w:rsidP="00AD3106">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C91827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547B76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B54850D"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450201D" w14:textId="77777777" w:rsidTr="00AD3106">
        <w:trPr>
          <w:trHeight w:val="187"/>
          <w:jc w:val="center"/>
        </w:trPr>
        <w:tc>
          <w:tcPr>
            <w:tcW w:w="2463" w:type="dxa"/>
            <w:shd w:val="clear" w:color="auto" w:fill="auto"/>
            <w:noWrap/>
            <w:vAlign w:val="center"/>
          </w:tcPr>
          <w:p w14:paraId="4372A75F" w14:textId="77777777" w:rsidR="00E8616C" w:rsidRPr="00DE04F0" w:rsidRDefault="00E8616C" w:rsidP="00AD3106">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208BBA9C"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2B82B702"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0B39461"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0441942D" w14:textId="77777777" w:rsidTr="00AD3106">
        <w:trPr>
          <w:trHeight w:val="187"/>
          <w:jc w:val="center"/>
        </w:trPr>
        <w:tc>
          <w:tcPr>
            <w:tcW w:w="2463" w:type="dxa"/>
            <w:shd w:val="clear" w:color="auto" w:fill="auto"/>
            <w:noWrap/>
          </w:tcPr>
          <w:p w14:paraId="60ECA7F7" w14:textId="77777777" w:rsidR="00E8616C" w:rsidRPr="002A5FB7" w:rsidRDefault="00E8616C" w:rsidP="00AD3106">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1F487BE" w14:textId="77777777" w:rsidR="00E8616C" w:rsidRPr="002A5FB7" w:rsidRDefault="00E8616C" w:rsidP="00AD3106">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D087C22" w14:textId="77777777" w:rsidR="00E8616C" w:rsidRPr="002A5FB7" w:rsidRDefault="00E8616C" w:rsidP="00AD3106">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598F04C8" w14:textId="77777777" w:rsidR="00E8616C" w:rsidRPr="00DE04F0" w:rsidRDefault="00E8616C" w:rsidP="00AD3106">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5EB7641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C87B4B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3D2D0C67"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3DF8B907" w14:textId="77777777" w:rsidTr="00AD3106">
        <w:trPr>
          <w:trHeight w:val="187"/>
          <w:jc w:val="center"/>
        </w:trPr>
        <w:tc>
          <w:tcPr>
            <w:tcW w:w="2463" w:type="dxa"/>
            <w:shd w:val="clear" w:color="auto" w:fill="auto"/>
            <w:noWrap/>
          </w:tcPr>
          <w:p w14:paraId="62DE4422" w14:textId="77777777" w:rsidR="00E8616C"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3E8B8A0" w14:textId="77777777" w:rsidR="00E8616C" w:rsidRPr="005E5D3A" w:rsidRDefault="00E8616C" w:rsidP="00AD3106">
            <w:pPr>
              <w:keepNext/>
              <w:keepLines/>
              <w:spacing w:after="0"/>
              <w:jc w:val="center"/>
              <w:rPr>
                <w:rFonts w:ascii="Arial" w:hAnsi="Arial"/>
                <w:sz w:val="18"/>
                <w:lang w:eastAsia="fi-FI"/>
              </w:rPr>
            </w:pPr>
            <w:r w:rsidRPr="005E5D3A">
              <w:rPr>
                <w:rFonts w:ascii="Arial" w:hAnsi="Arial"/>
                <w:sz w:val="18"/>
                <w:lang w:eastAsia="fi-FI"/>
              </w:rPr>
              <w:t>DC_48C_n2A</w:t>
            </w:r>
          </w:p>
          <w:p w14:paraId="11FF97A9" w14:textId="77777777" w:rsidR="00E8616C" w:rsidRPr="005E5D3A" w:rsidRDefault="00E8616C" w:rsidP="00AD3106">
            <w:pPr>
              <w:keepNext/>
              <w:keepLines/>
              <w:spacing w:after="0"/>
              <w:jc w:val="center"/>
              <w:rPr>
                <w:rFonts w:ascii="Arial" w:hAnsi="Arial"/>
                <w:sz w:val="18"/>
                <w:lang w:eastAsia="fi-FI"/>
              </w:rPr>
            </w:pPr>
            <w:r w:rsidRPr="005E5D3A">
              <w:rPr>
                <w:rFonts w:ascii="Arial" w:hAnsi="Arial"/>
                <w:sz w:val="18"/>
                <w:lang w:eastAsia="fi-FI"/>
              </w:rPr>
              <w:t>DC_48D_n2A</w:t>
            </w:r>
          </w:p>
          <w:p w14:paraId="1569F774" w14:textId="77777777" w:rsidR="00E8616C" w:rsidRPr="00DE04F0" w:rsidRDefault="00E8616C" w:rsidP="00AD3106">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1D46D47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150A87A"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E5C175A"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128C75F" w14:textId="77777777" w:rsidTr="00AD3106">
        <w:trPr>
          <w:trHeight w:val="187"/>
          <w:jc w:val="center"/>
        </w:trPr>
        <w:tc>
          <w:tcPr>
            <w:tcW w:w="2463" w:type="dxa"/>
            <w:shd w:val="clear" w:color="auto" w:fill="auto"/>
            <w:noWrap/>
          </w:tcPr>
          <w:p w14:paraId="09DF198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DC_48A_n5A</w:t>
            </w:r>
          </w:p>
          <w:p w14:paraId="4EE2738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DC_48C_n5A</w:t>
            </w:r>
          </w:p>
          <w:p w14:paraId="60760F8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DC_48D_n5A</w:t>
            </w:r>
          </w:p>
          <w:p w14:paraId="2C3F7F7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1B090F7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5A3BE12"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zh-TW"/>
              </w:rPr>
              <w:t>No</w:t>
            </w:r>
          </w:p>
        </w:tc>
        <w:tc>
          <w:tcPr>
            <w:tcW w:w="2738" w:type="dxa"/>
          </w:tcPr>
          <w:p w14:paraId="35BF90F5"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851EC49" w14:textId="77777777" w:rsidTr="00AD3106">
        <w:trPr>
          <w:trHeight w:val="187"/>
          <w:jc w:val="center"/>
        </w:trPr>
        <w:tc>
          <w:tcPr>
            <w:tcW w:w="2463" w:type="dxa"/>
            <w:shd w:val="clear" w:color="auto" w:fill="auto"/>
            <w:noWrap/>
          </w:tcPr>
          <w:p w14:paraId="64753C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08FEBA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2C4FDAE1"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zh-TW"/>
              </w:rPr>
              <w:t>No</w:t>
            </w:r>
          </w:p>
        </w:tc>
        <w:tc>
          <w:tcPr>
            <w:tcW w:w="2738" w:type="dxa"/>
          </w:tcPr>
          <w:p w14:paraId="0E8CBD96"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D1C25D4" w14:textId="77777777" w:rsidTr="00AD3106">
        <w:trPr>
          <w:trHeight w:val="187"/>
          <w:jc w:val="center"/>
        </w:trPr>
        <w:tc>
          <w:tcPr>
            <w:tcW w:w="2463" w:type="dxa"/>
            <w:shd w:val="clear" w:color="auto" w:fill="auto"/>
            <w:noWrap/>
          </w:tcPr>
          <w:p w14:paraId="09E284FA" w14:textId="77777777" w:rsidR="00E8616C" w:rsidRPr="00DE04F0" w:rsidRDefault="00E8616C" w:rsidP="00AD3106">
            <w:pPr>
              <w:keepNext/>
              <w:keepLines/>
              <w:spacing w:after="0"/>
              <w:jc w:val="center"/>
              <w:rPr>
                <w:rFonts w:ascii="Arial" w:hAnsi="Arial"/>
                <w:b/>
                <w:sz w:val="18"/>
                <w:lang w:eastAsia="zh-CN"/>
              </w:rPr>
            </w:pPr>
            <w:r w:rsidRPr="00DE04F0">
              <w:rPr>
                <w:rFonts w:ascii="Arial" w:hAnsi="Arial"/>
                <w:sz w:val="18"/>
                <w:lang w:eastAsia="fi-FI"/>
              </w:rPr>
              <w:t>DC_48A_n25A</w:t>
            </w:r>
          </w:p>
          <w:p w14:paraId="52141B86" w14:textId="77777777" w:rsidR="00E8616C" w:rsidRPr="00DE04F0" w:rsidRDefault="00E8616C" w:rsidP="00AD3106">
            <w:pPr>
              <w:keepNext/>
              <w:keepLines/>
              <w:spacing w:after="0"/>
              <w:jc w:val="center"/>
              <w:rPr>
                <w:rFonts w:ascii="Arial" w:hAnsi="Arial"/>
                <w:b/>
                <w:sz w:val="18"/>
                <w:lang w:eastAsia="fi-FI"/>
              </w:rPr>
            </w:pPr>
            <w:r w:rsidRPr="00DE04F0">
              <w:rPr>
                <w:rFonts w:ascii="Arial" w:hAnsi="Arial"/>
                <w:sz w:val="18"/>
                <w:lang w:eastAsia="fi-FI"/>
              </w:rPr>
              <w:t>DC_48C_n25A</w:t>
            </w:r>
          </w:p>
          <w:p w14:paraId="6870C01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885249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6D99B95"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55327E17"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57BC772" w14:textId="77777777" w:rsidTr="00AD3106">
        <w:trPr>
          <w:trHeight w:val="187"/>
          <w:jc w:val="center"/>
        </w:trPr>
        <w:tc>
          <w:tcPr>
            <w:tcW w:w="2463" w:type="dxa"/>
            <w:shd w:val="clear" w:color="auto" w:fill="auto"/>
            <w:noWrap/>
          </w:tcPr>
          <w:p w14:paraId="0BE3F7F5"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43AC1F7C"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DC_48B_n46A</w:t>
            </w:r>
          </w:p>
          <w:p w14:paraId="3D40BBB4"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DC_48C_n46A</w:t>
            </w:r>
          </w:p>
          <w:p w14:paraId="776DB231"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DC_48D_n46A</w:t>
            </w:r>
          </w:p>
          <w:p w14:paraId="4659FEC8"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DC_48E_n46A</w:t>
            </w:r>
          </w:p>
          <w:p w14:paraId="0590179A"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DC_48A_n46B</w:t>
            </w:r>
          </w:p>
          <w:p w14:paraId="03E6135D"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2C8194E7"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23A2BA7"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0CA94EF5"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646C3B4"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3CEB1C9" w14:textId="77777777" w:rsidR="00E8616C" w:rsidRPr="00DE04F0" w:rsidRDefault="00E8616C" w:rsidP="00AD3106">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B876208" w14:textId="77777777" w:rsidR="00E8616C" w:rsidRPr="00DE04F0" w:rsidRDefault="00E8616C" w:rsidP="00AD3106">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73C8AA0A" w14:textId="77777777" w:rsidR="00E8616C" w:rsidRPr="00DE04F0" w:rsidRDefault="00E8616C" w:rsidP="00AD3106">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430395E"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915AF2D"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DC_48A_n46D</w:t>
            </w:r>
          </w:p>
          <w:p w14:paraId="4FEE3E11"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DC_48B_n46D</w:t>
            </w:r>
          </w:p>
          <w:p w14:paraId="01D00199"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DC_48C_n46D</w:t>
            </w:r>
          </w:p>
          <w:p w14:paraId="23DA01E2"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D86F086"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CC64914"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1DEE5C9C"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5C638611"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711B1942" w14:textId="77777777" w:rsidR="00E8616C" w:rsidRPr="00DE04F0" w:rsidRDefault="00E8616C" w:rsidP="00AD3106">
            <w:pPr>
              <w:keepNext/>
              <w:keepLines/>
              <w:spacing w:after="0"/>
              <w:jc w:val="center"/>
              <w:rPr>
                <w:rFonts w:ascii="Arial" w:hAnsi="Arial"/>
                <w:sz w:val="18"/>
                <w:lang w:val="fr-FR"/>
              </w:rPr>
            </w:pPr>
            <w:r w:rsidRPr="00DE04F0">
              <w:rPr>
                <w:rFonts w:ascii="Arial" w:hAnsi="Arial"/>
                <w:sz w:val="18"/>
                <w:lang w:val="fr-FR"/>
              </w:rPr>
              <w:t>DC_48D_n46E</w:t>
            </w:r>
          </w:p>
          <w:p w14:paraId="37A4E613" w14:textId="77777777" w:rsidR="00E8616C" w:rsidRPr="00DE04F0" w:rsidRDefault="00E8616C" w:rsidP="00AD3106">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4C1B2C5C" w14:textId="77777777" w:rsidR="00E8616C" w:rsidRPr="00DE04F0" w:rsidRDefault="00E8616C" w:rsidP="00AD3106">
            <w:pPr>
              <w:keepNext/>
              <w:keepLines/>
              <w:spacing w:after="0"/>
              <w:jc w:val="center"/>
              <w:rPr>
                <w:rFonts w:ascii="Arial" w:hAnsi="Arial"/>
                <w:sz w:val="16"/>
                <w:szCs w:val="16"/>
              </w:rPr>
            </w:pPr>
            <w:r w:rsidRPr="00DE04F0">
              <w:rPr>
                <w:rFonts w:ascii="Arial" w:hAnsi="Arial"/>
                <w:sz w:val="18"/>
              </w:rPr>
              <w:t>DC_48A_n46A</w:t>
            </w:r>
          </w:p>
          <w:p w14:paraId="4981ADD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EF825C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0CEB828"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599D236" w14:textId="77777777" w:rsidTr="00AD3106">
        <w:trPr>
          <w:trHeight w:val="187"/>
          <w:jc w:val="center"/>
        </w:trPr>
        <w:tc>
          <w:tcPr>
            <w:tcW w:w="2463" w:type="dxa"/>
            <w:shd w:val="clear" w:color="auto" w:fill="auto"/>
            <w:noWrap/>
          </w:tcPr>
          <w:p w14:paraId="289F565A"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DC_48A_n66A</w:t>
            </w:r>
          </w:p>
          <w:p w14:paraId="03C090F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DC_48C_n66A</w:t>
            </w:r>
          </w:p>
          <w:p w14:paraId="0D8523A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DC_48D_n66A</w:t>
            </w:r>
          </w:p>
          <w:p w14:paraId="47B576B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1797208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1BC84FD6"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zh-TW"/>
              </w:rPr>
              <w:t>No</w:t>
            </w:r>
          </w:p>
        </w:tc>
        <w:tc>
          <w:tcPr>
            <w:tcW w:w="2738" w:type="dxa"/>
          </w:tcPr>
          <w:p w14:paraId="6EAB8853"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F775A4F" w14:textId="77777777" w:rsidTr="00AD3106">
        <w:trPr>
          <w:trHeight w:val="187"/>
          <w:jc w:val="center"/>
        </w:trPr>
        <w:tc>
          <w:tcPr>
            <w:tcW w:w="2463" w:type="dxa"/>
            <w:shd w:val="clear" w:color="auto" w:fill="auto"/>
            <w:noWrap/>
          </w:tcPr>
          <w:p w14:paraId="39223769"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DC_48A_n71A</w:t>
            </w:r>
          </w:p>
          <w:p w14:paraId="70B49028"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A0B46A4"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7DA1E20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6685E2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CF1396A"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zh-TW"/>
              </w:rPr>
              <w:t>No</w:t>
            </w:r>
          </w:p>
        </w:tc>
        <w:tc>
          <w:tcPr>
            <w:tcW w:w="2738" w:type="dxa"/>
          </w:tcPr>
          <w:p w14:paraId="3D346E46"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6353EDB" w14:textId="77777777" w:rsidTr="00AD3106">
        <w:trPr>
          <w:trHeight w:val="187"/>
          <w:jc w:val="center"/>
        </w:trPr>
        <w:tc>
          <w:tcPr>
            <w:tcW w:w="2463" w:type="dxa"/>
            <w:shd w:val="clear" w:color="auto" w:fill="auto"/>
            <w:noWrap/>
          </w:tcPr>
          <w:p w14:paraId="40D04B3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DC_48A-48A_n71A</w:t>
            </w:r>
          </w:p>
          <w:p w14:paraId="11E3220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519D293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543893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F4A39A"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B9F888E" w14:textId="77777777" w:rsidTr="00AD3106">
        <w:trPr>
          <w:trHeight w:val="187"/>
          <w:jc w:val="center"/>
        </w:trPr>
        <w:tc>
          <w:tcPr>
            <w:tcW w:w="2463" w:type="dxa"/>
            <w:shd w:val="clear" w:color="auto" w:fill="auto"/>
            <w:noWrap/>
            <w:vAlign w:val="center"/>
          </w:tcPr>
          <w:p w14:paraId="73B957AF" w14:textId="77777777" w:rsidR="00E8616C" w:rsidRPr="00DE04F0" w:rsidRDefault="00E8616C" w:rsidP="00AD3106">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2865C5CB"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6361C1E7"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858ADDC"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D129CD3"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E172492"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8E2A751" w14:textId="77777777" w:rsidR="00E8616C" w:rsidRPr="00DE04F0" w:rsidRDefault="00E8616C" w:rsidP="00AD3106">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1A39A3B2" w14:textId="77777777" w:rsidR="00E8616C" w:rsidRPr="00DE04F0" w:rsidRDefault="00E8616C" w:rsidP="00AD3106">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049B244" w14:textId="77777777" w:rsidR="00E8616C" w:rsidRPr="00DE04F0" w:rsidRDefault="00E8616C" w:rsidP="00AD3106">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648A2F0" w14:textId="77777777" w:rsidR="00E8616C" w:rsidRPr="00DE04F0" w:rsidRDefault="00E8616C" w:rsidP="00AD3106">
            <w:pPr>
              <w:keepNext/>
              <w:keepLines/>
              <w:spacing w:after="0"/>
              <w:jc w:val="center"/>
              <w:rPr>
                <w:rFonts w:ascii="Arial" w:hAnsi="Arial"/>
                <w:sz w:val="18"/>
              </w:rPr>
            </w:pPr>
          </w:p>
        </w:tc>
      </w:tr>
      <w:tr w:rsidR="00E8616C" w:rsidRPr="00DE04F0" w14:paraId="0660D5EF" w14:textId="77777777" w:rsidTr="00AD3106">
        <w:trPr>
          <w:trHeight w:val="187"/>
          <w:jc w:val="center"/>
        </w:trPr>
        <w:tc>
          <w:tcPr>
            <w:tcW w:w="2463" w:type="dxa"/>
            <w:shd w:val="clear" w:color="auto" w:fill="auto"/>
            <w:noWrap/>
            <w:vAlign w:val="center"/>
          </w:tcPr>
          <w:p w14:paraId="3246B8B5"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E28BAD0"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B93AD34"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B689675" w14:textId="77777777" w:rsidR="00E8616C" w:rsidRPr="00DE04F0" w:rsidRDefault="00E8616C" w:rsidP="00AD3106">
            <w:pPr>
              <w:keepNext/>
              <w:keepLines/>
              <w:spacing w:after="0"/>
              <w:jc w:val="center"/>
              <w:rPr>
                <w:rFonts w:ascii="Arial" w:hAnsi="Arial"/>
                <w:sz w:val="18"/>
              </w:rPr>
            </w:pPr>
          </w:p>
        </w:tc>
      </w:tr>
      <w:tr w:rsidR="00E8616C" w:rsidRPr="00DE04F0" w14:paraId="6E15F27A" w14:textId="77777777" w:rsidTr="00AD3106">
        <w:trPr>
          <w:trHeight w:val="187"/>
          <w:jc w:val="center"/>
        </w:trPr>
        <w:tc>
          <w:tcPr>
            <w:tcW w:w="2463" w:type="dxa"/>
            <w:shd w:val="clear" w:color="auto" w:fill="auto"/>
            <w:noWrap/>
            <w:vAlign w:val="center"/>
          </w:tcPr>
          <w:p w14:paraId="4BFBD39E"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6F22B2B"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36ED122"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D59EE41" w14:textId="77777777" w:rsidR="00E8616C" w:rsidRPr="00DE04F0" w:rsidRDefault="00E8616C" w:rsidP="00AD3106">
            <w:pPr>
              <w:keepNext/>
              <w:keepLines/>
              <w:spacing w:after="0"/>
              <w:jc w:val="center"/>
              <w:rPr>
                <w:rFonts w:ascii="Arial" w:hAnsi="Arial"/>
                <w:sz w:val="18"/>
              </w:rPr>
            </w:pPr>
          </w:p>
        </w:tc>
      </w:tr>
      <w:tr w:rsidR="00E8616C" w:rsidRPr="00DE04F0" w14:paraId="00A76D6C" w14:textId="77777777" w:rsidTr="00AD3106">
        <w:trPr>
          <w:trHeight w:val="187"/>
          <w:jc w:val="center"/>
        </w:trPr>
        <w:tc>
          <w:tcPr>
            <w:tcW w:w="2463" w:type="dxa"/>
            <w:shd w:val="clear" w:color="auto" w:fill="auto"/>
            <w:noWrap/>
          </w:tcPr>
          <w:p w14:paraId="5B041B5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79AD877"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1A6F159D" w14:textId="77777777" w:rsidR="00E8616C" w:rsidRPr="00DE04F0" w:rsidRDefault="00E8616C" w:rsidP="00AD3106">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29CED58"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94A237B"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C400FB5" w14:textId="77777777" w:rsidR="00E8616C" w:rsidRPr="00DE04F0" w:rsidRDefault="00E8616C" w:rsidP="00AD3106">
            <w:pPr>
              <w:keepNext/>
              <w:keepLines/>
              <w:spacing w:after="0"/>
              <w:jc w:val="center"/>
              <w:rPr>
                <w:rFonts w:ascii="Arial" w:hAnsi="Arial"/>
                <w:sz w:val="18"/>
              </w:rPr>
            </w:pPr>
          </w:p>
        </w:tc>
      </w:tr>
      <w:tr w:rsidR="00E8616C" w:rsidRPr="00DE04F0" w14:paraId="0F087BF4" w14:textId="77777777" w:rsidTr="00AD3106">
        <w:trPr>
          <w:trHeight w:val="187"/>
          <w:jc w:val="center"/>
        </w:trPr>
        <w:tc>
          <w:tcPr>
            <w:tcW w:w="2463" w:type="dxa"/>
            <w:shd w:val="clear" w:color="auto" w:fill="auto"/>
            <w:noWrap/>
          </w:tcPr>
          <w:p w14:paraId="321D737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EE3950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BD8984C"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6F579BFF" w14:textId="77777777" w:rsidR="00E8616C" w:rsidRPr="00DE04F0" w:rsidRDefault="00E8616C" w:rsidP="00AD3106">
            <w:pPr>
              <w:keepNext/>
              <w:keepLines/>
              <w:spacing w:after="0"/>
              <w:jc w:val="center"/>
              <w:rPr>
                <w:rFonts w:ascii="Arial" w:hAnsi="Arial"/>
                <w:sz w:val="18"/>
              </w:rPr>
            </w:pPr>
          </w:p>
        </w:tc>
      </w:tr>
      <w:tr w:rsidR="00E8616C" w:rsidRPr="00DE04F0" w14:paraId="4B9218C4" w14:textId="77777777" w:rsidTr="00AD3106">
        <w:trPr>
          <w:trHeight w:val="187"/>
          <w:jc w:val="center"/>
        </w:trPr>
        <w:tc>
          <w:tcPr>
            <w:tcW w:w="2463" w:type="dxa"/>
            <w:shd w:val="clear" w:color="auto" w:fill="auto"/>
            <w:noWrap/>
          </w:tcPr>
          <w:p w14:paraId="5387EBE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072A3F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909DFEC" w14:textId="77777777" w:rsidR="00E8616C" w:rsidRPr="00DE04F0" w:rsidRDefault="00E8616C" w:rsidP="00AD3106">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AE057B9" w14:textId="77777777" w:rsidR="00E8616C" w:rsidRPr="00DE04F0" w:rsidRDefault="00E8616C" w:rsidP="00AD3106">
            <w:pPr>
              <w:keepNext/>
              <w:keepLines/>
              <w:spacing w:after="0"/>
              <w:jc w:val="center"/>
              <w:rPr>
                <w:rFonts w:ascii="Arial" w:hAnsi="Arial"/>
                <w:sz w:val="18"/>
              </w:rPr>
            </w:pPr>
          </w:p>
        </w:tc>
      </w:tr>
      <w:tr w:rsidR="00E8616C" w:rsidRPr="00DE04F0" w14:paraId="55BFD23A" w14:textId="77777777" w:rsidTr="00AD3106">
        <w:trPr>
          <w:trHeight w:val="187"/>
          <w:jc w:val="center"/>
        </w:trPr>
        <w:tc>
          <w:tcPr>
            <w:tcW w:w="2463" w:type="dxa"/>
            <w:shd w:val="clear" w:color="auto" w:fill="auto"/>
            <w:noWrap/>
          </w:tcPr>
          <w:p w14:paraId="3ECCF8C3"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ja-JP"/>
              </w:rPr>
              <w:t>DC_66A_n5A</w:t>
            </w:r>
          </w:p>
          <w:p w14:paraId="58701759" w14:textId="77777777" w:rsidR="00E8616C" w:rsidRPr="00DE04F0" w:rsidRDefault="00E8616C" w:rsidP="00AD3106">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F3C883F"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043CDB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4372CB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3BA1B8D"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2B8429E" w14:textId="77777777" w:rsidTr="00AD3106">
        <w:trPr>
          <w:trHeight w:val="187"/>
          <w:jc w:val="center"/>
        </w:trPr>
        <w:tc>
          <w:tcPr>
            <w:tcW w:w="2463" w:type="dxa"/>
            <w:shd w:val="clear" w:color="auto" w:fill="auto"/>
            <w:noWrap/>
          </w:tcPr>
          <w:p w14:paraId="3AF0EB6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783198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B76D40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8B068FB"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32E9B95E" w14:textId="77777777" w:rsidTr="00AD3106">
        <w:trPr>
          <w:trHeight w:val="187"/>
          <w:jc w:val="center"/>
        </w:trPr>
        <w:tc>
          <w:tcPr>
            <w:tcW w:w="2463" w:type="dxa"/>
            <w:shd w:val="clear" w:color="auto" w:fill="auto"/>
            <w:noWrap/>
          </w:tcPr>
          <w:p w14:paraId="01E094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1FB3515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D443074"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C03A54F"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DBEAD53" w14:textId="77777777" w:rsidTr="00AD3106">
        <w:trPr>
          <w:trHeight w:val="187"/>
          <w:jc w:val="center"/>
        </w:trPr>
        <w:tc>
          <w:tcPr>
            <w:tcW w:w="2463" w:type="dxa"/>
            <w:shd w:val="clear" w:color="auto" w:fill="auto"/>
            <w:noWrap/>
          </w:tcPr>
          <w:p w14:paraId="4B7913C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EF7AD5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EC13DAA"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56678DFB"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1A2253D2" w14:textId="77777777" w:rsidTr="00AD3106">
        <w:trPr>
          <w:trHeight w:val="187"/>
          <w:jc w:val="center"/>
        </w:trPr>
        <w:tc>
          <w:tcPr>
            <w:tcW w:w="2463" w:type="dxa"/>
            <w:shd w:val="clear" w:color="auto" w:fill="auto"/>
            <w:noWrap/>
          </w:tcPr>
          <w:p w14:paraId="770C2C81"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9144B86"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AA2147F"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6F90430"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665657FF" w14:textId="77777777" w:rsidTr="00AD3106">
        <w:trPr>
          <w:trHeight w:val="187"/>
          <w:jc w:val="center"/>
        </w:trPr>
        <w:tc>
          <w:tcPr>
            <w:tcW w:w="2463" w:type="dxa"/>
            <w:shd w:val="clear" w:color="auto" w:fill="auto"/>
            <w:noWrap/>
          </w:tcPr>
          <w:p w14:paraId="31F6637A"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5452FE09"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EE87A63"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7ABD6A6"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566C3C65" w14:textId="77777777" w:rsidTr="00AD3106">
        <w:trPr>
          <w:trHeight w:val="187"/>
          <w:jc w:val="center"/>
        </w:trPr>
        <w:tc>
          <w:tcPr>
            <w:tcW w:w="2463" w:type="dxa"/>
            <w:shd w:val="clear" w:color="auto" w:fill="auto"/>
            <w:noWrap/>
          </w:tcPr>
          <w:p w14:paraId="197ACC99"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707BFD5"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F571557"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ADA5E9A"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08B260C0" w14:textId="77777777" w:rsidTr="00AD3106">
        <w:trPr>
          <w:trHeight w:val="187"/>
          <w:jc w:val="center"/>
        </w:trPr>
        <w:tc>
          <w:tcPr>
            <w:tcW w:w="2463" w:type="dxa"/>
            <w:shd w:val="clear" w:color="auto" w:fill="auto"/>
            <w:noWrap/>
          </w:tcPr>
          <w:p w14:paraId="1155D1AD"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4598B4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1A41DE5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FA9EF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D4A4899" w14:textId="77777777" w:rsidTr="00AD3106">
        <w:trPr>
          <w:trHeight w:val="187"/>
          <w:jc w:val="center"/>
        </w:trPr>
        <w:tc>
          <w:tcPr>
            <w:tcW w:w="2463" w:type="dxa"/>
            <w:shd w:val="clear" w:color="auto" w:fill="auto"/>
            <w:noWrap/>
          </w:tcPr>
          <w:p w14:paraId="3E365D9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46B0903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7E9A6B11"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50A757F" w14:textId="77777777" w:rsidR="00E8616C" w:rsidRPr="00DE04F0" w:rsidRDefault="00E8616C" w:rsidP="00AD3106">
            <w:pPr>
              <w:keepNext/>
              <w:keepLines/>
              <w:spacing w:after="0"/>
              <w:jc w:val="center"/>
              <w:rPr>
                <w:rFonts w:ascii="Arial" w:hAnsi="Arial"/>
                <w:sz w:val="18"/>
              </w:rPr>
            </w:pPr>
          </w:p>
        </w:tc>
      </w:tr>
      <w:tr w:rsidR="00E8616C" w:rsidRPr="00DE04F0" w14:paraId="35D1CFCA" w14:textId="77777777" w:rsidTr="00AD3106">
        <w:trPr>
          <w:trHeight w:val="187"/>
          <w:jc w:val="center"/>
        </w:trPr>
        <w:tc>
          <w:tcPr>
            <w:tcW w:w="2463" w:type="dxa"/>
            <w:shd w:val="clear" w:color="auto" w:fill="auto"/>
            <w:noWrap/>
          </w:tcPr>
          <w:p w14:paraId="25D0100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3A033BC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919F2DA"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638664B1"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20AB7AAF" w14:textId="77777777" w:rsidTr="00AD3106">
        <w:trPr>
          <w:trHeight w:val="187"/>
          <w:jc w:val="center"/>
        </w:trPr>
        <w:tc>
          <w:tcPr>
            <w:tcW w:w="2463" w:type="dxa"/>
            <w:shd w:val="clear" w:color="auto" w:fill="auto"/>
            <w:noWrap/>
          </w:tcPr>
          <w:p w14:paraId="4D1D4B07"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7D432CB"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22AD7B20"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4594B52"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07A938CF" w14:textId="77777777" w:rsidTr="00AD3106">
        <w:trPr>
          <w:trHeight w:val="187"/>
          <w:jc w:val="center"/>
        </w:trPr>
        <w:tc>
          <w:tcPr>
            <w:tcW w:w="2463" w:type="dxa"/>
            <w:shd w:val="clear" w:color="auto" w:fill="auto"/>
            <w:noWrap/>
          </w:tcPr>
          <w:p w14:paraId="6D8E42A5"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59FA131"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7F781FB"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D426854"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5919FEFC" w14:textId="77777777" w:rsidTr="00AD3106">
        <w:trPr>
          <w:trHeight w:val="187"/>
          <w:jc w:val="center"/>
        </w:trPr>
        <w:tc>
          <w:tcPr>
            <w:tcW w:w="2463" w:type="dxa"/>
            <w:shd w:val="clear" w:color="auto" w:fill="auto"/>
            <w:noWrap/>
          </w:tcPr>
          <w:p w14:paraId="01F50BF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0D876A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B4D4E98" w14:textId="77777777" w:rsidR="00E8616C" w:rsidRPr="00DE04F0" w:rsidRDefault="00E8616C" w:rsidP="00AD3106">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FCD1135"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29A84E9E" w14:textId="77777777" w:rsidTr="00AD3106">
        <w:trPr>
          <w:trHeight w:val="187"/>
          <w:jc w:val="center"/>
        </w:trPr>
        <w:tc>
          <w:tcPr>
            <w:tcW w:w="2463" w:type="dxa"/>
            <w:shd w:val="clear" w:color="auto" w:fill="auto"/>
            <w:noWrap/>
          </w:tcPr>
          <w:p w14:paraId="5557F67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2A981D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8B6A6BA" w14:textId="77777777" w:rsidR="00E8616C" w:rsidRPr="00DE04F0" w:rsidRDefault="00E8616C" w:rsidP="00AD3106">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226E83E"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1156764B" w14:textId="77777777" w:rsidTr="00AD3106">
        <w:trPr>
          <w:trHeight w:val="187"/>
          <w:jc w:val="center"/>
        </w:trPr>
        <w:tc>
          <w:tcPr>
            <w:tcW w:w="2463" w:type="dxa"/>
            <w:shd w:val="clear" w:color="auto" w:fill="auto"/>
            <w:noWrap/>
          </w:tcPr>
          <w:p w14:paraId="38DCD0C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DC_66A_n41A</w:t>
            </w:r>
          </w:p>
          <w:p w14:paraId="0A432B4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4DE1193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F913091"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00FF7F"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61BD6EC9" w14:textId="77777777" w:rsidTr="00AD3106">
        <w:trPr>
          <w:trHeight w:val="187"/>
          <w:jc w:val="center"/>
        </w:trPr>
        <w:tc>
          <w:tcPr>
            <w:tcW w:w="2463" w:type="dxa"/>
            <w:shd w:val="clear" w:color="auto" w:fill="auto"/>
            <w:noWrap/>
          </w:tcPr>
          <w:p w14:paraId="3D04D5D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D8C749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061BCB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92907B"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4078FE2C" w14:textId="77777777" w:rsidTr="00AD3106">
        <w:trPr>
          <w:trHeight w:val="187"/>
          <w:jc w:val="center"/>
        </w:trPr>
        <w:tc>
          <w:tcPr>
            <w:tcW w:w="2463" w:type="dxa"/>
            <w:shd w:val="clear" w:color="auto" w:fill="auto"/>
            <w:noWrap/>
          </w:tcPr>
          <w:p w14:paraId="3B50066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0811D6F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2F716547"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472591"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3F0E9334" w14:textId="77777777" w:rsidTr="00AD3106">
        <w:trPr>
          <w:trHeight w:val="187"/>
          <w:jc w:val="center"/>
        </w:trPr>
        <w:tc>
          <w:tcPr>
            <w:tcW w:w="2463" w:type="dxa"/>
            <w:shd w:val="clear" w:color="auto" w:fill="auto"/>
            <w:noWrap/>
          </w:tcPr>
          <w:p w14:paraId="7CBBB74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DC_66A_n48A</w:t>
            </w:r>
          </w:p>
          <w:p w14:paraId="4873CC3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1D6EC36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D4A592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4BCD4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248D1AFE" w14:textId="77777777" w:rsidTr="00AD3106">
        <w:trPr>
          <w:trHeight w:val="187"/>
          <w:jc w:val="center"/>
        </w:trPr>
        <w:tc>
          <w:tcPr>
            <w:tcW w:w="2463" w:type="dxa"/>
            <w:shd w:val="clear" w:color="auto" w:fill="auto"/>
            <w:noWrap/>
          </w:tcPr>
          <w:p w14:paraId="2D32022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DC_66A-66A_n48A</w:t>
            </w:r>
          </w:p>
          <w:p w14:paraId="7288E72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918DFB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A4A7460"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55F5002"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8599258" w14:textId="77777777" w:rsidTr="00AD3106">
        <w:trPr>
          <w:trHeight w:val="187"/>
          <w:jc w:val="center"/>
        </w:trPr>
        <w:tc>
          <w:tcPr>
            <w:tcW w:w="2463" w:type="dxa"/>
            <w:shd w:val="clear" w:color="auto" w:fill="auto"/>
            <w:noWrap/>
          </w:tcPr>
          <w:p w14:paraId="545159F0"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DC_66A_n71A</w:t>
            </w:r>
          </w:p>
          <w:p w14:paraId="4FF439F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DC_66C_n71A</w:t>
            </w:r>
          </w:p>
          <w:p w14:paraId="676049D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3FC9A4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CB7C7A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173F3B6"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185A072D" w14:textId="77777777" w:rsidTr="00AD3106">
        <w:trPr>
          <w:trHeight w:val="187"/>
          <w:jc w:val="center"/>
        </w:trPr>
        <w:tc>
          <w:tcPr>
            <w:tcW w:w="2463" w:type="dxa"/>
            <w:shd w:val="clear" w:color="auto" w:fill="auto"/>
            <w:noWrap/>
          </w:tcPr>
          <w:p w14:paraId="6F4FEBF2" w14:textId="77777777" w:rsidR="00E8616C" w:rsidRPr="00DE04F0" w:rsidDel="009E21DE" w:rsidRDefault="00E8616C" w:rsidP="00AD3106">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81B82AC" w14:textId="77777777" w:rsidR="00E8616C" w:rsidRPr="00DE04F0" w:rsidDel="009E21DE" w:rsidRDefault="00E8616C" w:rsidP="00AD3106">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0270DFB9" w14:textId="77777777" w:rsidR="00E8616C" w:rsidRPr="00DE04F0" w:rsidDel="009E21DE" w:rsidRDefault="00E8616C" w:rsidP="00AD3106">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F436A83" w14:textId="77777777" w:rsidR="00E8616C" w:rsidRPr="00DE04F0" w:rsidRDefault="00E8616C" w:rsidP="00AD3106">
            <w:pPr>
              <w:keepNext/>
              <w:keepLines/>
              <w:spacing w:after="0"/>
              <w:jc w:val="center"/>
              <w:rPr>
                <w:rFonts w:ascii="Arial" w:hAnsi="Arial"/>
                <w:noProof/>
                <w:sz w:val="18"/>
                <w:szCs w:val="18"/>
              </w:rPr>
            </w:pPr>
          </w:p>
        </w:tc>
      </w:tr>
      <w:tr w:rsidR="00E8616C" w:rsidRPr="00DE04F0" w14:paraId="4FD7F858" w14:textId="77777777" w:rsidTr="00AD3106">
        <w:trPr>
          <w:trHeight w:val="187"/>
          <w:jc w:val="center"/>
        </w:trPr>
        <w:tc>
          <w:tcPr>
            <w:tcW w:w="2463" w:type="dxa"/>
            <w:shd w:val="clear" w:color="auto" w:fill="auto"/>
            <w:noWrap/>
          </w:tcPr>
          <w:p w14:paraId="50D1FCD3" w14:textId="77777777" w:rsidR="00E8616C" w:rsidRPr="00DE04F0" w:rsidRDefault="00E8616C" w:rsidP="00AD3106">
            <w:pPr>
              <w:keepNext/>
              <w:keepLines/>
              <w:spacing w:after="0"/>
              <w:jc w:val="center"/>
              <w:rPr>
                <w:rFonts w:ascii="Arial" w:hAnsi="Arial"/>
                <w:sz w:val="18"/>
                <w:lang w:eastAsia="ko-KR"/>
              </w:rPr>
            </w:pPr>
            <w:r w:rsidRPr="00DE04F0">
              <w:rPr>
                <w:rFonts w:ascii="Arial" w:hAnsi="Arial"/>
                <w:sz w:val="18"/>
                <w:lang w:eastAsia="ko-KR"/>
              </w:rPr>
              <w:t>DC_66A_n77A</w:t>
            </w:r>
          </w:p>
          <w:p w14:paraId="22DCFC54"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12C8D58B"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3DB503B9"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45C9BF5"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80B2640" w14:textId="77777777" w:rsidTr="00AD3106">
        <w:trPr>
          <w:trHeight w:val="187"/>
          <w:jc w:val="center"/>
        </w:trPr>
        <w:tc>
          <w:tcPr>
            <w:tcW w:w="2463" w:type="dxa"/>
            <w:shd w:val="clear" w:color="auto" w:fill="auto"/>
            <w:noWrap/>
          </w:tcPr>
          <w:p w14:paraId="2B5F28DA" w14:textId="6426AF62" w:rsidR="00E8616C" w:rsidRPr="00DE04F0" w:rsidRDefault="00E8616C" w:rsidP="00AD3106">
            <w:pPr>
              <w:keepNext/>
              <w:keepLines/>
              <w:spacing w:after="0"/>
              <w:jc w:val="center"/>
              <w:rPr>
                <w:rFonts w:ascii="Arial" w:hAnsi="Arial"/>
                <w:sz w:val="18"/>
                <w:lang w:eastAsia="ko-KR"/>
              </w:rPr>
            </w:pPr>
            <w:r w:rsidRPr="00DE04F0">
              <w:rPr>
                <w:rFonts w:ascii="Arial" w:hAnsi="Arial"/>
                <w:sz w:val="18"/>
                <w:lang w:eastAsia="ko-KR"/>
              </w:rPr>
              <w:t>DC_66A_n77(2A)</w:t>
            </w:r>
            <w:ins w:id="83" w:author="BORSATO, RONALD" w:date="2022-09-29T13:55:00Z">
              <w:r w:rsidR="00E362B5" w:rsidRPr="00DE04F0">
                <w:rPr>
                  <w:rFonts w:ascii="Arial" w:hAnsi="Arial"/>
                  <w:sz w:val="18"/>
                  <w:vertAlign w:val="superscript"/>
                  <w:lang w:eastAsia="fi-FI"/>
                </w:rPr>
                <w:t>21</w:t>
              </w:r>
            </w:ins>
          </w:p>
        </w:tc>
        <w:tc>
          <w:tcPr>
            <w:tcW w:w="2280" w:type="dxa"/>
          </w:tcPr>
          <w:p w14:paraId="7CAF07B6" w14:textId="3F8C3304"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DC_66A_n77A</w:t>
            </w:r>
            <w:ins w:id="84" w:author="BORSATO, RONALD" w:date="2022-09-29T13:55:00Z">
              <w:r w:rsidR="00E362B5" w:rsidRPr="00DE04F0">
                <w:rPr>
                  <w:rFonts w:ascii="Arial" w:hAnsi="Arial"/>
                  <w:sz w:val="18"/>
                  <w:vertAlign w:val="superscript"/>
                  <w:lang w:eastAsia="fi-FI"/>
                </w:rPr>
                <w:t>21</w:t>
              </w:r>
            </w:ins>
          </w:p>
        </w:tc>
        <w:tc>
          <w:tcPr>
            <w:tcW w:w="2738" w:type="dxa"/>
            <w:shd w:val="clear" w:color="auto" w:fill="auto"/>
            <w:noWrap/>
          </w:tcPr>
          <w:p w14:paraId="61C7CD1F" w14:textId="77777777" w:rsidR="00E8616C" w:rsidRPr="00DE04F0" w:rsidRDefault="00E8616C" w:rsidP="00AD3106">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49150FC7"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1DD86B22" w14:textId="77777777" w:rsidTr="00AD3106">
        <w:trPr>
          <w:trHeight w:val="187"/>
          <w:jc w:val="center"/>
        </w:trPr>
        <w:tc>
          <w:tcPr>
            <w:tcW w:w="2463" w:type="dxa"/>
            <w:shd w:val="clear" w:color="auto" w:fill="auto"/>
            <w:noWrap/>
          </w:tcPr>
          <w:p w14:paraId="6EC740B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ko-KR"/>
              </w:rPr>
              <w:t>DC_66A-66A_n77A</w:t>
            </w:r>
          </w:p>
          <w:p w14:paraId="6D0B642E"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690F2A86"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05DF5397"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3967376"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7D605353" w14:textId="77777777" w:rsidTr="00AD3106">
        <w:trPr>
          <w:trHeight w:val="187"/>
          <w:jc w:val="center"/>
        </w:trPr>
        <w:tc>
          <w:tcPr>
            <w:tcW w:w="2463" w:type="dxa"/>
            <w:shd w:val="clear" w:color="auto" w:fill="auto"/>
            <w:noWrap/>
          </w:tcPr>
          <w:p w14:paraId="1292B518" w14:textId="3B231F37" w:rsidR="00E8616C" w:rsidRPr="00DE04F0" w:rsidRDefault="00E8616C" w:rsidP="00AD3106">
            <w:pPr>
              <w:keepNext/>
              <w:keepLines/>
              <w:spacing w:after="0"/>
              <w:jc w:val="center"/>
              <w:rPr>
                <w:rFonts w:ascii="Arial" w:hAnsi="Arial"/>
                <w:sz w:val="18"/>
                <w:lang w:val="fr-FR" w:eastAsia="ko-KR"/>
              </w:rPr>
            </w:pPr>
            <w:r w:rsidRPr="00DE04F0">
              <w:rPr>
                <w:rFonts w:ascii="Arial" w:hAnsi="Arial"/>
                <w:sz w:val="18"/>
                <w:lang w:eastAsia="fi-FI"/>
              </w:rPr>
              <w:t>DC_66A-66A_n77(2A)</w:t>
            </w:r>
            <w:ins w:id="85" w:author="BORSATO, RONALD" w:date="2022-09-29T13:55:00Z">
              <w:r w:rsidR="00E362B5" w:rsidRPr="00DE04F0">
                <w:rPr>
                  <w:rFonts w:ascii="Arial" w:hAnsi="Arial"/>
                  <w:sz w:val="18"/>
                  <w:vertAlign w:val="superscript"/>
                  <w:lang w:eastAsia="fi-FI"/>
                </w:rPr>
                <w:t>21</w:t>
              </w:r>
            </w:ins>
          </w:p>
        </w:tc>
        <w:tc>
          <w:tcPr>
            <w:tcW w:w="2280" w:type="dxa"/>
          </w:tcPr>
          <w:p w14:paraId="213A26F9" w14:textId="6388D1AE" w:rsidR="00E8616C" w:rsidRPr="00DE04F0" w:rsidRDefault="00E8616C" w:rsidP="00AD3106">
            <w:pPr>
              <w:keepNext/>
              <w:keepLines/>
              <w:spacing w:after="0"/>
              <w:jc w:val="center"/>
              <w:rPr>
                <w:rFonts w:ascii="Arial" w:hAnsi="Arial"/>
                <w:sz w:val="18"/>
                <w:lang w:val="fr-FR" w:eastAsia="fi-FI"/>
              </w:rPr>
            </w:pPr>
            <w:r w:rsidRPr="00DE04F0">
              <w:rPr>
                <w:rFonts w:ascii="Arial" w:hAnsi="Arial"/>
                <w:sz w:val="18"/>
                <w:lang w:eastAsia="fi-FI"/>
              </w:rPr>
              <w:t>DC_66A_n77A</w:t>
            </w:r>
            <w:ins w:id="86" w:author="BORSATO, RONALD" w:date="2022-09-29T13:55:00Z">
              <w:r w:rsidR="00E362B5" w:rsidRPr="00DE04F0">
                <w:rPr>
                  <w:rFonts w:ascii="Arial" w:hAnsi="Arial"/>
                  <w:sz w:val="18"/>
                  <w:vertAlign w:val="superscript"/>
                  <w:lang w:eastAsia="fi-FI"/>
                </w:rPr>
                <w:t>21</w:t>
              </w:r>
            </w:ins>
          </w:p>
        </w:tc>
        <w:tc>
          <w:tcPr>
            <w:tcW w:w="2738" w:type="dxa"/>
            <w:shd w:val="clear" w:color="auto" w:fill="auto"/>
            <w:noWrap/>
          </w:tcPr>
          <w:p w14:paraId="4EF5DC59" w14:textId="77777777" w:rsidR="00E8616C" w:rsidRPr="00DE04F0" w:rsidRDefault="00E8616C" w:rsidP="00AD3106">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9131D85"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313A6134" w14:textId="77777777" w:rsidTr="00AD3106">
        <w:trPr>
          <w:trHeight w:val="187"/>
          <w:jc w:val="center"/>
        </w:trPr>
        <w:tc>
          <w:tcPr>
            <w:tcW w:w="2463" w:type="dxa"/>
            <w:shd w:val="clear" w:color="auto" w:fill="auto"/>
            <w:noWrap/>
          </w:tcPr>
          <w:p w14:paraId="73699973" w14:textId="77777777" w:rsidR="00E8616C" w:rsidRPr="00DE04F0" w:rsidRDefault="00E8616C" w:rsidP="00AD3106">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3530CC2F" w14:textId="77777777" w:rsidR="00E8616C" w:rsidRPr="00DE04F0" w:rsidRDefault="00E8616C" w:rsidP="00AD3106">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2C16073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641F57D0" w14:textId="77777777" w:rsidR="00E8616C" w:rsidRPr="00DE04F0" w:rsidRDefault="00E8616C" w:rsidP="00AD3106">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178C56B"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5E7C2E9B" w14:textId="77777777" w:rsidTr="00AD3106">
        <w:trPr>
          <w:trHeight w:val="187"/>
          <w:jc w:val="center"/>
        </w:trPr>
        <w:tc>
          <w:tcPr>
            <w:tcW w:w="2463" w:type="dxa"/>
            <w:shd w:val="clear" w:color="auto" w:fill="auto"/>
            <w:noWrap/>
          </w:tcPr>
          <w:p w14:paraId="27AFDEB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210099C8"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F184C1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22B3424"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04F7B8FA" w14:textId="77777777" w:rsidTr="00AD3106">
        <w:trPr>
          <w:trHeight w:val="187"/>
          <w:jc w:val="center"/>
        </w:trPr>
        <w:tc>
          <w:tcPr>
            <w:tcW w:w="2463" w:type="dxa"/>
            <w:shd w:val="clear" w:color="auto" w:fill="auto"/>
            <w:noWrap/>
          </w:tcPr>
          <w:p w14:paraId="5D14CED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0250FD5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81361D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A9C9B1F"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612CE746" w14:textId="77777777" w:rsidTr="00AD3106">
        <w:trPr>
          <w:trHeight w:val="187"/>
          <w:jc w:val="center"/>
        </w:trPr>
        <w:tc>
          <w:tcPr>
            <w:tcW w:w="2463" w:type="dxa"/>
            <w:shd w:val="clear" w:color="auto" w:fill="auto"/>
            <w:noWrap/>
          </w:tcPr>
          <w:p w14:paraId="2E7FF197"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7D63EC1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D6638ED"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5A2CA04"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245938FC" w14:textId="77777777" w:rsidTr="00AD3106">
        <w:trPr>
          <w:trHeight w:val="187"/>
          <w:jc w:val="center"/>
        </w:trPr>
        <w:tc>
          <w:tcPr>
            <w:tcW w:w="2463" w:type="dxa"/>
            <w:shd w:val="clear" w:color="auto" w:fill="auto"/>
            <w:noWrap/>
          </w:tcPr>
          <w:p w14:paraId="12B150E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3778A98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B0C2EB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69867E"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48286939" w14:textId="77777777" w:rsidTr="00AD3106">
        <w:trPr>
          <w:trHeight w:val="187"/>
          <w:jc w:val="center"/>
        </w:trPr>
        <w:tc>
          <w:tcPr>
            <w:tcW w:w="2463" w:type="dxa"/>
            <w:shd w:val="clear" w:color="auto" w:fill="auto"/>
            <w:noWrap/>
            <w:vAlign w:val="center"/>
          </w:tcPr>
          <w:p w14:paraId="0DEBF1A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2FA1EF1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25EA01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32FB466"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4467840F" w14:textId="77777777" w:rsidTr="00AD3106">
        <w:trPr>
          <w:trHeight w:val="187"/>
          <w:jc w:val="center"/>
        </w:trPr>
        <w:tc>
          <w:tcPr>
            <w:tcW w:w="2463" w:type="dxa"/>
            <w:shd w:val="clear" w:color="auto" w:fill="auto"/>
            <w:noWrap/>
          </w:tcPr>
          <w:p w14:paraId="5159841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22CBAF8"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390DB5C7"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036C88"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14D84F7C" w14:textId="77777777" w:rsidTr="00AD3106">
        <w:trPr>
          <w:trHeight w:val="187"/>
          <w:jc w:val="center"/>
        </w:trPr>
        <w:tc>
          <w:tcPr>
            <w:tcW w:w="2463" w:type="dxa"/>
            <w:shd w:val="clear" w:color="auto" w:fill="auto"/>
            <w:noWrap/>
          </w:tcPr>
          <w:p w14:paraId="5242077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A246BA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72425A80"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696DE3A"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E65D1E9" w14:textId="77777777" w:rsidTr="00AD3106">
        <w:trPr>
          <w:trHeight w:val="187"/>
          <w:jc w:val="center"/>
        </w:trPr>
        <w:tc>
          <w:tcPr>
            <w:tcW w:w="2463" w:type="dxa"/>
            <w:shd w:val="clear" w:color="auto" w:fill="auto"/>
            <w:noWrap/>
            <w:vAlign w:val="center"/>
          </w:tcPr>
          <w:p w14:paraId="496DF7A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AC19C1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08D74C6"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DC58AAD"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6C62C62" w14:textId="77777777" w:rsidTr="00AD3106">
        <w:trPr>
          <w:trHeight w:val="187"/>
          <w:jc w:val="center"/>
        </w:trPr>
        <w:tc>
          <w:tcPr>
            <w:tcW w:w="2463" w:type="dxa"/>
            <w:shd w:val="clear" w:color="auto" w:fill="auto"/>
            <w:noWrap/>
          </w:tcPr>
          <w:p w14:paraId="6332A0E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854704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A65096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265636"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1BD5194F" w14:textId="77777777" w:rsidTr="00AD3106">
        <w:trPr>
          <w:trHeight w:val="187"/>
          <w:jc w:val="center"/>
        </w:trPr>
        <w:tc>
          <w:tcPr>
            <w:tcW w:w="2463" w:type="dxa"/>
            <w:shd w:val="clear" w:color="auto" w:fill="auto"/>
            <w:noWrap/>
          </w:tcPr>
          <w:p w14:paraId="0BA1927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07D3B3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F55B89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696A217"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0B55F91" w14:textId="77777777" w:rsidTr="00AD3106">
        <w:trPr>
          <w:trHeight w:val="187"/>
          <w:jc w:val="center"/>
        </w:trPr>
        <w:tc>
          <w:tcPr>
            <w:tcW w:w="2463" w:type="dxa"/>
            <w:shd w:val="clear" w:color="auto" w:fill="auto"/>
            <w:noWrap/>
          </w:tcPr>
          <w:p w14:paraId="5938B414" w14:textId="77777777" w:rsidR="00E8616C" w:rsidRPr="00DE04F0" w:rsidRDefault="00E8616C" w:rsidP="00AD3106">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F614EE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031E27B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6E5E80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D04156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D476827" w14:textId="77777777" w:rsidTr="00AD3106">
        <w:trPr>
          <w:trHeight w:val="187"/>
          <w:jc w:val="center"/>
        </w:trPr>
        <w:tc>
          <w:tcPr>
            <w:tcW w:w="2463" w:type="dxa"/>
            <w:shd w:val="clear" w:color="auto" w:fill="auto"/>
            <w:noWrap/>
          </w:tcPr>
          <w:p w14:paraId="1920070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CBA911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C5C779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63E4A6"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7E987E6" w14:textId="77777777" w:rsidTr="00AD3106">
        <w:trPr>
          <w:trHeight w:val="187"/>
          <w:jc w:val="center"/>
        </w:trPr>
        <w:tc>
          <w:tcPr>
            <w:tcW w:w="2463" w:type="dxa"/>
            <w:shd w:val="clear" w:color="auto" w:fill="auto"/>
            <w:noWrap/>
          </w:tcPr>
          <w:p w14:paraId="677394A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581BC26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BFEF364"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CC1FB7"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E3C9C38" w14:textId="77777777" w:rsidTr="00AD3106">
        <w:trPr>
          <w:trHeight w:val="187"/>
          <w:jc w:val="center"/>
        </w:trPr>
        <w:tc>
          <w:tcPr>
            <w:tcW w:w="10219" w:type="dxa"/>
            <w:gridSpan w:val="4"/>
            <w:shd w:val="clear" w:color="auto" w:fill="auto"/>
            <w:noWrap/>
            <w:vAlign w:val="center"/>
          </w:tcPr>
          <w:p w14:paraId="150F42EC"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5870C57"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28F1065A"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18D6CA2"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98D56B2"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E43CE51"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A4EE998"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06442EA"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2167C48E"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4EC423F" w14:textId="77777777" w:rsidR="00E8616C" w:rsidRPr="00DE04F0" w:rsidRDefault="00E8616C" w:rsidP="00AD3106">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16B637C4" w14:textId="43574413" w:rsidR="00E8616C" w:rsidRDefault="00E8616C" w:rsidP="00AD3106">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67861B9D" w14:textId="77777777" w:rsidR="00E8616C" w:rsidRPr="00DE04F0" w:rsidRDefault="00E8616C" w:rsidP="00AD3106">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1EDE45D5" w14:textId="77777777" w:rsidR="00E8616C" w:rsidRPr="00DE04F0" w:rsidRDefault="00E8616C" w:rsidP="00AD3106">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5029B027" w14:textId="77777777" w:rsidR="00E8616C" w:rsidRPr="00DE04F0" w:rsidRDefault="00E8616C" w:rsidP="00AD3106">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A57B5B6" w14:textId="77777777" w:rsidR="00E8616C" w:rsidRPr="00DE04F0" w:rsidRDefault="00E8616C" w:rsidP="00AD3106">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1E2F663" w14:textId="77777777" w:rsidR="00E8616C" w:rsidRPr="00DE04F0" w:rsidRDefault="00E8616C" w:rsidP="00AD3106">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3B1303B0" w14:textId="77777777" w:rsidR="00E8616C" w:rsidRPr="00DE04F0" w:rsidRDefault="00E8616C" w:rsidP="00AD3106">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3815AF7" w14:textId="77777777" w:rsidR="00E8616C" w:rsidRPr="00DE04F0" w:rsidRDefault="00E8616C" w:rsidP="00AD3106">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48BA260"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BE12540" w14:textId="77777777" w:rsidR="00E8616C" w:rsidRPr="00DE04F0" w:rsidRDefault="00E8616C" w:rsidP="00AD3106">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75EE323" w14:textId="77777777" w:rsidR="00E8616C" w:rsidRPr="00DE04F0" w:rsidRDefault="00E8616C" w:rsidP="00AD3106">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4641D667" w14:textId="77777777" w:rsidR="00E8616C" w:rsidRPr="00EF5447" w:rsidRDefault="00E8616C" w:rsidP="00E8616C"/>
    <w:p w14:paraId="69BBB3B7" w14:textId="15F7F77A" w:rsidR="001310A1" w:rsidRPr="00EF5447" w:rsidRDefault="001310A1" w:rsidP="001310A1">
      <w:pPr>
        <w:pStyle w:val="Heading4"/>
      </w:pPr>
      <w:r w:rsidRPr="00EF5447">
        <w:lastRenderedPageBreak/>
        <w:t>5.5B.4.2</w:t>
      </w:r>
      <w:r w:rsidRPr="00EF5447">
        <w:tab/>
        <w:t xml:space="preserve">Inter-band EN-DC configurations </w:t>
      </w:r>
      <w:r w:rsidR="000349A6" w:rsidRPr="00EF5447">
        <w:t xml:space="preserve">within FR1 </w:t>
      </w:r>
      <w:r w:rsidRPr="00EF5447">
        <w:t>(three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289DC8F" w14:textId="77777777" w:rsidR="00130FB6" w:rsidRDefault="00130FB6" w:rsidP="00130FB6">
      <w:pPr>
        <w:pStyle w:val="TH"/>
      </w:pPr>
      <w:bookmarkStart w:id="87" w:name="_Toc21351524"/>
      <w:bookmarkStart w:id="88" w:name="_Toc29807106"/>
      <w:bookmarkStart w:id="89" w:name="_Toc36648820"/>
      <w:bookmarkStart w:id="90" w:name="_Toc36651545"/>
      <w:bookmarkStart w:id="91" w:name="_Toc37256479"/>
      <w:bookmarkStart w:id="92" w:name="_Toc37256820"/>
      <w:bookmarkStart w:id="93" w:name="_Toc45890517"/>
      <w:bookmarkStart w:id="94" w:name="_Toc45891741"/>
      <w:bookmarkStart w:id="95" w:name="_Toc45892151"/>
      <w:bookmarkStart w:id="96" w:name="_Toc45892561"/>
      <w:bookmarkStart w:id="97" w:name="_Toc52352974"/>
      <w:bookmarkStart w:id="98" w:name="_Toc53174797"/>
      <w:bookmarkStart w:id="99" w:name="_Toc61378103"/>
      <w:bookmarkStart w:id="100" w:name="_Toc61378578"/>
      <w:bookmarkStart w:id="101" w:name="_Toc67953767"/>
      <w:bookmarkStart w:id="102" w:name="_Toc68733433"/>
      <w:bookmarkStart w:id="103" w:name="_Toc68784749"/>
      <w:bookmarkStart w:id="104" w:name="_Toc76736705"/>
      <w:bookmarkStart w:id="105" w:name="_Toc77241117"/>
      <w:bookmarkStart w:id="106" w:name="_Toc77241622"/>
      <w:bookmarkStart w:id="107" w:name="_Toc83742998"/>
      <w:bookmarkStart w:id="108" w:name="_Toc83909519"/>
      <w:bookmarkStart w:id="109"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0FB6" w:rsidRPr="00877CC8" w14:paraId="7D0995DA" w14:textId="77777777" w:rsidTr="00AD310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DF3FED" w14:textId="77777777" w:rsidR="00130FB6" w:rsidRPr="00877CC8" w:rsidRDefault="00130FB6" w:rsidP="00AD3106">
            <w:pPr>
              <w:keepLines/>
              <w:spacing w:after="0"/>
              <w:jc w:val="center"/>
              <w:rPr>
                <w:rFonts w:ascii="Arial" w:hAnsi="Arial"/>
                <w:b/>
                <w:sz w:val="18"/>
                <w:lang w:eastAsia="fi-FI"/>
              </w:rPr>
            </w:pPr>
            <w:r w:rsidRPr="00877CC8">
              <w:rPr>
                <w:rFonts w:ascii="Arial" w:hAnsi="Arial"/>
                <w:b/>
                <w:sz w:val="18"/>
                <w:lang w:eastAsia="fi-FI"/>
              </w:rPr>
              <w:lastRenderedPageBreak/>
              <w:t>EN-DC</w:t>
            </w:r>
          </w:p>
          <w:p w14:paraId="58A4491A" w14:textId="77777777" w:rsidR="00130FB6" w:rsidRPr="00877CC8" w:rsidRDefault="00130FB6" w:rsidP="00AD310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955AC4" w14:textId="77777777" w:rsidR="00130FB6" w:rsidRPr="00877CC8" w:rsidRDefault="00130FB6" w:rsidP="00AD3106">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49C7CF65" w14:textId="77777777" w:rsidR="00130FB6" w:rsidRPr="00877CC8" w:rsidRDefault="00130FB6" w:rsidP="00AD3106">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116C2664" w14:textId="77777777" w:rsidR="00130FB6" w:rsidRPr="00877CC8" w:rsidRDefault="00130FB6" w:rsidP="00AD31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130FB6" w:rsidRPr="00877CC8" w14:paraId="35693D1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6CFFE"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D263098"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D2311A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130FB6" w:rsidRPr="00877CC8" w14:paraId="5C38FF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953C7" w14:textId="1D62E435"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7AEFCA83"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DC_1A_n3A</w:t>
            </w:r>
          </w:p>
        </w:tc>
      </w:tr>
      <w:tr w:rsidR="00130FB6" w:rsidRPr="00877CC8" w14:paraId="0DC2CC2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DDB3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DC_1A-3A_n5A</w:t>
            </w:r>
          </w:p>
          <w:p w14:paraId="3B8FC3D1"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55805E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DC_1A_n5A</w:t>
            </w:r>
          </w:p>
          <w:p w14:paraId="6CE7A57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DC_3A_n5A</w:t>
            </w:r>
          </w:p>
        </w:tc>
      </w:tr>
      <w:tr w:rsidR="00130FB6" w:rsidRPr="00877CC8" w14:paraId="2238C06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F9206" w14:textId="77777777" w:rsidR="00130FB6" w:rsidRPr="002A5FB7" w:rsidRDefault="00130FB6" w:rsidP="00AD3106">
            <w:pPr>
              <w:keepNext/>
              <w:keepLines/>
              <w:spacing w:after="0"/>
              <w:jc w:val="center"/>
              <w:rPr>
                <w:rFonts w:ascii="Arial" w:hAnsi="Arial"/>
                <w:sz w:val="18"/>
              </w:rPr>
            </w:pPr>
            <w:r w:rsidRPr="002A5FB7">
              <w:rPr>
                <w:rFonts w:ascii="Arial" w:hAnsi="Arial"/>
                <w:sz w:val="18"/>
              </w:rPr>
              <w:t>DC_1A-3A_n7A</w:t>
            </w:r>
          </w:p>
          <w:p w14:paraId="2731A215" w14:textId="77777777" w:rsidR="00130FB6" w:rsidRPr="002A5FB7" w:rsidRDefault="00130FB6" w:rsidP="00AD3106">
            <w:pPr>
              <w:keepNext/>
              <w:keepLines/>
              <w:spacing w:after="0"/>
              <w:jc w:val="center"/>
              <w:rPr>
                <w:rFonts w:ascii="Arial" w:hAnsi="Arial"/>
                <w:sz w:val="18"/>
              </w:rPr>
            </w:pPr>
            <w:r w:rsidRPr="002A5FB7">
              <w:rPr>
                <w:rFonts w:ascii="Arial" w:hAnsi="Arial" w:cs="Arial"/>
                <w:sz w:val="18"/>
                <w:szCs w:val="18"/>
                <w:lang w:eastAsia="ja-JP"/>
              </w:rPr>
              <w:t>DC_1A-3A_n7B</w:t>
            </w:r>
          </w:p>
          <w:p w14:paraId="3623D86B" w14:textId="77777777" w:rsidR="00130FB6" w:rsidRPr="002A5FB7" w:rsidRDefault="00130FB6" w:rsidP="00AD3106">
            <w:pPr>
              <w:keepNext/>
              <w:keepLines/>
              <w:spacing w:after="0"/>
              <w:jc w:val="center"/>
              <w:rPr>
                <w:rFonts w:ascii="Arial" w:hAnsi="Arial"/>
                <w:sz w:val="18"/>
              </w:rPr>
            </w:pPr>
            <w:r w:rsidRPr="002A5FB7">
              <w:rPr>
                <w:rFonts w:ascii="Arial" w:hAnsi="Arial"/>
                <w:sz w:val="18"/>
              </w:rPr>
              <w:t>DC_1A-3C_n7A</w:t>
            </w:r>
          </w:p>
          <w:p w14:paraId="18326414" w14:textId="77777777" w:rsidR="00130FB6" w:rsidRPr="00DB3CD3" w:rsidRDefault="00130FB6" w:rsidP="00AD3106">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036199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DC_1A_n7A</w:t>
            </w:r>
          </w:p>
          <w:p w14:paraId="1681D81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DC_3A_n7A</w:t>
            </w:r>
          </w:p>
          <w:p w14:paraId="0E4C5A8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DC_3C_n7A</w:t>
            </w:r>
          </w:p>
        </w:tc>
      </w:tr>
      <w:tr w:rsidR="00130FB6" w:rsidRPr="00877CC8" w14:paraId="37C25AC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A42CD" w14:textId="77777777" w:rsidR="00130FB6" w:rsidRPr="00877CC8" w:rsidRDefault="00130FB6" w:rsidP="00AD31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4219754"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DC_1A_n7A</w:t>
            </w:r>
          </w:p>
          <w:p w14:paraId="07B737E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DC_3A_n7A</w:t>
            </w:r>
          </w:p>
          <w:p w14:paraId="1AE7555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DC_3C_n7A</w:t>
            </w:r>
          </w:p>
        </w:tc>
      </w:tr>
      <w:tr w:rsidR="00130FB6" w:rsidRPr="00877CC8" w14:paraId="10CED0D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057A9" w14:textId="77777777" w:rsidR="00130FB6" w:rsidRPr="00877CC8" w:rsidRDefault="00130FB6" w:rsidP="00AD31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1CFB50E" w14:textId="77777777" w:rsidR="00130FB6" w:rsidRPr="00877CC8" w:rsidRDefault="00130FB6" w:rsidP="00AD31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861989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DC_1A_n7A</w:t>
            </w:r>
          </w:p>
          <w:p w14:paraId="03272BF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DC_3A_n7A</w:t>
            </w:r>
          </w:p>
        </w:tc>
      </w:tr>
      <w:tr w:rsidR="00130FB6" w:rsidRPr="00877CC8" w14:paraId="6B24B4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F8D38" w14:textId="77777777" w:rsidR="00130FB6" w:rsidRPr="00877CC8" w:rsidRDefault="00130FB6" w:rsidP="00AD3106">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0499381" w14:textId="77777777" w:rsidR="00130FB6" w:rsidRPr="00877CC8" w:rsidRDefault="00130FB6" w:rsidP="00AD31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1ACA6D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DC_1A_n7A</w:t>
            </w:r>
          </w:p>
          <w:p w14:paraId="578A2E7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DC_3A_n7A</w:t>
            </w:r>
          </w:p>
        </w:tc>
      </w:tr>
      <w:tr w:rsidR="00130FB6" w:rsidRPr="00877CC8" w14:paraId="53EAD85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09D8D" w14:textId="77777777" w:rsidR="00130FB6" w:rsidRPr="00877CC8" w:rsidRDefault="00130FB6" w:rsidP="00AD3106">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049127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E5592BB"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5704E44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960BB" w14:textId="77777777" w:rsidR="00130FB6" w:rsidRPr="00877CC8" w:rsidRDefault="00130FB6" w:rsidP="00AD3106">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280E6D0"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6237D3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DC_1A_n28A</w:t>
            </w:r>
          </w:p>
          <w:p w14:paraId="4A87CE5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DC_3A_n28A</w:t>
            </w:r>
          </w:p>
        </w:tc>
      </w:tr>
      <w:tr w:rsidR="00130FB6" w:rsidRPr="00877CC8" w14:paraId="6CCB0C5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59855"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5EA1E558"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3E8538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DC_1A_n28A</w:t>
            </w:r>
          </w:p>
          <w:p w14:paraId="02D97E3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DC_3A_n28A</w:t>
            </w:r>
          </w:p>
        </w:tc>
      </w:tr>
      <w:tr w:rsidR="00130FB6" w:rsidRPr="00877CC8" w14:paraId="144B0F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47C8F"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54B518A"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58401EF"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DC_1A_n28A</w:t>
            </w:r>
          </w:p>
        </w:tc>
      </w:tr>
      <w:tr w:rsidR="00130FB6" w:rsidRPr="00877CC8" w14:paraId="67C5D25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84877"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8F0BF8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DC_1A_n38A</w:t>
            </w:r>
          </w:p>
          <w:p w14:paraId="06F107D3"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rPr>
              <w:t>DC_3A_n38A</w:t>
            </w:r>
          </w:p>
        </w:tc>
      </w:tr>
      <w:tr w:rsidR="00130FB6" w:rsidRPr="00877CC8" w14:paraId="06FCF88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31F4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D73F88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DC_1A_n3A</w:t>
            </w:r>
          </w:p>
          <w:p w14:paraId="6512380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DC_1A_n38A</w:t>
            </w:r>
          </w:p>
        </w:tc>
      </w:tr>
      <w:tr w:rsidR="00130FB6" w:rsidRPr="00877CC8" w14:paraId="4F466B4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64607"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4495A3B"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0D173B30"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eastAsia="ja-JP"/>
              </w:rPr>
              <w:t>DC_3A_n40A</w:t>
            </w:r>
          </w:p>
        </w:tc>
      </w:tr>
      <w:tr w:rsidR="00130FB6" w:rsidRPr="00877CC8" w14:paraId="1FBE6A2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EE15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13673F7E"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AFB6E6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1AC871D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6C50786"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130FB6" w:rsidRPr="00877CC8" w14:paraId="4A0D90A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B6F7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F15BB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DC_1A_n3A</w:t>
            </w:r>
          </w:p>
          <w:p w14:paraId="045849A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DC_1A_n41A</w:t>
            </w:r>
          </w:p>
        </w:tc>
      </w:tr>
      <w:tr w:rsidR="00130FB6" w:rsidRPr="00877CC8" w14:paraId="08BAE52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28D5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DC_1A-3A_n71A</w:t>
            </w:r>
          </w:p>
          <w:p w14:paraId="16A4169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002B71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336648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130FB6" w:rsidRPr="00877CC8" w14:paraId="126917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61B3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707E7467"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E447D7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D32C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7E247F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EEF039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130FB6" w:rsidRPr="00877CC8" w14:paraId="1EC8A6B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6DE4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5679B7F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3295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DC_1A_n77A</w:t>
            </w:r>
          </w:p>
          <w:p w14:paraId="26A6BC3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DC_3A_n77A</w:t>
            </w:r>
          </w:p>
          <w:p w14:paraId="658E4A6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130FB6" w:rsidRPr="00877CC8" w14:paraId="1EC7F1D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0596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63851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DC_1A_n77A</w:t>
            </w:r>
          </w:p>
          <w:p w14:paraId="0EF66D3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130FB6" w:rsidRPr="00877CC8" w14:paraId="536F83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5239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2F84107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8782AD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0B89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85AF0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C9962C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30FB6" w:rsidRPr="00877CC8" w14:paraId="530AC2D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1AE4F"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958F20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8DA0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E0BA7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D5F7B5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30FB6" w:rsidRPr="00877CC8" w14:paraId="48D573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0B77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DEA835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8BE05F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CF7885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F36EAA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30FB6" w:rsidRPr="00877CC8" w14:paraId="045CE5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3ED0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49983B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05E7FE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130FB6" w:rsidRPr="00877CC8" w14:paraId="1299E79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60E99" w14:textId="77777777" w:rsidR="00130FB6" w:rsidRPr="00877CC8" w:rsidRDefault="00130FB6" w:rsidP="00AD3106">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6CAF15A" w14:textId="77777777" w:rsidR="00130FB6" w:rsidRPr="00877CC8" w:rsidRDefault="00130FB6" w:rsidP="00AD3106">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130FB6" w:rsidRPr="00877CC8" w14:paraId="2E109E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6097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B5AE8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4F5A03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30FB6" w:rsidRPr="00877CC8" w14:paraId="4E07EE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C53C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E4718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895987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30FB6" w:rsidRPr="00877CC8" w14:paraId="4C7ED68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BE83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E96F5C"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F61F84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30FB6" w:rsidRPr="00877CC8" w14:paraId="2339338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88987"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1C0D862"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E3A075C"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130FB6" w:rsidRPr="00877CC8" w14:paraId="37C5487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9C8F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2F1F4AD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6691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57AEC3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130FB6" w:rsidRPr="00877CC8" w14:paraId="3CBC9C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A879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5B0EE8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2FBB3A6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DC_5A_n77A</w:t>
            </w:r>
          </w:p>
        </w:tc>
      </w:tr>
      <w:tr w:rsidR="00130FB6" w:rsidRPr="00877CC8" w14:paraId="5290CEB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333C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0375083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3BCA14E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DC_5A_n77A</w:t>
            </w:r>
          </w:p>
        </w:tc>
      </w:tr>
      <w:tr w:rsidR="00130FB6" w:rsidRPr="00877CC8" w14:paraId="04285E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7126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5F6AD88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01B9B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3D7E6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735446A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EE54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B3E57D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BDA44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01AF6DF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869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075D9C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31B31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7186530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B627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F9C7999"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0F1A65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30FB6" w:rsidRPr="00877CC8" w14:paraId="4FA46F5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D33ED"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DDE0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DC_1A_n5A</w:t>
            </w:r>
          </w:p>
          <w:p w14:paraId="08AC28C3"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130FB6" w:rsidRPr="00877CC8" w14:paraId="536BFA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161A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DC_1A-7A_n3A</w:t>
            </w:r>
          </w:p>
          <w:p w14:paraId="371B60B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0591BE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DC_1A_n3A</w:t>
            </w:r>
          </w:p>
          <w:p w14:paraId="658F355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DC_7A_n3A</w:t>
            </w:r>
          </w:p>
          <w:p w14:paraId="41FE4A0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DC_7C_n3A</w:t>
            </w:r>
          </w:p>
        </w:tc>
      </w:tr>
      <w:tr w:rsidR="00130FB6" w:rsidRPr="00877CC8" w14:paraId="635E108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8F97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DC_1A-7A_n5A</w:t>
            </w:r>
          </w:p>
          <w:p w14:paraId="0638479F"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820412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DC_1A_n5A</w:t>
            </w:r>
          </w:p>
          <w:p w14:paraId="48705D5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DC_7A_n5A</w:t>
            </w:r>
          </w:p>
          <w:p w14:paraId="19B8D8B3"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130FB6" w:rsidRPr="00877CC8" w14:paraId="7781BD0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E2D5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70F4CC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DC_1A_n7A</w:t>
            </w:r>
          </w:p>
          <w:p w14:paraId="21027CF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30FB6" w:rsidRPr="00877CC8" w14:paraId="4AD2D83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D2AC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09E01F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DC_1A_n7A</w:t>
            </w:r>
          </w:p>
          <w:p w14:paraId="18BDF7A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30FB6" w:rsidRPr="00877CC8" w14:paraId="4D0002B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CF32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CC8AB6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963996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1ED5EBE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5169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AEFD50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CD30C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3D5599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ADA2BF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rPr>
              <w:t>DC_7C_n28A</w:t>
            </w:r>
          </w:p>
        </w:tc>
      </w:tr>
      <w:tr w:rsidR="00130FB6" w:rsidRPr="00877CC8" w14:paraId="39EC366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83E9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016AEE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140B1A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130FB6" w:rsidRPr="00877CC8" w14:paraId="76F0B91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8E0D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6558819"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DC_1A_n40A</w:t>
            </w:r>
          </w:p>
          <w:p w14:paraId="1A52D63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DC_7A_n40A</w:t>
            </w:r>
          </w:p>
        </w:tc>
      </w:tr>
      <w:tr w:rsidR="00130FB6" w:rsidRPr="00877CC8" w14:paraId="77DE90B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ABC7F" w14:textId="77777777" w:rsidR="00130FB6" w:rsidRPr="00877CC8" w:rsidRDefault="00130FB6" w:rsidP="00AD3106">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D1E0CB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74DA5AE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2D981B2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25788"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47C4C5E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62E95CC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4F2E82B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756A1"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4A32AB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52A997B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006B2C5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9F056"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0365FA1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7A3939C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135CA2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0C85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F6391EC"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9E1CC8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71668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76F96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49916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30FB6" w:rsidRPr="00877CC8" w14:paraId="0AEF189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1E9A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CCEA4C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46E1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F4F3AB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D8D908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30FB6" w:rsidRPr="00877CC8" w14:paraId="4B6D000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E0DA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1AE822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C30A3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30FB6" w:rsidRPr="00877CC8" w14:paraId="4D27FA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80BF4"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CDF549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BC696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25C5F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30FB6" w:rsidRPr="00877CC8" w14:paraId="197D02B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4F0E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B5AD8C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3A7A9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30FB6" w:rsidRPr="00877CC8" w14:paraId="1A5E3D2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CF712"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6FF654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EDD1275"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219FF2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30FB6" w:rsidRPr="00877CC8" w14:paraId="30FFFBF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DE887"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9AE3C37"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C48D429"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30FB6" w:rsidRPr="00877CC8" w14:paraId="236476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3039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25E445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DC_1A_n3A</w:t>
            </w:r>
          </w:p>
          <w:p w14:paraId="356FF70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DC_8A_n3A</w:t>
            </w:r>
          </w:p>
        </w:tc>
      </w:tr>
      <w:tr w:rsidR="00130FB6" w:rsidRPr="00877CC8" w14:paraId="680E530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5077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D6C7EB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DC_1A_n28A</w:t>
            </w:r>
          </w:p>
          <w:p w14:paraId="76459FB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DC_8A_n28A</w:t>
            </w:r>
          </w:p>
        </w:tc>
      </w:tr>
      <w:tr w:rsidR="00130FB6" w:rsidRPr="00877CC8" w14:paraId="44BAE06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32781" w14:textId="77777777" w:rsidR="00130FB6" w:rsidRPr="00877CC8" w:rsidRDefault="00130FB6" w:rsidP="00AD3106">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05F470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DC_1A_n40A</w:t>
            </w:r>
          </w:p>
          <w:p w14:paraId="3235604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DC_8A_n40A</w:t>
            </w:r>
          </w:p>
        </w:tc>
      </w:tr>
      <w:tr w:rsidR="00130FB6" w:rsidRPr="00877CC8" w14:paraId="115A245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099A0" w14:textId="77777777" w:rsidR="00130FB6" w:rsidRPr="00877CC8" w:rsidRDefault="00130FB6" w:rsidP="00AD3106">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9527BC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DC_1A_n8A</w:t>
            </w:r>
          </w:p>
          <w:p w14:paraId="4C631CF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DC_1A_n40A</w:t>
            </w:r>
          </w:p>
        </w:tc>
      </w:tr>
      <w:tr w:rsidR="00130FB6" w:rsidRPr="00877CC8" w14:paraId="3EF86E3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1E352" w14:textId="77777777" w:rsidR="00130FB6" w:rsidRPr="00877CC8" w:rsidRDefault="00130FB6" w:rsidP="00AD3106">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EA8AF7" w14:textId="77777777" w:rsidR="00130FB6" w:rsidRPr="00877CC8" w:rsidRDefault="00130FB6" w:rsidP="00AD3106">
            <w:pPr>
              <w:keepNext/>
              <w:keepLines/>
              <w:spacing w:after="0"/>
              <w:jc w:val="center"/>
              <w:rPr>
                <w:rFonts w:ascii="Arial" w:hAnsi="Arial"/>
                <w:sz w:val="18"/>
              </w:rPr>
            </w:pPr>
            <w:r w:rsidRPr="00877CC8">
              <w:rPr>
                <w:rFonts w:ascii="Arial" w:hAnsi="Arial"/>
                <w:sz w:val="18"/>
                <w:lang w:val="fi-FI" w:eastAsia="fi-FI"/>
              </w:rPr>
              <w:t>DC_1A_n8A</w:t>
            </w:r>
          </w:p>
          <w:p w14:paraId="1EE21F3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63D35F3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DC_8A_n77A</w:t>
            </w:r>
          </w:p>
        </w:tc>
      </w:tr>
      <w:tr w:rsidR="00130FB6" w:rsidRPr="00877CC8" w14:paraId="024400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9E8E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5908D0"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12B3E90F"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DC_1A_n77A</w:t>
            </w:r>
          </w:p>
          <w:p w14:paraId="1B00A19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DC_8A_n77A</w:t>
            </w:r>
          </w:p>
        </w:tc>
      </w:tr>
      <w:tr w:rsidR="00130FB6" w:rsidRPr="00877CC8" w14:paraId="4A8F5DB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42AD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DC_1A_n8A-n77A</w:t>
            </w:r>
          </w:p>
          <w:p w14:paraId="51ACC563" w14:textId="77777777" w:rsidR="00130FB6" w:rsidRPr="00877CC8" w:rsidRDefault="00130FB6" w:rsidP="00AD3106">
            <w:pPr>
              <w:keepNext/>
              <w:keepLines/>
              <w:spacing w:after="0"/>
              <w:jc w:val="center"/>
              <w:rPr>
                <w:rFonts w:ascii="Arial" w:hAnsi="Arial"/>
                <w:sz w:val="18"/>
              </w:rPr>
            </w:pPr>
            <w:r>
              <w:rPr>
                <w:rFonts w:ascii="Arial" w:hAnsi="Arial"/>
                <w:sz w:val="18"/>
              </w:rPr>
              <w:t>D</w:t>
            </w: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C1D4FC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DC_1A_n8A</w:t>
            </w:r>
          </w:p>
          <w:p w14:paraId="3B8A7AA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tc>
      </w:tr>
      <w:tr w:rsidR="00130FB6" w:rsidRPr="00877CC8" w14:paraId="3D4D78C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AE62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2D757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1500085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DC_8A_n77A</w:t>
            </w:r>
          </w:p>
        </w:tc>
      </w:tr>
      <w:tr w:rsidR="00130FB6" w:rsidRPr="00877CC8" w14:paraId="4C5B294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E5AF4"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94307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B14E9D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30FB6" w:rsidRPr="00877CC8" w14:paraId="6EF9297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A882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55ABA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A66EE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30FB6" w:rsidRPr="00877CC8" w14:paraId="3647F8D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9D2F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DF21E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DC_1A_n8A</w:t>
            </w:r>
          </w:p>
          <w:p w14:paraId="3123678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DC_1A_n78A</w:t>
            </w:r>
          </w:p>
        </w:tc>
      </w:tr>
      <w:tr w:rsidR="00130FB6" w:rsidRPr="00877CC8" w14:paraId="1C7590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1420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F6AD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DC_1A_n79A</w:t>
            </w:r>
          </w:p>
          <w:p w14:paraId="0BE2F24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DC_8A_n79A</w:t>
            </w:r>
          </w:p>
        </w:tc>
      </w:tr>
      <w:tr w:rsidR="00130FB6" w:rsidRPr="00877CC8" w14:paraId="450DF5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F9C86"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4649B0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DC_1A_n3A</w:t>
            </w:r>
          </w:p>
          <w:p w14:paraId="329CD11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DC_11A_n3A</w:t>
            </w:r>
          </w:p>
        </w:tc>
      </w:tr>
      <w:tr w:rsidR="00130FB6" w:rsidRPr="00877CC8" w14:paraId="47DC705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1599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A27DBD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DC_1A_n28A</w:t>
            </w:r>
          </w:p>
          <w:p w14:paraId="262A827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DC_11A_n28A</w:t>
            </w:r>
          </w:p>
        </w:tc>
      </w:tr>
      <w:tr w:rsidR="00130FB6" w:rsidRPr="00877CC8" w14:paraId="5CF8192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D9FC6" w14:textId="77777777" w:rsidR="00130FB6" w:rsidRPr="00877CC8" w:rsidRDefault="00130FB6" w:rsidP="00AD3106">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7772A7" w14:textId="77777777" w:rsidR="00130FB6" w:rsidRPr="00877CC8" w:rsidRDefault="00130FB6" w:rsidP="00AD3106">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E765718" w14:textId="77777777" w:rsidR="00130FB6" w:rsidRPr="00877CC8" w:rsidRDefault="00130FB6" w:rsidP="00AD3106">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130FB6" w:rsidRPr="00877CC8" w14:paraId="390E4FA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A849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CE23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51AEC6D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DC_11A_n77A</w:t>
            </w:r>
          </w:p>
        </w:tc>
      </w:tr>
      <w:tr w:rsidR="00130FB6" w:rsidRPr="00877CC8" w14:paraId="7972160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208E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BE327"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DC_1A_n77A</w:t>
            </w:r>
          </w:p>
          <w:p w14:paraId="27761E3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DC_11A_n77A</w:t>
            </w:r>
          </w:p>
        </w:tc>
      </w:tr>
      <w:tr w:rsidR="00130FB6" w:rsidRPr="00877CC8" w14:paraId="41FA2B3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3A93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3E7B83"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DC_1A_n77A</w:t>
            </w:r>
          </w:p>
          <w:p w14:paraId="7915521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DC_11A_n77A</w:t>
            </w:r>
          </w:p>
        </w:tc>
      </w:tr>
      <w:tr w:rsidR="00130FB6" w:rsidRPr="00877CC8" w14:paraId="647D96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8E37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B9AE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DC_1A_n78A</w:t>
            </w:r>
          </w:p>
          <w:p w14:paraId="7411A89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DC_11A_n78A</w:t>
            </w:r>
          </w:p>
        </w:tc>
      </w:tr>
      <w:tr w:rsidR="00130FB6" w:rsidRPr="00877CC8" w14:paraId="662090C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5761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8F31A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DC_1A_n78A</w:t>
            </w:r>
          </w:p>
          <w:p w14:paraId="5570DEC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DC_11A_n78A</w:t>
            </w:r>
          </w:p>
        </w:tc>
      </w:tr>
      <w:tr w:rsidR="00130FB6" w:rsidRPr="00877CC8" w14:paraId="3D4C06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FEE01"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3A5490"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61CAD4A1"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130FB6" w:rsidRPr="00877CC8" w14:paraId="0031CD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D7F93"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303FE7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DC_1A_n3A</w:t>
            </w:r>
          </w:p>
          <w:p w14:paraId="6B463A27"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DC_18A_n3A</w:t>
            </w:r>
          </w:p>
        </w:tc>
      </w:tr>
      <w:tr w:rsidR="00130FB6" w:rsidRPr="00877CC8" w14:paraId="73C935A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7A13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CAFEFE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DC_1A_n28A</w:t>
            </w:r>
          </w:p>
          <w:p w14:paraId="149358F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DC_18A_n28A</w:t>
            </w:r>
          </w:p>
        </w:tc>
      </w:tr>
      <w:tr w:rsidR="00130FB6" w:rsidRPr="00877CC8" w14:paraId="51EEF01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B2DE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2BD4E5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DC_1A_n41A</w:t>
            </w:r>
          </w:p>
          <w:p w14:paraId="63731B6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DC_18A_n41A</w:t>
            </w:r>
          </w:p>
        </w:tc>
      </w:tr>
      <w:tr w:rsidR="00130FB6" w:rsidRPr="00877CC8" w14:paraId="2FC6BCC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7DB2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479D4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96A583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30FB6" w:rsidRPr="00877CC8" w14:paraId="1C54723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5CC40"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B9B3E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5377A1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30FB6" w:rsidRPr="00877CC8" w14:paraId="3A8E49A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AF87D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FB42B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83B007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30FB6" w:rsidRPr="00877CC8" w14:paraId="74D80CA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C2C68"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B30A07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88094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30FB6" w:rsidRPr="00877CC8" w14:paraId="1B05518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96CA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A7A3FB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EEB7C1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130FB6" w:rsidRPr="00877CC8" w14:paraId="66881BE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6997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1C094A4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72A76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88C398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30FB6" w:rsidRPr="00877CC8" w14:paraId="2EA3434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4472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4AD79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53DCB0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30FB6" w:rsidRPr="00877CC8" w14:paraId="27AA94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801C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349487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6D21B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B4584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30FB6" w:rsidRPr="00877CC8" w14:paraId="66E376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EBE2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A189A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29A67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30FB6" w:rsidRPr="00877CC8" w14:paraId="4915C42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7762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4DBB94E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CFFC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4FD00D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130FB6" w:rsidRPr="00877CC8" w14:paraId="51D6C0E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388D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DC_1A-20A_n3A</w:t>
            </w:r>
          </w:p>
          <w:p w14:paraId="7F74F35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4A972D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DC_1A_n3A</w:t>
            </w:r>
          </w:p>
          <w:p w14:paraId="33A8126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130FB6" w:rsidRPr="00877CC8" w14:paraId="4108382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31C5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052CE7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DC_1A_n7A</w:t>
            </w:r>
          </w:p>
          <w:p w14:paraId="53C82A3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130FB6" w:rsidRPr="00877CC8" w14:paraId="476F647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FF90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3E163D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8C061A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4D2766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DFB6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153686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7D90F2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30FB6" w:rsidRPr="00877CC8" w14:paraId="424DCCF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E1E9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639C61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DC_1A_n38A</w:t>
            </w:r>
          </w:p>
          <w:p w14:paraId="4171B58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130FB6" w:rsidRPr="00877CC8" w14:paraId="5B69BD4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D002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6BC1C5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997B0E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30FB6" w:rsidRPr="00877CC8" w14:paraId="33D83C9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FD55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938E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0A151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30FB6" w:rsidRPr="00877CC8" w14:paraId="3547D5A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A5FC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58273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E6048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30FB6" w:rsidRPr="00877CC8" w14:paraId="4FE613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C641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4F9922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DC_1A_n28A</w:t>
            </w:r>
          </w:p>
          <w:p w14:paraId="55699E2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DC_21A_n28A</w:t>
            </w:r>
          </w:p>
        </w:tc>
      </w:tr>
      <w:tr w:rsidR="00130FB6" w:rsidRPr="00877CC8" w14:paraId="7CD1953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9C37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4DECEEBE"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FDD8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32F44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30FB6" w:rsidRPr="00877CC8" w14:paraId="4341609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647E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1067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C7157C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30FB6" w:rsidRPr="00877CC8" w14:paraId="33F4A3A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4090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077C236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66B43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1C18E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30FB6" w:rsidRPr="00877CC8" w14:paraId="611BD1E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7CF1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7102B0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50641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30FB6" w:rsidRPr="00877CC8" w14:paraId="42BE206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0F3E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53A8982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166A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32C3A1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30FB6" w:rsidRPr="00877CC8" w14:paraId="7998EFF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E26A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54C90B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DC_1A_n3A</w:t>
            </w:r>
          </w:p>
          <w:p w14:paraId="7559302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30FB6" w:rsidRPr="00877CC8" w14:paraId="1A2B7F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A4ED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6F04B6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DC_1A_n5A</w:t>
            </w:r>
          </w:p>
          <w:p w14:paraId="4B8A780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30FB6" w:rsidRPr="00877CC8" w14:paraId="60AB9EF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2E4D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DC_1A-28A_n7A</w:t>
            </w:r>
          </w:p>
          <w:p w14:paraId="62A0FDB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533375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DC_1A_n7A</w:t>
            </w:r>
          </w:p>
          <w:p w14:paraId="28DFE6B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DC_28A_n7A</w:t>
            </w:r>
          </w:p>
          <w:p w14:paraId="30A2E4F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DC_1A_n7B</w:t>
            </w:r>
          </w:p>
          <w:p w14:paraId="743642B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DC_28A_n7B</w:t>
            </w:r>
          </w:p>
        </w:tc>
      </w:tr>
      <w:tr w:rsidR="00130FB6" w:rsidRPr="00877CC8" w14:paraId="51B312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EFE4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DC_1A-1A-28A_n7A</w:t>
            </w:r>
          </w:p>
          <w:p w14:paraId="7B6E476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0B72C0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DC_1A_n7A</w:t>
            </w:r>
          </w:p>
          <w:p w14:paraId="1E2156D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DC_28A_n7A</w:t>
            </w:r>
          </w:p>
          <w:p w14:paraId="000C924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DC_1A_n7B</w:t>
            </w:r>
          </w:p>
          <w:p w14:paraId="7D556FE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DC_28A_n7B</w:t>
            </w:r>
          </w:p>
        </w:tc>
      </w:tr>
      <w:tr w:rsidR="00130FB6" w:rsidRPr="00877CC8" w14:paraId="5F80554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DF7E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77C8E8C"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0754FB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130FB6" w:rsidRPr="00877CC8" w14:paraId="63DFBA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391E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6121FD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DC_1A_n40A</w:t>
            </w:r>
          </w:p>
          <w:p w14:paraId="305C66C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DC_28A_n40A</w:t>
            </w:r>
          </w:p>
        </w:tc>
      </w:tr>
      <w:tr w:rsidR="00130FB6" w:rsidRPr="00877CC8" w14:paraId="75675C2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13AB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06EE7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DC_1A_n28A</w:t>
            </w:r>
          </w:p>
          <w:p w14:paraId="35F7904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DC_1A_n41A</w:t>
            </w:r>
          </w:p>
        </w:tc>
      </w:tr>
      <w:tr w:rsidR="00130FB6" w:rsidRPr="00877CC8" w14:paraId="0757B16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6DB8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E61571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130FB6" w:rsidRPr="00877CC8" w14:paraId="1EB81AC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E7DC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A6C640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662D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64ACD7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30FB6" w:rsidRPr="00877CC8" w14:paraId="2AC7F7E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81D0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3EADB1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11B3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CDAF3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30FB6" w:rsidRPr="00877CC8" w14:paraId="7AD2F0D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EE6E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36C574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5C025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30FB6" w:rsidRPr="00877CC8" w14:paraId="7A6E7A5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E402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9FB5C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B0CF06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130FB6" w:rsidRPr="00877CC8" w14:paraId="52F4AE2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8A29D"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634BA9"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65A5828"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130FB6" w:rsidRPr="00877CC8" w14:paraId="28482DA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F94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0426F"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6D158C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30FB6" w:rsidRPr="00877CC8" w14:paraId="1E02BEA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B30B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88AEF"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BD6E45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30FB6" w:rsidRPr="00877CC8" w14:paraId="6C6C988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855A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9DB74E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FF44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BEBB43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30FB6" w:rsidRPr="00877CC8" w14:paraId="2C76AED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5A135"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A64073"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50035F9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130FB6" w:rsidRPr="00877CC8" w14:paraId="0ECFAA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F6F6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10102A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130FB6" w:rsidRPr="00877CC8" w14:paraId="0DC6CC2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702D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694993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DC_1A_n8A</w:t>
            </w:r>
          </w:p>
        </w:tc>
      </w:tr>
      <w:tr w:rsidR="00130FB6" w:rsidRPr="00877CC8" w14:paraId="7DC3A07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24FE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E102E0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DC_1A_n28A</w:t>
            </w:r>
          </w:p>
        </w:tc>
      </w:tr>
      <w:tr w:rsidR="00130FB6" w:rsidRPr="00877CC8" w14:paraId="5A088CC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F8C8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DC_1A-32A_n78A</w:t>
            </w:r>
          </w:p>
          <w:p w14:paraId="04EF2A2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62FFC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130FB6" w:rsidRPr="00877CC8" w14:paraId="14429AC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DDAE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F94A31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130FB6" w:rsidRPr="00877CC8" w14:paraId="755EC01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7A452" w14:textId="77777777" w:rsidR="00130FB6" w:rsidRPr="00877CC8" w:rsidRDefault="00130FB6" w:rsidP="00AD310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3A7BF3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130FB6" w:rsidRPr="00877CC8" w14:paraId="60E1481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E6A64" w14:textId="77777777" w:rsidR="00130FB6" w:rsidRPr="00877CC8" w:rsidRDefault="00130FB6" w:rsidP="00AD3106">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4D436F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DC_1A_n8A</w:t>
            </w:r>
          </w:p>
          <w:p w14:paraId="4C4DD49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DC_38A_n8A</w:t>
            </w:r>
          </w:p>
        </w:tc>
      </w:tr>
      <w:tr w:rsidR="00130FB6" w:rsidRPr="00877CC8" w14:paraId="71A1100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6C29D" w14:textId="77777777" w:rsidR="00130FB6" w:rsidRPr="00877CC8" w:rsidRDefault="00130FB6" w:rsidP="00AD3106">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BB4E656" w14:textId="77777777" w:rsidR="00130FB6" w:rsidRPr="00877CC8" w:rsidRDefault="00130FB6" w:rsidP="00AD3106">
            <w:pPr>
              <w:keepNext/>
              <w:keepLines/>
              <w:spacing w:after="0"/>
              <w:jc w:val="center"/>
              <w:rPr>
                <w:rFonts w:ascii="Arial" w:hAnsi="Arial"/>
                <w:sz w:val="18"/>
                <w:vertAlign w:val="superscript"/>
              </w:rPr>
            </w:pPr>
            <w:r w:rsidRPr="00877CC8">
              <w:rPr>
                <w:rFonts w:ascii="Arial" w:hAnsi="Arial"/>
                <w:sz w:val="18"/>
              </w:rPr>
              <w:t>DC_1A_n28A</w:t>
            </w:r>
          </w:p>
          <w:p w14:paraId="45F5614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DC_38A_n28A</w:t>
            </w:r>
          </w:p>
        </w:tc>
      </w:tr>
      <w:tr w:rsidR="00130FB6" w:rsidRPr="00877CC8" w14:paraId="7DE7F2E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0710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52BD71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DC_1A_n38A</w:t>
            </w:r>
          </w:p>
        </w:tc>
      </w:tr>
      <w:tr w:rsidR="00130FB6" w:rsidRPr="00877CC8" w14:paraId="6C0C159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FA9A5"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FBEB4B" w14:textId="77777777" w:rsidR="00130FB6" w:rsidRDefault="00130FB6" w:rsidP="00AD3106">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017E799C" w14:textId="77777777" w:rsidR="00130FB6" w:rsidRPr="00877CC8" w:rsidRDefault="00130FB6" w:rsidP="00AD3106">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130FB6" w:rsidRPr="00877CC8" w14:paraId="5117C71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4F303" w14:textId="77777777" w:rsidR="00130FB6" w:rsidRPr="00877CC8" w:rsidRDefault="00130FB6" w:rsidP="00AD3106">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10B7F1A" w14:textId="77777777" w:rsidR="00130FB6" w:rsidRPr="00877CC8" w:rsidRDefault="00130FB6" w:rsidP="00AD3106">
            <w:pPr>
              <w:keepNext/>
              <w:keepLines/>
              <w:spacing w:after="0"/>
              <w:jc w:val="center"/>
              <w:rPr>
                <w:rFonts w:ascii="Arial" w:hAnsi="Arial" w:cs="Arial"/>
                <w:sz w:val="18"/>
                <w:lang w:val="da-DK" w:eastAsia="zh-TW"/>
              </w:rPr>
            </w:pPr>
            <w:r w:rsidRPr="00877CC8">
              <w:rPr>
                <w:rFonts w:ascii="Arial" w:hAnsi="Arial"/>
                <w:sz w:val="18"/>
              </w:rPr>
              <w:t>DC_1A_n78A</w:t>
            </w:r>
          </w:p>
        </w:tc>
      </w:tr>
      <w:tr w:rsidR="00130FB6" w:rsidRPr="00877CC8" w14:paraId="5562F5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D6B2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743F6E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DC_1A_n78A</w:t>
            </w:r>
          </w:p>
        </w:tc>
      </w:tr>
      <w:tr w:rsidR="00130FB6" w:rsidRPr="00877CC8" w14:paraId="0BA4D3B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E085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DC_1A-40A_n78A</w:t>
            </w:r>
          </w:p>
          <w:p w14:paraId="28432F8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483F94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DC_1A_n78A</w:t>
            </w:r>
          </w:p>
          <w:p w14:paraId="4600114F"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DC_40A_n78A</w:t>
            </w:r>
          </w:p>
        </w:tc>
      </w:tr>
      <w:tr w:rsidR="00130FB6" w:rsidRPr="00877CC8" w14:paraId="4926290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B39B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DC_1A-40A_n78(2A)</w:t>
            </w:r>
          </w:p>
          <w:p w14:paraId="3FC3308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E2A54B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DC_1A_n78A</w:t>
            </w:r>
          </w:p>
          <w:p w14:paraId="79017D0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DC_40A_n78A</w:t>
            </w:r>
          </w:p>
        </w:tc>
      </w:tr>
      <w:tr w:rsidR="00130FB6" w:rsidRPr="00877CC8" w14:paraId="51691EF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0769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4D152AC"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D5D5A9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30FB6" w:rsidRPr="00877CC8" w14:paraId="4A73757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67201"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5E05CA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B4ED5F8"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130FB6" w:rsidRPr="00877CC8" w14:paraId="582EF5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F39E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80DA95D"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27291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C5FCB5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209AC97"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130FB6" w:rsidRPr="00877CC8" w14:paraId="3345FD9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57E05"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2E10480E"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90A71"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D02643A"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2FCBAA0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130FB6" w:rsidRPr="00877CC8" w14:paraId="07AC2FF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F900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DC_1A-(n)41AA</w:t>
            </w:r>
          </w:p>
          <w:p w14:paraId="18E46F0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DC_1A-(n)41CA</w:t>
            </w:r>
          </w:p>
          <w:p w14:paraId="0E83176A"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625EAC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30FB6" w:rsidRPr="00877CC8" w14:paraId="49984CF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879C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DC_1A-41A_n41A</w:t>
            </w:r>
          </w:p>
          <w:p w14:paraId="0725CFB2"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09D9CE1"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30FB6" w:rsidRPr="00877CC8" w14:paraId="11D3CB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C6DE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DC_1A-41A_n77A</w:t>
            </w:r>
          </w:p>
          <w:p w14:paraId="27A1F5A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B5A493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DC_1A_n77A</w:t>
            </w:r>
          </w:p>
          <w:p w14:paraId="21B756E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DC_41A_n77A</w:t>
            </w:r>
          </w:p>
          <w:p w14:paraId="118E0EA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130FB6" w:rsidRPr="00877CC8" w14:paraId="374613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D0E8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262E8E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78C83B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DC_1A_n77A</w:t>
            </w:r>
          </w:p>
          <w:p w14:paraId="64A5A8A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DC_41A_n77A</w:t>
            </w:r>
          </w:p>
          <w:p w14:paraId="42439F6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30FB6" w:rsidRPr="00877CC8" w14:paraId="197698A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85FA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75A903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DC_1A_n41A</w:t>
            </w:r>
          </w:p>
          <w:p w14:paraId="485C56B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DC_1A_n77A</w:t>
            </w:r>
          </w:p>
        </w:tc>
      </w:tr>
      <w:tr w:rsidR="00130FB6" w:rsidRPr="00877CC8" w14:paraId="766E7C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BC630"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57F191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DC_1A_n41A</w:t>
            </w:r>
          </w:p>
          <w:p w14:paraId="17F3938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DC_1A_n77A</w:t>
            </w:r>
          </w:p>
        </w:tc>
      </w:tr>
      <w:tr w:rsidR="00130FB6" w:rsidRPr="00877CC8" w14:paraId="60C5A96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DB82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DC_1A-41A_n78A</w:t>
            </w:r>
          </w:p>
          <w:p w14:paraId="48AEEE8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A02D2D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DC_1A_n78A</w:t>
            </w:r>
          </w:p>
          <w:p w14:paraId="595F7BB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DC_41A_n78A</w:t>
            </w:r>
          </w:p>
          <w:p w14:paraId="3F19EDD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130FB6" w:rsidRPr="00877CC8" w14:paraId="2056274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0573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A1DC1ED"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2A573B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130FB6" w:rsidRPr="00877CC8" w14:paraId="6E0EEA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D8DD0"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2A625D4"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B05F182"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130FB6" w:rsidRPr="00877CC8" w14:paraId="2A4D710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B401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AE7392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387815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DC_1A_n78A</w:t>
            </w:r>
          </w:p>
          <w:p w14:paraId="307A35C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DC_41A_n78A</w:t>
            </w:r>
          </w:p>
          <w:p w14:paraId="5B6E1CA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30FB6" w:rsidRPr="00877CC8" w14:paraId="58A8E7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6153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69A0DD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10F58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130FB6" w:rsidRPr="00877CC8" w14:paraId="12B2398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5864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lastRenderedPageBreak/>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8D00D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DC_1A_n3A</w:t>
            </w:r>
          </w:p>
          <w:p w14:paraId="2066615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DC_42A_n3A</w:t>
            </w:r>
          </w:p>
        </w:tc>
      </w:tr>
      <w:tr w:rsidR="00130FB6" w:rsidRPr="00877CC8" w14:paraId="1105182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4C1F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A2BC4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DC_1A_n3A</w:t>
            </w:r>
          </w:p>
          <w:p w14:paraId="7E1D166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DC_42A_n3A</w:t>
            </w:r>
          </w:p>
          <w:p w14:paraId="3CF152D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DC_42C_n3A</w:t>
            </w:r>
          </w:p>
        </w:tc>
      </w:tr>
      <w:tr w:rsidR="00130FB6" w:rsidRPr="00877CC8" w14:paraId="7C97766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C02D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5727B"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DC_1A_n28A</w:t>
            </w:r>
          </w:p>
          <w:p w14:paraId="2D85AF0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DC_42A_n28A</w:t>
            </w:r>
          </w:p>
        </w:tc>
      </w:tr>
      <w:tr w:rsidR="00130FB6" w:rsidRPr="00877CC8" w14:paraId="345B703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7353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B1AED5"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DC_1A_n28A</w:t>
            </w:r>
          </w:p>
          <w:p w14:paraId="018D2D8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DC_42A_n28A</w:t>
            </w:r>
          </w:p>
          <w:p w14:paraId="20172E6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DC_42C_n28A</w:t>
            </w:r>
          </w:p>
        </w:tc>
      </w:tr>
      <w:tr w:rsidR="00130FB6" w:rsidRPr="00877CC8" w14:paraId="12C9653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CFB0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48674C9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3DF1330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693F555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DB963C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0C3601E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0EF45D6E"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4FB0FC4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CA4BC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tc>
      </w:tr>
      <w:tr w:rsidR="00130FB6" w:rsidRPr="00877CC8" w14:paraId="1548932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D9021"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BCF19F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2388EB"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DC_1A_n77A</w:t>
            </w:r>
          </w:p>
        </w:tc>
      </w:tr>
      <w:tr w:rsidR="00130FB6" w:rsidRPr="00877CC8" w14:paraId="4C6E63E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1718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15ADB47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3F02FD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7067137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3D6241A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7D7C73F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A79803B"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1239259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63B04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DC_1A_n78A</w:t>
            </w:r>
          </w:p>
        </w:tc>
      </w:tr>
      <w:tr w:rsidR="00130FB6" w:rsidRPr="00877CC8" w14:paraId="061BD5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B025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5595754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1C1356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DC_1A-42C_n79A</w:t>
            </w:r>
          </w:p>
          <w:p w14:paraId="4C2A9FF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DC_1A-42C_n79C</w:t>
            </w:r>
          </w:p>
          <w:p w14:paraId="1A48722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DC_1A-42D_n79A</w:t>
            </w:r>
          </w:p>
          <w:p w14:paraId="684FC8F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7DE59B1"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rPr>
              <w:t>DC_1A-42E_n79A</w:t>
            </w:r>
          </w:p>
          <w:p w14:paraId="0823B59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CFA36F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DC_1A_n79A</w:t>
            </w:r>
          </w:p>
        </w:tc>
      </w:tr>
      <w:tr w:rsidR="00130FB6" w:rsidRPr="00877CC8" w14:paraId="28B0598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9C684"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61A1B94D"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44EA8D9"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30FB6" w:rsidRPr="00877CC8" w14:paraId="0B11959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89CCB"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1853C30F" w14:textId="77777777" w:rsidR="00130FB6" w:rsidRPr="00877CC8" w:rsidRDefault="00130FB6" w:rsidP="00AD3106">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606EC979"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5341B8C" w14:textId="77777777" w:rsidR="00130FB6" w:rsidRPr="00877CC8" w:rsidRDefault="00130FB6" w:rsidP="00AD310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130FB6" w:rsidRPr="00877CC8" w14:paraId="7C59CF7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57403"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26077F9"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9E75FFA"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130FB6" w:rsidRPr="00877CC8" w14:paraId="54D0D1C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8D350"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24F57D6"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8E99A4A"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130FB6" w:rsidRPr="00877CC8" w14:paraId="1BB7B5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D021B" w14:textId="77777777" w:rsidR="00130FB6" w:rsidRPr="00877CC8" w:rsidRDefault="00130FB6" w:rsidP="00AD3106">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1016A9D7"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507E6363" w14:textId="77777777" w:rsidR="00130FB6" w:rsidRPr="00877CC8" w:rsidRDefault="00130FB6" w:rsidP="00AD310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130FB6" w:rsidRPr="00877CC8" w14:paraId="3C06745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4A56A"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A3AD96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DC_1A_n78A</w:t>
            </w:r>
          </w:p>
          <w:p w14:paraId="7EB33508"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rPr>
              <w:t>DC_1A_n80A</w:t>
            </w:r>
          </w:p>
        </w:tc>
      </w:tr>
      <w:tr w:rsidR="00130FB6" w:rsidRPr="00877CC8" w14:paraId="064B841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9C79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5B604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689248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130FB6" w:rsidRPr="00877CC8" w14:paraId="4103755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67A6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B61E54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5A4DEC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130FB6" w:rsidRPr="00877CC8" w14:paraId="0B89A59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9B73E"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BB78C2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130FB6" w:rsidRPr="00877CC8" w14:paraId="73A4762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171E2"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E9ACC82"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130FB6" w:rsidRPr="00877CC8" w14:paraId="6E06C67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5E20F"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CE00F1"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130FB6" w:rsidRPr="00877CC8" w14:paraId="1B5C7C0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87D74"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BF183DD"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30FB6" w:rsidRPr="00877CC8" w14:paraId="0E4480B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E9146"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37E812E1"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292385"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130FB6" w:rsidRPr="00877CC8" w14:paraId="14158B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B507C"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E1B9AFC"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130FB6" w:rsidRPr="00877CC8" w14:paraId="5A56D1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0A0D9"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2475DD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DC_2A_n28A</w:t>
            </w:r>
          </w:p>
          <w:p w14:paraId="46E856C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DC_4A_n28A</w:t>
            </w:r>
          </w:p>
        </w:tc>
      </w:tr>
      <w:tr w:rsidR="00130FB6" w:rsidRPr="00877CC8" w14:paraId="0595636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BDC26"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4F9717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2084113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130FB6" w:rsidRPr="00877CC8" w14:paraId="01793AB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2C932"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1EBD632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291766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130FB6" w:rsidRPr="00877CC8" w14:paraId="13C5B6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D8540"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7D9FC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DC_5A_n2A</w:t>
            </w:r>
          </w:p>
          <w:p w14:paraId="0B6744C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130FB6" w:rsidRPr="00877CC8" w14:paraId="4CCAD03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8F77"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D497A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30FB6" w:rsidRPr="00877CC8" w14:paraId="6B0CED1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19835"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158E9C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30FB6" w:rsidRPr="00877CC8" w14:paraId="18E5027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0E3AC"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95B269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30FB6" w:rsidRPr="00877CC8" w14:paraId="5E205D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B85BD"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D66719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30FB6" w:rsidRPr="00877CC8" w14:paraId="1230E69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8D1D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F56BEBB" w14:textId="77777777" w:rsidR="00130FB6" w:rsidRPr="00877CC8" w:rsidRDefault="00130FB6" w:rsidP="00AD3106">
            <w:pPr>
              <w:keepNext/>
              <w:keepLines/>
              <w:spacing w:after="0"/>
              <w:jc w:val="center"/>
              <w:rPr>
                <w:rFonts w:ascii="Arial" w:hAnsi="Arial"/>
                <w:noProof/>
                <w:sz w:val="18"/>
              </w:rPr>
            </w:pPr>
            <w:r w:rsidRPr="00877CC8">
              <w:rPr>
                <w:rFonts w:ascii="Arial" w:hAnsi="Arial"/>
                <w:noProof/>
                <w:sz w:val="18"/>
              </w:rPr>
              <w:t>DC_2A_n5A</w:t>
            </w:r>
          </w:p>
          <w:p w14:paraId="7DDFEA6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30FB6" w:rsidRPr="00877CC8" w14:paraId="4DBF094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AC88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DBCD50A" w14:textId="77777777" w:rsidR="00130FB6" w:rsidRPr="00877CC8" w:rsidRDefault="00130FB6" w:rsidP="00AD3106">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4045B86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30FB6" w:rsidRPr="00877CC8" w14:paraId="1EE921A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2B5F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29AA24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DC_2A_n7A</w:t>
            </w:r>
          </w:p>
          <w:p w14:paraId="5150AC2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DC_5A_n7A</w:t>
            </w:r>
          </w:p>
        </w:tc>
      </w:tr>
      <w:tr w:rsidR="00130FB6" w:rsidRPr="00877CC8" w14:paraId="0023003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C89B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BFCE67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130FB6" w:rsidRPr="00877CC8" w14:paraId="4C51046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ADC72"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677E54B"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DC_2A_n30A</w:t>
            </w:r>
          </w:p>
          <w:p w14:paraId="50A45B57"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rPr>
              <w:t>DC_5A_n30A</w:t>
            </w:r>
          </w:p>
        </w:tc>
      </w:tr>
      <w:tr w:rsidR="00130FB6" w:rsidRPr="00877CC8" w14:paraId="6E00045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3B20C"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3725825"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DC_2A_n30A</w:t>
            </w:r>
          </w:p>
          <w:p w14:paraId="54AC387D"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DC_5A_n30A</w:t>
            </w:r>
          </w:p>
        </w:tc>
      </w:tr>
      <w:tr w:rsidR="00130FB6" w:rsidRPr="00877CC8" w14:paraId="48A6B8E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2DA18"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5657A9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11D1C0A"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4C9B16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130FB6" w:rsidRPr="00877CC8" w14:paraId="29B67E7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0F1A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DC_2A-5A_n66A</w:t>
            </w:r>
          </w:p>
          <w:p w14:paraId="08145FAE"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0A743E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BE5609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130FB6" w:rsidRPr="00877CC8" w14:paraId="4BAF85C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F0C6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172C7FF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1364D2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DC_2A_n66A</w:t>
            </w:r>
          </w:p>
          <w:p w14:paraId="3B3A6E8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DC_5A_n66A</w:t>
            </w:r>
          </w:p>
        </w:tc>
      </w:tr>
      <w:tr w:rsidR="00130FB6" w:rsidRPr="00877CC8" w14:paraId="4B40D45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B7DA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9014F0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DC_2A_n71A</w:t>
            </w:r>
          </w:p>
          <w:p w14:paraId="4240CE8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DC_5A_n71A</w:t>
            </w:r>
          </w:p>
        </w:tc>
      </w:tr>
      <w:tr w:rsidR="00130FB6" w:rsidRPr="00877CC8" w14:paraId="33E579C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F9ECC"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51BB5A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131399D6" w14:textId="77777777" w:rsidR="00130FB6" w:rsidRPr="00877CC8" w:rsidRDefault="00130FB6" w:rsidP="00AD3106">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720170F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C58C0B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30FB6" w:rsidRPr="00877CC8" w14:paraId="1C40356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CBC15" w14:textId="010AAE8A" w:rsidR="00130FB6" w:rsidRPr="00877CC8" w:rsidRDefault="00130FB6" w:rsidP="00AD3106">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ins w:id="110" w:author="BORSATO, RONALD" w:date="2022-09-29T14:10:00Z">
              <w:r w:rsidR="005D7886"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1D481260" w14:textId="448F88CA" w:rsidR="00130FB6" w:rsidRPr="00877CC8" w:rsidRDefault="00130FB6" w:rsidP="00AD3106">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ins w:id="111" w:author="BORSATO, RONALD" w:date="2022-09-29T14:10:00Z">
              <w:r w:rsidR="005D7886" w:rsidRPr="00877CC8">
                <w:rPr>
                  <w:rFonts w:ascii="Arial" w:hAnsi="Arial"/>
                  <w:noProof/>
                  <w:sz w:val="18"/>
                  <w:vertAlign w:val="superscript"/>
                  <w:lang w:eastAsia="zh-CN"/>
                </w:rPr>
                <w:t>14</w:t>
              </w:r>
            </w:ins>
          </w:p>
          <w:p w14:paraId="70F5AECF" w14:textId="517F9768"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ins w:id="112" w:author="BORSATO, RONALD" w:date="2022-09-29T14:10:00Z">
              <w:r w:rsidR="005D7886" w:rsidRPr="00877CC8">
                <w:rPr>
                  <w:rFonts w:ascii="Arial" w:hAnsi="Arial"/>
                  <w:noProof/>
                  <w:sz w:val="18"/>
                  <w:vertAlign w:val="superscript"/>
                  <w:lang w:eastAsia="zh-CN"/>
                </w:rPr>
                <w:t>14</w:t>
              </w:r>
            </w:ins>
          </w:p>
        </w:tc>
      </w:tr>
      <w:tr w:rsidR="00130FB6" w:rsidRPr="00877CC8" w14:paraId="1E20863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DBA82" w14:textId="77777777" w:rsidR="00130FB6" w:rsidRPr="00877CC8" w:rsidRDefault="00130FB6" w:rsidP="00AD310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4EF9045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29364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214417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30FB6" w:rsidRPr="00877CC8" w14:paraId="0A1A7DB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9BBDA" w14:textId="77777777" w:rsidR="00130FB6" w:rsidRPr="00877CC8" w:rsidRDefault="00130FB6" w:rsidP="00AD3106">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6388C2A" w14:textId="77777777" w:rsidR="00130FB6" w:rsidRPr="00877CC8" w:rsidRDefault="00130FB6" w:rsidP="00AD310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265E54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130FB6" w:rsidRPr="00877CC8" w14:paraId="1A645ED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66911" w14:textId="77777777" w:rsidR="00130FB6" w:rsidRPr="00877CC8" w:rsidRDefault="00130FB6" w:rsidP="00AD3106">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F098DDD" w14:textId="77777777" w:rsidR="00130FB6" w:rsidRPr="00877CC8" w:rsidRDefault="00130FB6" w:rsidP="00AD310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C942536" w14:textId="77777777" w:rsidR="00130FB6" w:rsidRPr="00877CC8" w:rsidRDefault="00130FB6" w:rsidP="00AD3106">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130FB6" w:rsidRPr="00877CC8" w14:paraId="4B2E862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7FA63" w14:textId="77777777" w:rsidR="00130FB6" w:rsidRPr="00877CC8" w:rsidRDefault="00130FB6" w:rsidP="00AD3106">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C6D60FC" w14:textId="77777777" w:rsidR="00130FB6" w:rsidRPr="00877CC8" w:rsidRDefault="00130FB6" w:rsidP="00AD310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130FB6" w:rsidRPr="00877CC8" w14:paraId="0E8151B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D618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DC_2A-7A_n5A</w:t>
            </w:r>
          </w:p>
          <w:p w14:paraId="11F27BD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E84AE4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DC_2A_n5A</w:t>
            </w:r>
          </w:p>
          <w:p w14:paraId="631DEFB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DC_7A_n5A</w:t>
            </w:r>
          </w:p>
        </w:tc>
      </w:tr>
      <w:tr w:rsidR="00130FB6" w:rsidRPr="00877CC8" w14:paraId="5A39C9A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888FD" w14:textId="77777777" w:rsidR="00130FB6" w:rsidRPr="00877CC8" w:rsidRDefault="00130FB6" w:rsidP="00AD3106">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81C0B8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DC_2A_n5A</w:t>
            </w:r>
          </w:p>
          <w:p w14:paraId="26F32E0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DC_7A_n5A</w:t>
            </w:r>
          </w:p>
        </w:tc>
      </w:tr>
      <w:tr w:rsidR="00130FB6" w:rsidRPr="00877CC8" w14:paraId="604D140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95F2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AC485C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130FB6" w:rsidRPr="00877CC8" w14:paraId="4E80165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76B8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1FB4D8F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7F5053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DD56493" w14:textId="77777777" w:rsidR="00130FB6" w:rsidRPr="00877CC8" w:rsidRDefault="00130FB6" w:rsidP="00AD3106">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130FB6" w:rsidRPr="00877CC8" w14:paraId="1AB719F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7127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DC_2A-7A_n28A</w:t>
            </w:r>
          </w:p>
          <w:p w14:paraId="15BCB59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38FA24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DC_2A_n28A</w:t>
            </w:r>
          </w:p>
          <w:p w14:paraId="38511C4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DC_7A_n28A</w:t>
            </w:r>
          </w:p>
        </w:tc>
      </w:tr>
      <w:tr w:rsidR="00130FB6" w:rsidRPr="00877CC8" w14:paraId="3111814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B5BA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1AA8612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8A4BBB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72C2101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9EFBCB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DC_2A_n5A</w:t>
            </w:r>
          </w:p>
          <w:p w14:paraId="1D2860A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130FB6" w:rsidRPr="00877CC8" w14:paraId="4B0EA7D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A202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ECFF59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130FB6" w:rsidRPr="00877CC8" w14:paraId="3DF8C25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A6743"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D681BA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130FB6" w:rsidRPr="00877CC8" w14:paraId="4E7C995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5193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DC_2A-7A_n66A</w:t>
            </w:r>
          </w:p>
          <w:p w14:paraId="74E52BFE"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6D5A763" w14:textId="77777777" w:rsidR="00130FB6" w:rsidRPr="00877CC8" w:rsidRDefault="00130FB6" w:rsidP="00AD31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D833B0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130FB6" w:rsidRPr="00877CC8" w14:paraId="434B7D6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38CF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2141BA7" w14:textId="77777777" w:rsidR="00130FB6" w:rsidRPr="00877CC8" w:rsidRDefault="00130FB6" w:rsidP="00AD31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8759E6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DC_7A_n66A</w:t>
            </w:r>
          </w:p>
        </w:tc>
      </w:tr>
      <w:tr w:rsidR="00130FB6" w:rsidRPr="00877CC8" w14:paraId="107B51B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604E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1C5CAE8" w14:textId="77777777" w:rsidR="00130FB6" w:rsidRPr="00877CC8" w:rsidRDefault="00130FB6" w:rsidP="00AD31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C0615B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DC_7A_n66A</w:t>
            </w:r>
          </w:p>
        </w:tc>
      </w:tr>
      <w:tr w:rsidR="00130FB6" w:rsidRPr="00877CC8" w14:paraId="04B6BB2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9A8D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35D06E58" w14:textId="77777777" w:rsidR="00130FB6" w:rsidRPr="00877CC8" w:rsidRDefault="00130FB6" w:rsidP="00AD31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825FF1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DC_7A_n66A</w:t>
            </w:r>
          </w:p>
        </w:tc>
      </w:tr>
      <w:tr w:rsidR="00130FB6" w:rsidRPr="00877CC8" w14:paraId="3A1EEE5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7167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966D09D" w14:textId="77777777" w:rsidR="00130FB6" w:rsidRPr="00877CC8" w:rsidRDefault="00130FB6" w:rsidP="00AD31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85E062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DC_7A_n66A</w:t>
            </w:r>
          </w:p>
        </w:tc>
      </w:tr>
      <w:tr w:rsidR="00130FB6" w:rsidRPr="00877CC8" w14:paraId="22EAADD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85B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57AE990" w14:textId="77777777" w:rsidR="00130FB6" w:rsidRPr="00877CC8" w:rsidRDefault="00130FB6" w:rsidP="00AD3106">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75F025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DC_7A_n66A</w:t>
            </w:r>
          </w:p>
        </w:tc>
      </w:tr>
      <w:tr w:rsidR="00130FB6" w:rsidRPr="00877CC8" w14:paraId="794B2F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AB9F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3C5DE5F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130FB6" w:rsidRPr="00877CC8" w14:paraId="75D1790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8C911"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8C6749B"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074399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130FB6" w:rsidRPr="00877CC8" w14:paraId="419ADD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C8CA3"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24BF831"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77D6BBD"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130FB6" w:rsidRPr="00877CC8" w14:paraId="31F2977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8E0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DC_2A-7A_n77A</w:t>
            </w:r>
          </w:p>
          <w:p w14:paraId="20C5C312" w14:textId="77777777" w:rsidR="00130FB6" w:rsidRPr="00877CC8" w:rsidRDefault="00130FB6" w:rsidP="00AD3106">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DD9597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DC_2A_n77A</w:t>
            </w:r>
          </w:p>
          <w:p w14:paraId="764AE2FA"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rPr>
              <w:t>DC_7A_n77A</w:t>
            </w:r>
          </w:p>
        </w:tc>
      </w:tr>
      <w:tr w:rsidR="00130FB6" w:rsidRPr="00877CC8" w14:paraId="70CAC8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999CE"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F7E4B0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DC_2A_n77A</w:t>
            </w:r>
          </w:p>
          <w:p w14:paraId="2B121C0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609F2EA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ED0C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DC_2A-7A_n77(2A)</w:t>
            </w:r>
          </w:p>
          <w:p w14:paraId="521B4C1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C41D46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DC_2A_n77A</w:t>
            </w:r>
          </w:p>
          <w:p w14:paraId="047D93E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664034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E7A10"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D2DA22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DC_2A_n77A</w:t>
            </w:r>
          </w:p>
          <w:p w14:paraId="0AB1E8E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4CA6426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B383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DC_2A-7A_n78A</w:t>
            </w:r>
          </w:p>
          <w:p w14:paraId="574851F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0C7E9070" w14:textId="77777777" w:rsidR="00130FB6" w:rsidRPr="00877CC8" w:rsidRDefault="00130FB6" w:rsidP="00AD3106">
            <w:pPr>
              <w:keepNext/>
              <w:keepLines/>
              <w:spacing w:after="0"/>
              <w:jc w:val="center"/>
              <w:rPr>
                <w:rFonts w:ascii="Arial" w:hAnsi="Arial"/>
                <w:noProof/>
                <w:kern w:val="2"/>
                <w:sz w:val="18"/>
              </w:rPr>
            </w:pPr>
            <w:r w:rsidRPr="00877CC8">
              <w:rPr>
                <w:rFonts w:ascii="Arial" w:hAnsi="Arial"/>
                <w:noProof/>
                <w:kern w:val="2"/>
                <w:sz w:val="18"/>
              </w:rPr>
              <w:t>DC_2A_n78A</w:t>
            </w:r>
          </w:p>
          <w:p w14:paraId="6E77C245" w14:textId="77777777" w:rsidR="00130FB6" w:rsidRPr="00877CC8" w:rsidRDefault="00130FB6" w:rsidP="00AD3106">
            <w:pPr>
              <w:keepNext/>
              <w:keepLines/>
              <w:spacing w:after="0"/>
              <w:jc w:val="center"/>
              <w:rPr>
                <w:rFonts w:ascii="Arial" w:hAnsi="Arial"/>
                <w:noProof/>
                <w:sz w:val="18"/>
                <w:lang w:eastAsia="fr-FR"/>
              </w:rPr>
            </w:pPr>
            <w:r w:rsidRPr="00877CC8">
              <w:rPr>
                <w:rFonts w:ascii="Arial" w:hAnsi="Arial"/>
                <w:noProof/>
                <w:sz w:val="18"/>
              </w:rPr>
              <w:t>DC_7A_n78A</w:t>
            </w:r>
          </w:p>
          <w:p w14:paraId="0364CA01"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130FB6" w:rsidRPr="00877CC8" w14:paraId="72829DF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F6D6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DC_2A-7A_n78(2A)</w:t>
            </w:r>
          </w:p>
          <w:p w14:paraId="7F24AA0F"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C9CF0A5" w14:textId="77777777" w:rsidR="00130FB6" w:rsidRPr="00877CC8" w:rsidRDefault="00130FB6" w:rsidP="00AD3106">
            <w:pPr>
              <w:keepNext/>
              <w:keepLines/>
              <w:spacing w:after="0"/>
              <w:jc w:val="center"/>
              <w:rPr>
                <w:rFonts w:ascii="Arial" w:hAnsi="Arial"/>
                <w:noProof/>
                <w:kern w:val="2"/>
                <w:sz w:val="18"/>
              </w:rPr>
            </w:pPr>
            <w:r w:rsidRPr="00877CC8">
              <w:rPr>
                <w:rFonts w:ascii="Arial" w:hAnsi="Arial"/>
                <w:noProof/>
                <w:kern w:val="2"/>
                <w:sz w:val="18"/>
              </w:rPr>
              <w:t>DC_2A_n78A</w:t>
            </w:r>
          </w:p>
          <w:p w14:paraId="6BC8B2B2" w14:textId="77777777" w:rsidR="00130FB6" w:rsidRPr="00877CC8" w:rsidRDefault="00130FB6" w:rsidP="00AD3106">
            <w:pPr>
              <w:keepNext/>
              <w:keepLines/>
              <w:spacing w:after="0"/>
              <w:jc w:val="center"/>
              <w:rPr>
                <w:rFonts w:ascii="Arial" w:hAnsi="Arial"/>
                <w:noProof/>
                <w:sz w:val="18"/>
                <w:lang w:eastAsia="fr-FR"/>
              </w:rPr>
            </w:pPr>
            <w:r w:rsidRPr="00877CC8">
              <w:rPr>
                <w:rFonts w:ascii="Arial" w:hAnsi="Arial"/>
                <w:noProof/>
                <w:sz w:val="18"/>
              </w:rPr>
              <w:t>DC_7A_n78A</w:t>
            </w:r>
          </w:p>
          <w:p w14:paraId="0D7C3ED1" w14:textId="77777777" w:rsidR="00130FB6" w:rsidRPr="00877CC8" w:rsidRDefault="00130FB6" w:rsidP="00AD3106">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130FB6" w:rsidRPr="00877CC8" w14:paraId="33BC063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3A00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784EA0C7" w14:textId="77777777" w:rsidR="00130FB6" w:rsidRPr="00877CC8" w:rsidRDefault="00130FB6" w:rsidP="00AD3106">
            <w:pPr>
              <w:keepNext/>
              <w:keepLines/>
              <w:spacing w:after="0"/>
              <w:jc w:val="center"/>
              <w:rPr>
                <w:rFonts w:ascii="Arial" w:hAnsi="Arial"/>
                <w:noProof/>
                <w:kern w:val="2"/>
                <w:sz w:val="18"/>
              </w:rPr>
            </w:pPr>
            <w:r w:rsidRPr="00877CC8">
              <w:rPr>
                <w:rFonts w:ascii="Arial" w:hAnsi="Arial"/>
                <w:noProof/>
                <w:kern w:val="2"/>
                <w:sz w:val="18"/>
              </w:rPr>
              <w:t>DC_2A_n78A</w:t>
            </w:r>
          </w:p>
          <w:p w14:paraId="7B7ADEA3" w14:textId="77777777" w:rsidR="00130FB6" w:rsidRPr="00877CC8" w:rsidRDefault="00130FB6" w:rsidP="00AD3106">
            <w:pPr>
              <w:keepNext/>
              <w:keepLines/>
              <w:spacing w:after="0"/>
              <w:jc w:val="center"/>
              <w:rPr>
                <w:rFonts w:ascii="Arial" w:hAnsi="Arial"/>
                <w:noProof/>
                <w:kern w:val="2"/>
                <w:sz w:val="18"/>
              </w:rPr>
            </w:pPr>
            <w:r w:rsidRPr="00877CC8">
              <w:rPr>
                <w:rFonts w:ascii="Arial" w:hAnsi="Arial"/>
                <w:noProof/>
                <w:sz w:val="18"/>
              </w:rPr>
              <w:t>DC_7A_n78A</w:t>
            </w:r>
          </w:p>
        </w:tc>
      </w:tr>
      <w:tr w:rsidR="00130FB6" w:rsidRPr="00877CC8" w14:paraId="2848755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7D861"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244DE0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DC_2A_n7A</w:t>
            </w:r>
          </w:p>
          <w:p w14:paraId="77057AE4" w14:textId="77777777" w:rsidR="00130FB6" w:rsidRPr="00877CC8" w:rsidRDefault="00130FB6" w:rsidP="00AD3106">
            <w:pPr>
              <w:keepNext/>
              <w:keepLines/>
              <w:spacing w:after="0"/>
              <w:jc w:val="center"/>
              <w:rPr>
                <w:rFonts w:ascii="Arial" w:hAnsi="Arial"/>
                <w:noProof/>
                <w:kern w:val="2"/>
                <w:sz w:val="18"/>
              </w:rPr>
            </w:pPr>
            <w:r w:rsidRPr="00877CC8">
              <w:rPr>
                <w:rFonts w:ascii="Arial" w:hAnsi="Arial"/>
                <w:sz w:val="18"/>
                <w:lang w:eastAsia="zh-CN"/>
              </w:rPr>
              <w:t>DC_2A_n78A</w:t>
            </w:r>
          </w:p>
        </w:tc>
      </w:tr>
      <w:tr w:rsidR="00130FB6" w:rsidRPr="00877CC8" w14:paraId="681FB2F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95AE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DB1056C"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B29A80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30FB6" w:rsidRPr="00877CC8" w14:paraId="2054371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17DD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6E50E86"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C6B02B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30FB6" w:rsidRPr="00877CC8" w14:paraId="21908A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25CE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643B554"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E90516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30FB6" w:rsidRPr="00877CC8" w14:paraId="458B2D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C656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796ACB0D" w14:textId="77777777" w:rsidR="00130FB6" w:rsidRPr="00877CC8" w:rsidRDefault="00130FB6" w:rsidP="00AD3106">
            <w:pPr>
              <w:keepNext/>
              <w:keepLines/>
              <w:spacing w:after="0"/>
              <w:jc w:val="center"/>
              <w:rPr>
                <w:rFonts w:ascii="Arial" w:hAnsi="Arial"/>
                <w:noProof/>
                <w:kern w:val="2"/>
                <w:sz w:val="18"/>
              </w:rPr>
            </w:pPr>
            <w:r w:rsidRPr="00877CC8">
              <w:rPr>
                <w:rFonts w:ascii="Arial" w:hAnsi="Arial"/>
                <w:noProof/>
                <w:kern w:val="2"/>
                <w:sz w:val="18"/>
              </w:rPr>
              <w:t>DC_2A_n78A</w:t>
            </w:r>
          </w:p>
          <w:p w14:paraId="10FC9920"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130FB6" w:rsidRPr="00877CC8" w14:paraId="29D4376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04F26"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4C92A1E" w14:textId="77777777" w:rsidR="00130FB6" w:rsidRPr="00877CC8" w:rsidRDefault="00130FB6" w:rsidP="00AD3106">
            <w:pPr>
              <w:keepNext/>
              <w:keepLines/>
              <w:spacing w:after="0"/>
              <w:jc w:val="center"/>
              <w:rPr>
                <w:rFonts w:ascii="Arial" w:hAnsi="Arial"/>
                <w:noProof/>
                <w:kern w:val="2"/>
                <w:sz w:val="18"/>
              </w:rPr>
            </w:pPr>
            <w:r w:rsidRPr="00877CC8">
              <w:rPr>
                <w:rFonts w:ascii="Arial" w:hAnsi="Arial"/>
                <w:noProof/>
                <w:kern w:val="2"/>
                <w:sz w:val="18"/>
              </w:rPr>
              <w:t>DC_2A_n78A</w:t>
            </w:r>
          </w:p>
          <w:p w14:paraId="0461750D" w14:textId="77777777" w:rsidR="00130FB6" w:rsidRPr="00877CC8" w:rsidRDefault="00130FB6" w:rsidP="00AD3106">
            <w:pPr>
              <w:keepNext/>
              <w:keepLines/>
              <w:spacing w:after="0"/>
              <w:jc w:val="center"/>
              <w:rPr>
                <w:rFonts w:ascii="Arial" w:hAnsi="Arial"/>
                <w:noProof/>
                <w:kern w:val="2"/>
                <w:sz w:val="18"/>
              </w:rPr>
            </w:pPr>
            <w:r w:rsidRPr="00877CC8">
              <w:rPr>
                <w:rFonts w:ascii="Arial" w:hAnsi="Arial"/>
                <w:noProof/>
                <w:sz w:val="18"/>
              </w:rPr>
              <w:t>DC_7A_n78A</w:t>
            </w:r>
          </w:p>
        </w:tc>
      </w:tr>
      <w:tr w:rsidR="00130FB6" w:rsidRPr="00877CC8" w14:paraId="01E38C0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D854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17CE534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15E836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DC_8A_n2A</w:t>
            </w:r>
          </w:p>
        </w:tc>
      </w:tr>
      <w:tr w:rsidR="00130FB6" w:rsidRPr="00877CC8" w14:paraId="5A2A1FF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02704"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C656D96" w14:textId="77777777" w:rsidR="00130FB6" w:rsidRPr="00877CC8" w:rsidRDefault="00130FB6" w:rsidP="00AD3106">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130FB6" w:rsidRPr="00877CC8" w14:paraId="6C3149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9D03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255239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DC_2A_n5A</w:t>
            </w:r>
          </w:p>
          <w:p w14:paraId="1742793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DC_12A_n5A</w:t>
            </w:r>
          </w:p>
        </w:tc>
      </w:tr>
      <w:tr w:rsidR="00130FB6" w:rsidRPr="00877CC8" w14:paraId="41A53D2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6B3D3" w14:textId="77777777" w:rsidR="00130FB6" w:rsidRPr="00877CC8" w:rsidRDefault="00130FB6" w:rsidP="00AD3106">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28D6950" w14:textId="77777777" w:rsidR="00130FB6" w:rsidRPr="00877CC8" w:rsidRDefault="00130FB6" w:rsidP="00AD3106">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60DFCB9" w14:textId="77777777" w:rsidR="00130FB6" w:rsidRPr="00877CC8" w:rsidRDefault="00130FB6" w:rsidP="00AD3106">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130FB6" w:rsidRPr="00877CC8" w14:paraId="17B58DB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86D0A" w14:textId="77777777" w:rsidR="00130FB6" w:rsidRPr="00877CC8" w:rsidRDefault="00130FB6" w:rsidP="00AD3106">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8EC1157" w14:textId="77777777" w:rsidR="00130FB6" w:rsidRPr="00877CC8" w:rsidRDefault="00130FB6" w:rsidP="00AD3106">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362286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130FB6" w:rsidRPr="00877CC8" w14:paraId="592129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09FD8C"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509E74" w14:textId="77777777" w:rsidR="00130FB6" w:rsidRPr="00877CC8" w:rsidRDefault="00130FB6" w:rsidP="00AD310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4DBA3A0"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sz w:val="18"/>
              </w:rPr>
              <w:t>DC_12A_n7A</w:t>
            </w:r>
          </w:p>
        </w:tc>
      </w:tr>
      <w:tr w:rsidR="00130FB6" w:rsidRPr="00877CC8" w14:paraId="1408FE6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F238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37361F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DC_2A_n12A</w:t>
            </w:r>
          </w:p>
          <w:p w14:paraId="2C820BB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30FB6" w:rsidRPr="00877CC8" w14:paraId="4616DE3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42D0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9103231"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DC_2A_n30A</w:t>
            </w:r>
          </w:p>
          <w:p w14:paraId="7D627B0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rPr>
              <w:t>DC_12A_n30A</w:t>
            </w:r>
          </w:p>
        </w:tc>
      </w:tr>
      <w:tr w:rsidR="00130FB6" w:rsidRPr="00877CC8" w14:paraId="2A227C5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57A4A4" w14:textId="77777777" w:rsidR="00130FB6" w:rsidRPr="00877CC8" w:rsidRDefault="00130FB6" w:rsidP="00AD3106">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541E6B"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DC_2A_n30A</w:t>
            </w:r>
          </w:p>
          <w:p w14:paraId="051FA5A6"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DC_12A_n30A</w:t>
            </w:r>
          </w:p>
        </w:tc>
      </w:tr>
      <w:tr w:rsidR="00130FB6" w:rsidRPr="00877CC8" w14:paraId="39F01D4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7ECF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319B84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DC_2A_n41A</w:t>
            </w:r>
          </w:p>
          <w:p w14:paraId="7CBEAC9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DC_12A_n41A</w:t>
            </w:r>
          </w:p>
        </w:tc>
      </w:tr>
      <w:tr w:rsidR="00130FB6" w:rsidRPr="00877CC8" w14:paraId="34E837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A039E2"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D96E1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DC_2A_n41A</w:t>
            </w:r>
          </w:p>
          <w:p w14:paraId="1C60494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DC_12A_n41A</w:t>
            </w:r>
          </w:p>
        </w:tc>
      </w:tr>
      <w:tr w:rsidR="00130FB6" w:rsidRPr="00877CC8" w14:paraId="40FEBE2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45759"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AB7D4F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72B7B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130FB6" w:rsidRPr="00877CC8" w14:paraId="20411B5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27DF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13760B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486539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130FB6" w:rsidRPr="00877CC8" w14:paraId="719EC38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30337"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05F45AC" w14:textId="77777777" w:rsidR="00130FB6" w:rsidRPr="00877CC8" w:rsidRDefault="00130FB6" w:rsidP="00AD3106">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00B884" w14:textId="77777777" w:rsidR="00130FB6" w:rsidRPr="00877CC8" w:rsidRDefault="00130FB6" w:rsidP="00AD31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0B3826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30FB6" w:rsidRPr="00877CC8" w14:paraId="19E1B80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09DAF" w14:textId="0B9227BA"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ins w:id="113" w:author="BORSATO, RONALD" w:date="2022-09-29T14:13:00Z">
              <w:r w:rsidR="005D7886"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26E3BE2" w14:textId="77AE1382" w:rsidR="00130FB6" w:rsidRPr="00877CC8" w:rsidRDefault="00130FB6" w:rsidP="00AD31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ins w:id="114" w:author="BORSATO, RONALD" w:date="2022-09-29T14:13:00Z">
              <w:r w:rsidR="005D7886" w:rsidRPr="00877CC8">
                <w:rPr>
                  <w:rFonts w:ascii="Arial" w:hAnsi="Arial"/>
                  <w:noProof/>
                  <w:sz w:val="18"/>
                  <w:vertAlign w:val="superscript"/>
                  <w:lang w:eastAsia="zh-CN"/>
                </w:rPr>
                <w:t>14</w:t>
              </w:r>
            </w:ins>
          </w:p>
          <w:p w14:paraId="39FC29F0" w14:textId="6C2F5AEF"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ins w:id="115" w:author="BORSATO, RONALD" w:date="2022-09-29T14:13:00Z">
              <w:r w:rsidR="005D7886" w:rsidRPr="00877CC8">
                <w:rPr>
                  <w:rFonts w:ascii="Arial" w:hAnsi="Arial"/>
                  <w:noProof/>
                  <w:sz w:val="18"/>
                  <w:vertAlign w:val="superscript"/>
                  <w:lang w:eastAsia="zh-CN"/>
                </w:rPr>
                <w:t>14</w:t>
              </w:r>
            </w:ins>
          </w:p>
        </w:tc>
      </w:tr>
      <w:tr w:rsidR="00130FB6" w:rsidRPr="00877CC8" w14:paraId="629CB73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E98BA"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F15CE6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130FB6" w:rsidRPr="00877CC8" w14:paraId="2DC781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D726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789ABF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DC_2A_n78A</w:t>
            </w:r>
          </w:p>
          <w:p w14:paraId="3796C31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DC_12A_n78A</w:t>
            </w:r>
          </w:p>
        </w:tc>
      </w:tr>
      <w:tr w:rsidR="00130FB6" w:rsidRPr="00877CC8" w14:paraId="08788AE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CF635E"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23EEE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DC_2A_n78A</w:t>
            </w:r>
          </w:p>
          <w:p w14:paraId="7191FBD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DC_12A_n78A</w:t>
            </w:r>
          </w:p>
        </w:tc>
      </w:tr>
      <w:tr w:rsidR="00130FB6" w:rsidRPr="00877CC8" w14:paraId="5657078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769C1D"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4FBB3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DC_2A_n78A</w:t>
            </w:r>
          </w:p>
          <w:p w14:paraId="35CEB73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DC_12A_n78A</w:t>
            </w:r>
          </w:p>
        </w:tc>
      </w:tr>
      <w:tr w:rsidR="00130FB6" w:rsidRPr="00877CC8" w14:paraId="5882C0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8A460"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356EB0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30FB6" w:rsidRPr="00877CC8" w14:paraId="19159F9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9B72F"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A653E5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30FB6" w:rsidRPr="00877CC8" w14:paraId="7C02B15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94EB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D6E501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zh-CN"/>
              </w:rPr>
              <w:t>DC_13A_n25A</w:t>
            </w:r>
          </w:p>
        </w:tc>
      </w:tr>
      <w:tr w:rsidR="00130FB6" w:rsidRPr="00877CC8" w14:paraId="37FDC50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AE2B4"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FB7C39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7D68A02"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C7963F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130FB6" w:rsidRPr="00877CC8" w14:paraId="30B0470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BF7B5"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7DA98A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DC_2A_n66A</w:t>
            </w:r>
          </w:p>
          <w:p w14:paraId="581ECD2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130FB6" w:rsidRPr="00877CC8" w14:paraId="70ABF13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0A6E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F311A2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DC_2A_n66A</w:t>
            </w:r>
          </w:p>
          <w:p w14:paraId="09C549C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DC_13A_n66A</w:t>
            </w:r>
          </w:p>
        </w:tc>
      </w:tr>
      <w:tr w:rsidR="00130FB6" w:rsidRPr="00877CC8" w14:paraId="1DB6082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1C557" w14:textId="77777777" w:rsidR="00130FB6" w:rsidRPr="00877CC8" w:rsidRDefault="00130FB6" w:rsidP="00AD3106">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F0C65E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29AE642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245E59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E85CA7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7DA85B8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4C6C4"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42A494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54A479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16B238C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CC37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074136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0187E4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DC_14A_n2A</w:t>
            </w:r>
          </w:p>
        </w:tc>
      </w:tr>
      <w:tr w:rsidR="00130FB6" w:rsidRPr="00877CC8" w14:paraId="2643635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9C85E"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C8AB52" w14:textId="77777777" w:rsidR="00130FB6" w:rsidRPr="00877CC8" w:rsidRDefault="00130FB6" w:rsidP="00AD31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2613537"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30FB6" w:rsidRPr="00877CC8" w14:paraId="49422E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5AFDC"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783C73" w14:textId="77777777" w:rsidR="00130FB6" w:rsidRPr="00877CC8" w:rsidRDefault="00130FB6" w:rsidP="00AD31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DB3E418"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30FB6" w:rsidRPr="00877CC8" w14:paraId="6608C27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A769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B7566D0"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DC_2A_n30A</w:t>
            </w:r>
          </w:p>
          <w:p w14:paraId="51F6041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rPr>
              <w:t>DC_14A_n30A</w:t>
            </w:r>
          </w:p>
        </w:tc>
      </w:tr>
      <w:tr w:rsidR="00130FB6" w:rsidRPr="00877CC8" w14:paraId="19F03E7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19720C" w14:textId="77777777" w:rsidR="00130FB6" w:rsidRPr="00877CC8" w:rsidRDefault="00130FB6" w:rsidP="00AD3106">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392B3F"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DC_2A_n30A</w:t>
            </w:r>
          </w:p>
          <w:p w14:paraId="0C3CF784"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DC_14A_n30A</w:t>
            </w:r>
          </w:p>
        </w:tc>
      </w:tr>
      <w:tr w:rsidR="00130FB6" w:rsidRPr="00877CC8" w14:paraId="0D5104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87DC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51EC18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DC_2A_n66A</w:t>
            </w:r>
          </w:p>
          <w:p w14:paraId="67F3C17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DC_14A_n66A</w:t>
            </w:r>
          </w:p>
        </w:tc>
      </w:tr>
      <w:tr w:rsidR="00130FB6" w:rsidRPr="00877CC8" w14:paraId="591BDB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917D4"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154098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DC_2A_n66A</w:t>
            </w:r>
          </w:p>
          <w:p w14:paraId="4FFDDD3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DC_14A_n66A</w:t>
            </w:r>
          </w:p>
        </w:tc>
      </w:tr>
      <w:tr w:rsidR="00130FB6" w:rsidRPr="00877CC8" w14:paraId="683A6E4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D2AF42"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99A3B9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EDB833" w14:textId="77777777" w:rsidR="00130FB6" w:rsidRPr="00877CC8" w:rsidRDefault="00130FB6" w:rsidP="00AD31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6C03EE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30FB6" w:rsidRPr="00877CC8" w14:paraId="39B5245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A64AE7" w14:textId="076367CF"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ins w:id="116" w:author="BORSATO, RONALD" w:date="2022-09-29T14:13:00Z">
              <w:r w:rsidR="005D7886"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1A944BF9" w14:textId="65240D4E" w:rsidR="00130FB6" w:rsidRPr="00877CC8" w:rsidRDefault="00130FB6" w:rsidP="00AD31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ins w:id="117" w:author="BORSATO, RONALD" w:date="2022-09-29T14:13:00Z">
              <w:r w:rsidR="005D7886" w:rsidRPr="00877CC8">
                <w:rPr>
                  <w:rFonts w:ascii="Arial" w:hAnsi="Arial"/>
                  <w:noProof/>
                  <w:sz w:val="18"/>
                  <w:vertAlign w:val="superscript"/>
                  <w:lang w:eastAsia="zh-CN"/>
                </w:rPr>
                <w:t>14</w:t>
              </w:r>
            </w:ins>
          </w:p>
          <w:p w14:paraId="463350F2" w14:textId="331F6591"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ins w:id="118" w:author="BORSATO, RONALD" w:date="2022-09-29T14:13:00Z">
              <w:r w:rsidR="005D7886" w:rsidRPr="00877CC8">
                <w:rPr>
                  <w:rFonts w:ascii="Arial" w:hAnsi="Arial"/>
                  <w:noProof/>
                  <w:sz w:val="18"/>
                  <w:vertAlign w:val="superscript"/>
                  <w:lang w:eastAsia="zh-CN"/>
                </w:rPr>
                <w:t>14</w:t>
              </w:r>
            </w:ins>
          </w:p>
        </w:tc>
      </w:tr>
      <w:tr w:rsidR="00130FB6" w:rsidRPr="00877CC8" w14:paraId="24F96EE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EE714"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933D830"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130FB6" w:rsidRPr="00877CC8" w14:paraId="5D55384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02FA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3DD0885C" w14:textId="77777777" w:rsidR="00130FB6" w:rsidRPr="00877CC8" w:rsidRDefault="00130FB6" w:rsidP="00AD3106">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040C0CD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130FB6" w:rsidRPr="00877CC8" w14:paraId="0FB5131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D8B2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4B1602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23C3202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30FB6" w:rsidRPr="00877CC8" w14:paraId="18D8626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95509" w14:textId="77777777" w:rsidR="00130FB6" w:rsidRPr="00877CC8" w:rsidRDefault="00130FB6" w:rsidP="00AD3106">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6B2FF64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DC_2A_n78A</w:t>
            </w:r>
          </w:p>
          <w:p w14:paraId="2A083B51" w14:textId="77777777" w:rsidR="00130FB6" w:rsidRPr="00877CC8" w:rsidRDefault="00130FB6" w:rsidP="00AD3106">
            <w:pPr>
              <w:keepNext/>
              <w:keepLines/>
              <w:spacing w:after="0"/>
              <w:jc w:val="center"/>
              <w:rPr>
                <w:rFonts w:ascii="Arial" w:hAnsi="Arial" w:cs="Arial"/>
                <w:sz w:val="18"/>
              </w:rPr>
            </w:pPr>
            <w:r w:rsidRPr="00877CC8">
              <w:rPr>
                <w:rFonts w:ascii="Arial" w:hAnsi="Arial"/>
                <w:sz w:val="18"/>
              </w:rPr>
              <w:t>DC_28A_n78A</w:t>
            </w:r>
          </w:p>
        </w:tc>
      </w:tr>
      <w:tr w:rsidR="00130FB6" w:rsidRPr="00877CC8" w14:paraId="1FAF1E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2CF72"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E1D28B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rPr>
              <w:t>DC_2A_n30A</w:t>
            </w:r>
          </w:p>
        </w:tc>
      </w:tr>
      <w:tr w:rsidR="00130FB6" w:rsidRPr="00877CC8" w14:paraId="698DC67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250182" w14:textId="77777777" w:rsidR="00130FB6" w:rsidRPr="00877CC8" w:rsidRDefault="00130FB6" w:rsidP="00AD3106">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B7A04F" w14:textId="77777777" w:rsidR="00130FB6" w:rsidRPr="00877CC8" w:rsidRDefault="00130FB6" w:rsidP="00AD3106">
            <w:pPr>
              <w:keepNext/>
              <w:keepLines/>
              <w:spacing w:after="0"/>
              <w:jc w:val="center"/>
              <w:rPr>
                <w:rFonts w:ascii="Arial" w:hAnsi="Arial" w:cs="Arial"/>
                <w:sz w:val="18"/>
                <w:lang w:val="fr-FR"/>
              </w:rPr>
            </w:pPr>
            <w:r w:rsidRPr="00877CC8">
              <w:rPr>
                <w:rFonts w:ascii="Arial" w:hAnsi="Arial" w:cs="Arial"/>
                <w:sz w:val="18"/>
                <w:lang w:val="fr-FR"/>
              </w:rPr>
              <w:t>DC_2A_n30A</w:t>
            </w:r>
          </w:p>
        </w:tc>
      </w:tr>
      <w:tr w:rsidR="00130FB6" w:rsidRPr="00877CC8" w14:paraId="50AA233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4E12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93DBDE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DC_2A_n66A</w:t>
            </w:r>
          </w:p>
        </w:tc>
      </w:tr>
      <w:tr w:rsidR="00130FB6" w:rsidRPr="00877CC8" w14:paraId="0884AB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539D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B59A11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DC_2A_n66A</w:t>
            </w:r>
          </w:p>
        </w:tc>
      </w:tr>
      <w:tr w:rsidR="00130FB6" w:rsidRPr="00877CC8" w14:paraId="7DF4A7B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5829A"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C902C9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0B136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30FB6" w:rsidRPr="00877CC8" w14:paraId="7CAC784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2178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FDC977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DC_2A_n78A</w:t>
            </w:r>
          </w:p>
        </w:tc>
      </w:tr>
      <w:tr w:rsidR="00130FB6" w:rsidRPr="00877CC8" w14:paraId="2C61A19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EAB3B"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F4BF13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DC_2A_n5A</w:t>
            </w:r>
          </w:p>
          <w:p w14:paraId="3F72A64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30FB6" w:rsidRPr="00877CC8" w14:paraId="23E1C5F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1401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183FC68" w14:textId="77777777" w:rsidR="00130FB6" w:rsidRPr="00877CC8" w:rsidRDefault="00130FB6" w:rsidP="00AD310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F77040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DC_30A_n2A</w:t>
            </w:r>
          </w:p>
        </w:tc>
      </w:tr>
      <w:tr w:rsidR="00130FB6" w:rsidRPr="00877CC8" w14:paraId="611AF0B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3D378"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184746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DC_2A_n5A</w:t>
            </w:r>
          </w:p>
          <w:p w14:paraId="7172EDD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30FB6" w:rsidRPr="00877CC8" w14:paraId="4574AEF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1DC38" w14:textId="77777777" w:rsidR="00130FB6" w:rsidRPr="00877CC8" w:rsidRDefault="00130FB6" w:rsidP="00AD3106">
            <w:pPr>
              <w:keepNext/>
              <w:keepLines/>
              <w:spacing w:after="0"/>
              <w:jc w:val="center"/>
              <w:rPr>
                <w:rFonts w:ascii="Arial" w:hAnsi="Arial"/>
                <w:sz w:val="18"/>
              </w:rPr>
            </w:pPr>
            <w:r w:rsidRPr="00877CC8">
              <w:rPr>
                <w:rFonts w:ascii="Arial" w:hAnsi="Arial"/>
                <w:sz w:val="18"/>
              </w:rPr>
              <w:lastRenderedPageBreak/>
              <w:t>DC_2A-30A_n66A</w:t>
            </w:r>
          </w:p>
        </w:tc>
        <w:tc>
          <w:tcPr>
            <w:tcW w:w="5964" w:type="dxa"/>
            <w:tcBorders>
              <w:top w:val="single" w:sz="4" w:space="0" w:color="auto"/>
              <w:left w:val="single" w:sz="4" w:space="0" w:color="auto"/>
              <w:bottom w:val="single" w:sz="4" w:space="0" w:color="auto"/>
              <w:right w:val="single" w:sz="4" w:space="0" w:color="auto"/>
            </w:tcBorders>
            <w:hideMark/>
          </w:tcPr>
          <w:p w14:paraId="33BA499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CA5889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130FB6" w:rsidRPr="00877CC8" w14:paraId="4CA8D78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90B7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0EA27A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201085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30FB6" w:rsidRPr="00877CC8" w14:paraId="3534511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22B0C"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51A1146" w14:textId="77777777" w:rsidR="00130FB6" w:rsidRPr="00877CC8" w:rsidRDefault="00130FB6" w:rsidP="00AD3106">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1580D3" w14:textId="77777777" w:rsidR="00130FB6" w:rsidRPr="00877CC8" w:rsidRDefault="00130FB6" w:rsidP="00AD31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7FBE2B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30FB6" w:rsidRPr="00877CC8" w14:paraId="33837B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74F9F" w14:textId="262F808D"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ins w:id="119" w:author="BORSATO, RONALD" w:date="2022-09-29T14:13:00Z">
              <w:r w:rsidR="005D7886"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20565B0F" w14:textId="11D69ECE" w:rsidR="00130FB6" w:rsidRPr="00877CC8" w:rsidRDefault="00130FB6" w:rsidP="00AD31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ins w:id="120" w:author="BORSATO, RONALD" w:date="2022-09-29T14:14:00Z">
              <w:r w:rsidR="005D7886" w:rsidRPr="00877CC8">
                <w:rPr>
                  <w:rFonts w:ascii="Arial" w:hAnsi="Arial"/>
                  <w:noProof/>
                  <w:sz w:val="18"/>
                  <w:vertAlign w:val="superscript"/>
                  <w:lang w:eastAsia="zh-CN"/>
                </w:rPr>
                <w:t>14</w:t>
              </w:r>
            </w:ins>
          </w:p>
          <w:p w14:paraId="2BF00F30" w14:textId="719700ED"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ins w:id="121" w:author="BORSATO, RONALD" w:date="2022-09-29T14:14:00Z">
              <w:r w:rsidR="005D7886" w:rsidRPr="00877CC8">
                <w:rPr>
                  <w:rFonts w:ascii="Arial" w:hAnsi="Arial"/>
                  <w:noProof/>
                  <w:sz w:val="18"/>
                  <w:vertAlign w:val="superscript"/>
                  <w:lang w:eastAsia="zh-CN"/>
                </w:rPr>
                <w:t>14</w:t>
              </w:r>
            </w:ins>
          </w:p>
        </w:tc>
      </w:tr>
      <w:tr w:rsidR="00130FB6" w:rsidRPr="00877CC8" w14:paraId="56C20BD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43F9A"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D78E11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DC_2A_n38A</w:t>
            </w:r>
          </w:p>
          <w:p w14:paraId="1161248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130FB6" w:rsidRPr="00877CC8" w14:paraId="3A5E3D6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DA3B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8F083C"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83BD4C4"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30FB6" w:rsidRPr="00877CC8" w14:paraId="01D7C68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70005"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678AAF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DC_2A_n78A</w:t>
            </w:r>
          </w:p>
          <w:p w14:paraId="7E4395D3"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sz w:val="18"/>
              </w:rPr>
              <w:t>DC_38A_n78A</w:t>
            </w:r>
          </w:p>
        </w:tc>
      </w:tr>
      <w:tr w:rsidR="00130FB6" w:rsidRPr="00877CC8" w14:paraId="31E665A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7DAB8"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2BEAF18"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78500BE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130FB6" w:rsidRPr="00877CC8" w14:paraId="08843B7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5A5E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DC_2A_n41A-n66A</w:t>
            </w:r>
          </w:p>
          <w:p w14:paraId="154B9080"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EF34DD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DC_2A_n41A</w:t>
            </w:r>
          </w:p>
          <w:p w14:paraId="26FE656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30FB6" w:rsidRPr="00877CC8" w14:paraId="433743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B10E9"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BF4A71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DC_2A_n41A</w:t>
            </w:r>
          </w:p>
          <w:p w14:paraId="73BA0AA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30FB6" w:rsidRPr="00877CC8" w14:paraId="6772618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C7420"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DC_2A_n41A-n71A</w:t>
            </w:r>
          </w:p>
          <w:p w14:paraId="709FC318"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C0C56E5"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06E6DA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130FB6" w:rsidRPr="00877CC8" w14:paraId="0CE945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59161"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876F555"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6AE6F1C"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130FB6" w:rsidRPr="00877CC8" w14:paraId="5682AB6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0539A"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F34244C" w14:textId="77777777" w:rsidR="00130FB6" w:rsidRPr="00877CC8" w:rsidRDefault="00130FB6" w:rsidP="00AD3106">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E613A11" w14:textId="77777777" w:rsidR="00130FB6" w:rsidRPr="00877CC8" w:rsidRDefault="00130FB6" w:rsidP="00AD31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2FDA2CC" w14:textId="77777777" w:rsidR="00130FB6" w:rsidRPr="00877CC8" w:rsidRDefault="00130FB6" w:rsidP="00AD3106">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5B596F" w14:textId="77777777" w:rsidR="00130FB6" w:rsidRPr="00877CC8" w:rsidRDefault="00130FB6" w:rsidP="00AD3106">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130FB6" w:rsidRPr="00877CC8" w14:paraId="18ECE00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64B1B" w14:textId="77777777" w:rsidR="00130FB6" w:rsidRPr="00877CC8" w:rsidRDefault="00130FB6" w:rsidP="00AD31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CAC4FF5" w14:textId="77777777" w:rsidR="00130FB6" w:rsidRPr="00877CC8" w:rsidRDefault="00130FB6" w:rsidP="00AD31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9843B4E" w14:textId="77777777" w:rsidR="00130FB6" w:rsidRPr="00877CC8" w:rsidRDefault="00130FB6" w:rsidP="00AD31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0E3D5E3" w14:textId="77777777" w:rsidR="00130FB6" w:rsidRPr="00877CC8" w:rsidRDefault="00130FB6" w:rsidP="00AD31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F9121EF" w14:textId="77777777" w:rsidR="00130FB6" w:rsidRPr="00877CC8" w:rsidRDefault="00130FB6" w:rsidP="00AD3106">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DCF97B5" w14:textId="77777777" w:rsidR="00130FB6" w:rsidRPr="00877CC8" w:rsidRDefault="00130FB6" w:rsidP="00AD3106">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FFBBD7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79F64D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130FB6" w:rsidRPr="00877CC8" w14:paraId="7A4AAC8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A53E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E5211C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5D80A3A2"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B125B70"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130FB6" w:rsidRPr="00877CC8" w14:paraId="702C407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8C26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9D5E44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DA30D8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34A9B1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130FB6" w:rsidRPr="00877CC8" w14:paraId="144B66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19B7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DC_2A-46A_n66A</w:t>
            </w:r>
          </w:p>
          <w:p w14:paraId="74A5679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DC_2A-46C_n66A</w:t>
            </w:r>
          </w:p>
          <w:p w14:paraId="0884CDF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DC_2A-46D_n66A</w:t>
            </w:r>
          </w:p>
          <w:p w14:paraId="69DE9E8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C73749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30FB6" w:rsidRPr="00877CC8" w14:paraId="4BACCB9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9BF1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2A155C2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07C385B"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88AB0C9"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130FB6" w:rsidRPr="00877CC8" w14:paraId="1A3F289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A2429" w14:textId="77777777" w:rsidR="00130FB6" w:rsidRPr="00877CC8" w:rsidRDefault="00130FB6" w:rsidP="00AD3106">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31A125D"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rPr>
              <w:t>DC_2A_n77A</w:t>
            </w:r>
          </w:p>
        </w:tc>
      </w:tr>
      <w:tr w:rsidR="00130FB6" w:rsidRPr="00877CC8" w14:paraId="5DF581A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05FD09" w14:textId="77777777" w:rsidR="00130FB6" w:rsidRPr="00877CC8" w:rsidRDefault="00130FB6" w:rsidP="00AD3106">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C8FF42" w14:textId="77777777" w:rsidR="00130FB6" w:rsidRPr="00877CC8" w:rsidRDefault="00130FB6" w:rsidP="00AD3106">
            <w:pPr>
              <w:keepNext/>
              <w:keepLines/>
              <w:spacing w:after="0"/>
              <w:jc w:val="center"/>
              <w:rPr>
                <w:rFonts w:ascii="Arial" w:hAnsi="Arial" w:cs="Arial"/>
                <w:sz w:val="18"/>
                <w:lang w:val="fr-FR"/>
              </w:rPr>
            </w:pPr>
            <w:r w:rsidRPr="00877CC8">
              <w:rPr>
                <w:rFonts w:ascii="Arial" w:hAnsi="Arial" w:cs="Arial"/>
                <w:sz w:val="18"/>
                <w:lang w:val="fr-FR"/>
              </w:rPr>
              <w:t>DC_2A_n77A</w:t>
            </w:r>
          </w:p>
        </w:tc>
      </w:tr>
      <w:tr w:rsidR="00130FB6" w:rsidRPr="00877CC8" w14:paraId="11583A0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B0B07"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162E9F4" w14:textId="77777777" w:rsidR="00130FB6" w:rsidRPr="00877CC8" w:rsidRDefault="00130FB6" w:rsidP="00AD31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0AB60A63" w14:textId="77777777" w:rsidR="00130FB6" w:rsidRPr="00877CC8" w:rsidRDefault="00130FB6" w:rsidP="00AD31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04B93C27" w14:textId="77777777" w:rsidR="00130FB6" w:rsidRPr="00877CC8" w:rsidRDefault="00130FB6" w:rsidP="00AD3106">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14562E2" w14:textId="77777777" w:rsidR="00130FB6" w:rsidRPr="00877CC8" w:rsidRDefault="00130FB6" w:rsidP="00AD3106">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DEF5336" w14:textId="77777777" w:rsidR="00130FB6" w:rsidRPr="00877CC8" w:rsidRDefault="00130FB6" w:rsidP="00AD3106">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130FB6" w:rsidRPr="00877CC8" w14:paraId="18FC9A3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6D85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19550A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DC_2A_n5A</w:t>
            </w:r>
          </w:p>
          <w:p w14:paraId="5842E29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DC_48A_n5A</w:t>
            </w:r>
          </w:p>
        </w:tc>
      </w:tr>
      <w:tr w:rsidR="00130FB6" w:rsidRPr="00877CC8" w14:paraId="3930BC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597F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DC_2A-48C_n5A</w:t>
            </w:r>
          </w:p>
          <w:p w14:paraId="2A9379A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DC_2A-48D_n5A</w:t>
            </w:r>
          </w:p>
          <w:p w14:paraId="76ADF75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AF6CD5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DC_2A_n5A</w:t>
            </w:r>
          </w:p>
        </w:tc>
      </w:tr>
      <w:tr w:rsidR="00130FB6" w:rsidRPr="00877CC8" w14:paraId="5434CF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0EDC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79FECA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DC_2A_n48A</w:t>
            </w:r>
          </w:p>
          <w:p w14:paraId="3D467CF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30FB6" w:rsidRPr="00877CC8" w14:paraId="44DA49B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344F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D79F4C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DC_2A_n71A</w:t>
            </w:r>
          </w:p>
          <w:p w14:paraId="2AB0347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130FB6" w:rsidRPr="00877CC8" w14:paraId="1B24AC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BEFE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szCs w:val="18"/>
                <w:lang w:eastAsia="ja-JP"/>
              </w:rPr>
              <w:lastRenderedPageBreak/>
              <w:t>DC_2A-48A_n12A</w:t>
            </w:r>
          </w:p>
        </w:tc>
        <w:tc>
          <w:tcPr>
            <w:tcW w:w="5964" w:type="dxa"/>
            <w:tcBorders>
              <w:top w:val="single" w:sz="4" w:space="0" w:color="auto"/>
              <w:left w:val="single" w:sz="4" w:space="0" w:color="auto"/>
              <w:bottom w:val="single" w:sz="4" w:space="0" w:color="auto"/>
              <w:right w:val="single" w:sz="4" w:space="0" w:color="auto"/>
            </w:tcBorders>
            <w:hideMark/>
          </w:tcPr>
          <w:p w14:paraId="4D3FC171"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1ECF94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130FB6" w:rsidRPr="00877CC8" w14:paraId="66749E6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78292"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488FD93"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130FB6" w:rsidRPr="00877CC8" w14:paraId="521BBE7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DE9D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DC_2A-48A_n66A</w:t>
            </w:r>
          </w:p>
          <w:p w14:paraId="1C312385"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242C5832"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4403674"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E75D42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9580DF1"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130FB6" w:rsidRPr="00877CC8" w14:paraId="10FCB3A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725B1" w14:textId="77777777" w:rsidR="00130FB6" w:rsidRPr="00877CC8" w:rsidRDefault="00130FB6" w:rsidP="00AD3106">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1DA2D5" w14:textId="77777777" w:rsidR="00130FB6" w:rsidRPr="00877CC8" w:rsidRDefault="00130FB6" w:rsidP="00AD31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77277F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5B5B6"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98D3FF" w14:textId="77777777" w:rsidR="00130FB6" w:rsidRPr="00877CC8" w:rsidRDefault="00130FB6" w:rsidP="00AD31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7099F0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30FB6" w:rsidRPr="00877CC8" w14:paraId="4F119F5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5D54F"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14FEF5" w14:textId="77777777" w:rsidR="00130FB6" w:rsidRPr="00877CC8" w:rsidRDefault="00130FB6" w:rsidP="00AD31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385CCE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30FB6" w:rsidRPr="00877CC8" w14:paraId="0A8583D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AB10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050582D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3F79B90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BBC984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4D2B18B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095EEE8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F2968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130FB6" w:rsidRPr="00877CC8" w14:paraId="3E710E0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EF3C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17A964C" w14:textId="77777777" w:rsidR="00130FB6" w:rsidRPr="00877CC8" w:rsidRDefault="00130FB6" w:rsidP="00AD310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6E4B14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DC_66A_n2A</w:t>
            </w:r>
          </w:p>
        </w:tc>
      </w:tr>
      <w:tr w:rsidR="00130FB6" w:rsidRPr="00877CC8" w14:paraId="7F7706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46031"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E5AE102"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DC_66A_n2A</w:t>
            </w:r>
          </w:p>
        </w:tc>
      </w:tr>
      <w:tr w:rsidR="00130FB6" w:rsidRPr="00877CC8" w14:paraId="5D9304A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507A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DC_2A-66A_n5A</w:t>
            </w:r>
          </w:p>
          <w:p w14:paraId="5174402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3CDFCD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DC_2A_n5A</w:t>
            </w:r>
          </w:p>
          <w:p w14:paraId="406AD5A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5FFFD81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6D2E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87616B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DC_2A_n5A</w:t>
            </w:r>
          </w:p>
          <w:p w14:paraId="5552AE9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0CE1C5F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14437"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272E0B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DC_2A_n5A</w:t>
            </w:r>
          </w:p>
          <w:p w14:paraId="7C24050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55C0211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58334"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3374B3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DC_2A_n5A</w:t>
            </w:r>
          </w:p>
          <w:p w14:paraId="0B4E4BD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3EAE2D7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1583A"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026274C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DC_2A_n5A</w:t>
            </w:r>
          </w:p>
          <w:p w14:paraId="1625AEC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370E720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3B2D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DC0657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DC_2A_n7A</w:t>
            </w:r>
          </w:p>
          <w:p w14:paraId="5901D9D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DC_66A_n7A</w:t>
            </w:r>
          </w:p>
        </w:tc>
      </w:tr>
      <w:tr w:rsidR="00130FB6" w:rsidRPr="00877CC8" w14:paraId="3589D0A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A6D56"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C81457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DC_2A_n7A</w:t>
            </w:r>
          </w:p>
          <w:p w14:paraId="2652120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DC_66A_n7A</w:t>
            </w:r>
          </w:p>
        </w:tc>
      </w:tr>
      <w:tr w:rsidR="00130FB6" w:rsidRPr="00877CC8" w14:paraId="434FF51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5C50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753344E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DC_2A_n12A</w:t>
            </w:r>
          </w:p>
          <w:p w14:paraId="4AE80D3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DC_66A_n12A</w:t>
            </w:r>
          </w:p>
        </w:tc>
      </w:tr>
      <w:tr w:rsidR="00130FB6" w:rsidRPr="00877CC8" w14:paraId="333E01E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A1B5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078BED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DC_66A_n25A</w:t>
            </w:r>
          </w:p>
        </w:tc>
      </w:tr>
      <w:tr w:rsidR="00130FB6" w:rsidRPr="00877CC8" w14:paraId="1B6DB0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C569B"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BF3738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DC_2A_n28A</w:t>
            </w:r>
          </w:p>
          <w:p w14:paraId="25A3E3FA"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DC_66A_n28A</w:t>
            </w:r>
          </w:p>
        </w:tc>
      </w:tr>
      <w:tr w:rsidR="00130FB6" w:rsidRPr="00877CC8" w14:paraId="6C48B72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4B78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DA0ECEA"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DC_2A_n30A</w:t>
            </w:r>
          </w:p>
          <w:p w14:paraId="31AD9C0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rPr>
              <w:t>DC_66A_n30A</w:t>
            </w:r>
          </w:p>
        </w:tc>
      </w:tr>
      <w:tr w:rsidR="00130FB6" w:rsidRPr="00877CC8" w14:paraId="16E58F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631FF" w14:textId="77777777" w:rsidR="00130FB6" w:rsidRPr="00877CC8" w:rsidRDefault="00130FB6" w:rsidP="00AD3106">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D8E8B7"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DC_2A_n30A</w:t>
            </w:r>
          </w:p>
          <w:p w14:paraId="72648F97"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DC_66A_n30A</w:t>
            </w:r>
          </w:p>
        </w:tc>
      </w:tr>
      <w:tr w:rsidR="00130FB6" w:rsidRPr="00877CC8" w14:paraId="7CD070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B5DD78" w14:textId="77777777" w:rsidR="00130FB6" w:rsidRPr="00877CC8" w:rsidRDefault="00130FB6" w:rsidP="00AD3106">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FE4684"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DC_2A_n30A</w:t>
            </w:r>
          </w:p>
          <w:p w14:paraId="7BE434F4"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DC_66A_n30A</w:t>
            </w:r>
          </w:p>
        </w:tc>
      </w:tr>
      <w:tr w:rsidR="00130FB6" w:rsidRPr="00877CC8" w14:paraId="1066DB0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2DBF9" w14:textId="77777777" w:rsidR="00130FB6" w:rsidRPr="00877CC8" w:rsidRDefault="00130FB6" w:rsidP="00AD3106">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DD0F9"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DC_2A_n30A</w:t>
            </w:r>
          </w:p>
          <w:p w14:paraId="37F6C16A"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DC_66A_n30A</w:t>
            </w:r>
          </w:p>
        </w:tc>
      </w:tr>
      <w:tr w:rsidR="00130FB6" w:rsidRPr="00877CC8" w14:paraId="2731117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C3A2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580025A" w14:textId="77777777" w:rsidR="00130FB6" w:rsidRPr="00877CC8" w:rsidRDefault="00130FB6" w:rsidP="00AD3106">
            <w:pPr>
              <w:keepNext/>
              <w:keepLines/>
              <w:spacing w:after="0"/>
              <w:jc w:val="center"/>
              <w:rPr>
                <w:rFonts w:ascii="Arial" w:hAnsi="Arial"/>
                <w:sz w:val="18"/>
                <w:lang w:eastAsia="zh-TW"/>
              </w:rPr>
            </w:pPr>
            <w:r w:rsidRPr="00877CC8">
              <w:rPr>
                <w:rFonts w:ascii="Arial" w:hAnsi="Arial"/>
                <w:sz w:val="18"/>
                <w:lang w:eastAsia="zh-TW"/>
              </w:rPr>
              <w:t>DC_2A_n38A</w:t>
            </w:r>
          </w:p>
          <w:p w14:paraId="1AE6E6C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zh-TW"/>
              </w:rPr>
              <w:t>DC_66A_n38A</w:t>
            </w:r>
          </w:p>
        </w:tc>
      </w:tr>
      <w:tr w:rsidR="00130FB6" w:rsidRPr="00877CC8" w14:paraId="75094CF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8485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17C1556" w14:textId="77777777" w:rsidR="00130FB6" w:rsidRPr="00877CC8" w:rsidRDefault="00130FB6" w:rsidP="00AD3106">
            <w:pPr>
              <w:keepNext/>
              <w:keepLines/>
              <w:spacing w:after="0"/>
              <w:jc w:val="center"/>
              <w:rPr>
                <w:rFonts w:ascii="Arial" w:hAnsi="Arial"/>
                <w:sz w:val="18"/>
                <w:lang w:eastAsia="zh-TW"/>
              </w:rPr>
            </w:pPr>
            <w:r w:rsidRPr="00877CC8">
              <w:rPr>
                <w:rFonts w:ascii="Arial" w:hAnsi="Arial"/>
                <w:sz w:val="18"/>
                <w:lang w:eastAsia="zh-TW"/>
              </w:rPr>
              <w:t>DC_2A_n38A</w:t>
            </w:r>
          </w:p>
          <w:p w14:paraId="504B550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zh-TW"/>
              </w:rPr>
              <w:t>DC_66A_n38A</w:t>
            </w:r>
          </w:p>
        </w:tc>
      </w:tr>
      <w:tr w:rsidR="00130FB6" w:rsidRPr="00877CC8" w14:paraId="1B29E63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9DF99"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163917A" w14:textId="77777777" w:rsidR="00130FB6" w:rsidRPr="00877CC8" w:rsidRDefault="00130FB6" w:rsidP="00AD3106">
            <w:pPr>
              <w:keepNext/>
              <w:keepLines/>
              <w:spacing w:after="0"/>
              <w:jc w:val="center"/>
              <w:rPr>
                <w:rFonts w:ascii="Arial" w:hAnsi="Arial"/>
                <w:sz w:val="18"/>
                <w:lang w:eastAsia="zh-TW"/>
              </w:rPr>
            </w:pPr>
            <w:r w:rsidRPr="00877CC8">
              <w:rPr>
                <w:rFonts w:ascii="Arial" w:hAnsi="Arial"/>
                <w:sz w:val="18"/>
                <w:lang w:eastAsia="zh-TW"/>
              </w:rPr>
              <w:t>DC_2A_n38A</w:t>
            </w:r>
          </w:p>
          <w:p w14:paraId="23D0C53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TW"/>
              </w:rPr>
              <w:t>DC_66A_n38A</w:t>
            </w:r>
          </w:p>
        </w:tc>
      </w:tr>
      <w:tr w:rsidR="00130FB6" w:rsidRPr="00877CC8" w14:paraId="6FC0D3B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241D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753EDB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DC_2A-66A_n41C</w:t>
            </w:r>
          </w:p>
          <w:p w14:paraId="39D2F91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DABCED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DC_2A_n41A</w:t>
            </w:r>
          </w:p>
          <w:p w14:paraId="732BBB6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130FB6" w:rsidRPr="00877CC8" w14:paraId="265F837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67B4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934395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DC_2A_n41A</w:t>
            </w:r>
          </w:p>
          <w:p w14:paraId="1389BE8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DC_66A_n41A</w:t>
            </w:r>
          </w:p>
        </w:tc>
      </w:tr>
      <w:tr w:rsidR="00130FB6" w:rsidRPr="00877CC8" w14:paraId="5A209E5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3ED3C" w14:textId="77777777" w:rsidR="00130FB6" w:rsidRPr="00877CC8" w:rsidRDefault="00130FB6" w:rsidP="00AD3106">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DF0F1A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DC_2A_n41A</w:t>
            </w:r>
          </w:p>
          <w:p w14:paraId="1F74AD1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DC_66A_n41A</w:t>
            </w:r>
          </w:p>
        </w:tc>
      </w:tr>
      <w:tr w:rsidR="00130FB6" w:rsidRPr="00877CC8" w14:paraId="5FB07A5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6A9A0" w14:textId="77777777" w:rsidR="00130FB6" w:rsidRPr="00877CC8" w:rsidRDefault="00130FB6" w:rsidP="00AD3106">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D861FEF" w14:textId="77777777" w:rsidR="00130FB6" w:rsidRPr="00877CC8" w:rsidRDefault="00130FB6" w:rsidP="00AD31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D84189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30FB6" w:rsidRPr="00877CC8" w14:paraId="437794C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ACB4" w14:textId="77777777" w:rsidR="00130FB6" w:rsidRPr="00877CC8" w:rsidRDefault="00130FB6" w:rsidP="00AD3106">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DC_2A-66A_n48B</w:t>
            </w:r>
          </w:p>
        </w:tc>
        <w:tc>
          <w:tcPr>
            <w:tcW w:w="5964" w:type="dxa"/>
            <w:tcBorders>
              <w:top w:val="single" w:sz="4" w:space="0" w:color="auto"/>
              <w:left w:val="single" w:sz="4" w:space="0" w:color="auto"/>
              <w:bottom w:val="single" w:sz="4" w:space="0" w:color="auto"/>
              <w:right w:val="single" w:sz="4" w:space="0" w:color="auto"/>
            </w:tcBorders>
            <w:hideMark/>
          </w:tcPr>
          <w:p w14:paraId="285B341B" w14:textId="77777777" w:rsidR="00130FB6" w:rsidRPr="00877CC8" w:rsidRDefault="00130FB6" w:rsidP="00AD31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DEACAE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30FB6" w:rsidRPr="00877CC8" w14:paraId="6F6CFD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37659" w14:textId="77777777" w:rsidR="00130FB6" w:rsidRPr="00877CC8" w:rsidRDefault="00130FB6" w:rsidP="00AD3106">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D302F49" w14:textId="77777777" w:rsidR="00130FB6" w:rsidRPr="00877CC8" w:rsidRDefault="00130FB6" w:rsidP="00AD31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C93067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30FB6" w:rsidRPr="00877CC8" w14:paraId="3C44C29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65C15" w14:textId="77777777" w:rsidR="00130FB6" w:rsidRPr="00877CC8" w:rsidRDefault="00130FB6" w:rsidP="00AD3106">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7776DDE" w14:textId="77777777" w:rsidR="00130FB6" w:rsidRPr="00877CC8" w:rsidRDefault="00130FB6" w:rsidP="00AD31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BBEA82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30FB6" w:rsidRPr="00877CC8" w14:paraId="55BE0B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A1B6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42B3F7A" w14:textId="77777777" w:rsidR="00130FB6" w:rsidRPr="00877CC8" w:rsidRDefault="00130FB6" w:rsidP="00AD31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A2EF01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30FB6" w:rsidRPr="00877CC8" w14:paraId="554F47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BA3C9" w14:textId="77777777" w:rsidR="00130FB6" w:rsidRPr="00877CC8" w:rsidRDefault="00130FB6" w:rsidP="00AD3106">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6327546C" w14:textId="77777777" w:rsidR="00130FB6" w:rsidRPr="00877CC8" w:rsidRDefault="00130FB6" w:rsidP="00AD31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6DE9D8E"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30FB6" w:rsidRPr="00877CC8" w14:paraId="396E092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857E3"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7008153"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noProof/>
                <w:sz w:val="18"/>
              </w:rPr>
              <w:t>DC_2A_n66A</w:t>
            </w:r>
          </w:p>
        </w:tc>
      </w:tr>
      <w:tr w:rsidR="00130FB6" w:rsidRPr="00877CC8" w14:paraId="35A3813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2A36B"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C240FD1" w14:textId="77777777" w:rsidR="00130FB6" w:rsidRPr="00877CC8" w:rsidRDefault="00130FB6" w:rsidP="00AD31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E7FBDDC"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30FB6" w:rsidRPr="00877CC8" w14:paraId="76E954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09177" w14:textId="77777777" w:rsidR="00130FB6" w:rsidRPr="00877CC8" w:rsidRDefault="00130FB6" w:rsidP="00AD3106">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6F95973"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130FB6" w:rsidRPr="00877CC8" w14:paraId="3988CE0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4A6D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6061210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093C054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DC_2A-66C_n71A</w:t>
            </w:r>
          </w:p>
          <w:p w14:paraId="5EA3F79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35E6AE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837A38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30FB6" w:rsidRPr="00877CC8" w14:paraId="74ADD44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3C80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92E130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79BF25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30FB6" w:rsidRPr="00877CC8" w14:paraId="2FE4F4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61A69" w14:textId="77777777" w:rsidR="00130FB6" w:rsidRPr="00877CC8" w:rsidRDefault="00130FB6" w:rsidP="00AD3106">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4200DF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C515D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30FB6" w:rsidRPr="00877CC8" w14:paraId="2924EC6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753D1" w14:textId="77777777" w:rsidR="00130FB6" w:rsidRPr="00877CC8" w:rsidRDefault="00130FB6" w:rsidP="00AD3106">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17764D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C63BBB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30FB6" w:rsidRPr="00877CC8" w14:paraId="021642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E7A4C" w14:textId="77777777" w:rsidR="00130FB6" w:rsidRPr="00877CC8" w:rsidRDefault="00130FB6" w:rsidP="00AD3106">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CF67CA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DC_2A_n66A</w:t>
            </w:r>
          </w:p>
          <w:p w14:paraId="771880E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130FB6" w:rsidRPr="00877CC8" w14:paraId="5C5A688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63E1A" w14:textId="77777777" w:rsidR="00130FB6" w:rsidRPr="00877CC8" w:rsidRDefault="00130FB6" w:rsidP="00AD3106">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98946B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126A87BE" w14:textId="77777777" w:rsidR="00130FB6" w:rsidRPr="00877CC8" w:rsidRDefault="00130FB6" w:rsidP="00AD310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BE62C6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8428E4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1FE75CE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9F318" w14:textId="3F2E40C1"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DC_2A-66A_n77(2A)</w:t>
            </w:r>
            <w:ins w:id="122" w:author="BORSATO, RONALD" w:date="2022-09-29T14:14:00Z">
              <w:r w:rsidR="005D7886"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629F9B96" w14:textId="04936A82"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ins w:id="123" w:author="BORSATO, RONALD" w:date="2022-09-29T14:14:00Z">
              <w:r w:rsidR="005D7886" w:rsidRPr="00877CC8">
                <w:rPr>
                  <w:rFonts w:ascii="Arial" w:hAnsi="Arial"/>
                  <w:noProof/>
                  <w:sz w:val="18"/>
                  <w:vertAlign w:val="superscript"/>
                  <w:lang w:eastAsia="zh-CN"/>
                </w:rPr>
                <w:t>14</w:t>
              </w:r>
            </w:ins>
          </w:p>
          <w:p w14:paraId="2020A85B" w14:textId="2669AD68"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ins w:id="124" w:author="BORSATO, RONALD" w:date="2022-09-29T14:14:00Z">
              <w:r w:rsidR="005D7886" w:rsidRPr="00877CC8">
                <w:rPr>
                  <w:rFonts w:ascii="Arial" w:hAnsi="Arial"/>
                  <w:noProof/>
                  <w:sz w:val="18"/>
                  <w:vertAlign w:val="superscript"/>
                  <w:lang w:eastAsia="zh-CN"/>
                </w:rPr>
                <w:t>14</w:t>
              </w:r>
            </w:ins>
          </w:p>
        </w:tc>
      </w:tr>
      <w:tr w:rsidR="00130FB6" w:rsidRPr="00877CC8" w14:paraId="215515A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3424A" w14:textId="77777777" w:rsidR="00130FB6" w:rsidRPr="00877CC8" w:rsidRDefault="00130FB6" w:rsidP="00AD31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6E72D1D8"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5E937D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F0F199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395CF6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BE402" w14:textId="77777777" w:rsidR="00130FB6" w:rsidRPr="00877CC8" w:rsidRDefault="00130FB6" w:rsidP="00AD31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26D6F9BE"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037BFC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5C4C8E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5E13D1D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DF505" w14:textId="77777777" w:rsidR="00130FB6" w:rsidRPr="00877CC8" w:rsidRDefault="00130FB6" w:rsidP="00AD31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358D8946"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1D80EB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8B90C2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22BC885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5FC3F" w14:textId="77777777" w:rsidR="00130FB6" w:rsidRPr="00877CC8" w:rsidRDefault="00130FB6" w:rsidP="00AD3106">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88AE03F" w14:textId="77777777" w:rsidR="00130FB6" w:rsidRPr="00877CC8" w:rsidRDefault="00130FB6" w:rsidP="00AD3106">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2C97ED2" w14:textId="77777777" w:rsidR="00130FB6" w:rsidRPr="00877CC8" w:rsidRDefault="00130FB6" w:rsidP="00AD3106">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2712FF0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CE86F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41D4A6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130FB6" w:rsidRPr="00877CC8" w14:paraId="24F1EA4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6741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DC_2A-66A_n78A</w:t>
            </w:r>
          </w:p>
          <w:p w14:paraId="1960D9C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338F299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63C5E1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30FB6" w:rsidRPr="00877CC8" w14:paraId="6DC2700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5646E" w14:textId="77777777" w:rsidR="00130FB6" w:rsidRPr="00877CC8" w:rsidRDefault="00130FB6" w:rsidP="00AD3106">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CDACA7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09636D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30FB6" w:rsidRPr="00877CC8" w14:paraId="42D9F12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0B6E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DC_2A_n66A-n78A</w:t>
            </w:r>
          </w:p>
          <w:p w14:paraId="4E85873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3A15E3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0A91D6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30FB6" w:rsidRPr="00877CC8" w14:paraId="1BDC209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44A5E" w14:textId="77777777" w:rsidR="00130FB6" w:rsidRPr="00877CC8" w:rsidRDefault="00130FB6" w:rsidP="00AD3106">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5A5C7A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3E8FA6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30FB6" w:rsidRPr="00877CC8" w14:paraId="0EE384A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BC18F" w14:textId="77777777" w:rsidR="00130FB6" w:rsidRPr="00877CC8" w:rsidRDefault="00130FB6" w:rsidP="00AD3106">
            <w:pPr>
              <w:keepNext/>
              <w:keepLines/>
              <w:spacing w:after="0"/>
              <w:jc w:val="center"/>
              <w:rPr>
                <w:rFonts w:ascii="Arial" w:hAnsi="Arial"/>
                <w:sz w:val="18"/>
                <w:lang w:val="fr-FR" w:eastAsia="zh-CN"/>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179D705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EB172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30FB6" w:rsidRPr="00877CC8" w14:paraId="3B8397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442C5" w14:textId="77777777" w:rsidR="00130FB6" w:rsidRPr="00877CC8" w:rsidRDefault="00130FB6" w:rsidP="00AD3106">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6626C7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8E6DB9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30FB6" w:rsidRPr="00877CC8" w14:paraId="45B0EAA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1CE2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D2DD45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2377C8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30FB6" w:rsidRPr="00877CC8" w14:paraId="4889FE0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62D68" w14:textId="77777777" w:rsidR="00130FB6" w:rsidRPr="00877CC8" w:rsidRDefault="00130FB6" w:rsidP="00AD3106">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6A8BF7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2C69D3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30FB6" w:rsidRPr="00877CC8" w14:paraId="038EFBA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4260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B944E5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130FB6" w:rsidRPr="00877CC8" w14:paraId="779EFF6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94CF3"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FE9D5D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DC_71A_n38A</w:t>
            </w:r>
          </w:p>
          <w:p w14:paraId="08BDE24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30FB6" w:rsidRPr="00877CC8" w14:paraId="5783DFE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9206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E1D17B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DC_71A_n38A</w:t>
            </w:r>
          </w:p>
          <w:p w14:paraId="7D238A7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30FB6" w:rsidRPr="00877CC8" w14:paraId="1B031F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197A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E94C43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DC_2A_n41A</w:t>
            </w:r>
          </w:p>
          <w:p w14:paraId="2C38D2F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DC_71A_n41A</w:t>
            </w:r>
          </w:p>
        </w:tc>
      </w:tr>
      <w:tr w:rsidR="00130FB6" w:rsidRPr="00877CC8" w14:paraId="3724B1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E53162"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lastRenderedPageBreak/>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A45E6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DC_2A_n41A</w:t>
            </w:r>
          </w:p>
          <w:p w14:paraId="2CC5B10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DC_71A_n41A</w:t>
            </w:r>
          </w:p>
        </w:tc>
      </w:tr>
      <w:tr w:rsidR="00130FB6" w:rsidRPr="00877CC8" w14:paraId="5D67D9A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7694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27F851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DC_2A_n66A</w:t>
            </w:r>
          </w:p>
          <w:p w14:paraId="0120ABB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30FB6" w:rsidRPr="00877CC8" w14:paraId="0B8DE5D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5BD8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114AB8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DC_2A_n66A</w:t>
            </w:r>
          </w:p>
          <w:p w14:paraId="1105189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30FB6" w:rsidRPr="00877CC8" w14:paraId="6D39DC1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79E9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84D015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DC_2A_n71A</w:t>
            </w:r>
          </w:p>
        </w:tc>
      </w:tr>
      <w:tr w:rsidR="00130FB6" w:rsidRPr="00877CC8" w14:paraId="2F257B8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C7A7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DC_2A-71A_n78A</w:t>
            </w:r>
          </w:p>
          <w:p w14:paraId="5CB36F5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AC422D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DC_71A_n78A</w:t>
            </w:r>
          </w:p>
          <w:p w14:paraId="01798D1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DC_2A_n78A</w:t>
            </w:r>
          </w:p>
        </w:tc>
      </w:tr>
      <w:tr w:rsidR="00130FB6" w:rsidRPr="00877CC8" w14:paraId="6C66031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C862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B7251A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DC_71A_n78A</w:t>
            </w:r>
          </w:p>
          <w:p w14:paraId="6BB3D10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130FB6" w:rsidRPr="00877CC8" w14:paraId="4383442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10FE0"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81AD6B8"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8AC4296"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7AB90A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9F62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DC48D7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8748FB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130FB6" w:rsidRPr="00877CC8" w14:paraId="1F767F4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45A6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E6DA9B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DC_3A_n1A</w:t>
            </w:r>
          </w:p>
          <w:p w14:paraId="5013B79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DC_3A_n7A</w:t>
            </w:r>
          </w:p>
        </w:tc>
      </w:tr>
      <w:tr w:rsidR="00130FB6" w:rsidRPr="00877CC8" w14:paraId="3F79B29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ECBA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CD85463"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DC_3A_n1A</w:t>
            </w:r>
          </w:p>
          <w:p w14:paraId="622A17B4"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DC_3A_n7A</w:t>
            </w:r>
          </w:p>
          <w:p w14:paraId="03DC480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DC_3C_n1A</w:t>
            </w:r>
          </w:p>
          <w:p w14:paraId="34C3329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DC_3C_n7A</w:t>
            </w:r>
          </w:p>
        </w:tc>
      </w:tr>
      <w:tr w:rsidR="00130FB6" w:rsidRPr="00877CC8" w14:paraId="5E6CB12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5008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2B130CD"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2A9FD7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130FB6" w:rsidRPr="00877CC8" w14:paraId="3EDBDC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48ACC" w14:textId="77777777" w:rsidR="00130FB6" w:rsidRPr="00877CC8" w:rsidRDefault="00130FB6" w:rsidP="00AD3106">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DD69FC"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737B307"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130FB6" w:rsidRPr="00877CC8" w14:paraId="07220AD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9780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19E25F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B235FE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30FB6" w:rsidRPr="00877CC8" w14:paraId="7C44105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69FC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2B6F7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25F0662"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284D09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130FB6" w:rsidRPr="00877CC8" w14:paraId="498944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3DCB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2A7C6F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130FB6" w:rsidRPr="00877CC8" w14:paraId="095C494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4405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3C4D97E"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21D87DB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130FB6" w:rsidRPr="00877CC8" w14:paraId="781D88E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4C4B3"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EAAC391"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130FB6" w:rsidRPr="00877CC8" w14:paraId="30F7B4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9460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9F709B"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3AF8E6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130FB6" w:rsidRPr="00877CC8" w14:paraId="073053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9092E"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2071FED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9F20B"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FD76078"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49CB894" w14:textId="77777777" w:rsidR="00130FB6" w:rsidRPr="00877CC8" w:rsidRDefault="00130FB6" w:rsidP="00AD310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B61EF9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130FB6" w:rsidRPr="00877CC8" w14:paraId="32715FD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DA748"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15076CD2"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E66AD6"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A9D7693"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5DAAF49" w14:textId="77777777" w:rsidR="00130FB6" w:rsidRPr="00877CC8" w:rsidRDefault="00130FB6" w:rsidP="00AD310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1833ABE"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130FB6" w:rsidRPr="00877CC8" w14:paraId="7484346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6AC9F"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C930B8"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A5EDE56"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130FB6" w:rsidRPr="00877CC8" w14:paraId="3640F0D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B1EE0"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C278F"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9C6448F"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130FB6" w:rsidRPr="00877CC8" w14:paraId="173830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498EF"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24BFC70"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8203904" w14:textId="77777777" w:rsidR="00130FB6" w:rsidRPr="00877CC8" w:rsidRDefault="00130FB6" w:rsidP="00AD3106">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30FB6" w:rsidRPr="00877CC8" w14:paraId="4400C2E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DA89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8789F"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51A8639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30FB6" w:rsidRPr="00877CC8" w14:paraId="11B6072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1590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238B7"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A469B0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30FB6" w:rsidRPr="00877CC8" w14:paraId="79293F0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D3212"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9B69A48" w14:textId="77777777" w:rsidR="00130FB6" w:rsidRPr="00877CC8" w:rsidRDefault="00130FB6" w:rsidP="00AD3106">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D498969"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130FB6" w:rsidRPr="00877CC8" w14:paraId="721F97A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41775"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0E4BF9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DC_3A_n77A</w:t>
            </w:r>
          </w:p>
          <w:p w14:paraId="0296E6C4"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30FB6" w:rsidRPr="00877CC8" w14:paraId="53DEF0C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B1468"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611A9FB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DC_3A_n77A</w:t>
            </w:r>
          </w:p>
          <w:p w14:paraId="556D0ED5"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30FB6" w:rsidRPr="00877CC8" w14:paraId="6A241D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89FC5"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lastRenderedPageBreak/>
              <w:t>DC_3A-5A_n78A</w:t>
            </w:r>
            <w:r w:rsidRPr="00877CC8">
              <w:rPr>
                <w:rFonts w:ascii="Arial" w:hAnsi="Arial"/>
                <w:noProof/>
                <w:sz w:val="18"/>
                <w:vertAlign w:val="superscript"/>
                <w:lang w:eastAsia="zh-CN"/>
              </w:rPr>
              <w:t>5</w:t>
            </w:r>
          </w:p>
          <w:p w14:paraId="6DA6245A"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9CD7E1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6B19A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C54CE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25672D5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6BA99" w14:textId="77777777" w:rsidR="00130FB6" w:rsidRPr="00877CC8" w:rsidRDefault="00130FB6" w:rsidP="00AD3106">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13C3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F5F485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657E08A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22BA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F90A9F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BD5207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DC_3A_n5A</w:t>
            </w:r>
          </w:p>
          <w:p w14:paraId="2A4BDE8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3BA5DF8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130FB6" w:rsidRPr="00877CC8" w14:paraId="1DFFC8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DCB4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0B2A06"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857DE8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30FB6" w:rsidRPr="00877CC8" w14:paraId="78BF8B6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6C39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DC_3A-7A_n1A</w:t>
            </w:r>
          </w:p>
          <w:p w14:paraId="7C4BAD9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7E4F330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F655DC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ECC354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DC_3A_n1A</w:t>
            </w:r>
          </w:p>
          <w:p w14:paraId="6B239F6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DC_3C_n1A</w:t>
            </w:r>
          </w:p>
          <w:p w14:paraId="50A82E3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DC_7A_n1A</w:t>
            </w:r>
          </w:p>
          <w:p w14:paraId="5F025D3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DC_7C_n1A</w:t>
            </w:r>
          </w:p>
        </w:tc>
      </w:tr>
      <w:tr w:rsidR="00130FB6" w:rsidRPr="00877CC8" w14:paraId="16C05D3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4E37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EA7F4D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DC_3A_n1A</w:t>
            </w:r>
          </w:p>
          <w:p w14:paraId="4C69ED4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DC_7A_n1A</w:t>
            </w:r>
          </w:p>
        </w:tc>
      </w:tr>
      <w:tr w:rsidR="00130FB6" w:rsidRPr="00877CC8" w14:paraId="3028EA4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5B996" w14:textId="77777777" w:rsidR="00130FB6" w:rsidRPr="00877CC8" w:rsidRDefault="00130FB6" w:rsidP="00AD3106">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86D93D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DC_3A_n1A</w:t>
            </w:r>
          </w:p>
          <w:p w14:paraId="1ECCC18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DC_7A_n1A</w:t>
            </w:r>
          </w:p>
        </w:tc>
      </w:tr>
      <w:tr w:rsidR="00130FB6" w:rsidRPr="00877CC8" w14:paraId="21A3B17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F7869" w14:textId="77777777" w:rsidR="00130FB6" w:rsidRPr="00877CC8" w:rsidRDefault="00130FB6" w:rsidP="00AD3106">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2AB21D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DC_3A_n1A</w:t>
            </w:r>
          </w:p>
          <w:p w14:paraId="5A3E432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DC_7A_n1A</w:t>
            </w:r>
          </w:p>
        </w:tc>
      </w:tr>
      <w:tr w:rsidR="00130FB6" w:rsidRPr="00877CC8" w14:paraId="1F40498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B40A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DC_3A-7A_n3A</w:t>
            </w:r>
          </w:p>
          <w:p w14:paraId="394CF3A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82C407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4B1ACD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DC_7A_n3A</w:t>
            </w:r>
          </w:p>
        </w:tc>
      </w:tr>
      <w:tr w:rsidR="00130FB6" w:rsidRPr="00877CC8" w14:paraId="507A933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1E4A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DC_3A-7A_n5A</w:t>
            </w:r>
          </w:p>
          <w:p w14:paraId="60BE03B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DC_3C-7A_n5A</w:t>
            </w:r>
          </w:p>
          <w:p w14:paraId="74A1083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DC_3A-7C_n5A</w:t>
            </w:r>
          </w:p>
          <w:p w14:paraId="60C485C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E4C5FC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DC_3A_n5A</w:t>
            </w:r>
          </w:p>
          <w:p w14:paraId="0303629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DC_7A_n5A</w:t>
            </w:r>
          </w:p>
          <w:p w14:paraId="33EAC45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DC_7C_n5A</w:t>
            </w:r>
          </w:p>
        </w:tc>
      </w:tr>
      <w:tr w:rsidR="00130FB6" w:rsidRPr="00877CC8" w14:paraId="4DB05E0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DDD5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DC_3A-7A_n7A</w:t>
            </w:r>
          </w:p>
          <w:p w14:paraId="56D186A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F27C76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DC_3A_n7A</w:t>
            </w:r>
          </w:p>
          <w:p w14:paraId="7418A0B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DC_3C_n7A</w:t>
            </w:r>
          </w:p>
          <w:p w14:paraId="6FDB5DF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30FB6" w:rsidRPr="00877CC8" w14:paraId="5EEF13E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47DF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731993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DC_3A_n7A</w:t>
            </w:r>
          </w:p>
          <w:p w14:paraId="74CFB21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30FB6" w:rsidRPr="00877CC8" w14:paraId="0F6A0D5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BB47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BA7763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26E601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233F512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F2735"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8E0239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9C19A0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59BE8B8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9A8CD"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66D939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4C30C5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202F6C0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B8CE9"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659C2C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C930B9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3473DD8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024C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5B9FD722" w14:textId="77777777" w:rsidR="00130FB6" w:rsidRPr="00877CC8" w:rsidRDefault="00130FB6" w:rsidP="00AD3106">
            <w:pPr>
              <w:keepNext/>
              <w:keepLines/>
              <w:spacing w:after="0"/>
              <w:jc w:val="center"/>
              <w:rPr>
                <w:rFonts w:ascii="Arial" w:hAnsi="Arial"/>
                <w:noProof/>
                <w:sz w:val="18"/>
              </w:rPr>
            </w:pPr>
            <w:r w:rsidRPr="00877CC8">
              <w:rPr>
                <w:rFonts w:ascii="Arial" w:hAnsi="Arial"/>
                <w:noProof/>
                <w:sz w:val="18"/>
              </w:rPr>
              <w:t>DC_3A-7C_n28A</w:t>
            </w:r>
          </w:p>
          <w:p w14:paraId="1E0D2253" w14:textId="77777777" w:rsidR="00130FB6" w:rsidRPr="00877CC8" w:rsidRDefault="00130FB6" w:rsidP="00AD3106">
            <w:pPr>
              <w:keepNext/>
              <w:keepLines/>
              <w:spacing w:after="0"/>
              <w:jc w:val="center"/>
              <w:rPr>
                <w:rFonts w:ascii="Arial" w:hAnsi="Arial"/>
                <w:noProof/>
                <w:sz w:val="18"/>
                <w:lang w:eastAsia="fr-FR"/>
              </w:rPr>
            </w:pPr>
            <w:r w:rsidRPr="00877CC8">
              <w:rPr>
                <w:rFonts w:ascii="Arial" w:hAnsi="Arial"/>
                <w:noProof/>
                <w:sz w:val="18"/>
              </w:rPr>
              <w:t>DC_3C-7A_n28A</w:t>
            </w:r>
          </w:p>
          <w:p w14:paraId="78EA7E0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6F0BA8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C301EC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D1AE8A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C5B450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rPr>
              <w:t>DC_7C_n28A</w:t>
            </w:r>
          </w:p>
        </w:tc>
      </w:tr>
      <w:tr w:rsidR="00130FB6" w:rsidRPr="00877CC8" w14:paraId="6181CB7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7756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0B2FDF03"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DC_3A_n40A</w:t>
            </w:r>
          </w:p>
          <w:p w14:paraId="468B1A6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DC_7A_n40A</w:t>
            </w:r>
          </w:p>
        </w:tc>
      </w:tr>
      <w:tr w:rsidR="00130FB6" w:rsidRPr="00877CC8" w14:paraId="4F95212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7AEC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A0A7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D60A48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30FB6" w:rsidRPr="00877CC8" w14:paraId="344B607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5483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FE2D5"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DC_3A_n77A</w:t>
            </w:r>
          </w:p>
          <w:p w14:paraId="7FBDED7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DC_7A_n77A</w:t>
            </w:r>
          </w:p>
        </w:tc>
      </w:tr>
      <w:tr w:rsidR="00130FB6" w:rsidRPr="00877CC8" w14:paraId="3C06641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FBF11"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11DE38"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DC_3A_n77A</w:t>
            </w:r>
          </w:p>
          <w:p w14:paraId="7D86EB8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60E7555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9F20F"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081C64"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DC_3A_n77A</w:t>
            </w:r>
          </w:p>
          <w:p w14:paraId="7035F43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32E0EE3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20FF9" w14:textId="77777777" w:rsidR="00130FB6" w:rsidRPr="00877CC8" w:rsidRDefault="00130FB6" w:rsidP="00AD3106">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20EB98B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DC_3A_n77A</w:t>
            </w:r>
          </w:p>
          <w:p w14:paraId="094EE62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47331A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F91B6"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2825FC3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DC_3A_n77A</w:t>
            </w:r>
          </w:p>
          <w:p w14:paraId="544A733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609CFA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F281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AD2AFF6"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FB5388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646437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096534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626D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610D8BC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FB75B8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83FBF5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130FB6" w:rsidRPr="00877CC8" w14:paraId="7D77FA8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FDE7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DC_3A_n7A-n28A</w:t>
            </w:r>
          </w:p>
          <w:p w14:paraId="0A4593C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A4232E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8A67F9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679E5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130FB6" w:rsidRPr="00877CC8" w14:paraId="3751FAD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44B3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15756C7"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7EA8CE4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CFD9C2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5B9C6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8B929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E8300F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2C915B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30FB6" w:rsidRPr="00877CC8" w14:paraId="32760E1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11E9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ED0475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74D104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30FB6" w:rsidRPr="00877CC8" w14:paraId="7789953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77F30"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18A757C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FA3E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C9F54E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30FB6" w:rsidRPr="00877CC8" w14:paraId="40FF8D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E0A49" w14:textId="77777777" w:rsidR="00130FB6" w:rsidRPr="00877CC8" w:rsidRDefault="00130FB6" w:rsidP="00AD3106">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4D926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F7157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30FB6" w:rsidRPr="00877CC8" w14:paraId="59CCEE9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1CA4B" w14:textId="77777777" w:rsidR="00130FB6" w:rsidRPr="00877CC8" w:rsidRDefault="00130FB6" w:rsidP="00AD3106">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F1A797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5B2720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30FB6" w:rsidRPr="00877CC8" w14:paraId="641337B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A5A3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A92F83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34A58A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6391C9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09F59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DC_3A_n7A</w:t>
            </w:r>
          </w:p>
          <w:p w14:paraId="411E7E1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DC_3C_n7A</w:t>
            </w:r>
          </w:p>
          <w:p w14:paraId="49D7031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DC_3A_n78A</w:t>
            </w:r>
          </w:p>
          <w:p w14:paraId="589EEDB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DC_3C_n78A</w:t>
            </w:r>
          </w:p>
        </w:tc>
      </w:tr>
      <w:tr w:rsidR="00130FB6" w:rsidRPr="00877CC8" w14:paraId="3EC2B55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D28F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B29827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7FF1C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DC_3A_n7A</w:t>
            </w:r>
          </w:p>
          <w:p w14:paraId="416BC04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DC_3A_n7B</w:t>
            </w:r>
          </w:p>
          <w:p w14:paraId="5DBD35B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DC_3A_n78A</w:t>
            </w:r>
          </w:p>
        </w:tc>
      </w:tr>
      <w:tr w:rsidR="00130FB6" w:rsidRPr="00877CC8" w14:paraId="5A4053E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3170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7884F2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504CB3"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DC_3A_n7A</w:t>
            </w:r>
          </w:p>
          <w:p w14:paraId="4A9B533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DC_3A_n78A</w:t>
            </w:r>
          </w:p>
          <w:p w14:paraId="43D3EC7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DC_3C_n7A</w:t>
            </w:r>
          </w:p>
          <w:p w14:paraId="3423BE17"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DC_3C_n78A</w:t>
            </w:r>
          </w:p>
        </w:tc>
      </w:tr>
      <w:tr w:rsidR="00130FB6" w:rsidRPr="00877CC8" w14:paraId="3870C82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036D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DC_3A-8A_n1A</w:t>
            </w:r>
          </w:p>
          <w:p w14:paraId="64A5839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CB71B3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DC_3A_n1A</w:t>
            </w:r>
          </w:p>
          <w:p w14:paraId="579CE10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DC_8A_n1A</w:t>
            </w:r>
          </w:p>
        </w:tc>
      </w:tr>
      <w:tr w:rsidR="00130FB6" w:rsidRPr="00877CC8" w14:paraId="78B9862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AF2A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73FCE2B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DC_3A_n1A</w:t>
            </w:r>
          </w:p>
          <w:p w14:paraId="47934B3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DC_8A_n1A</w:t>
            </w:r>
          </w:p>
        </w:tc>
      </w:tr>
      <w:tr w:rsidR="00130FB6" w:rsidRPr="00877CC8" w14:paraId="6E73417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D363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F62CCF"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0921BD9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130FB6" w:rsidRPr="00877CC8" w14:paraId="46E94A8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489E5" w14:textId="77777777" w:rsidR="00130FB6" w:rsidRPr="00877CC8" w:rsidRDefault="00130FB6" w:rsidP="00AD3106">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14B03AA"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5D852B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130FB6" w:rsidRPr="00877CC8" w14:paraId="05E0DB2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C4C57" w14:textId="77777777" w:rsidR="00130FB6" w:rsidRDefault="00130FB6" w:rsidP="00AD3106">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6469B41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62FCF52"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DC_3A_n28A</w:t>
            </w:r>
          </w:p>
          <w:p w14:paraId="33315043"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DC_8A_n28A</w:t>
            </w:r>
          </w:p>
        </w:tc>
      </w:tr>
      <w:tr w:rsidR="00130FB6" w:rsidRPr="00877CC8" w14:paraId="36212D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44594"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C2E1383" w14:textId="77777777" w:rsidR="00130FB6" w:rsidRPr="00877CC8" w:rsidRDefault="00130FB6" w:rsidP="00AD3106">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4EAF4CC6" w14:textId="77777777" w:rsidR="00130FB6" w:rsidRPr="00877CC8" w:rsidRDefault="00130FB6" w:rsidP="00AD3106">
            <w:pPr>
              <w:keepNext/>
              <w:keepLines/>
              <w:spacing w:after="0"/>
              <w:jc w:val="center"/>
              <w:rPr>
                <w:rFonts w:ascii="Arial" w:hAnsi="Arial"/>
                <w:sz w:val="18"/>
              </w:rPr>
            </w:pPr>
            <w:r w:rsidRPr="00877CC8">
              <w:rPr>
                <w:rFonts w:ascii="Arial" w:hAnsi="Arial" w:cs="Arial"/>
                <w:color w:val="000000"/>
                <w:sz w:val="18"/>
                <w:szCs w:val="18"/>
              </w:rPr>
              <w:t>DC_8A_n40A</w:t>
            </w:r>
          </w:p>
        </w:tc>
      </w:tr>
      <w:tr w:rsidR="00130FB6" w:rsidRPr="00877CC8" w14:paraId="628DCF6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880D7"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4038D2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74ACAD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DC_3A_n77A</w:t>
            </w:r>
          </w:p>
          <w:p w14:paraId="1B55550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DC_3C_n77A</w:t>
            </w:r>
          </w:p>
          <w:p w14:paraId="33ABD81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DC_8A_n77A</w:t>
            </w:r>
          </w:p>
        </w:tc>
      </w:tr>
      <w:tr w:rsidR="00130FB6" w:rsidRPr="00877CC8" w14:paraId="6282C6E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BB06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598C8DBB"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0261F1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DC_3A_n77A</w:t>
            </w:r>
          </w:p>
          <w:p w14:paraId="5182AABD"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zh-CN"/>
              </w:rPr>
              <w:t>DC_3C_n77A</w:t>
            </w:r>
          </w:p>
          <w:p w14:paraId="1CDCED2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DC_8A_n77A</w:t>
            </w:r>
          </w:p>
        </w:tc>
      </w:tr>
      <w:tr w:rsidR="00130FB6" w:rsidRPr="00877CC8" w14:paraId="517B940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4C48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DC3AB7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DC_3A_n77A</w:t>
            </w:r>
          </w:p>
          <w:p w14:paraId="2695877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DC_8A_n77A</w:t>
            </w:r>
          </w:p>
        </w:tc>
      </w:tr>
      <w:tr w:rsidR="00130FB6" w:rsidRPr="00877CC8" w14:paraId="28E1B68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AFE0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2E1F32F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24BC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352C1C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130FB6" w:rsidRPr="00877CC8" w14:paraId="5C71424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35551" w14:textId="77777777" w:rsidR="00130FB6" w:rsidRPr="00877CC8" w:rsidRDefault="00130FB6" w:rsidP="00AD3106">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48CF83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1A3BB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30FB6" w:rsidRPr="00877CC8" w14:paraId="1DF202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982F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7F2861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E0EEEF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130FB6" w:rsidRPr="00877CC8" w14:paraId="3F81A87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5BD0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13AA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DC_3A_n79A</w:t>
            </w:r>
          </w:p>
          <w:p w14:paraId="0A03668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DC_8A_n79A</w:t>
            </w:r>
          </w:p>
        </w:tc>
      </w:tr>
      <w:tr w:rsidR="00130FB6" w:rsidRPr="00877CC8" w14:paraId="1546BA2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9432F"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034D60"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7BC138C"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eastAsia="ja-JP"/>
              </w:rPr>
              <w:t>DC_3A_n78A</w:t>
            </w:r>
          </w:p>
        </w:tc>
      </w:tr>
      <w:tr w:rsidR="00130FB6" w:rsidRPr="00877CC8" w14:paraId="0146E6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F366A"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0B763B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DC_3A_n28A</w:t>
            </w:r>
          </w:p>
          <w:p w14:paraId="567929D6"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rPr>
              <w:t>DC_11A_n28A</w:t>
            </w:r>
          </w:p>
        </w:tc>
      </w:tr>
      <w:tr w:rsidR="00130FB6" w:rsidRPr="00877CC8" w14:paraId="6E3B3A6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5B0B0"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88097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DC_3A_n77A</w:t>
            </w:r>
          </w:p>
          <w:p w14:paraId="48E0AC35"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rPr>
              <w:t>DC_11A_n77A</w:t>
            </w:r>
          </w:p>
        </w:tc>
      </w:tr>
      <w:tr w:rsidR="00130FB6" w:rsidRPr="00877CC8" w14:paraId="356F1DB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D6B3E"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C482F4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DC_3A_n77A</w:t>
            </w:r>
          </w:p>
          <w:p w14:paraId="584A4CBF"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rPr>
              <w:t>DC_11A_n77A</w:t>
            </w:r>
          </w:p>
        </w:tc>
      </w:tr>
      <w:tr w:rsidR="00130FB6" w:rsidRPr="00877CC8" w14:paraId="12CE20C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2F52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12C70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DC_3A_n77A</w:t>
            </w:r>
          </w:p>
          <w:p w14:paraId="556B5CA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DC_11A_n77A</w:t>
            </w:r>
          </w:p>
        </w:tc>
      </w:tr>
      <w:tr w:rsidR="00130FB6" w:rsidRPr="00877CC8" w14:paraId="5DDDC35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B346E"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lang w:eastAsia="fi-FI"/>
              </w:rPr>
              <w:lastRenderedPageBreak/>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A708CB" w14:textId="77777777" w:rsidR="00130FB6" w:rsidRPr="00877CC8" w:rsidRDefault="00130FB6" w:rsidP="00AD310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10953BA"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130FB6" w:rsidRPr="00877CC8" w14:paraId="7DB1A18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BA000" w14:textId="77777777" w:rsidR="00130FB6" w:rsidRPr="00877CC8" w:rsidRDefault="00130FB6" w:rsidP="00AD3106">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055D23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DC_3A_n28A</w:t>
            </w:r>
          </w:p>
          <w:p w14:paraId="676DE330"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rPr>
              <w:t>DC_18A_n28A</w:t>
            </w:r>
          </w:p>
        </w:tc>
      </w:tr>
      <w:tr w:rsidR="00130FB6" w:rsidRPr="00877CC8" w14:paraId="784F76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E598A" w14:textId="77777777" w:rsidR="00130FB6" w:rsidRPr="00877CC8" w:rsidRDefault="00130FB6" w:rsidP="00AD3106">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4A0DBE1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DC_3A_n41A</w:t>
            </w:r>
          </w:p>
          <w:p w14:paraId="0C42C36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DC_18A_n41A</w:t>
            </w:r>
          </w:p>
        </w:tc>
      </w:tr>
      <w:tr w:rsidR="00130FB6" w:rsidRPr="00877CC8" w14:paraId="4EAFAD1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F00ED"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25348F4"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022B613" w14:textId="77777777" w:rsidR="00130FB6" w:rsidRPr="00877CC8" w:rsidRDefault="00130FB6" w:rsidP="00AD3106">
            <w:pPr>
              <w:keepNext/>
              <w:keepLines/>
              <w:spacing w:after="0"/>
              <w:jc w:val="center"/>
              <w:rPr>
                <w:rFonts w:ascii="Arial" w:hAnsi="Arial"/>
                <w:sz w:val="18"/>
              </w:rPr>
            </w:pPr>
            <w:r w:rsidRPr="00877CC8">
              <w:rPr>
                <w:rFonts w:ascii="Arial" w:eastAsia="MS Mincho" w:hAnsi="Arial"/>
                <w:sz w:val="18"/>
                <w:lang w:eastAsia="ja-JP"/>
              </w:rPr>
              <w:t>DC_18A_n77A</w:t>
            </w:r>
          </w:p>
        </w:tc>
      </w:tr>
      <w:tr w:rsidR="00130FB6" w:rsidRPr="00877CC8" w14:paraId="435923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F9842"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3D0E27C"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F8D85F8"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30FB6" w:rsidRPr="00877CC8" w14:paraId="59A031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77C5E"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D5B082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DC_3A_n78A</w:t>
            </w:r>
          </w:p>
          <w:p w14:paraId="185395A2"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DC_18A_n78A</w:t>
            </w:r>
          </w:p>
        </w:tc>
      </w:tr>
      <w:tr w:rsidR="00130FB6" w:rsidRPr="00877CC8" w14:paraId="7008ACD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39063"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AE71D0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DC_3A_n78A</w:t>
            </w:r>
          </w:p>
          <w:p w14:paraId="7F51612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DC_18A_n78A</w:t>
            </w:r>
          </w:p>
        </w:tc>
      </w:tr>
      <w:tr w:rsidR="00130FB6" w:rsidRPr="00877CC8" w14:paraId="5288CC6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BC399"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4EB721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DC_3A_n79A</w:t>
            </w:r>
          </w:p>
          <w:p w14:paraId="3783B378"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DC_18A_n79A</w:t>
            </w:r>
          </w:p>
        </w:tc>
      </w:tr>
      <w:tr w:rsidR="00130FB6" w:rsidRPr="00877CC8" w14:paraId="35ACE55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63BA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0FC0E6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DC_3A_n1A</w:t>
            </w:r>
          </w:p>
          <w:p w14:paraId="00C2366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DC_19A_n1A</w:t>
            </w:r>
          </w:p>
        </w:tc>
      </w:tr>
      <w:tr w:rsidR="00130FB6" w:rsidRPr="00877CC8" w14:paraId="3FB7E02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79DC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49D298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4DC22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E1F3EC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30FB6" w:rsidRPr="00877CC8" w14:paraId="7714DCF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F6196" w14:textId="77777777" w:rsidR="00130FB6" w:rsidRPr="00877CC8" w:rsidRDefault="00130FB6" w:rsidP="00AD310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F5F0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C1E725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30FB6" w:rsidRPr="00877CC8" w14:paraId="486FAE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E423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7EEEA79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F6E6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35BEBB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30FB6" w:rsidRPr="00877CC8" w14:paraId="13B95F7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721FF" w14:textId="77777777" w:rsidR="00130FB6" w:rsidRPr="00877CC8" w:rsidRDefault="00130FB6" w:rsidP="00AD310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003AA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7D7252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30FB6" w:rsidRPr="00877CC8" w14:paraId="2A716E1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08D2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498510F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E8220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46F3C8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130FB6" w:rsidRPr="00877CC8" w14:paraId="369D7DE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955E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DC_3A-20A_n1A</w:t>
            </w:r>
          </w:p>
          <w:p w14:paraId="018147D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7AD396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DC_3A_n1A</w:t>
            </w:r>
          </w:p>
          <w:p w14:paraId="2B7EFBE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DC_3C_n1A</w:t>
            </w:r>
          </w:p>
          <w:p w14:paraId="4192C50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130FB6" w:rsidRPr="00877CC8" w14:paraId="5271082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3D10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DC_3A-20A_n7A</w:t>
            </w:r>
          </w:p>
          <w:p w14:paraId="6EA69F4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93A622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DC_3A_n7A</w:t>
            </w:r>
          </w:p>
          <w:p w14:paraId="1FD464E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DC_3C_n7A</w:t>
            </w:r>
          </w:p>
          <w:p w14:paraId="322F0F7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DC_20A_n7A</w:t>
            </w:r>
          </w:p>
        </w:tc>
      </w:tr>
      <w:tr w:rsidR="00130FB6" w:rsidRPr="00877CC8" w14:paraId="794347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24AF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11278D6"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CB28FC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130FB6" w:rsidRPr="00877CC8" w14:paraId="2ACA4B0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34A0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5DC468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E8BCF7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4A3CBB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30FB6" w:rsidRPr="00877CC8" w14:paraId="648C355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DED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48EF81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BCF8E1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30FB6" w:rsidRPr="00877CC8" w14:paraId="58E50F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6609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E140D2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DC_3C_n41A</w:t>
            </w:r>
          </w:p>
          <w:p w14:paraId="5249163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130FB6" w:rsidRPr="00877CC8" w14:paraId="0F15A3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BCF3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2693D1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DC_3A_n38A</w:t>
            </w:r>
          </w:p>
          <w:p w14:paraId="1A5A23A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130FB6" w:rsidRPr="00877CC8" w14:paraId="24AEC8B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88399"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DC_3A_n20A-n67A</w:t>
            </w:r>
          </w:p>
          <w:p w14:paraId="2F1D65E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5DB99F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szCs w:val="18"/>
              </w:rPr>
              <w:t>DC_3A_n20A</w:t>
            </w:r>
          </w:p>
        </w:tc>
      </w:tr>
      <w:tr w:rsidR="00130FB6" w:rsidRPr="00877CC8" w14:paraId="4306EA0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7C7F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229FF9C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DD1A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A0103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B9BCCA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30FB6" w:rsidRPr="00877CC8" w14:paraId="44B6B66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BD8D7"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CA9DF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1A583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30FB6" w:rsidRPr="00877CC8" w14:paraId="10DA10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1773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1C88B3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3590D8C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130FB6" w:rsidRPr="00877CC8" w14:paraId="063CDA0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4E6E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93B256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DC_3A_n1A</w:t>
            </w:r>
          </w:p>
          <w:p w14:paraId="3D15BE9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DC_21A_n1A</w:t>
            </w:r>
          </w:p>
        </w:tc>
      </w:tr>
      <w:tr w:rsidR="00130FB6" w:rsidRPr="00877CC8" w14:paraId="0142F96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61DF4" w14:textId="77777777" w:rsidR="00130FB6" w:rsidRPr="00877CC8" w:rsidRDefault="00130FB6" w:rsidP="00AD3106">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F3815CD" w14:textId="77777777" w:rsidR="00130FB6" w:rsidRDefault="00130FB6" w:rsidP="00AD3106">
            <w:pPr>
              <w:pStyle w:val="TAC"/>
            </w:pPr>
            <w:r>
              <w:t>DC_3A_n28A</w:t>
            </w:r>
          </w:p>
          <w:p w14:paraId="45A90C20" w14:textId="77777777" w:rsidR="00130FB6" w:rsidRPr="00877CC8" w:rsidRDefault="00130FB6" w:rsidP="00AD3106">
            <w:pPr>
              <w:keepNext/>
              <w:keepLines/>
              <w:spacing w:after="0"/>
              <w:jc w:val="center"/>
              <w:rPr>
                <w:rFonts w:ascii="Arial" w:hAnsi="Arial"/>
                <w:sz w:val="18"/>
              </w:rPr>
            </w:pPr>
            <w:r>
              <w:t>DC_21A_n28A</w:t>
            </w:r>
          </w:p>
        </w:tc>
      </w:tr>
      <w:tr w:rsidR="00130FB6" w:rsidRPr="00877CC8" w14:paraId="03FB803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591E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3099E21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4708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5DDAB2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30FB6" w:rsidRPr="00877CC8" w14:paraId="584C93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1E6E9" w14:textId="77777777" w:rsidR="00130FB6" w:rsidRPr="00877CC8" w:rsidRDefault="00130FB6" w:rsidP="00AD3106">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B4764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42B32E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30FB6" w:rsidRPr="00877CC8" w14:paraId="0D7416E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578F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748DAC4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184F1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19EA03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30FB6" w:rsidRPr="00877CC8" w14:paraId="0310604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F37A4" w14:textId="77777777" w:rsidR="00130FB6" w:rsidRPr="00877CC8" w:rsidRDefault="00130FB6" w:rsidP="00AD3106">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6705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9B154D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30FB6" w:rsidRPr="00877CC8" w14:paraId="7EBE597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B132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292BC82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AAFF2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E0B335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30FB6" w:rsidRPr="00877CC8" w14:paraId="42AAAF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B0C8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DC_3A-28A_n1A</w:t>
            </w:r>
          </w:p>
          <w:p w14:paraId="769CC99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7EEC6A6" w14:textId="77777777" w:rsidR="00130FB6" w:rsidRPr="00877CC8" w:rsidRDefault="00130FB6" w:rsidP="00AD3106">
            <w:pPr>
              <w:keepNext/>
              <w:keepLines/>
              <w:spacing w:after="0"/>
              <w:jc w:val="center"/>
              <w:rPr>
                <w:rFonts w:ascii="Arial" w:hAnsi="Arial"/>
                <w:sz w:val="18"/>
              </w:rPr>
            </w:pPr>
            <w:r w:rsidRPr="00877CC8">
              <w:rPr>
                <w:rFonts w:ascii="Arial" w:hAnsi="Arial" w:cs="Arial"/>
                <w:color w:val="000000"/>
                <w:sz w:val="18"/>
                <w:szCs w:val="18"/>
              </w:rPr>
              <w:t>DC_28A_n1A</w:t>
            </w:r>
          </w:p>
          <w:p w14:paraId="1E47C70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130FB6" w:rsidRPr="00877CC8" w14:paraId="3E88501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B2DC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886E9C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AC26422" w14:textId="77777777" w:rsidR="00130FB6" w:rsidRPr="00877CC8" w:rsidRDefault="00130FB6" w:rsidP="00AD3106">
            <w:pPr>
              <w:keepNext/>
              <w:keepLines/>
              <w:spacing w:after="0"/>
              <w:jc w:val="center"/>
              <w:rPr>
                <w:rFonts w:ascii="Arial" w:hAnsi="Arial" w:cs="Arial"/>
                <w:color w:val="000000"/>
                <w:sz w:val="18"/>
                <w:szCs w:val="18"/>
              </w:rPr>
            </w:pPr>
            <w:r w:rsidRPr="00877CC8">
              <w:rPr>
                <w:rFonts w:ascii="Arial" w:hAnsi="Arial"/>
                <w:sz w:val="18"/>
              </w:rPr>
              <w:t>DC_28A_n3A</w:t>
            </w:r>
          </w:p>
        </w:tc>
      </w:tr>
      <w:tr w:rsidR="00130FB6" w:rsidRPr="00877CC8" w14:paraId="50196C0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5066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DC_3A-28A_n5A</w:t>
            </w:r>
          </w:p>
          <w:p w14:paraId="3A836FE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F693D5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DC_3A_n5A</w:t>
            </w:r>
          </w:p>
          <w:p w14:paraId="6362606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30FB6" w:rsidRPr="00877CC8" w14:paraId="3605A56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1C76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DC_3A-28A_n7A</w:t>
            </w:r>
          </w:p>
          <w:p w14:paraId="2E5C384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DC_3C-28A_n7A</w:t>
            </w:r>
          </w:p>
          <w:p w14:paraId="22E7BE8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DC_3A-28A_n7B</w:t>
            </w:r>
          </w:p>
          <w:p w14:paraId="2F86215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7BA7CB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DC_3A_n7A</w:t>
            </w:r>
          </w:p>
          <w:p w14:paraId="5850795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DC_3C_n7A</w:t>
            </w:r>
          </w:p>
          <w:p w14:paraId="224AC84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DC_28A_n7A</w:t>
            </w:r>
          </w:p>
          <w:p w14:paraId="29F334C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DC_3A_n7B</w:t>
            </w:r>
          </w:p>
          <w:p w14:paraId="723D557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DC_28A_n7B</w:t>
            </w:r>
          </w:p>
        </w:tc>
      </w:tr>
      <w:tr w:rsidR="00130FB6" w:rsidRPr="00877CC8" w14:paraId="1E8EC40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6559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52DD25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DC_3A_n40A</w:t>
            </w:r>
          </w:p>
          <w:p w14:paraId="39EB9A6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DC_28A_n40A</w:t>
            </w:r>
          </w:p>
        </w:tc>
      </w:tr>
      <w:tr w:rsidR="00130FB6" w:rsidRPr="00877CC8" w14:paraId="438DB75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3D26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DC_3A-3A-28A_n7A</w:t>
            </w:r>
          </w:p>
          <w:p w14:paraId="3BABB5A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564814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DC_3A_n7A</w:t>
            </w:r>
          </w:p>
          <w:p w14:paraId="3BC0C18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DC_28A_n7A</w:t>
            </w:r>
          </w:p>
          <w:p w14:paraId="6CCC78F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DC_3A_n7B</w:t>
            </w:r>
          </w:p>
          <w:p w14:paraId="7B493BF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DC_28A_n7B</w:t>
            </w:r>
          </w:p>
        </w:tc>
      </w:tr>
      <w:tr w:rsidR="00130FB6" w:rsidRPr="00877CC8" w14:paraId="0350091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E506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61F5F2D"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C93206F" w14:textId="77777777" w:rsidR="00130FB6" w:rsidRPr="00877CC8" w:rsidRDefault="00130FB6" w:rsidP="00AD3106">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130FB6" w:rsidRPr="00877CC8" w14:paraId="038C243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849E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B831B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DC_3A_n28A</w:t>
            </w:r>
          </w:p>
          <w:p w14:paraId="6258CBB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DC_3A_n41A</w:t>
            </w:r>
          </w:p>
        </w:tc>
      </w:tr>
      <w:tr w:rsidR="00130FB6" w:rsidRPr="00877CC8" w14:paraId="09E340A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5372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32AF37" w14:textId="77777777" w:rsidR="00130FB6" w:rsidRPr="00877CC8" w:rsidRDefault="00130FB6" w:rsidP="00AD3106">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557879B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130FB6" w:rsidRPr="00877CC8" w14:paraId="4A9E01A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4C75F" w14:textId="77777777" w:rsidR="00130FB6" w:rsidRPr="00877CC8" w:rsidRDefault="00130FB6" w:rsidP="00AD3106">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9D16CE3" w14:textId="77777777" w:rsidR="00130FB6" w:rsidRPr="00877CC8" w:rsidRDefault="00130FB6" w:rsidP="00AD3106">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24B3786" w14:textId="77777777" w:rsidR="00130FB6" w:rsidRPr="00877CC8" w:rsidRDefault="00130FB6" w:rsidP="00AD3106">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130FB6" w:rsidRPr="00877CC8" w14:paraId="7DB1D08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FB6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090727F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4FE6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8EFAC4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30FB6" w:rsidRPr="00877CC8" w14:paraId="45F9EC0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99A9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4CD75A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DC_3A_n77A</w:t>
            </w:r>
          </w:p>
          <w:p w14:paraId="5926F10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DC_28A_n77A</w:t>
            </w:r>
          </w:p>
        </w:tc>
      </w:tr>
      <w:tr w:rsidR="00130FB6" w:rsidRPr="00877CC8" w14:paraId="1B3267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03810"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D372C9"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5E772F9"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eastAsia="zh-CN"/>
              </w:rPr>
              <w:t>DC_3A_n77A</w:t>
            </w:r>
          </w:p>
        </w:tc>
      </w:tr>
      <w:tr w:rsidR="00130FB6" w:rsidRPr="00877CC8" w14:paraId="29DACA2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A45D7"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E63946"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C300920"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eastAsia="zh-CN"/>
              </w:rPr>
              <w:t>DC_3A_n77A</w:t>
            </w:r>
          </w:p>
        </w:tc>
      </w:tr>
      <w:tr w:rsidR="00130FB6" w:rsidRPr="00877CC8" w14:paraId="33EEBA6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C0A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B0D386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53AC08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F902E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0F0A47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7AE1650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30FB6" w:rsidRPr="00877CC8" w14:paraId="7E05312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1E60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4933206" w14:textId="77777777" w:rsidR="00130FB6" w:rsidRPr="00877CC8" w:rsidRDefault="00130FB6" w:rsidP="00AD3106">
            <w:pPr>
              <w:keepNext/>
              <w:keepLines/>
              <w:spacing w:after="0"/>
              <w:jc w:val="center"/>
              <w:rPr>
                <w:rFonts w:ascii="Arial" w:hAnsi="Arial"/>
                <w:sz w:val="18"/>
                <w:lang w:eastAsia="zh-TW"/>
              </w:rPr>
            </w:pPr>
            <w:r w:rsidRPr="00877CC8">
              <w:rPr>
                <w:rFonts w:ascii="Arial" w:hAnsi="Arial"/>
                <w:sz w:val="18"/>
                <w:lang w:eastAsia="fi-FI"/>
              </w:rPr>
              <w:t>DC_3A_n78A</w:t>
            </w:r>
          </w:p>
          <w:p w14:paraId="4DF2FDF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30FB6" w:rsidRPr="00877CC8" w14:paraId="7DF3588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BE297"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C70758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59782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062A41F"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33EDEB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130FB6" w:rsidRPr="00877CC8" w14:paraId="1574C8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7AB19"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048BD4B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6B78D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D06E70E"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CDAEAF7"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130FB6" w:rsidRPr="00877CC8" w14:paraId="21BEDF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3BDE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80A3C8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C03A6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88CEF2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30FB6" w:rsidRPr="00877CC8" w14:paraId="47AEC71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80D7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797F4D"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5815641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130FB6" w:rsidRPr="00877CC8" w14:paraId="72FEAB1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972D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DC_3A-32A_n1A</w:t>
            </w:r>
          </w:p>
          <w:p w14:paraId="46564FC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83F8AA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8B781E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130FB6" w:rsidRPr="00877CC8" w14:paraId="253EB7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78CF2" w14:textId="77777777" w:rsidR="00130FB6" w:rsidRPr="00877CC8" w:rsidRDefault="00130FB6" w:rsidP="00AD3106">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9E6DAE1" w14:textId="77777777" w:rsidR="00130FB6" w:rsidRPr="00877CC8" w:rsidRDefault="00130FB6" w:rsidP="00AD3106">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867E81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DC_3A_n28A</w:t>
            </w:r>
          </w:p>
        </w:tc>
      </w:tr>
      <w:tr w:rsidR="00130FB6" w:rsidRPr="00877CC8" w14:paraId="6BEC2A4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0D0D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DC_3A-32A_n78A</w:t>
            </w:r>
          </w:p>
          <w:p w14:paraId="0A28403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DC_3C-32A_n78A</w:t>
            </w:r>
          </w:p>
          <w:p w14:paraId="45353B4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630DC5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B8156D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30FB6" w:rsidRPr="00877CC8" w14:paraId="55825C3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FA36A"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ECCF27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77DF08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130FB6" w:rsidRPr="00877CC8" w14:paraId="5FDD14B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4C8D3" w14:textId="77777777" w:rsidR="00130FB6" w:rsidRPr="00877CC8" w:rsidRDefault="00130FB6" w:rsidP="00AD3106">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79690570" w14:textId="77777777" w:rsidR="00130FB6" w:rsidRPr="00877CC8" w:rsidRDefault="00130FB6" w:rsidP="00AD3106">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D02A22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DC_3A_n28A</w:t>
            </w:r>
          </w:p>
          <w:p w14:paraId="7912C35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DC_38A_n28A</w:t>
            </w:r>
          </w:p>
        </w:tc>
      </w:tr>
      <w:tr w:rsidR="00130FB6" w:rsidRPr="00877CC8" w14:paraId="3151742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13D4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64788A1"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DC_3A_n78A</w:t>
            </w:r>
          </w:p>
        </w:tc>
      </w:tr>
      <w:tr w:rsidR="00130FB6" w:rsidRPr="00877CC8" w14:paraId="5C0AC16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2237C" w14:textId="77777777" w:rsidR="00130FB6" w:rsidRPr="00877CC8" w:rsidRDefault="00130FB6" w:rsidP="00AD3106">
            <w:pPr>
              <w:keepNext/>
              <w:keepLines/>
              <w:spacing w:after="0"/>
              <w:jc w:val="center"/>
              <w:rPr>
                <w:rFonts w:ascii="Arial" w:hAnsi="Arial"/>
                <w:sz w:val="18"/>
              </w:rPr>
            </w:pPr>
            <w:r w:rsidRPr="00877CC8">
              <w:rPr>
                <w:rFonts w:ascii="Arial" w:hAnsi="Arial"/>
                <w:sz w:val="18"/>
              </w:rPr>
              <w:lastRenderedPageBreak/>
              <w:t>DC_3A-38A_n78(2A)</w:t>
            </w:r>
          </w:p>
        </w:tc>
        <w:tc>
          <w:tcPr>
            <w:tcW w:w="5964" w:type="dxa"/>
            <w:tcBorders>
              <w:top w:val="single" w:sz="4" w:space="0" w:color="auto"/>
              <w:left w:val="single" w:sz="4" w:space="0" w:color="auto"/>
              <w:bottom w:val="single" w:sz="4" w:space="0" w:color="auto"/>
              <w:right w:val="single" w:sz="4" w:space="0" w:color="auto"/>
            </w:tcBorders>
          </w:tcPr>
          <w:p w14:paraId="2A7816A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DC_3A_n78A</w:t>
            </w:r>
          </w:p>
        </w:tc>
      </w:tr>
      <w:tr w:rsidR="00130FB6" w:rsidRPr="00877CC8" w14:paraId="649CAE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9EB4D"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8B4B7DF" w14:textId="77777777" w:rsidR="00130FB6" w:rsidRDefault="00130FB6" w:rsidP="00AD3106">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7FECA1D" w14:textId="77777777" w:rsidR="00130FB6" w:rsidRPr="00877CC8" w:rsidRDefault="00130FB6" w:rsidP="00AD3106">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130FB6" w:rsidRPr="00877CC8" w14:paraId="01F1B9B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1CC0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308E36A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DC_3A_n78A</w:t>
            </w:r>
          </w:p>
          <w:p w14:paraId="5AD2E73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DC_3C_n78A</w:t>
            </w:r>
          </w:p>
          <w:p w14:paraId="67FD7801" w14:textId="77777777" w:rsidR="00130FB6" w:rsidRPr="00877CC8" w:rsidRDefault="00130FB6" w:rsidP="00AD3106">
            <w:pPr>
              <w:keepNext/>
              <w:keepLines/>
              <w:spacing w:after="0"/>
              <w:jc w:val="center"/>
              <w:rPr>
                <w:rFonts w:ascii="Arial" w:eastAsiaTheme="minorHAnsi" w:hAnsi="Arial"/>
                <w:sz w:val="18"/>
                <w:szCs w:val="18"/>
              </w:rPr>
            </w:pPr>
            <w:r w:rsidRPr="00877CC8">
              <w:rPr>
                <w:rFonts w:ascii="Arial" w:hAnsi="Arial"/>
                <w:sz w:val="18"/>
              </w:rPr>
              <w:t>DC_38A_n78A</w:t>
            </w:r>
          </w:p>
        </w:tc>
      </w:tr>
      <w:tr w:rsidR="00130FB6" w:rsidRPr="00877CC8" w14:paraId="6623DCC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DBAC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DC_3A-40A_n1A</w:t>
            </w:r>
          </w:p>
          <w:p w14:paraId="59A256D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3E9F641" w14:textId="77777777" w:rsidR="00130FB6" w:rsidRPr="00877CC8" w:rsidRDefault="00130FB6" w:rsidP="00AD3106">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01990365" w14:textId="77777777" w:rsidR="00130FB6" w:rsidRPr="00877CC8" w:rsidRDefault="00130FB6" w:rsidP="00AD3106">
            <w:pPr>
              <w:keepNext/>
              <w:keepLines/>
              <w:spacing w:after="0"/>
              <w:jc w:val="center"/>
              <w:rPr>
                <w:rFonts w:ascii="Arial" w:eastAsiaTheme="minorHAnsi" w:hAnsi="Arial"/>
                <w:sz w:val="18"/>
                <w:szCs w:val="18"/>
              </w:rPr>
            </w:pPr>
            <w:r w:rsidRPr="00877CC8">
              <w:rPr>
                <w:rFonts w:ascii="Arial" w:hAnsi="Arial"/>
                <w:sz w:val="18"/>
              </w:rPr>
              <w:t>DC_40A_n1A</w:t>
            </w:r>
          </w:p>
        </w:tc>
      </w:tr>
      <w:tr w:rsidR="00130FB6" w:rsidRPr="00877CC8" w14:paraId="777247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8D89F"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01FAF80C" w14:textId="77777777" w:rsidR="00130FB6" w:rsidRPr="00877CC8" w:rsidRDefault="00130FB6" w:rsidP="00AD31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140AA540" w14:textId="77777777" w:rsidR="00130FB6" w:rsidRPr="00877CC8" w:rsidRDefault="00130FB6" w:rsidP="00AD3106">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130FB6" w:rsidRPr="00877CC8" w14:paraId="1A5F26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4E35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DC_3A-40A_n78A</w:t>
            </w:r>
          </w:p>
          <w:p w14:paraId="0031EF73"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6BBD1D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DC_3A_n78A</w:t>
            </w:r>
          </w:p>
          <w:p w14:paraId="3E6DEE63" w14:textId="77777777" w:rsidR="00130FB6" w:rsidRPr="00877CC8" w:rsidRDefault="00130FB6" w:rsidP="00AD3106">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130FB6" w:rsidRPr="00877CC8" w14:paraId="6AC67E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6284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DC_3A-40A_n78(2A)</w:t>
            </w:r>
          </w:p>
          <w:p w14:paraId="37539205" w14:textId="77777777" w:rsidR="00130FB6" w:rsidRPr="00877CC8" w:rsidRDefault="00130FB6" w:rsidP="00AD3106">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C159113"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DC_3A_n78A</w:t>
            </w:r>
          </w:p>
          <w:p w14:paraId="026B55C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DC_40A_n78A</w:t>
            </w:r>
          </w:p>
        </w:tc>
      </w:tr>
      <w:tr w:rsidR="00130FB6" w:rsidRPr="00877CC8" w14:paraId="55CDC3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EFB99" w14:textId="77777777" w:rsidR="00130FB6" w:rsidRPr="00877CC8" w:rsidRDefault="00130FB6" w:rsidP="00AD3106">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006F66B"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06285EE9" w14:textId="77777777" w:rsidR="00130FB6" w:rsidRPr="00877CC8" w:rsidRDefault="00130FB6" w:rsidP="00AD3106">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130FB6" w:rsidRPr="00877CC8" w14:paraId="4AD4D8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86BB5"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76A8F0DE" w14:textId="77777777" w:rsidR="00130FB6" w:rsidRPr="00877CC8" w:rsidRDefault="00130FB6" w:rsidP="00AD3106">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A2D66FD"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130FB6" w:rsidRPr="00877CC8" w14:paraId="058F92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37801"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E6FB220"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1167D1" w14:textId="77777777" w:rsidR="00130FB6" w:rsidRPr="00877CC8" w:rsidRDefault="00130FB6" w:rsidP="00AD310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CC88FDE"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5443AC5" w14:textId="77777777" w:rsidR="00130FB6" w:rsidRPr="00877CC8" w:rsidRDefault="00130FB6" w:rsidP="00AD3106">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130FB6" w:rsidRPr="00877CC8" w14:paraId="1B8C81C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63A8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FFAE8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DC_3A_n28A</w:t>
            </w:r>
          </w:p>
          <w:p w14:paraId="20D80D8C"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130FB6" w:rsidRPr="00877CC8" w14:paraId="3E40BD3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BD24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E30C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DC_3A_n28A</w:t>
            </w:r>
          </w:p>
          <w:p w14:paraId="50C3080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516FEFB"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130FB6" w:rsidRPr="00877CC8" w14:paraId="636504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90076" w14:textId="77777777" w:rsidR="00130FB6" w:rsidRPr="00877CC8" w:rsidRDefault="00130FB6" w:rsidP="00AD3106">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283A24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DC_3A-41C_n41A</w:t>
            </w:r>
          </w:p>
          <w:p w14:paraId="3EF48D5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6DE90C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130FB6" w:rsidRPr="00877CC8" w14:paraId="74E757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D0830" w14:textId="77777777" w:rsidR="00130FB6" w:rsidRPr="00877CC8" w:rsidRDefault="00130FB6" w:rsidP="00AD3106">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D0FDFD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DC_3A-(n)41CA</w:t>
            </w:r>
          </w:p>
          <w:p w14:paraId="750C3DF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1B1D8E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4EDC4F9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DC_(n)41AA</w:t>
            </w:r>
          </w:p>
        </w:tc>
      </w:tr>
      <w:tr w:rsidR="00130FB6" w:rsidRPr="00877CC8" w14:paraId="44C5341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4549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DC_3A-41A_n77A</w:t>
            </w:r>
          </w:p>
          <w:p w14:paraId="0ECF1CA0"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A89D6D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DC_3A_n77A</w:t>
            </w:r>
          </w:p>
          <w:p w14:paraId="55035F6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DC_41A_n77A</w:t>
            </w:r>
          </w:p>
          <w:p w14:paraId="7D6FCAD4"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zh-CN"/>
              </w:rPr>
              <w:t>DC_41C_n77A</w:t>
            </w:r>
          </w:p>
        </w:tc>
      </w:tr>
      <w:tr w:rsidR="00130FB6" w:rsidRPr="00877CC8" w14:paraId="0D60BA3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CCAD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4AEB4E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D5F0C7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DC_3A_n77A</w:t>
            </w:r>
          </w:p>
          <w:p w14:paraId="526DDF1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DC_41A_n77A</w:t>
            </w:r>
          </w:p>
          <w:p w14:paraId="5C142F2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30FB6" w:rsidRPr="00877CC8" w14:paraId="48D5FF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39BED"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B11C0C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31E029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562257"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0702205"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130FB6" w:rsidRPr="00877CC8" w14:paraId="3E48D6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49CDD" w14:textId="77777777" w:rsidR="00130FB6" w:rsidRPr="00877CC8" w:rsidRDefault="00130FB6" w:rsidP="00AD3106">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FF2A0D4"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A10B6FE" w14:textId="77777777" w:rsidR="00130FB6" w:rsidRPr="00877CC8" w:rsidRDefault="00130FB6" w:rsidP="00AD3106">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130FB6" w:rsidRPr="00877CC8" w14:paraId="1CEE08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5A74F"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5D02896"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DB1E6BF"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130FB6" w:rsidRPr="00877CC8" w14:paraId="08D4AFF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BCB6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F477D7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4A4537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F228F8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BEA5BE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30FB6" w:rsidRPr="00877CC8" w14:paraId="02A8AC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F8B0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C35150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75BCE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DC_3A_n1A</w:t>
            </w:r>
          </w:p>
          <w:p w14:paraId="7EDD162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DC_42A_n1A</w:t>
            </w:r>
          </w:p>
        </w:tc>
      </w:tr>
      <w:tr w:rsidR="00130FB6" w:rsidRPr="00877CC8" w14:paraId="60CE3D6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D7A1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40FD2D"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DC_3A_n28A</w:t>
            </w:r>
          </w:p>
          <w:p w14:paraId="663D82C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DC_42A_n28A</w:t>
            </w:r>
          </w:p>
        </w:tc>
      </w:tr>
      <w:tr w:rsidR="00130FB6" w:rsidRPr="00877CC8" w14:paraId="176F69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61B4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0D5CB"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DC_3A_n28A</w:t>
            </w:r>
          </w:p>
          <w:p w14:paraId="20B6C1A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DC_42A_n28A</w:t>
            </w:r>
          </w:p>
          <w:p w14:paraId="1E2F4B7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DC_42C_n28A</w:t>
            </w:r>
          </w:p>
        </w:tc>
      </w:tr>
      <w:tr w:rsidR="00130FB6" w:rsidRPr="00877CC8" w14:paraId="106EFAF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2C5BB"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59085D5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F2AF19"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693424A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130FB6" w:rsidRPr="00877CC8" w14:paraId="6A92949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E25C8"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A1C138B"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DC_3A_n41A</w:t>
            </w:r>
          </w:p>
          <w:p w14:paraId="12268395"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130FB6" w:rsidRPr="00877CC8" w14:paraId="50876C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A4350"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5D51639"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DC_3A_n41A</w:t>
            </w:r>
          </w:p>
          <w:p w14:paraId="3AC27175"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DC_3A_n77A</w:t>
            </w:r>
          </w:p>
        </w:tc>
      </w:tr>
      <w:tr w:rsidR="00130FB6" w:rsidRPr="00877CC8" w14:paraId="5258E2D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59909" w14:textId="77777777" w:rsidR="00130FB6" w:rsidRPr="00877CC8" w:rsidRDefault="00130FB6" w:rsidP="00AD3106">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ACE0B0"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D348180"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DC_3A_n79A</w:t>
            </w:r>
          </w:p>
        </w:tc>
      </w:tr>
      <w:tr w:rsidR="00130FB6" w:rsidRPr="00877CC8" w14:paraId="777B8C1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4308C" w14:textId="77777777" w:rsidR="00130FB6" w:rsidRPr="00877CC8" w:rsidRDefault="00130FB6" w:rsidP="00AD310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36C732C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2F4579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DC_3A_n41A</w:t>
            </w:r>
          </w:p>
          <w:p w14:paraId="42D1C88C"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DC_3C_n41A</w:t>
            </w:r>
          </w:p>
          <w:p w14:paraId="05078AA4"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0D5E58A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130FB6" w:rsidRPr="00877CC8" w14:paraId="6848876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9C8C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47599C9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3DA370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757F163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784E93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30F2DE2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0409651"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78D384B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96E12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130FB6" w:rsidRPr="00877CC8" w14:paraId="6A32FF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0873D"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AD107C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2518B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DC_3A_n77A</w:t>
            </w:r>
          </w:p>
        </w:tc>
      </w:tr>
      <w:tr w:rsidR="00130FB6" w:rsidRPr="00877CC8" w14:paraId="236B119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B251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121B059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31B1BBE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0A82958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4EAEA173"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1C7490F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EEA4BEA"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3D6F375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AAA43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130FB6" w:rsidRPr="00877CC8" w14:paraId="5D6A0CC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DF96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AA6162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40AC83F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DC_3A-42C_n79A</w:t>
            </w:r>
          </w:p>
          <w:p w14:paraId="354EDA7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DC_3A-42C_n79C</w:t>
            </w:r>
          </w:p>
          <w:p w14:paraId="2D1F00BC"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196C046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FF2215C"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rPr>
              <w:t>DC_3A-42E_n79A</w:t>
            </w:r>
          </w:p>
          <w:p w14:paraId="66F6B1D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1127D9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130FB6" w:rsidRPr="00877CC8" w14:paraId="33C8F20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9548F"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1ADCE1C" w14:textId="77777777" w:rsidR="00130FB6" w:rsidRPr="00877CC8" w:rsidRDefault="00130FB6" w:rsidP="00AD310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130FB6" w:rsidRPr="00877CC8" w14:paraId="663672F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A8329"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B869CB4" w14:textId="77777777" w:rsidR="00130FB6" w:rsidRPr="00877CC8" w:rsidRDefault="00130FB6" w:rsidP="00AD310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130FB6" w:rsidRPr="00877CC8" w14:paraId="4DD8F25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46150"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41762B21"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6D616E7F"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lang w:eastAsia="ko-KR"/>
              </w:rPr>
              <w:t>DC_3A_n79A</w:t>
            </w:r>
          </w:p>
        </w:tc>
      </w:tr>
      <w:tr w:rsidR="00130FB6" w:rsidRPr="00877CC8" w14:paraId="06E055E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6360C"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32E42B8C"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66774BF"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79F6A9E3"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lang w:eastAsia="ko-KR"/>
              </w:rPr>
              <w:t>DC_3A_n79A</w:t>
            </w:r>
          </w:p>
        </w:tc>
      </w:tr>
      <w:tr w:rsidR="00130FB6" w:rsidRPr="00877CC8" w14:paraId="485C97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BB902"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F056FD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EA1984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130FB6" w:rsidRPr="00877CC8" w14:paraId="370B33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D3462"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26F641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65F09E3"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130FB6" w:rsidRPr="00877CC8" w14:paraId="0AB2974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A7D76"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46BF5D3"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CC29751"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DC_3A_n78A</w:t>
            </w:r>
          </w:p>
          <w:p w14:paraId="7033B4F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DC_3A_n80A_ULSUP-TDM_n78A</w:t>
            </w:r>
          </w:p>
        </w:tc>
      </w:tr>
      <w:tr w:rsidR="00130FB6" w:rsidRPr="00877CC8" w14:paraId="618C61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2BBD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CCE54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DC_3A_n78A</w:t>
            </w:r>
          </w:p>
          <w:p w14:paraId="5D85654F"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zh-CN"/>
              </w:rPr>
              <w:t>DC_3A_n82A</w:t>
            </w:r>
          </w:p>
        </w:tc>
      </w:tr>
      <w:tr w:rsidR="00130FB6" w:rsidRPr="00877CC8" w14:paraId="2C0F4D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99CAC"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74C6E1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DC_3A_n78A</w:t>
            </w:r>
          </w:p>
          <w:p w14:paraId="4A29437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DC_3A_n84A</w:t>
            </w:r>
          </w:p>
        </w:tc>
      </w:tr>
      <w:tr w:rsidR="00130FB6" w:rsidRPr="00877CC8" w14:paraId="7798496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8BC8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D5D8C4"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DC_3A_n79A</w:t>
            </w:r>
          </w:p>
          <w:p w14:paraId="59E9C0D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130FB6" w:rsidRPr="00877CC8" w14:paraId="057C157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3F471"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205639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DC_4A_n28A</w:t>
            </w:r>
          </w:p>
          <w:p w14:paraId="33CAC88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DC_7A_n28A</w:t>
            </w:r>
          </w:p>
        </w:tc>
      </w:tr>
      <w:tr w:rsidR="00130FB6" w:rsidRPr="00877CC8" w14:paraId="1DC8CBB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FA2E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E299F1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130FB6" w:rsidRPr="00877CC8" w14:paraId="5AFBF25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AD782"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5B6A756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2624AB" w14:textId="77777777" w:rsidR="00130FB6" w:rsidRPr="00877CC8" w:rsidRDefault="00130FB6" w:rsidP="00AD310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3859757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130FB6" w:rsidRPr="00877CC8" w14:paraId="4519935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C5EC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A1CBF1A"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BDC14DE" w14:textId="77777777" w:rsidR="00130FB6" w:rsidRPr="00877CC8" w:rsidRDefault="00130FB6" w:rsidP="00AD310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6BBEE20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652D7"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C14BA9B"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DC_5A_n3A</w:t>
            </w:r>
          </w:p>
          <w:p w14:paraId="62477E23"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DC_5A_n78A</w:t>
            </w:r>
          </w:p>
        </w:tc>
      </w:tr>
      <w:tr w:rsidR="00130FB6" w:rsidRPr="00877CC8" w14:paraId="1A90EC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26936"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2BAEC7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0FA09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130FB6" w:rsidRPr="00877CC8" w14:paraId="51E14FB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FA256"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2639894"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color w:val="000000"/>
                <w:sz w:val="18"/>
              </w:rPr>
              <w:t>DC_7A_n2A</w:t>
            </w:r>
          </w:p>
        </w:tc>
      </w:tr>
      <w:tr w:rsidR="00130FB6" w:rsidRPr="00877CC8" w14:paraId="5F1CED3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BF32D"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46CDB1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130FB6" w:rsidRPr="00877CC8" w14:paraId="408FD53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5799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lastRenderedPageBreak/>
              <w:t>DC_5A-7A_n66A</w:t>
            </w:r>
          </w:p>
          <w:p w14:paraId="79D5DC6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C748FA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DC_5A_n66A</w:t>
            </w:r>
          </w:p>
          <w:p w14:paraId="3EB8548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DC_7A_n66A</w:t>
            </w:r>
          </w:p>
        </w:tc>
      </w:tr>
      <w:tr w:rsidR="00130FB6" w:rsidRPr="00877CC8" w14:paraId="3118494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2DFAA"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87B6A4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DC_5A_n66A</w:t>
            </w:r>
          </w:p>
          <w:p w14:paraId="41A9FB3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DC_7A_n66A</w:t>
            </w:r>
          </w:p>
        </w:tc>
      </w:tr>
      <w:tr w:rsidR="00130FB6" w:rsidRPr="00877CC8" w14:paraId="520935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ED9EB"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3BAD2A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DC_5A_n77A</w:t>
            </w:r>
          </w:p>
          <w:p w14:paraId="2130390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3A057B3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6225BC"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E4E677A"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60E4866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130FB6" w:rsidRPr="00877CC8" w14:paraId="4F8CFA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46CE7" w14:textId="77777777" w:rsidR="00130FB6" w:rsidRPr="00877CC8" w:rsidRDefault="00130FB6" w:rsidP="00AD3106">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4E2D32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DC_5A_n77A</w:t>
            </w:r>
          </w:p>
          <w:p w14:paraId="6CCB551C"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rPr>
              <w:t>DC_7A_n77A</w:t>
            </w:r>
          </w:p>
        </w:tc>
      </w:tr>
      <w:tr w:rsidR="00130FB6" w:rsidRPr="00877CC8" w14:paraId="3E2F9CD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646747" w14:textId="77777777" w:rsidR="00130FB6" w:rsidRPr="00877CC8" w:rsidRDefault="00130FB6" w:rsidP="00AD3106">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DAFDD7" w14:textId="77777777" w:rsidR="00130FB6" w:rsidRPr="00877CC8" w:rsidRDefault="00130FB6" w:rsidP="00AD3106">
            <w:pPr>
              <w:keepNext/>
              <w:keepLines/>
              <w:spacing w:after="0"/>
              <w:jc w:val="center"/>
              <w:rPr>
                <w:rFonts w:ascii="Arial" w:eastAsiaTheme="minorEastAsia" w:hAnsi="Arial"/>
                <w:sz w:val="18"/>
              </w:rPr>
            </w:pPr>
            <w:r w:rsidRPr="00877CC8">
              <w:rPr>
                <w:rFonts w:ascii="Arial" w:hAnsi="Arial"/>
                <w:sz w:val="18"/>
              </w:rPr>
              <w:t>DC_5A_n77A</w:t>
            </w:r>
          </w:p>
          <w:p w14:paraId="1848DC1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4B23250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1D3E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DC_5A-7A_n78A</w:t>
            </w:r>
          </w:p>
          <w:p w14:paraId="324C1EC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DC_5A-7A_n78C</w:t>
            </w:r>
          </w:p>
          <w:p w14:paraId="2D45F03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F1E519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92CEA3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130FB6" w:rsidRPr="00877CC8" w14:paraId="5A93374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FD1DD" w14:textId="77777777" w:rsidR="00130FB6" w:rsidRPr="00877CC8" w:rsidRDefault="00130FB6" w:rsidP="00AD3106">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732C2B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16569A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30FB6" w:rsidRPr="00877CC8" w14:paraId="0F4E090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BC81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AF8613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5B657A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155CA1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DE79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36ADB6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570042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6849A0A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D567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3AC059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95FB90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7D4361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4E42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2FD2BDC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2C7924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4E90C6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0055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DC_5A-7A-7A_n78A</w:t>
            </w:r>
          </w:p>
          <w:p w14:paraId="24DA1AC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E42DA6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DC_5A_n78A</w:t>
            </w:r>
          </w:p>
          <w:p w14:paraId="45C26B0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130FB6" w:rsidRPr="00877CC8" w14:paraId="0F1FDD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7AFD1"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490BCB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DC_5A_n78A</w:t>
            </w:r>
          </w:p>
          <w:p w14:paraId="7FA59A5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DC_7A_n78A</w:t>
            </w:r>
          </w:p>
        </w:tc>
      </w:tr>
      <w:tr w:rsidR="00130FB6" w:rsidRPr="00877CC8" w14:paraId="5031459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9A01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ECFF17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DC_5A_n12A</w:t>
            </w:r>
          </w:p>
          <w:p w14:paraId="4A7045C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30FB6" w:rsidRPr="00877CC8" w14:paraId="352A8BE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8C14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B2C66F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3176C9D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zh-CN"/>
              </w:rPr>
              <w:t>DC_13A_n2A</w:t>
            </w:r>
          </w:p>
        </w:tc>
      </w:tr>
      <w:tr w:rsidR="00130FB6" w:rsidRPr="00877CC8" w14:paraId="68EDA7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629B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ABAEA34" w14:textId="77777777" w:rsidR="00130FB6" w:rsidRPr="00877CC8" w:rsidRDefault="00130FB6" w:rsidP="00AD3106">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1FB7CAD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130FB6" w:rsidRPr="00877CC8" w14:paraId="5E9AF22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6E400"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DC_5A-13A_n77A</w:t>
            </w:r>
          </w:p>
          <w:p w14:paraId="54D596F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10E2A3A"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776AB6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130FB6" w:rsidRPr="00877CC8" w14:paraId="79A4D16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78FB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960398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DC_5A_n2A</w:t>
            </w:r>
          </w:p>
          <w:p w14:paraId="0B8B4A0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130FB6" w:rsidRPr="00877CC8" w14:paraId="44705E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23FD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858432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7D15B29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30FB6" w:rsidRPr="00877CC8" w14:paraId="4114855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F281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E1D35E" w14:textId="77777777" w:rsidR="00130FB6" w:rsidRPr="00877CC8" w:rsidRDefault="00130FB6" w:rsidP="00AD31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C76B54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130FB6" w:rsidRPr="00877CC8" w14:paraId="1C5F1F6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BFE59" w14:textId="61AA830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id="125" w:author="BORSATO, RONALD" w:date="2022-09-29T14:15:00Z">
              <w:r w:rsidR="005D7886"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3D696876" w14:textId="65717F8E" w:rsidR="00130FB6" w:rsidRPr="00877CC8" w:rsidRDefault="00130FB6" w:rsidP="00AD31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ins w:id="126" w:author="BORSATO, RONALD" w:date="2022-09-29T14:15:00Z">
              <w:r w:rsidR="005D7886" w:rsidRPr="00877CC8">
                <w:rPr>
                  <w:rFonts w:ascii="Arial" w:hAnsi="Arial"/>
                  <w:noProof/>
                  <w:sz w:val="18"/>
                  <w:vertAlign w:val="superscript"/>
                  <w:lang w:eastAsia="zh-CN"/>
                </w:rPr>
                <w:t>14</w:t>
              </w:r>
            </w:ins>
          </w:p>
          <w:p w14:paraId="0FD93F53" w14:textId="4E374686"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ins w:id="127" w:author="BORSATO, RONALD" w:date="2022-09-29T14:15:00Z">
              <w:r w:rsidR="005D7886" w:rsidRPr="00877CC8">
                <w:rPr>
                  <w:rFonts w:ascii="Arial" w:hAnsi="Arial"/>
                  <w:noProof/>
                  <w:sz w:val="18"/>
                  <w:vertAlign w:val="superscript"/>
                  <w:lang w:eastAsia="zh-CN"/>
                </w:rPr>
                <w:t>14</w:t>
              </w:r>
            </w:ins>
          </w:p>
        </w:tc>
      </w:tr>
      <w:tr w:rsidR="00130FB6" w:rsidRPr="00877CC8" w14:paraId="5429F65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5955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07F8817"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6794D7D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130FB6" w:rsidRPr="00877CC8" w14:paraId="471CBE2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CB5F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63D5AFB"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AD84D5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130FB6" w:rsidRPr="00877CC8" w14:paraId="576B192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6CD8F"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F8AB0F"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5C73C8F"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130FB6" w:rsidRPr="00877CC8" w14:paraId="67AEFD2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1F4BE"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007009A"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rPr>
              <w:t>DC_48A_n5A</w:t>
            </w:r>
          </w:p>
        </w:tc>
      </w:tr>
      <w:tr w:rsidR="00130FB6" w:rsidRPr="00877CC8" w14:paraId="6C3CC5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24F2E"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814704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DC_5A_n12A</w:t>
            </w:r>
          </w:p>
          <w:p w14:paraId="13242219"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rPr>
              <w:t>DC_48A_n12A</w:t>
            </w:r>
          </w:p>
        </w:tc>
      </w:tr>
      <w:tr w:rsidR="00130FB6" w:rsidRPr="00877CC8" w14:paraId="2E3E362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F47E7"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226709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DC_5A_n71A</w:t>
            </w:r>
          </w:p>
          <w:p w14:paraId="07BB0F14"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rPr>
              <w:t>DC_48A_n71A</w:t>
            </w:r>
          </w:p>
        </w:tc>
      </w:tr>
      <w:tr w:rsidR="00130FB6" w:rsidRPr="00877CC8" w14:paraId="59C5D08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03F60" w14:textId="77777777" w:rsidR="00130FB6" w:rsidRPr="00877CC8" w:rsidRDefault="00130FB6" w:rsidP="00AD3106">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B7C0B1C" w14:textId="77777777" w:rsidR="00130FB6" w:rsidRPr="00877CC8" w:rsidRDefault="00130FB6" w:rsidP="00AD3106">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0C304B8" w14:textId="77777777" w:rsidR="00130FB6" w:rsidRPr="00877CC8" w:rsidRDefault="00130FB6" w:rsidP="00AD3106">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498CE9F" w14:textId="77777777" w:rsidR="00130FB6" w:rsidRPr="00877CC8" w:rsidRDefault="00130FB6" w:rsidP="00AD3106">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53BAA6A" w14:textId="77777777" w:rsidR="00130FB6" w:rsidRPr="00877CC8" w:rsidRDefault="00130FB6" w:rsidP="00AD3106">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D0579B3" w14:textId="77777777" w:rsidR="00130FB6" w:rsidRPr="00877CC8" w:rsidRDefault="00130FB6" w:rsidP="00AD3106">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61AB605" w14:textId="77777777" w:rsidR="00130FB6" w:rsidRPr="00877CC8" w:rsidRDefault="00130FB6" w:rsidP="00AD3106">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130FB6" w:rsidRPr="00877CC8" w14:paraId="7E8BAAE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DCEC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1C521B7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4F51534"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93B255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D15207A"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30FB6" w:rsidRPr="00877CC8" w14:paraId="566784C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958A8"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03B09F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3F9EF8A"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30FB6" w:rsidRPr="00877CC8" w14:paraId="1E403D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DDA6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791656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FEC308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30DAA0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130FB6" w:rsidRPr="00877CC8" w14:paraId="582D888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581B2"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9CD43B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2AC545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130FB6" w:rsidRPr="00877CC8" w14:paraId="7D2968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B1F38"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2499D6F"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130FB6" w:rsidRPr="00877CC8" w14:paraId="199398E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D9E8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7A8961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15CF3AF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E6D2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78F303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DC_5A_n7A</w:t>
            </w:r>
          </w:p>
          <w:p w14:paraId="6B3971C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DC_66A_n7A</w:t>
            </w:r>
          </w:p>
        </w:tc>
      </w:tr>
      <w:tr w:rsidR="00130FB6" w:rsidRPr="00877CC8" w14:paraId="5EA813E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69EE7"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0DAD71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DC_5A_n7A</w:t>
            </w:r>
          </w:p>
          <w:p w14:paraId="467A58A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DC_66A_n7A</w:t>
            </w:r>
          </w:p>
        </w:tc>
      </w:tr>
      <w:tr w:rsidR="00130FB6" w:rsidRPr="00877CC8" w14:paraId="1324771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13E5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D91883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130FB6" w:rsidRPr="00877CC8" w14:paraId="0D5844B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9422F"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D6CF1F3"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DC_5A_n30A</w:t>
            </w:r>
          </w:p>
          <w:p w14:paraId="278AA7E8"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rPr>
              <w:t>DC_66A_n30A</w:t>
            </w:r>
          </w:p>
        </w:tc>
      </w:tr>
      <w:tr w:rsidR="00130FB6" w:rsidRPr="00877CC8" w14:paraId="1F21D73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506391" w14:textId="77777777" w:rsidR="00130FB6" w:rsidRPr="00877CC8" w:rsidRDefault="00130FB6" w:rsidP="00AD3106">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0871AA"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DC_5A_n30A</w:t>
            </w:r>
          </w:p>
          <w:p w14:paraId="07FD653F"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DC_66A_n30A</w:t>
            </w:r>
          </w:p>
        </w:tc>
      </w:tr>
      <w:tr w:rsidR="00130FB6" w:rsidRPr="00877CC8" w14:paraId="191E24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AFF39"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82E132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AA1E3A2"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FA6B29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30FB6" w:rsidRPr="00877CC8" w14:paraId="5366200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CD29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DD7F2D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08C62AB"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54B2334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30FB6" w:rsidRPr="00877CC8" w14:paraId="51AF2E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89D3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DC_5A-66A_n66A</w:t>
            </w:r>
          </w:p>
          <w:p w14:paraId="69E32E0D"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B6A8CFA"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130FB6" w:rsidRPr="00877CC8" w14:paraId="4025C68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4DEB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C61D49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130FB6" w:rsidRPr="00877CC8" w14:paraId="48B126F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EE85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C631DC6"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17A3789"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130FB6" w:rsidRPr="00877CC8" w14:paraId="3ED965A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07AF1"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1E9511C"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130FB6" w:rsidRPr="00877CC8" w14:paraId="2B57421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E9B21"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2320F6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DC_5A_n71A</w:t>
            </w:r>
          </w:p>
          <w:p w14:paraId="05871C59"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130FB6" w:rsidRPr="00877CC8" w14:paraId="04E872A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F82A9" w14:textId="77777777" w:rsidR="00130FB6" w:rsidRPr="00877CC8" w:rsidRDefault="00130FB6" w:rsidP="00AD310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1594757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7B6B61E5" w14:textId="77777777" w:rsidR="00130FB6" w:rsidRPr="00877CC8" w:rsidRDefault="00130FB6" w:rsidP="00AD310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1977E35"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BD1A66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130FB6" w:rsidRPr="00877CC8" w14:paraId="3CAF21A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3A9AA" w14:textId="68E67F68" w:rsidR="00130FB6" w:rsidRPr="00877CC8" w:rsidRDefault="00130FB6" w:rsidP="00AD3106">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ins w:id="128" w:author="BORSATO, RONALD" w:date="2022-09-29T14:15:00Z">
              <w:r w:rsidR="005D7886"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2A10CAA8" w14:textId="6DB29504" w:rsidR="00130FB6" w:rsidRPr="00877CC8" w:rsidRDefault="00130FB6" w:rsidP="00AD3106">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ins w:id="129" w:author="BORSATO, RONALD" w:date="2022-09-29T14:15:00Z">
              <w:r w:rsidR="005D7886" w:rsidRPr="00877CC8">
                <w:rPr>
                  <w:rFonts w:ascii="Arial" w:hAnsi="Arial"/>
                  <w:noProof/>
                  <w:sz w:val="18"/>
                  <w:vertAlign w:val="superscript"/>
                  <w:lang w:eastAsia="zh-CN"/>
                </w:rPr>
                <w:t>14</w:t>
              </w:r>
            </w:ins>
          </w:p>
          <w:p w14:paraId="613B5816" w14:textId="770BAB4B"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ins w:id="130" w:author="BORSATO, RONALD" w:date="2022-09-29T14:15:00Z">
              <w:r w:rsidR="005D7886" w:rsidRPr="00877CC8">
                <w:rPr>
                  <w:rFonts w:ascii="Arial" w:hAnsi="Arial"/>
                  <w:noProof/>
                  <w:sz w:val="18"/>
                  <w:vertAlign w:val="superscript"/>
                  <w:lang w:eastAsia="zh-CN"/>
                </w:rPr>
                <w:t>14</w:t>
              </w:r>
            </w:ins>
          </w:p>
        </w:tc>
      </w:tr>
      <w:tr w:rsidR="00130FB6" w:rsidRPr="00877CC8" w14:paraId="6D8853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ADF75" w14:textId="77777777" w:rsidR="00130FB6" w:rsidRPr="00877CC8" w:rsidRDefault="00130FB6" w:rsidP="00AD310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274B528A"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FAA331B" w14:textId="77777777" w:rsidR="00130FB6" w:rsidRPr="00877CC8" w:rsidRDefault="00130FB6" w:rsidP="00AD310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F77446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130FB6" w:rsidRPr="00877CC8" w14:paraId="427A718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549ED"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5A21CDF5" w14:textId="77777777" w:rsidR="00130FB6" w:rsidRPr="00877CC8" w:rsidRDefault="00130FB6" w:rsidP="00AD3106">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E70712" w14:textId="77777777" w:rsidR="00130FB6" w:rsidRPr="00877CC8" w:rsidRDefault="00130FB6" w:rsidP="00AD3106">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30719E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130FB6" w:rsidRPr="00877CC8" w14:paraId="410E94E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19551"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0AA3665" w14:textId="77777777" w:rsidR="00130FB6" w:rsidRPr="00877CC8" w:rsidRDefault="00130FB6" w:rsidP="00AD31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CF57ECF"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130FB6" w:rsidRPr="00877CC8" w14:paraId="26DB31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43E1C" w14:textId="77777777" w:rsidR="00130FB6" w:rsidRPr="00877CC8" w:rsidRDefault="00130FB6" w:rsidP="00AD3106">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17F953B" w14:textId="77777777" w:rsidR="00130FB6" w:rsidRPr="00877CC8" w:rsidRDefault="00130FB6" w:rsidP="00AD31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68CE933" w14:textId="77777777" w:rsidR="00130FB6" w:rsidRPr="00877CC8" w:rsidRDefault="00130FB6" w:rsidP="00AD31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130FB6" w:rsidRPr="00877CC8" w14:paraId="5A96D8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AC640" w14:textId="77777777" w:rsidR="00130FB6" w:rsidRPr="00877CC8" w:rsidRDefault="00130FB6" w:rsidP="00AD3106">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2644EE8"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4D33E2F6" w14:textId="77777777" w:rsidR="00130FB6" w:rsidRPr="00877CC8" w:rsidRDefault="00130FB6" w:rsidP="00AD3106">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0653E02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E6340" w14:textId="77777777" w:rsidR="00130FB6" w:rsidRPr="00877CC8" w:rsidRDefault="00130FB6" w:rsidP="00AD3106">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53279C6" w14:textId="77777777" w:rsidR="00130FB6" w:rsidRPr="00877CC8" w:rsidRDefault="00130FB6" w:rsidP="00AD3106">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C766D82" w14:textId="77777777" w:rsidR="00130FB6" w:rsidRPr="00877CC8" w:rsidRDefault="00130FB6" w:rsidP="00AD3106">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130FB6" w:rsidRPr="00877CC8" w14:paraId="216606F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A2BE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9031590"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65EE43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130FB6" w:rsidRPr="00877CC8" w14:paraId="591BDE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253A25" w14:textId="77777777" w:rsidR="00130FB6" w:rsidRPr="00877CC8" w:rsidRDefault="00130FB6" w:rsidP="00AD3106">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47B2D"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D66501A"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130FB6" w:rsidRPr="00877CC8" w14:paraId="4EC8868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C1AA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25D6478A"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288343B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130FB6" w:rsidRPr="00877CC8" w14:paraId="28BAC00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D25AE"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27FB791A"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19BB4"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C9F509C"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6E45334"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058C643"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130FB6" w:rsidRPr="00877CC8" w14:paraId="741ED0F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65FAF"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16F74"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BCD756D"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130FB6" w:rsidRPr="00877CC8" w14:paraId="490C886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3123B"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11F495B"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84E25CA"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130FB6" w:rsidRPr="00877CC8" w14:paraId="1BE5895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AB9D5"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217D9FF"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812FFA0"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130FB6" w:rsidRPr="00877CC8" w14:paraId="13D5EC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1F3B8"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47FA705"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0374819"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39D3FCC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883C1"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43133C35"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3F9A6D4"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B81EA3C"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203C3C2"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579B9A6"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130FB6" w:rsidRPr="00877CC8" w14:paraId="5BC4268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55894"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073EA07"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E5D43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DC_7A_n5A</w:t>
            </w:r>
          </w:p>
          <w:p w14:paraId="410B8C1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DC_7C_n5A</w:t>
            </w:r>
          </w:p>
          <w:p w14:paraId="7309173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ECD0EF8"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130FB6" w:rsidRPr="00877CC8" w14:paraId="68C9F9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6A1C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8DA29" w14:textId="77777777" w:rsidR="00130FB6" w:rsidRPr="00877CC8" w:rsidRDefault="00130FB6" w:rsidP="00AD310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356175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30FB6" w:rsidRPr="00877CC8" w14:paraId="0C4E89C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1638D" w14:textId="77777777" w:rsidR="00130FB6" w:rsidRPr="00877CC8" w:rsidRDefault="00130FB6" w:rsidP="00AD3106">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9D4DA89" w14:textId="77777777" w:rsidR="00130FB6" w:rsidRPr="00877CC8" w:rsidRDefault="00130FB6" w:rsidP="00AD310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5D08A17"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30FB6" w:rsidRPr="00877CC8" w14:paraId="5127FB4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8163F"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D4A33E6"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B5BD32"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30FB6" w:rsidRPr="00877CC8" w14:paraId="3B4497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0DEDE"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ED2A3F9"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1E93936"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30FB6" w:rsidRPr="00877CC8" w14:paraId="75D1056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3C20A"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0E7E59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3B603B55"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130FB6" w:rsidRPr="00877CC8" w14:paraId="7E5358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9B60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B593AE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3936973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130FB6" w:rsidRPr="00877CC8" w14:paraId="73AD330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75F0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EB5159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olor w:val="000000"/>
                <w:sz w:val="18"/>
                <w:szCs w:val="18"/>
              </w:rPr>
              <w:t>DC_7A_n40A</w:t>
            </w:r>
          </w:p>
          <w:p w14:paraId="440AF6D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130FB6" w:rsidRPr="00877CC8" w14:paraId="610199E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C97D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AA93751"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8BC0B1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130FB6" w:rsidRPr="00877CC8" w14:paraId="2F7AA5A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A80E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AFB7B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4B26EDB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30FB6" w:rsidRPr="00877CC8" w14:paraId="32CC162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2C50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9BD559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5F89569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130FB6" w:rsidRPr="00877CC8" w14:paraId="78AECB2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9D511"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EEFC84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FE393E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30FB6" w:rsidRPr="00877CC8" w14:paraId="22ABE42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4922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E56B24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5F0374F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130FB6" w:rsidRPr="00877CC8" w14:paraId="32C260B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C88A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F267DF"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587B89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130FB6" w:rsidRPr="00877CC8" w14:paraId="08066DE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5F63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C4A296"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B9E03D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130FB6" w:rsidRPr="00877CC8" w14:paraId="411DF5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2269A"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27FE84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DC_7A_n2A</w:t>
            </w:r>
          </w:p>
          <w:p w14:paraId="3FFF52F2"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rPr>
              <w:t>DC_12A_n2A</w:t>
            </w:r>
          </w:p>
        </w:tc>
      </w:tr>
      <w:tr w:rsidR="00130FB6" w:rsidRPr="00877CC8" w14:paraId="0CD8CD8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470DC"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94A862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DC_7A_n66A</w:t>
            </w:r>
          </w:p>
          <w:p w14:paraId="6B0A7FE1"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sz w:val="18"/>
              </w:rPr>
              <w:t>DC_12A_n66A</w:t>
            </w:r>
          </w:p>
        </w:tc>
      </w:tr>
      <w:tr w:rsidR="00130FB6" w:rsidRPr="00877CC8" w14:paraId="40C48D9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1985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DC_7A-12A_n78A</w:t>
            </w:r>
          </w:p>
          <w:p w14:paraId="794F56AA"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3BCB62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DC_7A_n78A</w:t>
            </w:r>
          </w:p>
          <w:p w14:paraId="29A52D3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DC_12A_n78A</w:t>
            </w:r>
          </w:p>
        </w:tc>
      </w:tr>
      <w:tr w:rsidR="00130FB6" w:rsidRPr="00877CC8" w14:paraId="3032FB7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8C84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DC_7A-13A_n25A</w:t>
            </w:r>
          </w:p>
          <w:p w14:paraId="67A901C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9B5CD9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DC_7A_n25A</w:t>
            </w:r>
          </w:p>
          <w:p w14:paraId="2E9BF5D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DC_13A_n25A</w:t>
            </w:r>
          </w:p>
        </w:tc>
      </w:tr>
      <w:tr w:rsidR="00130FB6" w:rsidRPr="00877CC8" w14:paraId="733ED1D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E6E811"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619F1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DC_7A_n25A</w:t>
            </w:r>
          </w:p>
          <w:p w14:paraId="1B219AD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DC_13A_n25A</w:t>
            </w:r>
          </w:p>
        </w:tc>
      </w:tr>
      <w:tr w:rsidR="00130FB6" w:rsidRPr="00877CC8" w14:paraId="69763E5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5493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DC_7A-13A_n66A</w:t>
            </w:r>
          </w:p>
          <w:p w14:paraId="01D5FB9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9210C4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DC_7A_n66A</w:t>
            </w:r>
          </w:p>
          <w:p w14:paraId="53E0930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DC_13A_n66A</w:t>
            </w:r>
          </w:p>
        </w:tc>
      </w:tr>
      <w:tr w:rsidR="00130FB6" w:rsidRPr="00877CC8" w14:paraId="6AFEA3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7E59"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9F6080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DC_7A_n66A</w:t>
            </w:r>
          </w:p>
          <w:p w14:paraId="5E9DE8F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DC_13A_n66A</w:t>
            </w:r>
          </w:p>
        </w:tc>
      </w:tr>
      <w:tr w:rsidR="00130FB6" w:rsidRPr="00877CC8" w14:paraId="3C831A6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A649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DC_7A-20A_n1A</w:t>
            </w:r>
          </w:p>
          <w:p w14:paraId="008286B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A7716B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5AF241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DC_7C_n1A</w:t>
            </w:r>
          </w:p>
          <w:p w14:paraId="1B08D29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130FB6" w:rsidRPr="00877CC8" w14:paraId="59BDBE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7F84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DC_7A-20A_n3A</w:t>
            </w:r>
          </w:p>
          <w:p w14:paraId="3D1D352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48D063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DC_7A_n3A</w:t>
            </w:r>
          </w:p>
          <w:p w14:paraId="5133444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DC_7C_n3A</w:t>
            </w:r>
          </w:p>
          <w:p w14:paraId="36CFB77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DC_20A_n3A</w:t>
            </w:r>
          </w:p>
        </w:tc>
      </w:tr>
      <w:tr w:rsidR="00130FB6" w:rsidRPr="00877CC8" w14:paraId="3B2AA6E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3DFC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9ED4DE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FD28AF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0FAE09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114E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79CA65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FA6DE6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30FB6" w:rsidRPr="00877CC8" w14:paraId="2371D28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6A79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lastRenderedPageBreak/>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8E0D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0276C4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30FB6" w:rsidRPr="00877CC8" w14:paraId="1FB4587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5A29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5B3AC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FEA6F1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30FB6" w:rsidRPr="00877CC8" w14:paraId="75E1A8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28CE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0D4FC5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30FB6" w:rsidRPr="00877CC8" w14:paraId="364782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D382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96156B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30FB6" w:rsidRPr="00877CC8" w14:paraId="15E6E6F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D4CD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65A6BD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30FB6" w:rsidRPr="00877CC8" w14:paraId="366FEF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6D0B1" w14:textId="77777777" w:rsidR="00130FB6" w:rsidRPr="00877CC8" w:rsidRDefault="00130FB6" w:rsidP="00AD3106">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0FF0FD08" w14:textId="77777777" w:rsidR="00130FB6" w:rsidRPr="00877CC8" w:rsidRDefault="00130FB6" w:rsidP="00AD3106">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B27D082"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DC_7A_n77A</w:t>
            </w:r>
          </w:p>
          <w:p w14:paraId="3176D25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rPr>
              <w:t>DC_25A_n77A</w:t>
            </w:r>
          </w:p>
        </w:tc>
      </w:tr>
      <w:tr w:rsidR="00130FB6" w:rsidRPr="00877CC8" w14:paraId="475CEAE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378B8D" w14:textId="77777777" w:rsidR="00130FB6" w:rsidRPr="00877CC8" w:rsidRDefault="00130FB6" w:rsidP="00AD31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F1AA3E"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21CD67B"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30FB6" w:rsidRPr="00877CC8" w14:paraId="58F2F69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AB6412" w14:textId="77777777" w:rsidR="00130FB6" w:rsidRPr="00877CC8" w:rsidRDefault="00130FB6" w:rsidP="00AD3106">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142AF86F" w14:textId="77777777" w:rsidR="00130FB6" w:rsidRPr="00877CC8" w:rsidRDefault="00130FB6" w:rsidP="00AD3106">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897165"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6D01CEF"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30FB6" w:rsidRPr="00877CC8" w14:paraId="14DD38A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EA9255" w14:textId="77777777" w:rsidR="00130FB6" w:rsidRPr="00877CC8" w:rsidRDefault="00130FB6" w:rsidP="00AD31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FCCFC5"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DBBB360"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30FB6" w:rsidRPr="00877CC8" w14:paraId="4E315B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2284C" w14:textId="77777777" w:rsidR="00130FB6" w:rsidRPr="00877CC8" w:rsidRDefault="00130FB6" w:rsidP="00AD3106">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A609ABD" w14:textId="77777777" w:rsidR="00130FB6" w:rsidRPr="00877CC8" w:rsidRDefault="00130FB6" w:rsidP="00AD3106">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71D282B"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DC_7A_n78A</w:t>
            </w:r>
          </w:p>
          <w:p w14:paraId="549AB57D"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DC_25A_n78A</w:t>
            </w:r>
          </w:p>
        </w:tc>
      </w:tr>
      <w:tr w:rsidR="00130FB6" w:rsidRPr="00877CC8" w14:paraId="7467D6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873E42" w14:textId="77777777" w:rsidR="00130FB6" w:rsidRPr="00877CC8" w:rsidRDefault="00130FB6" w:rsidP="00AD31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6C3BCD"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C3EE86F"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30FB6" w:rsidRPr="00877CC8" w14:paraId="31FE45F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A350FC" w14:textId="77777777" w:rsidR="00130FB6" w:rsidRPr="00877CC8" w:rsidRDefault="00130FB6" w:rsidP="00AD3106">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A66BEEB" w14:textId="77777777" w:rsidR="00130FB6" w:rsidRPr="00877CC8" w:rsidRDefault="00130FB6" w:rsidP="00AD3106">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B72261"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6AE9105"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30FB6" w:rsidRPr="00877CC8" w14:paraId="613648D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CFA4E0" w14:textId="77777777" w:rsidR="00130FB6" w:rsidRPr="00877CC8" w:rsidRDefault="00130FB6" w:rsidP="00AD31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F4CE0F"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492077E"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30FB6" w:rsidRPr="00877CC8" w14:paraId="75093CD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602D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7F74FD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5BFAAD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130FB6" w:rsidRPr="00877CC8" w14:paraId="7DE91FD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EE16F"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ECB527C" w14:textId="77777777" w:rsidR="00130FB6" w:rsidRPr="00877CC8" w:rsidRDefault="00130FB6" w:rsidP="00AD310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928664B" w14:textId="77777777" w:rsidR="00130FB6" w:rsidRPr="00877CC8" w:rsidRDefault="00130FB6" w:rsidP="00AD310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130FB6" w:rsidRPr="00877CC8" w14:paraId="275F6BB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757B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46CF4C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2F836E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130FB6" w:rsidRPr="00877CC8" w14:paraId="218CB95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390D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DC_7A-28A_n3A</w:t>
            </w:r>
          </w:p>
          <w:p w14:paraId="0DC74CC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1D990F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DC_7A_n3A</w:t>
            </w:r>
          </w:p>
          <w:p w14:paraId="029B145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DC_7C_n3A</w:t>
            </w:r>
          </w:p>
          <w:p w14:paraId="1267574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30FB6" w:rsidRPr="00877CC8" w14:paraId="462F57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FB22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55135D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78B462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DC_7A_n5A</w:t>
            </w:r>
          </w:p>
          <w:p w14:paraId="750E55B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DC_7C_n5A</w:t>
            </w:r>
          </w:p>
          <w:p w14:paraId="41FA9B9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30FB6" w:rsidRPr="00877CC8" w14:paraId="0BBFD6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847E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CFB99D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0B4907E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DC_28A_n7A</w:t>
            </w:r>
          </w:p>
        </w:tc>
      </w:tr>
      <w:tr w:rsidR="00130FB6" w:rsidRPr="00877CC8" w14:paraId="699460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7250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0A36FD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DC_7A_n28A</w:t>
            </w:r>
          </w:p>
          <w:p w14:paraId="0906EBE5" w14:textId="77777777" w:rsidR="00130FB6" w:rsidRPr="00877CC8" w:rsidRDefault="00130FB6" w:rsidP="00AD3106">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130FB6" w:rsidRPr="00877CC8" w14:paraId="5054B36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D6DF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180818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DC_7A_n40A</w:t>
            </w:r>
          </w:p>
          <w:p w14:paraId="79F53DE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DC_28A_n40A</w:t>
            </w:r>
          </w:p>
        </w:tc>
      </w:tr>
      <w:tr w:rsidR="00130FB6" w:rsidRPr="00877CC8" w14:paraId="5316544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3C3F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DC_7A-28A_n66A</w:t>
            </w:r>
          </w:p>
          <w:p w14:paraId="6030FDF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28BF1E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DCB15F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30FB6" w:rsidRPr="00877CC8" w14:paraId="00018D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D41A7"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3BC6D2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EB5121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383E5C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612F30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30FB6" w:rsidRPr="00877CC8" w14:paraId="1F38134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50EA4"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2F5F987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1693B11"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D0BBE3D"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068DF372"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EC10DB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130FB6" w:rsidRPr="00877CC8" w14:paraId="4B2586C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75C0F" w14:textId="77777777" w:rsidR="00130FB6" w:rsidRPr="00877CC8" w:rsidRDefault="00130FB6" w:rsidP="00AD3106">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5DA3952C" w14:textId="77777777" w:rsidR="00130FB6" w:rsidRPr="00877CC8" w:rsidRDefault="00130FB6" w:rsidP="00AD3106">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79E9E2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130FB6" w:rsidRPr="00877CC8" w14:paraId="7A9C1AC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B11107" w14:textId="77777777" w:rsidR="00130FB6" w:rsidRPr="00877CC8" w:rsidRDefault="00130FB6" w:rsidP="00AD3106">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E74057" w14:textId="77777777" w:rsidR="00130FB6" w:rsidRPr="00877CC8" w:rsidRDefault="00130FB6" w:rsidP="00AD3106">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130FB6" w:rsidRPr="00877CC8" w14:paraId="4752650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B2D16"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4BD9038"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130FB6" w:rsidRPr="00877CC8" w14:paraId="20616E7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B59BF" w14:textId="77777777" w:rsidR="00130FB6" w:rsidRDefault="00130FB6" w:rsidP="00AD3106">
            <w:pPr>
              <w:keepNext/>
              <w:keepLines/>
              <w:spacing w:after="0"/>
              <w:jc w:val="center"/>
              <w:rPr>
                <w:rFonts w:ascii="Arial" w:hAnsi="Arial"/>
                <w:sz w:val="18"/>
              </w:rPr>
            </w:pPr>
            <w:r w:rsidRPr="00877CC8">
              <w:rPr>
                <w:rFonts w:ascii="Arial" w:hAnsi="Arial"/>
                <w:sz w:val="18"/>
              </w:rPr>
              <w:t>DC_7A-32A_n3A</w:t>
            </w:r>
          </w:p>
          <w:p w14:paraId="4BAECCC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0BF3BB3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DC_7A_n3A</w:t>
            </w:r>
          </w:p>
        </w:tc>
      </w:tr>
      <w:tr w:rsidR="00130FB6" w:rsidRPr="00877CC8" w14:paraId="5378817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89EE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554060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DC_7A_n8A</w:t>
            </w:r>
          </w:p>
        </w:tc>
      </w:tr>
      <w:tr w:rsidR="00130FB6" w:rsidRPr="00877CC8" w14:paraId="6E4058B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C08F9"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5C128A0"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130FB6" w:rsidRPr="00877CC8" w14:paraId="180E66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949F7"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4B75395"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130FB6" w:rsidRPr="00877CC8" w14:paraId="53BAD5A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F185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0C6ABBD"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0B7201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7C57EA0C"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130FB6" w:rsidRPr="00877CC8" w14:paraId="721373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44FD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lastRenderedPageBreak/>
              <w:t>DC_7A-40A_n78A</w:t>
            </w:r>
          </w:p>
          <w:p w14:paraId="5798174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0C25B7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DC_7A_n78A</w:t>
            </w:r>
          </w:p>
          <w:p w14:paraId="3B3B6EB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130FB6" w:rsidRPr="00877CC8" w14:paraId="574DC62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6144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DC_7A-40A_n78(2A)</w:t>
            </w:r>
          </w:p>
          <w:p w14:paraId="08B4078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D90F6D7"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DC_7A_n78A</w:t>
            </w:r>
          </w:p>
          <w:p w14:paraId="3D5A968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DC_40A_n78A</w:t>
            </w:r>
          </w:p>
        </w:tc>
      </w:tr>
      <w:tr w:rsidR="00130FB6" w:rsidRPr="00877CC8" w14:paraId="4FC1979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6E15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BEEA78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DC_7A_n40A</w:t>
            </w:r>
          </w:p>
          <w:p w14:paraId="1D9DF4B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130FB6" w:rsidRPr="00877CC8" w14:paraId="4F42DFB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1AC3C"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7C9969F6"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482FF59"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08AD24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8B1923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30FB6" w:rsidRPr="00877CC8" w14:paraId="5924B5E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DF91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089A311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DC_7A_n2A</w:t>
            </w:r>
          </w:p>
          <w:p w14:paraId="1E590BC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DC_66A_n2A</w:t>
            </w:r>
          </w:p>
        </w:tc>
      </w:tr>
      <w:tr w:rsidR="00130FB6" w:rsidRPr="00877CC8" w14:paraId="7479D34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2D04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DC_7A-66A_n5A</w:t>
            </w:r>
          </w:p>
          <w:p w14:paraId="19DE306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DC_7C-66A_n5A</w:t>
            </w:r>
          </w:p>
          <w:p w14:paraId="7BF4BB9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DC_7A-66A-66A_n5A</w:t>
            </w:r>
          </w:p>
          <w:p w14:paraId="76CE2CB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DC_7C-66A-66A_n5A</w:t>
            </w:r>
          </w:p>
          <w:p w14:paraId="5E96F2D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DC_7A-7A-66A_n5A</w:t>
            </w:r>
          </w:p>
          <w:p w14:paraId="5FEF64D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DFC8F8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DC_7A_n5A</w:t>
            </w:r>
          </w:p>
          <w:p w14:paraId="5D1B1EC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DC_66A_n5A</w:t>
            </w:r>
          </w:p>
        </w:tc>
      </w:tr>
      <w:tr w:rsidR="00130FB6" w:rsidRPr="00877CC8" w14:paraId="37A515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B09B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CA13AF4" w14:textId="77777777" w:rsidR="00130FB6" w:rsidRPr="00877CC8" w:rsidRDefault="00130FB6" w:rsidP="00AD3106">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05F6B5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DC_66A_n7A</w:t>
            </w:r>
          </w:p>
        </w:tc>
      </w:tr>
      <w:tr w:rsidR="00130FB6" w:rsidRPr="00877CC8" w14:paraId="2E6D64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42BB3" w14:textId="77777777" w:rsidR="00130FB6" w:rsidRPr="00877CC8" w:rsidRDefault="00130FB6" w:rsidP="00AD3106">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37D4CD8" w14:textId="77777777" w:rsidR="00130FB6" w:rsidRPr="00877CC8" w:rsidRDefault="00130FB6" w:rsidP="00AD3106">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48F9B3A4"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DC_66A_n7A</w:t>
            </w:r>
          </w:p>
        </w:tc>
      </w:tr>
      <w:tr w:rsidR="00130FB6" w:rsidRPr="00877CC8" w14:paraId="6A6CB0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F399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DC_7A-66A_n25A</w:t>
            </w:r>
          </w:p>
          <w:p w14:paraId="041080B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8279F5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DC_7A_n25A</w:t>
            </w:r>
          </w:p>
          <w:p w14:paraId="731792E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DC_66A_n25A</w:t>
            </w:r>
          </w:p>
        </w:tc>
      </w:tr>
      <w:tr w:rsidR="00130FB6" w:rsidRPr="00877CC8" w14:paraId="376315C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C0767C"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8E722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DC_7A_n25A</w:t>
            </w:r>
          </w:p>
          <w:p w14:paraId="73BD11D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DC_66A_n25A</w:t>
            </w:r>
          </w:p>
        </w:tc>
      </w:tr>
      <w:tr w:rsidR="00130FB6" w:rsidRPr="00877CC8" w14:paraId="1D5706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6D45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B4D338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DC_7A_n28A</w:t>
            </w:r>
          </w:p>
          <w:p w14:paraId="2BBD6EF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130FB6" w:rsidRPr="00877CC8" w14:paraId="29B6E65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3A26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70CAA8B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130FB6" w:rsidRPr="00877CC8" w14:paraId="237DC4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EA50A"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EFE54E4"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E0B63A7"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5FAD9A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30FB6" w:rsidRPr="00877CC8" w14:paraId="6CCA84A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ABAC6" w14:textId="77777777" w:rsidR="00130FB6" w:rsidRPr="00877CC8" w:rsidRDefault="00130FB6" w:rsidP="00AD31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43C1705"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04BF388"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30FB6" w:rsidRPr="00877CC8" w14:paraId="6C17BCD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F786C" w14:textId="77777777" w:rsidR="00130FB6" w:rsidRPr="00877CC8" w:rsidRDefault="00130FB6" w:rsidP="00AD31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3CB8FFD"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35FC50F"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30FB6" w:rsidRPr="00877CC8" w14:paraId="0BC7926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58A7B" w14:textId="77777777" w:rsidR="00130FB6" w:rsidRPr="00877CC8" w:rsidRDefault="00130FB6" w:rsidP="00AD31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08E7804"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49ED112"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30FB6" w:rsidRPr="00877CC8" w14:paraId="19B2119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87055"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00A2A7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DC_7A_n71A</w:t>
            </w:r>
          </w:p>
          <w:p w14:paraId="110C2347"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30FB6" w:rsidRPr="00877CC8" w14:paraId="4534BC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8B90C"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9BFE53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DC_7A_n71A</w:t>
            </w:r>
          </w:p>
          <w:p w14:paraId="01CA33E0" w14:textId="77777777" w:rsidR="00130FB6" w:rsidRPr="00877CC8" w:rsidRDefault="00130FB6" w:rsidP="00AD310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30FB6" w:rsidRPr="00877CC8" w14:paraId="1275715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756C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7389AC8"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196D4F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130FB6" w:rsidRPr="00877CC8" w14:paraId="66226C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A9789" w14:textId="77777777" w:rsidR="00130FB6" w:rsidRPr="00877CC8" w:rsidRDefault="00130FB6" w:rsidP="00AD31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5E44230" w14:textId="77777777" w:rsidR="00130FB6" w:rsidRPr="00877CC8" w:rsidRDefault="00130FB6" w:rsidP="00AD31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CC24AD"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32A7B04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DC_66A_n77A</w:t>
            </w:r>
          </w:p>
        </w:tc>
      </w:tr>
      <w:tr w:rsidR="00130FB6" w:rsidRPr="00877CC8" w14:paraId="3A4808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51E72"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C5DEA7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DC_7A_n66A</w:t>
            </w:r>
          </w:p>
          <w:p w14:paraId="29F86BB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DC_66A_n77A</w:t>
            </w:r>
          </w:p>
        </w:tc>
      </w:tr>
      <w:tr w:rsidR="00130FB6" w:rsidRPr="00877CC8" w14:paraId="64FCD70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CD740"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E2AA53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DC_7A_n66A</w:t>
            </w:r>
          </w:p>
          <w:p w14:paraId="551014D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DC_66A_n77A</w:t>
            </w:r>
          </w:p>
        </w:tc>
      </w:tr>
      <w:tr w:rsidR="00130FB6" w:rsidRPr="00877CC8" w14:paraId="4ED86DB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2B7C2" w14:textId="77777777" w:rsidR="00130FB6" w:rsidRPr="00877CC8" w:rsidRDefault="00130FB6" w:rsidP="00AD31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8E0637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355C6B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DC_7A_n66A</w:t>
            </w:r>
          </w:p>
          <w:p w14:paraId="1CB4602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DC_66A_n77A</w:t>
            </w:r>
          </w:p>
        </w:tc>
      </w:tr>
      <w:tr w:rsidR="00130FB6" w:rsidRPr="00877CC8" w14:paraId="2516EEB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5C0E6" w14:textId="77777777" w:rsidR="00130FB6" w:rsidRPr="00877CC8" w:rsidRDefault="00130FB6" w:rsidP="00AD310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1F612F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8427EA7" w14:textId="77777777" w:rsidR="00130FB6" w:rsidRPr="00877CC8" w:rsidRDefault="00130FB6" w:rsidP="00AD310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A0175F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130FB6" w:rsidRPr="00877CC8" w14:paraId="794B98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D039F1" w14:textId="77777777" w:rsidR="00130FB6" w:rsidRPr="00877CC8" w:rsidRDefault="00130FB6" w:rsidP="00AD3106">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4BC87C" w14:textId="77777777" w:rsidR="00130FB6" w:rsidRPr="00877CC8" w:rsidRDefault="00130FB6" w:rsidP="00AD3106">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C5739A7" w14:textId="77777777" w:rsidR="00130FB6" w:rsidRPr="00877CC8" w:rsidRDefault="00130FB6" w:rsidP="00AD3106">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130FB6" w:rsidRPr="00877CC8" w14:paraId="7F7C9F2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AE93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DC_7A_n66A-n78A</w:t>
            </w:r>
          </w:p>
          <w:p w14:paraId="7772CE2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A5BBE2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C9BC90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130FB6" w:rsidRPr="00877CC8" w14:paraId="6F9810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1CA2B"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8E5C65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DC_7A_n66A</w:t>
            </w:r>
          </w:p>
          <w:p w14:paraId="01F6AEA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DC_7A_n78A</w:t>
            </w:r>
          </w:p>
        </w:tc>
      </w:tr>
      <w:tr w:rsidR="00130FB6" w:rsidRPr="00877CC8" w14:paraId="0F4A63B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E3C1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DC_7A-66A_n78A</w:t>
            </w:r>
          </w:p>
          <w:p w14:paraId="32451BB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204647DA" w14:textId="77777777" w:rsidR="00130FB6" w:rsidRPr="00877CC8" w:rsidRDefault="00130FB6" w:rsidP="00AD3106">
            <w:pPr>
              <w:keepNext/>
              <w:keepLines/>
              <w:spacing w:after="0"/>
              <w:jc w:val="center"/>
              <w:rPr>
                <w:rFonts w:ascii="Arial" w:hAnsi="Arial"/>
                <w:noProof/>
                <w:sz w:val="18"/>
              </w:rPr>
            </w:pPr>
            <w:r w:rsidRPr="00877CC8">
              <w:rPr>
                <w:rFonts w:ascii="Arial" w:hAnsi="Arial"/>
                <w:noProof/>
                <w:sz w:val="18"/>
              </w:rPr>
              <w:t>DC_7A_n78A</w:t>
            </w:r>
          </w:p>
          <w:p w14:paraId="433F4B64" w14:textId="77777777" w:rsidR="00130FB6" w:rsidRPr="00877CC8" w:rsidRDefault="00130FB6" w:rsidP="00AD3106">
            <w:pPr>
              <w:keepNext/>
              <w:keepLines/>
              <w:spacing w:after="0"/>
              <w:jc w:val="center"/>
              <w:rPr>
                <w:rFonts w:ascii="Arial" w:hAnsi="Arial"/>
                <w:noProof/>
                <w:sz w:val="18"/>
                <w:lang w:eastAsia="fr-FR"/>
              </w:rPr>
            </w:pPr>
            <w:r w:rsidRPr="00877CC8">
              <w:rPr>
                <w:rFonts w:ascii="Arial" w:hAnsi="Arial"/>
                <w:noProof/>
                <w:sz w:val="18"/>
              </w:rPr>
              <w:t>DC_7C_n78A</w:t>
            </w:r>
          </w:p>
          <w:p w14:paraId="6E3C02F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130FB6" w:rsidRPr="00877CC8" w14:paraId="706B4D8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0674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lastRenderedPageBreak/>
              <w:t>DC_7A-66A_n78(2A)</w:t>
            </w:r>
          </w:p>
          <w:p w14:paraId="42E6FC0A"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25FDF0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2FBEFC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6297B4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30FB6" w:rsidRPr="00877CC8" w14:paraId="6820A9D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9FBB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B8BC825" w14:textId="77777777" w:rsidR="00130FB6" w:rsidRPr="00877CC8" w:rsidRDefault="00130FB6" w:rsidP="00AD3106">
            <w:pPr>
              <w:keepNext/>
              <w:keepLines/>
              <w:spacing w:after="0"/>
              <w:jc w:val="center"/>
              <w:rPr>
                <w:rFonts w:ascii="Arial" w:hAnsi="Arial"/>
                <w:noProof/>
                <w:sz w:val="18"/>
              </w:rPr>
            </w:pPr>
            <w:r w:rsidRPr="00877CC8">
              <w:rPr>
                <w:rFonts w:ascii="Arial" w:hAnsi="Arial"/>
                <w:noProof/>
                <w:sz w:val="18"/>
              </w:rPr>
              <w:t>DC_7A_n78A</w:t>
            </w:r>
          </w:p>
          <w:p w14:paraId="4C8A13A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130FB6" w:rsidRPr="00877CC8" w14:paraId="73CF57B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04B1C" w14:textId="77777777" w:rsidR="00130FB6" w:rsidRPr="00877CC8" w:rsidRDefault="00130FB6" w:rsidP="00AD3106">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9EE5F3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C8A0D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30FB6" w:rsidRPr="00877CC8" w14:paraId="5A0C28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4A16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390E6ED" w14:textId="77777777" w:rsidR="00130FB6" w:rsidRPr="00877CC8" w:rsidRDefault="00130FB6" w:rsidP="00AD3106">
            <w:pPr>
              <w:keepNext/>
              <w:keepLines/>
              <w:spacing w:after="0"/>
              <w:jc w:val="center"/>
              <w:rPr>
                <w:rFonts w:ascii="Arial" w:hAnsi="Arial"/>
                <w:noProof/>
                <w:sz w:val="18"/>
              </w:rPr>
            </w:pPr>
            <w:r w:rsidRPr="00877CC8">
              <w:rPr>
                <w:rFonts w:ascii="Arial" w:hAnsi="Arial"/>
                <w:noProof/>
                <w:sz w:val="18"/>
              </w:rPr>
              <w:t>DC_7A_n78A</w:t>
            </w:r>
          </w:p>
          <w:p w14:paraId="78F7EB56" w14:textId="77777777" w:rsidR="00130FB6" w:rsidRPr="00877CC8" w:rsidRDefault="00130FB6" w:rsidP="00AD3106">
            <w:pPr>
              <w:keepNext/>
              <w:keepLines/>
              <w:spacing w:after="0"/>
              <w:jc w:val="center"/>
              <w:rPr>
                <w:rFonts w:ascii="Arial" w:hAnsi="Arial"/>
                <w:noProof/>
                <w:sz w:val="18"/>
              </w:rPr>
            </w:pPr>
            <w:r w:rsidRPr="00877CC8">
              <w:rPr>
                <w:rFonts w:ascii="Arial" w:hAnsi="Arial"/>
                <w:noProof/>
                <w:sz w:val="18"/>
              </w:rPr>
              <w:t>DC_66A_n78A</w:t>
            </w:r>
          </w:p>
        </w:tc>
      </w:tr>
      <w:tr w:rsidR="00130FB6" w:rsidRPr="00877CC8" w14:paraId="7CAC2B6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9AD57"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FCB956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2F967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30FB6" w:rsidRPr="00877CC8" w14:paraId="239390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AA00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DC_7A-66A-66A_n78A</w:t>
            </w:r>
          </w:p>
          <w:p w14:paraId="56AB206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E07489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877B62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30FB6" w:rsidRPr="00877CC8" w14:paraId="6F5A14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59B9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10D01C9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AE5DA8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EFDF2D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30FB6" w:rsidRPr="00877CC8" w14:paraId="7BD7F4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35977"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5EC0F4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DC_7A_n2A</w:t>
            </w:r>
          </w:p>
          <w:p w14:paraId="0C1424E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DC_71A_n2A</w:t>
            </w:r>
          </w:p>
        </w:tc>
      </w:tr>
      <w:tr w:rsidR="00130FB6" w:rsidRPr="00877CC8" w14:paraId="0D5D51F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AC84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C71610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DC_7A_n66A</w:t>
            </w:r>
          </w:p>
          <w:p w14:paraId="34A3DCE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DC_71A_n66A</w:t>
            </w:r>
          </w:p>
        </w:tc>
      </w:tr>
      <w:tr w:rsidR="00130FB6" w:rsidRPr="00877CC8" w14:paraId="3B3DCB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E73B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DC_7A-71A_n78A</w:t>
            </w:r>
          </w:p>
          <w:p w14:paraId="3B49ADB6"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499F97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DC_7A_n78A</w:t>
            </w:r>
          </w:p>
          <w:p w14:paraId="7204BFC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DC_71A_n78A</w:t>
            </w:r>
          </w:p>
        </w:tc>
      </w:tr>
      <w:tr w:rsidR="00130FB6" w:rsidRPr="00877CC8" w14:paraId="39FDA94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3B1C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4B9054D"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90D302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0A0FA6F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2EEF7" w14:textId="77777777" w:rsidR="00130FB6" w:rsidRPr="00877CC8" w:rsidRDefault="00130FB6" w:rsidP="00AD310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2FA65718" w14:textId="77777777" w:rsidR="00130FB6" w:rsidRPr="00877CC8" w:rsidRDefault="00130FB6" w:rsidP="00AD3106">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1B67F3A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DC_7A_n78A</w:t>
            </w:r>
          </w:p>
          <w:p w14:paraId="7DFA655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DC_7A_n79A</w:t>
            </w:r>
          </w:p>
        </w:tc>
      </w:tr>
      <w:tr w:rsidR="00130FB6" w:rsidRPr="00877CC8" w14:paraId="0C8C25F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5D15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9BBB3A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DC_7A_n78A</w:t>
            </w:r>
          </w:p>
          <w:p w14:paraId="40E782A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DC_7A_n80A</w:t>
            </w:r>
          </w:p>
        </w:tc>
      </w:tr>
      <w:tr w:rsidR="00130FB6" w:rsidRPr="00877CC8" w14:paraId="74C6B80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98B1C" w14:textId="77777777" w:rsidR="00130FB6" w:rsidRPr="00877CC8" w:rsidRDefault="00130FB6" w:rsidP="00AD3106">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587AA03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3613F4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DC_8A_n3A</w:t>
            </w:r>
          </w:p>
        </w:tc>
      </w:tr>
      <w:tr w:rsidR="00130FB6" w:rsidRPr="00877CC8" w14:paraId="12E8075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EC7FA" w14:textId="77777777" w:rsidR="00130FB6" w:rsidRPr="00877CC8" w:rsidRDefault="00130FB6" w:rsidP="00AD3106">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E9A76CC"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6CC33B1"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eastAsia="ja-JP"/>
              </w:rPr>
              <w:t>DC_8A_n28A</w:t>
            </w:r>
          </w:p>
        </w:tc>
      </w:tr>
      <w:tr w:rsidR="00130FB6" w:rsidRPr="00877CC8" w14:paraId="599D8FF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F2A36" w14:textId="77777777" w:rsidR="00130FB6" w:rsidRPr="00877CC8" w:rsidRDefault="00130FB6" w:rsidP="00AD3106">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5B358FF"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C6A0063"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eastAsia="ja-JP"/>
              </w:rPr>
              <w:t>DC_8A_n40A</w:t>
            </w:r>
          </w:p>
        </w:tc>
      </w:tr>
      <w:tr w:rsidR="00130FB6" w:rsidRPr="00877CC8" w14:paraId="3BB1EB7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89A7A" w14:textId="77777777" w:rsidR="00130FB6" w:rsidRPr="00877CC8" w:rsidRDefault="00130FB6" w:rsidP="00AD3106">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3B3AE016"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B37472"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B872C0D"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130FB6" w:rsidRPr="00877CC8" w14:paraId="523F566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391CB" w14:textId="77777777" w:rsidR="00130FB6" w:rsidRPr="00877CC8" w:rsidRDefault="00130FB6" w:rsidP="00AD310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1CF6DC"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63370ECA"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DC_8A_n78A</w:t>
            </w:r>
          </w:p>
        </w:tc>
      </w:tr>
      <w:tr w:rsidR="00130FB6" w:rsidRPr="00877CC8" w14:paraId="484D61B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30416" w14:textId="77777777" w:rsidR="00130FB6" w:rsidRPr="00877CC8" w:rsidRDefault="00130FB6" w:rsidP="00AD3106">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A20A931" w14:textId="77777777" w:rsidR="00130FB6" w:rsidRPr="00877CC8" w:rsidRDefault="00130FB6" w:rsidP="00AD3106">
            <w:pPr>
              <w:keepNext/>
              <w:keepLines/>
              <w:spacing w:after="0"/>
              <w:jc w:val="center"/>
              <w:rPr>
                <w:rFonts w:ascii="Arial" w:hAnsi="Arial"/>
                <w:noProof/>
                <w:sz w:val="18"/>
              </w:rPr>
            </w:pPr>
            <w:r w:rsidRPr="00877CC8">
              <w:rPr>
                <w:rFonts w:ascii="Arial" w:hAnsi="Arial"/>
                <w:noProof/>
                <w:sz w:val="18"/>
              </w:rPr>
              <w:t>DC_(n)3AA</w:t>
            </w:r>
          </w:p>
          <w:p w14:paraId="1207978B"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130FB6" w:rsidRPr="00877CC8" w14:paraId="0D45FDB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9DE53" w14:textId="77777777" w:rsidR="00130FB6" w:rsidRPr="00877CC8" w:rsidRDefault="00130FB6" w:rsidP="00AD310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EC30F3D"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C2C5F04"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DC_8A_n28A</w:t>
            </w:r>
          </w:p>
        </w:tc>
      </w:tr>
      <w:tr w:rsidR="00130FB6" w:rsidRPr="00877CC8" w14:paraId="239DD87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3001D" w14:textId="77777777" w:rsidR="00130FB6" w:rsidRPr="00877CC8" w:rsidRDefault="00130FB6" w:rsidP="00AD3106">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C83FF0"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B49A724"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130FB6" w:rsidRPr="00877CC8" w14:paraId="6FD9CF9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5EC2C" w14:textId="77777777" w:rsidR="00130FB6" w:rsidRPr="00877CC8" w:rsidRDefault="00130FB6" w:rsidP="00AD3106">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1C254DD"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73E65F2"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130FB6" w:rsidRPr="00877CC8" w14:paraId="1B256C3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D325E"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981EC48"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DC_8A_n3A</w:t>
            </w:r>
          </w:p>
          <w:p w14:paraId="48525F78"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130FB6" w:rsidRPr="00877CC8" w14:paraId="53A443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549DC"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16DF222A"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92E634D"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130FB6" w:rsidRPr="00877CC8" w14:paraId="528904D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7571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D6403D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DC_8A_n1A</w:t>
            </w:r>
          </w:p>
          <w:p w14:paraId="00F5033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DC_11A_n1A</w:t>
            </w:r>
          </w:p>
        </w:tc>
      </w:tr>
      <w:tr w:rsidR="00130FB6" w:rsidRPr="00877CC8" w14:paraId="0FADF08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C4862" w14:textId="77777777" w:rsidR="00130FB6" w:rsidRPr="00877CC8" w:rsidRDefault="00130FB6" w:rsidP="00AD3106">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9C1C273"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DC_8A_n3A</w:t>
            </w:r>
          </w:p>
          <w:p w14:paraId="594D9084"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rPr>
              <w:t>DC_11A_n3A</w:t>
            </w:r>
          </w:p>
        </w:tc>
      </w:tr>
      <w:tr w:rsidR="00130FB6" w:rsidRPr="00877CC8" w14:paraId="1FD1152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0EC9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BB23C1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DC_8A_n28A</w:t>
            </w:r>
          </w:p>
          <w:p w14:paraId="1FB9391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DC_11A_n28A</w:t>
            </w:r>
          </w:p>
        </w:tc>
      </w:tr>
      <w:tr w:rsidR="00130FB6" w:rsidRPr="00877CC8" w14:paraId="14DADA8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5708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5AD27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DC_8A_n77A</w:t>
            </w:r>
          </w:p>
          <w:p w14:paraId="3D482C5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DC_11A_n77A</w:t>
            </w:r>
          </w:p>
        </w:tc>
      </w:tr>
      <w:tr w:rsidR="00130FB6" w:rsidRPr="00877CC8" w14:paraId="69BDBE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E58B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E3EFE"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DC_8A_n77A</w:t>
            </w:r>
          </w:p>
          <w:p w14:paraId="23E3804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DC_11A_n77A</w:t>
            </w:r>
          </w:p>
        </w:tc>
      </w:tr>
      <w:tr w:rsidR="00130FB6" w:rsidRPr="00877CC8" w14:paraId="4ADF570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C34E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C629DB"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DC_8A_n77A</w:t>
            </w:r>
          </w:p>
          <w:p w14:paraId="5440894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DC_11A_n77A</w:t>
            </w:r>
          </w:p>
        </w:tc>
      </w:tr>
      <w:tr w:rsidR="00130FB6" w:rsidRPr="00877CC8" w14:paraId="749097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9EF5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FFA5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DC_8A_n78A</w:t>
            </w:r>
          </w:p>
          <w:p w14:paraId="3D334FF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DC_11A_n78A</w:t>
            </w:r>
          </w:p>
        </w:tc>
      </w:tr>
      <w:tr w:rsidR="00130FB6" w:rsidRPr="00877CC8" w14:paraId="5EB99F9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7FD4B" w14:textId="77777777" w:rsidR="00130FB6" w:rsidRPr="00877CC8" w:rsidRDefault="00130FB6" w:rsidP="00AD3106">
            <w:pPr>
              <w:keepNext/>
              <w:keepLines/>
              <w:spacing w:after="0"/>
              <w:jc w:val="center"/>
              <w:rPr>
                <w:rFonts w:ascii="Arial" w:hAnsi="Arial"/>
                <w:sz w:val="18"/>
              </w:rPr>
            </w:pPr>
            <w:r w:rsidRPr="00877CC8">
              <w:rPr>
                <w:rFonts w:ascii="Arial" w:hAnsi="Arial"/>
                <w:sz w:val="18"/>
              </w:rPr>
              <w:lastRenderedPageBreak/>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8D0E2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DC_8A_n79A</w:t>
            </w:r>
          </w:p>
          <w:p w14:paraId="7165855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DC_11A_n79A</w:t>
            </w:r>
          </w:p>
        </w:tc>
      </w:tr>
      <w:tr w:rsidR="00130FB6" w:rsidRPr="00877CC8" w14:paraId="7AA157A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C523A"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95B43E6" w14:textId="77777777" w:rsidR="00130FB6" w:rsidRPr="00877CC8" w:rsidRDefault="00130FB6" w:rsidP="00AD3106">
            <w:pPr>
              <w:keepNext/>
              <w:keepLines/>
              <w:spacing w:after="0"/>
              <w:jc w:val="center"/>
              <w:rPr>
                <w:rFonts w:ascii="Arial" w:hAnsi="Arial"/>
                <w:sz w:val="18"/>
                <w:vertAlign w:val="superscript"/>
              </w:rPr>
            </w:pPr>
            <w:r w:rsidRPr="00877CC8">
              <w:rPr>
                <w:rFonts w:ascii="Arial" w:hAnsi="Arial"/>
                <w:sz w:val="18"/>
              </w:rPr>
              <w:t>DC_8A_n1A</w:t>
            </w:r>
          </w:p>
          <w:p w14:paraId="4D48BDAC"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rPr>
              <w:t>DC_20A_n1A</w:t>
            </w:r>
          </w:p>
        </w:tc>
      </w:tr>
      <w:tr w:rsidR="00130FB6" w:rsidRPr="00877CC8" w14:paraId="1EA8A9D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BCE20"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C0F673C" w14:textId="77777777" w:rsidR="00130FB6" w:rsidRPr="00877CC8" w:rsidRDefault="00130FB6" w:rsidP="00AD3106">
            <w:pPr>
              <w:keepNext/>
              <w:keepLines/>
              <w:spacing w:after="0"/>
              <w:jc w:val="center"/>
              <w:rPr>
                <w:rFonts w:ascii="Arial" w:hAnsi="Arial"/>
                <w:sz w:val="18"/>
                <w:vertAlign w:val="superscript"/>
              </w:rPr>
            </w:pPr>
            <w:r w:rsidRPr="00877CC8">
              <w:rPr>
                <w:rFonts w:ascii="Arial" w:hAnsi="Arial"/>
                <w:sz w:val="18"/>
              </w:rPr>
              <w:t>DC_8A_n3A</w:t>
            </w:r>
          </w:p>
          <w:p w14:paraId="05F838D3"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rPr>
              <w:t>DC_20A_n3A</w:t>
            </w:r>
          </w:p>
        </w:tc>
      </w:tr>
      <w:tr w:rsidR="00130FB6" w:rsidRPr="00877CC8" w14:paraId="56971D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8062D" w14:textId="77777777" w:rsidR="00130FB6" w:rsidRPr="00877CC8" w:rsidRDefault="00130FB6" w:rsidP="00AD3106">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861D639" w14:textId="77777777" w:rsidR="00130FB6" w:rsidRPr="00877CC8" w:rsidRDefault="00130FB6" w:rsidP="00AD3106">
            <w:pPr>
              <w:keepNext/>
              <w:keepLines/>
              <w:spacing w:after="0"/>
              <w:jc w:val="center"/>
              <w:rPr>
                <w:rFonts w:ascii="Arial" w:hAnsi="Arial"/>
                <w:sz w:val="18"/>
                <w:vertAlign w:val="superscript"/>
              </w:rPr>
            </w:pPr>
            <w:r w:rsidRPr="00877CC8">
              <w:rPr>
                <w:rFonts w:ascii="Arial" w:hAnsi="Arial"/>
                <w:sz w:val="18"/>
              </w:rPr>
              <w:t>DC_8A_n28A</w:t>
            </w:r>
          </w:p>
          <w:p w14:paraId="6C64156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DC_20A_n28A</w:t>
            </w:r>
          </w:p>
        </w:tc>
      </w:tr>
      <w:tr w:rsidR="00130FB6" w:rsidRPr="00877CC8" w14:paraId="4C01140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6A60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75B54B8"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5CE077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130FB6" w:rsidRPr="00877CC8" w14:paraId="7FC695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957E8"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45E4E8D" w14:textId="77777777" w:rsidR="00130FB6" w:rsidRDefault="00130FB6" w:rsidP="00AD3106">
            <w:pPr>
              <w:keepNext/>
              <w:keepLines/>
              <w:spacing w:after="0"/>
              <w:jc w:val="center"/>
              <w:rPr>
                <w:rFonts w:ascii="Arial" w:hAnsi="Arial"/>
                <w:sz w:val="18"/>
              </w:rPr>
            </w:pPr>
            <w:r w:rsidRPr="00877CC8">
              <w:rPr>
                <w:rFonts w:ascii="Arial" w:hAnsi="Arial"/>
                <w:sz w:val="18"/>
              </w:rPr>
              <w:t>DC_8A_n3A</w:t>
            </w:r>
          </w:p>
          <w:p w14:paraId="70F846F2"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130FB6" w:rsidRPr="00877CC8" w14:paraId="3B4C3E0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32B47"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4FE57C" w14:textId="77777777" w:rsidR="00130FB6" w:rsidRDefault="00130FB6" w:rsidP="00AD3106">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5D23A3B5"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130FB6" w:rsidRPr="00877CC8" w14:paraId="728BB9E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391BD"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2AF6A5"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04502DE"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130FB6" w:rsidRPr="00877CC8" w14:paraId="1335641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839D8"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801B04"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F99328E"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130FB6" w:rsidRPr="00877CC8" w14:paraId="21049D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D1BBA"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2D547B"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D0EEF71"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130FB6" w:rsidRPr="00877CC8" w14:paraId="285DC5B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B496E"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0CE524"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6BF6A4B"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130FB6" w:rsidRPr="00877CC8" w14:paraId="10AD8BC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7E5A9"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2B263DB"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sz w:val="18"/>
              </w:rPr>
              <w:t>DC_8A_n1A</w:t>
            </w:r>
          </w:p>
        </w:tc>
      </w:tr>
      <w:tr w:rsidR="00130FB6" w:rsidRPr="00877CC8" w14:paraId="11EEF2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7DBC8"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01788FC"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sz w:val="18"/>
              </w:rPr>
              <w:t>DC_8A_n3A</w:t>
            </w:r>
          </w:p>
        </w:tc>
      </w:tr>
      <w:tr w:rsidR="00130FB6" w:rsidRPr="00877CC8" w14:paraId="4EB8FC3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598B6"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12049B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DC_8A_n28A</w:t>
            </w:r>
          </w:p>
        </w:tc>
      </w:tr>
      <w:tr w:rsidR="00130FB6" w:rsidRPr="00877CC8" w14:paraId="1697A4D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1E604"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8D1E053"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sz w:val="18"/>
              </w:rPr>
              <w:t>DC_8A_n78A</w:t>
            </w:r>
          </w:p>
        </w:tc>
      </w:tr>
      <w:tr w:rsidR="00130FB6" w:rsidRPr="00877CC8" w14:paraId="5CF13C9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AEFDE"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CF100D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DC_8A_n1A</w:t>
            </w:r>
          </w:p>
          <w:p w14:paraId="64BA5F91"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sz w:val="18"/>
              </w:rPr>
              <w:t>DC_38A_n1A</w:t>
            </w:r>
          </w:p>
        </w:tc>
      </w:tr>
      <w:tr w:rsidR="00130FB6" w:rsidRPr="00877CC8" w14:paraId="651F0D1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ED49C"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1F3765" w14:textId="77777777" w:rsidR="00130FB6" w:rsidRPr="00877CC8" w:rsidRDefault="00130FB6" w:rsidP="00AD310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739CE58B"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130FB6" w:rsidRPr="00877CC8" w14:paraId="18A4A48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7090B"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732E056" w14:textId="77777777" w:rsidR="00130FB6" w:rsidRPr="00877CC8" w:rsidRDefault="00130FB6" w:rsidP="00AD3106">
            <w:pPr>
              <w:keepNext/>
              <w:keepLines/>
              <w:spacing w:after="0"/>
              <w:jc w:val="center"/>
              <w:rPr>
                <w:rFonts w:ascii="Arial" w:hAnsi="Arial" w:cs="Arial"/>
                <w:color w:val="000000"/>
                <w:sz w:val="18"/>
              </w:rPr>
            </w:pPr>
            <w:r w:rsidRPr="00877CC8">
              <w:rPr>
                <w:rFonts w:ascii="Arial" w:hAnsi="Arial" w:cs="Arial"/>
                <w:color w:val="000000"/>
                <w:sz w:val="18"/>
              </w:rPr>
              <w:t>DC_8A_n39A</w:t>
            </w:r>
          </w:p>
          <w:p w14:paraId="45D5081A"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130FB6" w:rsidRPr="00877CC8" w14:paraId="6E701FA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811F9"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E67C3D" w14:textId="77777777" w:rsidR="00130FB6" w:rsidRPr="00877CC8" w:rsidRDefault="00130FB6" w:rsidP="00AD310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738F086"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130FB6" w:rsidRPr="00877CC8" w14:paraId="36421DE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AC40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DC_8A-40A_n1A</w:t>
            </w:r>
          </w:p>
          <w:p w14:paraId="26BFE8BD"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B504F1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2F7C4B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130FB6" w:rsidRPr="00877CC8" w14:paraId="6263DB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32CEC"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05F1E12" w14:textId="77777777" w:rsidR="00130FB6" w:rsidRPr="00877CC8" w:rsidRDefault="00130FB6" w:rsidP="00AD3106">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C116531"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130FB6" w:rsidRPr="00877CC8" w14:paraId="3096E8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F2B4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DC_8A-40A_n78A</w:t>
            </w:r>
          </w:p>
          <w:p w14:paraId="115C1BD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5A3A5F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DC_8A_n78A</w:t>
            </w:r>
          </w:p>
          <w:p w14:paraId="42221546" w14:textId="77777777" w:rsidR="00130FB6" w:rsidRPr="00877CC8" w:rsidRDefault="00130FB6" w:rsidP="00AD3106">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130FB6" w:rsidRPr="00877CC8" w14:paraId="177596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39BE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DC_8A-40A_n78(2A)</w:t>
            </w:r>
          </w:p>
          <w:p w14:paraId="10608F0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35B325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DC_8A_n78A</w:t>
            </w:r>
          </w:p>
          <w:p w14:paraId="3CA8168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DC_40A_n78A</w:t>
            </w:r>
          </w:p>
        </w:tc>
      </w:tr>
      <w:tr w:rsidR="00130FB6" w:rsidRPr="00877CC8" w14:paraId="5CA7CA8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CB68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993FC3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DC_8A_n40A</w:t>
            </w:r>
          </w:p>
          <w:p w14:paraId="0D3F9E47"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DC_8A_n78A</w:t>
            </w:r>
          </w:p>
        </w:tc>
      </w:tr>
      <w:tr w:rsidR="00130FB6" w:rsidRPr="00877CC8" w14:paraId="1AC17F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19AD9"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A6E4FB3"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4F449D7"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30FB6" w:rsidRPr="00877CC8" w14:paraId="4218F76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F1C54"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6C2E6F52"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C718E74"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B72E71C"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130FB6" w:rsidRPr="00877CC8" w14:paraId="08EC586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75F1D"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B68C6AF"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9AF7AC"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D1C61FD"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4E82550"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130FB6" w:rsidRPr="00877CC8" w14:paraId="092E82D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79E36"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354D6C10"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63771C2"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48141869"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5F95494"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130FB6" w:rsidRPr="00877CC8" w14:paraId="1ADD371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E3A1C"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E8335E"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340765E8"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30FB6" w:rsidRPr="00877CC8" w14:paraId="15CF00B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67373"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DD7C850"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2C6E1E"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5895290"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03113BD"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130FB6" w:rsidRPr="00877CC8" w14:paraId="6F8890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A67A2"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4689D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DC_8A_n3A</w:t>
            </w:r>
          </w:p>
          <w:p w14:paraId="6121FA34"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rPr>
              <w:t>DC_42A_n3A</w:t>
            </w:r>
          </w:p>
        </w:tc>
      </w:tr>
      <w:tr w:rsidR="00130FB6" w:rsidRPr="00877CC8" w14:paraId="1919BA8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F68FC"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0B890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DC_8A_n3A</w:t>
            </w:r>
          </w:p>
          <w:p w14:paraId="32959B1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DC_42A_n3A</w:t>
            </w:r>
          </w:p>
          <w:p w14:paraId="306B2290"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rPr>
              <w:t>DC_42C_n3A</w:t>
            </w:r>
          </w:p>
        </w:tc>
      </w:tr>
      <w:tr w:rsidR="00130FB6" w:rsidRPr="00877CC8" w14:paraId="0B3FB6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69951"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rPr>
              <w:lastRenderedPageBreak/>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046B56"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DC_8A_n28A</w:t>
            </w:r>
          </w:p>
          <w:p w14:paraId="2D96BF90"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rPr>
              <w:t>DC_42A_n28A</w:t>
            </w:r>
          </w:p>
        </w:tc>
      </w:tr>
      <w:tr w:rsidR="00130FB6" w:rsidRPr="00877CC8" w14:paraId="64BD23D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CC566"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6DA6DC"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DC_8A_n28A</w:t>
            </w:r>
          </w:p>
          <w:p w14:paraId="7DA7005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DC_42A_n28A</w:t>
            </w:r>
          </w:p>
          <w:p w14:paraId="0AC5E3B4"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rPr>
              <w:t>DC_42C_n28A</w:t>
            </w:r>
          </w:p>
        </w:tc>
      </w:tr>
      <w:tr w:rsidR="00130FB6" w:rsidRPr="00877CC8" w14:paraId="32ECE8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5CD5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2A729C2E"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DE5EF1"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rPr>
              <w:t>DC_8A_n77A</w:t>
            </w:r>
          </w:p>
        </w:tc>
      </w:tr>
      <w:tr w:rsidR="00130FB6" w:rsidRPr="00877CC8" w14:paraId="396FA30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13187"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9C5E8ED"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885A09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DC_8A_n77A</w:t>
            </w:r>
          </w:p>
        </w:tc>
      </w:tr>
      <w:tr w:rsidR="00130FB6" w:rsidRPr="00877CC8" w14:paraId="3F02960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EA82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5159AC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DC_8A_n41A,</w:t>
            </w:r>
          </w:p>
          <w:p w14:paraId="18DF065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130FB6" w:rsidRPr="00877CC8" w14:paraId="779660A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2C915" w14:textId="77777777" w:rsidR="00130FB6" w:rsidRPr="00877CC8" w:rsidRDefault="00130FB6" w:rsidP="00AD3106">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5A292775" w14:textId="77777777" w:rsidR="00130FB6" w:rsidRPr="00877CC8" w:rsidRDefault="00130FB6" w:rsidP="00AD3106">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7DBA4D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DC_8A_n77A</w:t>
            </w:r>
          </w:p>
          <w:p w14:paraId="4050D20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DC_8A_n79A</w:t>
            </w:r>
          </w:p>
        </w:tc>
      </w:tr>
      <w:tr w:rsidR="00130FB6" w:rsidRPr="00877CC8" w14:paraId="25D3DA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61DF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8B9458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DC_8A_n78A</w:t>
            </w:r>
          </w:p>
          <w:p w14:paraId="46AE3FD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DC_8A_n80A</w:t>
            </w:r>
          </w:p>
        </w:tc>
      </w:tr>
      <w:tr w:rsidR="00130FB6" w:rsidRPr="00877CC8" w14:paraId="4C3F782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3A7E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C740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DC_8A_n78A,</w:t>
            </w:r>
          </w:p>
          <w:p w14:paraId="496BEBB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130FB6" w:rsidRPr="00877CC8" w14:paraId="733CA4F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1E08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3FDC9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DC_8A_n79A,</w:t>
            </w:r>
          </w:p>
          <w:p w14:paraId="1FFE20C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130FB6" w:rsidRPr="00877CC8" w14:paraId="7198C7F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2ACA4"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F5FFE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166D8D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DC_11A_n77A</w:t>
            </w:r>
          </w:p>
        </w:tc>
      </w:tr>
      <w:tr w:rsidR="00130FB6" w:rsidRPr="00877CC8" w14:paraId="72129ED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BC96A"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AA9F0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1A3C03C"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sz w:val="18"/>
                <w:lang w:eastAsia="zh-CN"/>
              </w:rPr>
              <w:t>DC_11A_n77A</w:t>
            </w:r>
          </w:p>
        </w:tc>
      </w:tr>
      <w:tr w:rsidR="00130FB6" w:rsidRPr="00877CC8" w14:paraId="234246F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40D7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4C65A88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DC_11A_n3A</w:t>
            </w:r>
          </w:p>
          <w:p w14:paraId="72FE5CF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DC_11A_n28A</w:t>
            </w:r>
          </w:p>
        </w:tc>
      </w:tr>
      <w:tr w:rsidR="00130FB6" w:rsidRPr="00877CC8" w14:paraId="6CA4A70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9C26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B93E49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DC_11A_n3A</w:t>
            </w:r>
          </w:p>
          <w:p w14:paraId="03B5B31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DC_11A_n77A</w:t>
            </w:r>
          </w:p>
        </w:tc>
      </w:tr>
      <w:tr w:rsidR="00130FB6" w:rsidRPr="00877CC8" w14:paraId="0689285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90620"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65CA4D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DC_11A_n3A</w:t>
            </w:r>
          </w:p>
          <w:p w14:paraId="2B2D5E58"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DC_11A_n77A</w:t>
            </w:r>
          </w:p>
        </w:tc>
      </w:tr>
      <w:tr w:rsidR="00130FB6" w:rsidRPr="00877CC8" w14:paraId="5B1C7E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C76CD" w14:textId="77777777" w:rsidR="00130FB6" w:rsidRPr="00877CC8" w:rsidRDefault="00130FB6" w:rsidP="00AD3106">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2C68C5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76028E5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DC_11A_n79A</w:t>
            </w:r>
          </w:p>
        </w:tc>
      </w:tr>
      <w:tr w:rsidR="00130FB6" w:rsidRPr="00877CC8" w14:paraId="79A7C9D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91912" w14:textId="77777777" w:rsidR="00130FB6" w:rsidRPr="00877CC8" w:rsidRDefault="00130FB6" w:rsidP="00AD3106">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C83B3E2"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398D81D" w14:textId="77777777" w:rsidR="00130FB6" w:rsidRPr="00877CC8" w:rsidRDefault="00130FB6" w:rsidP="00AD3106">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130FB6" w:rsidRPr="00877CC8" w14:paraId="09E7E46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7403B" w14:textId="77777777" w:rsidR="00130FB6" w:rsidRPr="00877CC8" w:rsidRDefault="00130FB6" w:rsidP="00AD3106">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C67EC7B" w14:textId="77777777" w:rsidR="00130FB6" w:rsidRPr="00877CC8" w:rsidRDefault="00130FB6" w:rsidP="00AD3106">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130FB6" w:rsidRPr="00877CC8" w14:paraId="58C900C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131D6" w14:textId="77777777" w:rsidR="00130FB6" w:rsidRPr="00877CC8" w:rsidRDefault="00130FB6" w:rsidP="00AD3106">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1A5194FE"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6CD9B3B" w14:textId="77777777" w:rsidR="00130FB6" w:rsidRPr="00877CC8" w:rsidRDefault="00130FB6" w:rsidP="00AD3106">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130FB6" w:rsidRPr="00877CC8" w14:paraId="65AF956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06E33" w14:textId="77777777" w:rsidR="00130FB6" w:rsidRPr="00877CC8" w:rsidRDefault="00130FB6" w:rsidP="00AD3106">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7005713"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3191E63" w14:textId="77777777" w:rsidR="00130FB6" w:rsidRPr="00877CC8" w:rsidRDefault="00130FB6" w:rsidP="00AD3106">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130FB6" w:rsidRPr="00877CC8" w14:paraId="198F491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47228"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19C3029"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FF0879D"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30FB6" w:rsidRPr="00877CC8" w14:paraId="1B4C255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47E0E"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694B27B"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18FF8E4"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30FB6" w:rsidRPr="00877CC8" w14:paraId="7CC21A1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20ECA"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83E4974"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894BA75"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30FB6" w:rsidRPr="00877CC8" w14:paraId="7936EE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06489"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CDB6C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DC_11A_n28A</w:t>
            </w:r>
          </w:p>
          <w:p w14:paraId="3DEAF146"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hAnsi="Arial"/>
                <w:sz w:val="18"/>
              </w:rPr>
              <w:t>DC_11A_n77A</w:t>
            </w:r>
          </w:p>
        </w:tc>
      </w:tr>
      <w:tr w:rsidR="00130FB6" w:rsidRPr="00877CC8" w14:paraId="61D086F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CAAE4"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2E4CCF7"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DC_11A_n28A</w:t>
            </w:r>
          </w:p>
          <w:p w14:paraId="3E97D4E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DC_11A_n77A</w:t>
            </w:r>
          </w:p>
        </w:tc>
      </w:tr>
      <w:tr w:rsidR="00130FB6" w:rsidRPr="00877CC8" w14:paraId="29A7FB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605FA"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08AFF84D"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1D56974" w14:textId="77777777" w:rsidR="00130FB6" w:rsidRPr="00877CC8" w:rsidRDefault="00130FB6" w:rsidP="00AD3106">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33B6BEB"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szCs w:val="18"/>
                <w:lang w:eastAsia="zh-CN"/>
              </w:rPr>
              <w:t>DC_11A_n79A</w:t>
            </w:r>
          </w:p>
        </w:tc>
      </w:tr>
      <w:tr w:rsidR="00130FB6" w:rsidRPr="00877CC8" w14:paraId="767939C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A64FD"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E80F61B"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46E4C7D"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130FB6" w:rsidRPr="00877CC8" w14:paraId="57B62C2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AE72E"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E739FA8"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4C0E8F7"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130FB6" w:rsidRPr="00877CC8" w14:paraId="4BA7994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91856"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7B73CE2"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130FB6" w:rsidRPr="00877CC8" w14:paraId="31B2FF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0D871"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66C4D1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DC_12A_n5A</w:t>
            </w:r>
          </w:p>
          <w:p w14:paraId="13D6C793"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130FB6" w:rsidRPr="00877CC8" w14:paraId="66957D8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C84E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A52C66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491C09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130FB6" w:rsidRPr="00877CC8" w14:paraId="516B994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C76E3"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3699EB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DC_12A_n7A</w:t>
            </w:r>
          </w:p>
          <w:p w14:paraId="65FA6117"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DC_12A_n66A</w:t>
            </w:r>
          </w:p>
        </w:tc>
      </w:tr>
      <w:tr w:rsidR="00130FB6" w:rsidRPr="00877CC8" w14:paraId="5DA74ED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51908"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AFE1DA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DC_12A_n7A</w:t>
            </w:r>
          </w:p>
          <w:p w14:paraId="21C3552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DC_12A_n78A</w:t>
            </w:r>
          </w:p>
        </w:tc>
      </w:tr>
      <w:tr w:rsidR="00130FB6" w:rsidRPr="00877CC8" w14:paraId="14D53B7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8E12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C336F55"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C4316F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30FB6" w:rsidRPr="00877CC8" w14:paraId="55E8273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79C2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30F308E"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8C698F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30FB6" w:rsidRPr="00877CC8" w14:paraId="756B087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4FB6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99DDF35"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888DBF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30FB6" w:rsidRPr="00877CC8" w14:paraId="061F8EB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09B7E"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1C9F7B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DC_12A_n2A</w:t>
            </w:r>
          </w:p>
          <w:p w14:paraId="2C319B4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DC_30A_n2A</w:t>
            </w:r>
          </w:p>
        </w:tc>
      </w:tr>
      <w:tr w:rsidR="00130FB6" w:rsidRPr="00877CC8" w14:paraId="28517AA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2259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45822E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DC_12A_n5A</w:t>
            </w:r>
          </w:p>
          <w:p w14:paraId="243F37E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30FB6" w:rsidRPr="00877CC8" w14:paraId="02410ED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B46A9"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F32B41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734738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130FB6" w:rsidRPr="00877CC8" w14:paraId="4BAE4B6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2E6D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BE50F9" w14:textId="77777777" w:rsidR="00130FB6" w:rsidRPr="00877CC8" w:rsidRDefault="00130FB6" w:rsidP="00AD31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33537E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130FB6" w:rsidRPr="00877CC8" w14:paraId="6B52605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0320B" w14:textId="12FF3A6C" w:rsidR="00130FB6" w:rsidRPr="00877CC8" w:rsidRDefault="00130FB6" w:rsidP="00AD31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ins w:id="131" w:author="BORSATO, RONALD" w:date="2022-09-29T14:16:00Z">
              <w:r w:rsidR="00B6273B"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4EDCB898" w14:textId="647103B2" w:rsidR="00130FB6" w:rsidRPr="00877CC8" w:rsidRDefault="00130FB6" w:rsidP="00AD31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ins w:id="132" w:author="BORSATO, RONALD" w:date="2022-09-29T14:16:00Z">
              <w:r w:rsidR="00B6273B" w:rsidRPr="00877CC8">
                <w:rPr>
                  <w:rFonts w:ascii="Arial" w:hAnsi="Arial"/>
                  <w:noProof/>
                  <w:sz w:val="18"/>
                  <w:vertAlign w:val="superscript"/>
                  <w:lang w:eastAsia="zh-CN"/>
                </w:rPr>
                <w:t>14</w:t>
              </w:r>
            </w:ins>
          </w:p>
          <w:p w14:paraId="04A28EF1" w14:textId="5EA7A1EC" w:rsidR="00130FB6" w:rsidRPr="00877CC8" w:rsidRDefault="00130FB6" w:rsidP="00AD31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ins w:id="133" w:author="BORSATO, RONALD" w:date="2022-09-29T14:16:00Z">
              <w:r w:rsidR="00B6273B" w:rsidRPr="00877CC8">
                <w:rPr>
                  <w:rFonts w:ascii="Arial" w:hAnsi="Arial"/>
                  <w:noProof/>
                  <w:sz w:val="18"/>
                  <w:vertAlign w:val="superscript"/>
                  <w:lang w:eastAsia="zh-CN"/>
                </w:rPr>
                <w:t>14</w:t>
              </w:r>
            </w:ins>
          </w:p>
        </w:tc>
      </w:tr>
      <w:tr w:rsidR="00130FB6" w:rsidRPr="00877CC8" w14:paraId="12C9C67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774B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A55CC2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DC_12A_n5A</w:t>
            </w:r>
          </w:p>
          <w:p w14:paraId="6886B48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DC_48A_n5A</w:t>
            </w:r>
          </w:p>
        </w:tc>
      </w:tr>
      <w:tr w:rsidR="00130FB6" w:rsidRPr="00877CC8" w14:paraId="210353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F880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1A1D18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DC_12A_n2A</w:t>
            </w:r>
          </w:p>
          <w:p w14:paraId="67F0EEB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130FB6" w:rsidRPr="00877CC8" w14:paraId="783BCE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961B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DE625F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DC_12A_n2A</w:t>
            </w:r>
          </w:p>
          <w:p w14:paraId="414B139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DC_66A_n2A</w:t>
            </w:r>
          </w:p>
        </w:tc>
      </w:tr>
      <w:tr w:rsidR="00130FB6" w:rsidRPr="00877CC8" w14:paraId="61300E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D7F8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8C3450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DC_12A_n5A</w:t>
            </w:r>
          </w:p>
          <w:p w14:paraId="263BDA3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DC_66A_n5A</w:t>
            </w:r>
          </w:p>
        </w:tc>
      </w:tr>
      <w:tr w:rsidR="00130FB6" w:rsidRPr="00877CC8" w14:paraId="4FC4482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C3B5B" w14:textId="77777777" w:rsidR="00130FB6" w:rsidRPr="00877CC8" w:rsidRDefault="00130FB6" w:rsidP="00AD3106">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96DC1A3"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DC_12A_n5A</w:t>
            </w:r>
          </w:p>
          <w:p w14:paraId="32AA712B" w14:textId="77777777" w:rsidR="00130FB6" w:rsidRPr="00877CC8" w:rsidRDefault="00130FB6" w:rsidP="00AD3106">
            <w:pPr>
              <w:keepNext/>
              <w:keepLines/>
              <w:spacing w:after="0"/>
              <w:jc w:val="center"/>
              <w:rPr>
                <w:rFonts w:ascii="Arial" w:hAnsi="Arial"/>
                <w:sz w:val="18"/>
                <w:szCs w:val="18"/>
              </w:rPr>
            </w:pPr>
            <w:r w:rsidRPr="00877CC8">
              <w:rPr>
                <w:rFonts w:ascii="Arial" w:hAnsi="Arial" w:cs="Arial"/>
                <w:sz w:val="18"/>
                <w:szCs w:val="18"/>
              </w:rPr>
              <w:t>DC_66A_n5A</w:t>
            </w:r>
          </w:p>
        </w:tc>
      </w:tr>
      <w:tr w:rsidR="00130FB6" w:rsidRPr="00877CC8" w14:paraId="74009A9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FD4B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260F35B"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8"/>
              </w:rPr>
              <w:t>DC_12A_n25A</w:t>
            </w:r>
          </w:p>
          <w:p w14:paraId="6C64D9B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szCs w:val="18"/>
              </w:rPr>
              <w:t>DC_66A_n25A</w:t>
            </w:r>
          </w:p>
        </w:tc>
      </w:tr>
      <w:tr w:rsidR="00130FB6" w:rsidRPr="00877CC8" w14:paraId="00A700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788B7" w14:textId="77777777" w:rsidR="00130FB6" w:rsidRPr="00877CC8" w:rsidRDefault="00130FB6" w:rsidP="00AD3106">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B84CA0B"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DC_12A_n30A</w:t>
            </w:r>
          </w:p>
          <w:p w14:paraId="2047E19D" w14:textId="77777777" w:rsidR="00130FB6" w:rsidRPr="00877CC8" w:rsidRDefault="00130FB6" w:rsidP="00AD3106">
            <w:pPr>
              <w:keepNext/>
              <w:keepLines/>
              <w:spacing w:after="0"/>
              <w:jc w:val="center"/>
              <w:rPr>
                <w:rFonts w:ascii="Arial" w:hAnsi="Arial"/>
                <w:sz w:val="18"/>
                <w:szCs w:val="18"/>
              </w:rPr>
            </w:pPr>
            <w:r w:rsidRPr="00877CC8">
              <w:rPr>
                <w:rFonts w:ascii="Arial" w:hAnsi="Arial" w:cs="Arial"/>
                <w:sz w:val="18"/>
              </w:rPr>
              <w:t>DC_66A_n30A</w:t>
            </w:r>
          </w:p>
        </w:tc>
      </w:tr>
      <w:tr w:rsidR="00130FB6" w:rsidRPr="00877CC8" w14:paraId="07BBA38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D69E3A" w14:textId="77777777" w:rsidR="00130FB6" w:rsidRPr="00877CC8" w:rsidRDefault="00130FB6" w:rsidP="00AD3106">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80E42C"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08BE4DCF"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130FB6" w:rsidRPr="00877CC8" w14:paraId="546DF73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CC3F6"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176996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DC_12A_n41A</w:t>
            </w:r>
          </w:p>
          <w:p w14:paraId="3DE6A5A8"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rPr>
              <w:t>DC_66A_n41A</w:t>
            </w:r>
          </w:p>
        </w:tc>
      </w:tr>
      <w:tr w:rsidR="00130FB6" w:rsidRPr="00877CC8" w14:paraId="5D2AC1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1245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BCAE12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DC_12A_n66A</w:t>
            </w:r>
          </w:p>
          <w:p w14:paraId="712CC26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130FB6" w:rsidRPr="00877CC8" w14:paraId="3B3DC2B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C8FD4"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036883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1380EA" w14:textId="77777777" w:rsidR="00130FB6" w:rsidRPr="00877CC8" w:rsidRDefault="00130FB6" w:rsidP="00AD31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24564E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130FB6" w:rsidRPr="00877CC8" w14:paraId="117792B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3F8E4" w14:textId="42699315" w:rsidR="00130FB6" w:rsidRPr="00877CC8" w:rsidRDefault="00130FB6" w:rsidP="00AD31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id="134" w:author="BORSATO, RONALD" w:date="2022-09-29T14:16:00Z">
              <w:r w:rsidR="00B6273B"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55030D2" w14:textId="673C6EC8" w:rsidR="00130FB6" w:rsidRPr="00877CC8" w:rsidRDefault="00130FB6" w:rsidP="00AD31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ins w:id="135" w:author="BORSATO, RONALD" w:date="2022-09-29T14:16:00Z">
              <w:r w:rsidR="00B6273B" w:rsidRPr="00877CC8">
                <w:rPr>
                  <w:rFonts w:ascii="Arial" w:hAnsi="Arial"/>
                  <w:noProof/>
                  <w:sz w:val="18"/>
                  <w:vertAlign w:val="superscript"/>
                  <w:lang w:eastAsia="zh-CN"/>
                </w:rPr>
                <w:t>14</w:t>
              </w:r>
            </w:ins>
          </w:p>
          <w:p w14:paraId="006DDB02" w14:textId="1472ECEA" w:rsidR="00130FB6" w:rsidRPr="00877CC8" w:rsidRDefault="00130FB6" w:rsidP="00AD31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ins w:id="136" w:author="BORSATO, RONALD" w:date="2022-09-29T14:16:00Z">
              <w:r w:rsidR="00B6273B" w:rsidRPr="00877CC8">
                <w:rPr>
                  <w:rFonts w:ascii="Arial" w:hAnsi="Arial"/>
                  <w:noProof/>
                  <w:sz w:val="18"/>
                  <w:vertAlign w:val="superscript"/>
                  <w:lang w:eastAsia="zh-CN"/>
                </w:rPr>
                <w:t>14</w:t>
              </w:r>
            </w:ins>
          </w:p>
        </w:tc>
      </w:tr>
      <w:tr w:rsidR="00130FB6" w:rsidRPr="00877CC8" w14:paraId="649A67A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4A97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DC_12A-66A_n78A</w:t>
            </w:r>
          </w:p>
          <w:p w14:paraId="6C26DD1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9FB9D4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DC_12A_n78A</w:t>
            </w:r>
          </w:p>
          <w:p w14:paraId="34CE2CD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DC_66A_n78A</w:t>
            </w:r>
          </w:p>
        </w:tc>
      </w:tr>
      <w:tr w:rsidR="00130FB6" w:rsidRPr="00877CC8" w14:paraId="0E161B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84D90" w14:textId="77777777" w:rsidR="00130FB6" w:rsidRPr="00877CC8" w:rsidRDefault="00130FB6" w:rsidP="00AD31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2144E81" w14:textId="77777777" w:rsidR="00130FB6" w:rsidRPr="00877CC8" w:rsidRDefault="00130FB6" w:rsidP="00AD31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30145F64" w14:textId="77777777" w:rsidR="00130FB6" w:rsidRPr="00877CC8" w:rsidRDefault="00130FB6" w:rsidP="00AD31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189C3F78"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D3BA4A7" w14:textId="77777777" w:rsidR="00130FB6" w:rsidRPr="00877CC8" w:rsidRDefault="00130FB6" w:rsidP="00AD31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4286E24"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val="x-none" w:eastAsia="zh-TW"/>
              </w:rPr>
              <w:t>DC_12A_n78A</w:t>
            </w:r>
          </w:p>
        </w:tc>
      </w:tr>
      <w:tr w:rsidR="00130FB6" w:rsidRPr="00877CC8" w14:paraId="65D0E7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8D83E" w14:textId="77777777" w:rsidR="00130FB6" w:rsidRPr="00877CC8" w:rsidRDefault="00130FB6" w:rsidP="00AD3106">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7CCC70E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14387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DC_13A_n2A</w:t>
            </w:r>
          </w:p>
          <w:p w14:paraId="04C71DD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130FB6" w:rsidRPr="00877CC8" w14:paraId="14E9129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D22C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20BAC9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DC_13A_n48A</w:t>
            </w:r>
          </w:p>
        </w:tc>
      </w:tr>
      <w:tr w:rsidR="00130FB6" w:rsidRPr="00877CC8" w14:paraId="2D3145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A2C3B" w14:textId="77777777" w:rsidR="00130FB6" w:rsidRPr="00877CC8" w:rsidRDefault="00130FB6" w:rsidP="00AD3106">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05FF9EF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8220CE"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130FB6" w:rsidRPr="00877CC8" w14:paraId="777676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C773D"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E873F5E" w14:textId="77777777" w:rsidR="00130FB6" w:rsidRPr="00877CC8" w:rsidRDefault="00130FB6" w:rsidP="00AD3106">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596DBAE"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val="x-none" w:eastAsia="zh-TW"/>
              </w:rPr>
              <w:t>DC_13A_n78A</w:t>
            </w:r>
          </w:p>
        </w:tc>
      </w:tr>
      <w:tr w:rsidR="00130FB6" w:rsidRPr="00877CC8" w14:paraId="265ED0E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FF9D7"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8105A22"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130FB6" w:rsidRPr="00877CC8" w14:paraId="57A6C19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1D044" w14:textId="77777777" w:rsidR="00130FB6" w:rsidRPr="00877CC8" w:rsidRDefault="00130FB6" w:rsidP="00AD3106">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1F9512"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130FB6" w:rsidRPr="00877CC8" w14:paraId="1F98672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E511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458D96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130FB6" w:rsidRPr="00877CC8" w14:paraId="1FA6B35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957B9" w14:textId="77777777" w:rsidR="00130FB6" w:rsidRPr="00877CC8" w:rsidRDefault="00130FB6" w:rsidP="00AD3106">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5671BEA" w14:textId="77777777" w:rsidR="00130FB6" w:rsidRPr="00877CC8" w:rsidRDefault="00130FB6" w:rsidP="00AD3106">
            <w:pPr>
              <w:keepNext/>
              <w:keepLines/>
              <w:spacing w:after="0"/>
              <w:jc w:val="center"/>
              <w:rPr>
                <w:rFonts w:ascii="Arial" w:hAnsi="Arial"/>
                <w:sz w:val="18"/>
              </w:rPr>
            </w:pPr>
            <w:r w:rsidRPr="00877CC8">
              <w:rPr>
                <w:rFonts w:ascii="Arial" w:hAnsi="Arial" w:cs="Arial"/>
                <w:color w:val="000000"/>
                <w:sz w:val="18"/>
                <w:szCs w:val="18"/>
              </w:rPr>
              <w:t>DC_13A_n66A</w:t>
            </w:r>
          </w:p>
        </w:tc>
      </w:tr>
      <w:tr w:rsidR="00130FB6" w:rsidRPr="00877CC8" w14:paraId="4B2F26C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A76C1" w14:textId="77777777" w:rsidR="00130FB6" w:rsidRPr="00877CC8" w:rsidRDefault="00130FB6" w:rsidP="00AD3106">
            <w:pPr>
              <w:keepNext/>
              <w:keepLines/>
              <w:spacing w:after="0"/>
              <w:jc w:val="center"/>
              <w:rPr>
                <w:rFonts w:ascii="Arial" w:hAnsi="Arial"/>
                <w:sz w:val="18"/>
                <w:lang w:val="sv-SE"/>
              </w:rPr>
            </w:pPr>
            <w:r w:rsidRPr="00877CC8">
              <w:rPr>
                <w:rFonts w:ascii="Arial" w:hAnsi="Arial"/>
                <w:sz w:val="18"/>
                <w:lang w:val="sv-SE"/>
              </w:rPr>
              <w:t>DC_13A-46A_n77A</w:t>
            </w:r>
          </w:p>
          <w:p w14:paraId="32EAB0C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08C2332"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rPr>
              <w:t>DC_13A_n77A</w:t>
            </w:r>
          </w:p>
        </w:tc>
      </w:tr>
      <w:tr w:rsidR="00130FB6" w:rsidRPr="00877CC8" w14:paraId="1E99653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EA20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FCB30F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DC_13A_n48A</w:t>
            </w:r>
          </w:p>
          <w:p w14:paraId="11239F0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DC_13A_n66A</w:t>
            </w:r>
          </w:p>
        </w:tc>
      </w:tr>
      <w:tr w:rsidR="00130FB6" w:rsidRPr="00877CC8" w14:paraId="1E7AF61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D420D"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DC_13A-66A_n2A</w:t>
            </w:r>
          </w:p>
          <w:p w14:paraId="466BE0B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DC_13A-66B_n2A</w:t>
            </w:r>
          </w:p>
          <w:p w14:paraId="339886D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D7A1FC6"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121F32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130FB6" w:rsidRPr="00877CC8" w14:paraId="5CB523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09E8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00ECC1B"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2B8F5A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130FB6" w:rsidRPr="00877CC8" w14:paraId="0780F8B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637B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DC_13A-66A_n5A</w:t>
            </w:r>
          </w:p>
          <w:p w14:paraId="5133D366"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C41D62E" w14:textId="77777777" w:rsidR="00130FB6" w:rsidRPr="00877CC8" w:rsidRDefault="00130FB6" w:rsidP="00AD3106">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4C292A8"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130FB6" w:rsidRPr="00877CC8" w14:paraId="0C7499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37653"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06F3E2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6B0E6BE" w14:textId="77777777" w:rsidR="00130FB6" w:rsidRPr="00877CC8" w:rsidRDefault="00130FB6" w:rsidP="00AD31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B90C8C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30FB6" w:rsidRPr="00877CC8" w14:paraId="4BBF062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07C7D"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0F24B6D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E86C0C1" w14:textId="77777777" w:rsidR="00130FB6" w:rsidRPr="00877CC8" w:rsidRDefault="00130FB6" w:rsidP="00AD31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29D688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30FB6" w:rsidRPr="00877CC8" w14:paraId="326E51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B4E6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DC_13A-66A_n66A</w:t>
            </w:r>
          </w:p>
          <w:p w14:paraId="1BDC59A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F6936F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130FB6" w:rsidRPr="00877CC8" w14:paraId="7686C77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ACA6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3740F9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DC_13A_n66A</w:t>
            </w:r>
          </w:p>
        </w:tc>
      </w:tr>
      <w:tr w:rsidR="00130FB6" w:rsidRPr="00877CC8" w14:paraId="02440FD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F994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4C8A36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403128A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F1ECD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417708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130FB6" w:rsidRPr="00877CC8" w14:paraId="58718A1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11C3A"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944A47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966D11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3D34ABA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ABF64" w14:textId="77777777" w:rsidR="00130FB6" w:rsidRPr="00877CC8" w:rsidRDefault="00130FB6" w:rsidP="00AD3106">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B1D138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583F93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DC_13A_n66A</w:t>
            </w:r>
          </w:p>
          <w:p w14:paraId="52FC898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130FB6" w:rsidRPr="00877CC8" w14:paraId="68BB056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9F492"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1B1842C8"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CC6BFE9"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3FBD0B89"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27061F5"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C6AD004" w14:textId="77777777" w:rsidR="00130FB6" w:rsidRPr="00877CC8" w:rsidRDefault="00130FB6" w:rsidP="00AD310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130FB6" w:rsidRPr="00877CC8" w14:paraId="0582816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AA24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DC_13A-48A_n66A</w:t>
            </w:r>
          </w:p>
          <w:p w14:paraId="1DC116B4"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390A9B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FCCBA43"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DC_13A-48D_n66A</w:t>
            </w:r>
          </w:p>
          <w:p w14:paraId="5C1266D1"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8FF4EE5" w14:textId="77777777" w:rsidR="00130FB6" w:rsidRPr="00877CC8" w:rsidRDefault="00130FB6" w:rsidP="00AD310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130FB6" w:rsidRPr="00877CC8" w14:paraId="1E4094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B40EE"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6E6D59C" w14:textId="77777777" w:rsidR="00130FB6" w:rsidRPr="00877CC8" w:rsidRDefault="00130FB6" w:rsidP="00AD3106">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09D91EC"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7F3D2D1" w14:textId="77777777" w:rsidR="00130FB6" w:rsidRPr="00877CC8" w:rsidRDefault="00130FB6" w:rsidP="00AD3106">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FEB6BB9"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5908335"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4064A6A" w14:textId="77777777" w:rsidR="00130FB6" w:rsidRPr="00877CC8" w:rsidRDefault="00130FB6" w:rsidP="00AD3106">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061AD42"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130FB6" w:rsidRPr="00877CC8" w14:paraId="4900EBC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4E5F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B7833B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DC_14A_n2A</w:t>
            </w:r>
          </w:p>
          <w:p w14:paraId="0D63CEC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DC_30A_n2A</w:t>
            </w:r>
          </w:p>
        </w:tc>
      </w:tr>
      <w:tr w:rsidR="00130FB6" w:rsidRPr="00877CC8" w14:paraId="753C70B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22DA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87F0D6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DC_14A_n5A</w:t>
            </w:r>
          </w:p>
          <w:p w14:paraId="2D32142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DC_30A_n5A</w:t>
            </w:r>
          </w:p>
        </w:tc>
      </w:tr>
      <w:tr w:rsidR="00130FB6" w:rsidRPr="00877CC8" w14:paraId="50A4FAB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DE89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28FB75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DC_14A_n66A</w:t>
            </w:r>
          </w:p>
          <w:p w14:paraId="6E79C5C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DC_30A_n66A</w:t>
            </w:r>
          </w:p>
        </w:tc>
      </w:tr>
      <w:tr w:rsidR="00130FB6" w:rsidRPr="00877CC8" w14:paraId="6AB6D4B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445AE" w14:textId="77777777" w:rsidR="00130FB6" w:rsidRPr="00877CC8" w:rsidRDefault="00130FB6" w:rsidP="00AD31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620B50" w14:textId="77777777" w:rsidR="00130FB6" w:rsidRPr="00877CC8" w:rsidRDefault="00130FB6" w:rsidP="00AD31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058D382" w14:textId="77777777" w:rsidR="00130FB6" w:rsidRPr="00877CC8" w:rsidRDefault="00130FB6" w:rsidP="00AD31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130FB6" w:rsidRPr="00877CC8" w14:paraId="1EB8C4D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BCDC0" w14:textId="609BA0A0"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id="137" w:author="BORSATO, RONALD" w:date="2022-09-29T14:17:00Z">
              <w:r w:rsidR="00B6273B"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76E0E902" w14:textId="4D6DF4B6" w:rsidR="00130FB6" w:rsidRPr="00877CC8" w:rsidRDefault="00130FB6" w:rsidP="00AD31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ins w:id="138" w:author="BORSATO, RONALD" w:date="2022-09-29T14:17:00Z">
              <w:r w:rsidR="00B6273B" w:rsidRPr="00877CC8">
                <w:rPr>
                  <w:rFonts w:ascii="Arial" w:hAnsi="Arial"/>
                  <w:noProof/>
                  <w:sz w:val="18"/>
                  <w:vertAlign w:val="superscript"/>
                  <w:lang w:eastAsia="zh-CN"/>
                </w:rPr>
                <w:t>14</w:t>
              </w:r>
            </w:ins>
          </w:p>
          <w:p w14:paraId="2D57DCA7" w14:textId="0E51DB1D"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ins w:id="139" w:author="BORSATO, RONALD" w:date="2022-09-29T14:17:00Z">
              <w:r w:rsidR="00B6273B" w:rsidRPr="00877CC8">
                <w:rPr>
                  <w:rFonts w:ascii="Arial" w:hAnsi="Arial"/>
                  <w:noProof/>
                  <w:sz w:val="18"/>
                  <w:vertAlign w:val="superscript"/>
                  <w:lang w:eastAsia="zh-CN"/>
                </w:rPr>
                <w:t>14</w:t>
              </w:r>
            </w:ins>
          </w:p>
        </w:tc>
      </w:tr>
      <w:tr w:rsidR="00130FB6" w:rsidRPr="00877CC8" w14:paraId="6CA5C33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53617"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2D8E81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DC_14A_n2A</w:t>
            </w:r>
          </w:p>
          <w:p w14:paraId="264CD575"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130FB6" w:rsidRPr="00877CC8" w14:paraId="4EFF82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E18E7"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F4E113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DC_14A_n2A</w:t>
            </w:r>
          </w:p>
          <w:p w14:paraId="10F62BEB"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130FB6" w:rsidRPr="00877CC8" w14:paraId="7FFB132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9E7A9" w14:textId="77777777" w:rsidR="00130FB6" w:rsidRPr="00877CC8" w:rsidRDefault="00130FB6" w:rsidP="00AD3106">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D491B8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DC_14A_n5A</w:t>
            </w:r>
          </w:p>
          <w:p w14:paraId="18B201C8" w14:textId="77777777" w:rsidR="00130FB6" w:rsidRPr="00877CC8" w:rsidRDefault="00130FB6" w:rsidP="00AD3106">
            <w:pPr>
              <w:keepNext/>
              <w:keepLines/>
              <w:spacing w:after="0"/>
              <w:jc w:val="center"/>
              <w:rPr>
                <w:rFonts w:ascii="Arial" w:hAnsi="Arial" w:cs="Arial"/>
                <w:sz w:val="18"/>
              </w:rPr>
            </w:pPr>
            <w:r w:rsidRPr="00877CC8">
              <w:rPr>
                <w:rFonts w:ascii="Arial" w:hAnsi="Arial"/>
                <w:sz w:val="18"/>
                <w:lang w:eastAsia="ja-JP"/>
              </w:rPr>
              <w:t>DC_66A_n5A</w:t>
            </w:r>
          </w:p>
        </w:tc>
      </w:tr>
      <w:tr w:rsidR="00130FB6" w:rsidRPr="00877CC8" w14:paraId="7A642CE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B5DB1" w14:textId="77777777" w:rsidR="00130FB6" w:rsidRPr="00877CC8" w:rsidRDefault="00130FB6" w:rsidP="00AD3106">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5AE63FE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DC_14A_n5A</w:t>
            </w:r>
          </w:p>
          <w:p w14:paraId="4E2EF46F" w14:textId="77777777" w:rsidR="00130FB6" w:rsidRPr="00877CC8" w:rsidRDefault="00130FB6" w:rsidP="00AD3106">
            <w:pPr>
              <w:keepNext/>
              <w:keepLines/>
              <w:spacing w:after="0"/>
              <w:jc w:val="center"/>
              <w:rPr>
                <w:rFonts w:ascii="Arial" w:hAnsi="Arial" w:cs="Arial"/>
                <w:sz w:val="18"/>
              </w:rPr>
            </w:pPr>
            <w:r w:rsidRPr="00877CC8">
              <w:rPr>
                <w:rFonts w:ascii="Arial" w:hAnsi="Arial"/>
                <w:sz w:val="18"/>
                <w:lang w:eastAsia="ja-JP"/>
              </w:rPr>
              <w:t>DC_66A_n5A</w:t>
            </w:r>
          </w:p>
        </w:tc>
      </w:tr>
      <w:tr w:rsidR="00130FB6" w:rsidRPr="00877CC8" w14:paraId="3C676BE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B66F1"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DC_14A-66A_n30A</w:t>
            </w:r>
          </w:p>
          <w:p w14:paraId="6649214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E8DEEF8"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DC_14A_n30A</w:t>
            </w:r>
          </w:p>
          <w:p w14:paraId="46155B9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rPr>
              <w:t>DC_66A_n30A</w:t>
            </w:r>
          </w:p>
        </w:tc>
      </w:tr>
      <w:tr w:rsidR="00130FB6" w:rsidRPr="00877CC8" w14:paraId="0A73825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236C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81D732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DC_14A_n66A</w:t>
            </w:r>
          </w:p>
          <w:p w14:paraId="1CD74B6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130FB6" w:rsidRPr="00877CC8" w14:paraId="49A8E1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AE1C6"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159430F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263004" w14:textId="77777777" w:rsidR="00130FB6" w:rsidRPr="00877CC8" w:rsidRDefault="00130FB6" w:rsidP="00AD31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10CF89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130FB6" w:rsidRPr="00877CC8" w14:paraId="0D45661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6BA94" w14:textId="78E94630" w:rsidR="00130FB6" w:rsidRPr="00877CC8" w:rsidRDefault="00130FB6" w:rsidP="00AD31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id="140" w:author="BORSATO, RONALD" w:date="2022-09-29T14:17:00Z">
              <w:r w:rsidR="00B6273B"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3EC0A78B" w14:textId="2836917B" w:rsidR="00130FB6" w:rsidRPr="00877CC8" w:rsidRDefault="00130FB6" w:rsidP="00AD31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ins w:id="141" w:author="BORSATO, RONALD" w:date="2022-09-29T14:17:00Z">
              <w:r w:rsidR="00B6273B" w:rsidRPr="00877CC8">
                <w:rPr>
                  <w:rFonts w:ascii="Arial" w:hAnsi="Arial"/>
                  <w:noProof/>
                  <w:sz w:val="18"/>
                  <w:vertAlign w:val="superscript"/>
                  <w:lang w:eastAsia="zh-CN"/>
                </w:rPr>
                <w:t>14</w:t>
              </w:r>
            </w:ins>
          </w:p>
          <w:p w14:paraId="7FE848FF" w14:textId="5077E0D7" w:rsidR="00130FB6" w:rsidRPr="00877CC8" w:rsidRDefault="00130FB6" w:rsidP="00AD31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ins w:id="142" w:author="BORSATO, RONALD" w:date="2022-09-29T14:17:00Z">
              <w:r w:rsidR="00B6273B" w:rsidRPr="00877CC8">
                <w:rPr>
                  <w:rFonts w:ascii="Arial" w:hAnsi="Arial"/>
                  <w:noProof/>
                  <w:sz w:val="18"/>
                  <w:vertAlign w:val="superscript"/>
                  <w:lang w:eastAsia="zh-CN"/>
                </w:rPr>
                <w:t>14</w:t>
              </w:r>
            </w:ins>
          </w:p>
        </w:tc>
      </w:tr>
      <w:tr w:rsidR="00130FB6" w:rsidRPr="00877CC8" w14:paraId="5070D80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B033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lastRenderedPageBreak/>
              <w:t>DC_18A_n3A-n41A</w:t>
            </w:r>
          </w:p>
        </w:tc>
        <w:tc>
          <w:tcPr>
            <w:tcW w:w="5964" w:type="dxa"/>
            <w:tcBorders>
              <w:top w:val="single" w:sz="4" w:space="0" w:color="auto"/>
              <w:left w:val="single" w:sz="4" w:space="0" w:color="auto"/>
              <w:bottom w:val="single" w:sz="4" w:space="0" w:color="auto"/>
              <w:right w:val="single" w:sz="4" w:space="0" w:color="auto"/>
            </w:tcBorders>
          </w:tcPr>
          <w:p w14:paraId="3667DE1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9BF717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130FB6" w:rsidRPr="00877CC8" w14:paraId="0BA2E40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BFFFA"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137CA3A" w14:textId="77777777" w:rsidR="00130FB6" w:rsidRPr="00877CC8" w:rsidRDefault="00130FB6" w:rsidP="00AD3106">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455D396"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130FB6" w:rsidRPr="00877CC8" w14:paraId="333D255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2C5C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239FF9F" w14:textId="77777777" w:rsidR="00130FB6" w:rsidRPr="00877CC8" w:rsidRDefault="00130FB6" w:rsidP="00AD3106">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06101D35" w14:textId="77777777" w:rsidR="00130FB6" w:rsidRPr="00877CC8" w:rsidRDefault="00130FB6" w:rsidP="00AD3106">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130FB6" w:rsidRPr="00877CC8" w14:paraId="1FAA712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E111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B72C95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DA28A8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130FB6" w:rsidRPr="00877CC8" w14:paraId="22D764C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2EF61" w14:textId="77777777" w:rsidR="00130FB6" w:rsidRPr="00877CC8" w:rsidRDefault="00130FB6" w:rsidP="00AD3106">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647C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03DBD06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130FB6" w:rsidRPr="00877CC8" w14:paraId="3243B4A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1D9D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4F0C1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490637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130FB6" w:rsidRPr="00877CC8" w14:paraId="581A82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632E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8B7F4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99F1CA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130FB6" w:rsidRPr="00877CC8" w14:paraId="40642D2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CD71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56E5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C86F4A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30FB6" w:rsidRPr="00877CC8" w14:paraId="745FDA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497B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C446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93A15B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130FB6" w:rsidRPr="00877CC8" w14:paraId="1523221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15C7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5464D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8AD8DB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130FB6" w:rsidRPr="00877CC8" w14:paraId="429E63F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EA59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278C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776040A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30FB6" w:rsidRPr="00877CC8" w14:paraId="600B2F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E1E9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898B6F1"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5AEE97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23FFAC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B84C87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130FB6" w:rsidRPr="00877CC8" w14:paraId="0981971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31A3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B80639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778EAD4"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4D5742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5BD4B07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130FB6" w:rsidRPr="00877CC8" w14:paraId="689CD0D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E6ED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323E7F3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2A2AC9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5C4916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710BB14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130FB6" w:rsidRPr="00877CC8" w14:paraId="1FDB5E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50FF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44154B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DC_18A_n41A</w:t>
            </w:r>
          </w:p>
          <w:p w14:paraId="695C955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DC_18A_n77A</w:t>
            </w:r>
          </w:p>
        </w:tc>
      </w:tr>
      <w:tr w:rsidR="00130FB6" w:rsidRPr="00877CC8" w14:paraId="102EBF6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7E4F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E7744B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DC_18A_n41A</w:t>
            </w:r>
          </w:p>
          <w:p w14:paraId="60935B9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DC_18A_n77A</w:t>
            </w:r>
          </w:p>
        </w:tc>
      </w:tr>
      <w:tr w:rsidR="00130FB6" w:rsidRPr="00877CC8" w14:paraId="69E31ED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08CD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4D7A1BE"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64D24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130FB6" w:rsidRPr="00877CC8" w14:paraId="58550D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226E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E3AF96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DC_18A_n41A</w:t>
            </w:r>
          </w:p>
          <w:p w14:paraId="777ED8E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DC_18A_n78A</w:t>
            </w:r>
          </w:p>
        </w:tc>
      </w:tr>
      <w:tr w:rsidR="00130FB6" w:rsidRPr="00877CC8" w14:paraId="59143B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7E9E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ED5CAD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DC_18A_n41A</w:t>
            </w:r>
          </w:p>
          <w:p w14:paraId="5AD283B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DC_18A_n78A</w:t>
            </w:r>
          </w:p>
        </w:tc>
      </w:tr>
      <w:tr w:rsidR="00130FB6" w:rsidRPr="00877CC8" w14:paraId="4C1BDD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0226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9A52541"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932C6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130FB6" w:rsidRPr="00877CC8" w14:paraId="6BDE0BE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65F9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DC_18A-42A_n79A</w:t>
            </w:r>
          </w:p>
          <w:p w14:paraId="495F26EF"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265864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130FB6" w:rsidRPr="00877CC8" w14:paraId="0E6F7D4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B1474"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CCC6BE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DC_19A_n1A</w:t>
            </w:r>
          </w:p>
          <w:p w14:paraId="5954348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DC_21A_n1A</w:t>
            </w:r>
          </w:p>
        </w:tc>
      </w:tr>
      <w:tr w:rsidR="00130FB6" w:rsidRPr="00877CC8" w14:paraId="7B754E5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4DD2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F4550B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136B97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130FB6" w:rsidRPr="00877CC8" w14:paraId="5A45DC2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C1A9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8A5777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EE4CAD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130FB6" w:rsidRPr="00877CC8" w14:paraId="622333E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B22A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0E194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0EC3E6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130FB6" w:rsidRPr="00877CC8" w14:paraId="391F4C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A5AF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5D084DC"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85983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F2CEA2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30FB6" w:rsidRPr="00877CC8" w14:paraId="6D9875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4F522" w14:textId="77777777" w:rsidR="00130FB6" w:rsidRPr="00877CC8" w:rsidRDefault="00130FB6" w:rsidP="00AD310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CB78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601A576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30FB6" w:rsidRPr="00877CC8" w14:paraId="6D201A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F1E5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4C6BD522"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DC57E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2325685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30FB6" w:rsidRPr="00877CC8" w14:paraId="08C5ABA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3E056" w14:textId="77777777" w:rsidR="00130FB6" w:rsidRPr="00877CC8" w:rsidRDefault="00130FB6" w:rsidP="00AD310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E1F10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36E84C5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30FB6" w:rsidRPr="00877CC8" w14:paraId="72FA9C1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6FDC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7E52D2DF"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70A07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5DC894A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30FB6" w:rsidRPr="00877CC8" w14:paraId="691AB8B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2C94B" w14:textId="77777777" w:rsidR="00130FB6" w:rsidRPr="00877CC8" w:rsidRDefault="00130FB6" w:rsidP="00AD3106">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DC_19A-42A_n1A</w:t>
            </w:r>
            <w:r w:rsidRPr="00877CC8">
              <w:rPr>
                <w:rFonts w:ascii="Arial" w:hAnsi="Arial"/>
                <w:sz w:val="18"/>
                <w:vertAlign w:val="superscript"/>
                <w:lang w:eastAsia="ja-JP"/>
              </w:rPr>
              <w:t>5,10,12</w:t>
            </w:r>
          </w:p>
          <w:p w14:paraId="0430F8D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5C8467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DC_19A_n1A</w:t>
            </w:r>
          </w:p>
          <w:p w14:paraId="4F436F8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DC_42A_n1A</w:t>
            </w:r>
          </w:p>
        </w:tc>
      </w:tr>
      <w:tr w:rsidR="00130FB6" w:rsidRPr="00877CC8" w14:paraId="7A6B596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DAF3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10A8475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22C5DDC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1BDACB5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3B81948"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8AEB3F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3B48F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30FB6" w:rsidRPr="00877CC8" w14:paraId="4876CAD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2130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7EAF923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3089DA3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33857FC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38371D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4B35E0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2B4EB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30FB6" w:rsidRPr="00877CC8" w14:paraId="5663883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FB12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5C4B2CD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4B03CC2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DC_19A-42C_n79A</w:t>
            </w:r>
          </w:p>
          <w:p w14:paraId="6BBC002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DC_19A-42C_n79C</w:t>
            </w:r>
          </w:p>
          <w:p w14:paraId="265DFDE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DC_19A-42D_n79A</w:t>
            </w:r>
          </w:p>
          <w:p w14:paraId="7EE17F5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BE0492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130FB6" w:rsidRPr="00877CC8" w14:paraId="34C5F95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E0D36"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6FFD98EC"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6EE07A6F" w14:textId="77777777" w:rsidR="00130FB6" w:rsidRPr="00877CC8" w:rsidRDefault="00130FB6" w:rsidP="00AD310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130FB6" w:rsidRPr="00877CC8" w14:paraId="033569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AA884"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01F8EBF"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25B3F11B" w14:textId="77777777" w:rsidR="00130FB6" w:rsidRPr="00877CC8" w:rsidRDefault="00130FB6" w:rsidP="00AD310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130FB6" w:rsidRPr="00877CC8" w14:paraId="66860D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60B5E"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58EE639"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622F7B7"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130FB6" w:rsidRPr="00877CC8" w14:paraId="008D59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4E340"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F4EF65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34CB375"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30FB6" w:rsidRPr="00877CC8" w14:paraId="7E6169F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2429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70E0E29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DC_20A_n1A</w:t>
            </w:r>
          </w:p>
        </w:tc>
      </w:tr>
      <w:tr w:rsidR="00130FB6" w:rsidRPr="00877CC8" w14:paraId="5F8863B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BCC20"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D42D0E5"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0754E957"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30FB6" w:rsidRPr="00877CC8" w14:paraId="551556F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6CE75"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90B29F6"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DC_20A_n3A</w:t>
            </w:r>
          </w:p>
          <w:p w14:paraId="5C557278"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130FB6" w:rsidRPr="00877CC8" w14:paraId="213D90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5EE64"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4872FB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130FB6" w:rsidRPr="00877CC8" w14:paraId="72FBBC5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AEB2F"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67D436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E8F1A96"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30FB6" w:rsidRPr="00877CC8" w14:paraId="3683F2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62DC0"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6C6033A"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576B82B"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130FB6" w:rsidRPr="00877CC8" w14:paraId="3F1B74C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A8B57"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290795F"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B8D1997"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30FB6" w:rsidRPr="00877CC8" w14:paraId="41ABA14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C7FC4"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69E4AE2" w14:textId="77777777" w:rsidR="00130FB6" w:rsidRPr="00877CC8" w:rsidRDefault="00130FB6" w:rsidP="00AD3106">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130FB6" w:rsidRPr="00877CC8" w14:paraId="2092457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7378C"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CFAE16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DC_20A_n78A</w:t>
            </w:r>
          </w:p>
          <w:p w14:paraId="1FA53941"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130FB6" w:rsidRPr="00877CC8" w14:paraId="5499281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07BD7" w14:textId="77777777" w:rsidR="00130FB6" w:rsidRPr="00877CC8" w:rsidRDefault="00130FB6" w:rsidP="00AD3106">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A1BC01F" w14:textId="77777777" w:rsidR="00130FB6" w:rsidRPr="00877CC8" w:rsidRDefault="00130FB6" w:rsidP="00AD3106">
            <w:pPr>
              <w:keepNext/>
              <w:keepLines/>
              <w:spacing w:after="0"/>
              <w:jc w:val="center"/>
              <w:rPr>
                <w:rFonts w:ascii="Arial" w:eastAsia="Times New Roman" w:hAnsi="Arial"/>
                <w:sz w:val="18"/>
              </w:rPr>
            </w:pPr>
            <w:r w:rsidRPr="00877CC8">
              <w:rPr>
                <w:rFonts w:ascii="Arial" w:hAnsi="Arial"/>
                <w:sz w:val="18"/>
              </w:rPr>
              <w:t>DC_20A_n1A</w:t>
            </w:r>
          </w:p>
          <w:p w14:paraId="05A6370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DC_28A_n1A</w:t>
            </w:r>
          </w:p>
        </w:tc>
      </w:tr>
      <w:tr w:rsidR="00130FB6" w:rsidRPr="00877CC8" w14:paraId="21233E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39E19"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9F4F13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34D66D1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130FB6" w:rsidRPr="00877CC8" w14:paraId="58A6510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5411A"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A6F6CD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0FAF719D"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130FB6" w:rsidRPr="00877CC8" w14:paraId="311FC2E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F4DD5"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1D9F1D8" w14:textId="77777777" w:rsidR="00130FB6" w:rsidRPr="00877CC8" w:rsidRDefault="00130FB6" w:rsidP="00AD3106">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130FB6" w:rsidRPr="00877CC8" w14:paraId="68EC416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53D83"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4958E66"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884C7A9" w14:textId="77777777" w:rsidR="00130FB6" w:rsidRPr="00877CC8" w:rsidRDefault="00130FB6" w:rsidP="00AD31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30FB6" w:rsidRPr="00877CC8" w14:paraId="1BF9205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54623"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BB07804"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130FB6" w:rsidRPr="00877CC8" w14:paraId="6472150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AC994"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8F4050A"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130FB6" w:rsidRPr="00877CC8" w14:paraId="7C0FFD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E1A9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76FEE2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DC_20A_n8A</w:t>
            </w:r>
          </w:p>
        </w:tc>
      </w:tr>
      <w:tr w:rsidR="00130FB6" w:rsidRPr="00877CC8" w14:paraId="392CB1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F0EF4"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73D63DB"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130FB6" w:rsidRPr="00877CC8" w14:paraId="21A87B9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C3A3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DC_20A-32A_n78A</w:t>
            </w:r>
          </w:p>
          <w:p w14:paraId="2442288C"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91A512A"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130FB6" w:rsidRPr="00877CC8" w14:paraId="69C8A14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B418D" w14:textId="77777777" w:rsidR="00130FB6" w:rsidRPr="00877CC8" w:rsidRDefault="00130FB6" w:rsidP="00AD3106">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A2EA04D" w14:textId="77777777" w:rsidR="00130FB6" w:rsidRPr="00877CC8" w:rsidRDefault="00130FB6" w:rsidP="00AD3106">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130FB6" w:rsidRPr="00877CC8" w14:paraId="38FB3B8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F416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FDD2A3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DC_20A_n1A</w:t>
            </w:r>
          </w:p>
          <w:p w14:paraId="02A96E5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DC_38A_n1A</w:t>
            </w:r>
          </w:p>
        </w:tc>
      </w:tr>
      <w:tr w:rsidR="00130FB6" w:rsidRPr="00877CC8" w14:paraId="5E931C8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772CE" w14:textId="77777777" w:rsidR="00130FB6" w:rsidRPr="00877CC8" w:rsidRDefault="00130FB6" w:rsidP="00AD310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96BFB4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hint="eastAsia"/>
                <w:sz w:val="18"/>
              </w:rPr>
              <w:t>DC_20A_n3A</w:t>
            </w:r>
          </w:p>
        </w:tc>
      </w:tr>
      <w:tr w:rsidR="00130FB6" w:rsidRPr="00877CC8" w14:paraId="2935B4D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AED37" w14:textId="77777777" w:rsidR="00130FB6" w:rsidRPr="00877CC8" w:rsidRDefault="00130FB6" w:rsidP="00AD310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2B465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130FB6" w:rsidRPr="00877CC8" w14:paraId="1FCD1B0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7A26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ECD29E4"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130FB6" w:rsidRPr="00877CC8" w14:paraId="3225E8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61B8"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szCs w:val="18"/>
                <w:lang w:eastAsia="ja-JP"/>
              </w:rPr>
              <w:lastRenderedPageBreak/>
              <w:t>DC_20A-38A_n78A</w:t>
            </w:r>
          </w:p>
        </w:tc>
        <w:tc>
          <w:tcPr>
            <w:tcW w:w="5964" w:type="dxa"/>
            <w:tcBorders>
              <w:top w:val="single" w:sz="4" w:space="0" w:color="auto"/>
              <w:left w:val="single" w:sz="4" w:space="0" w:color="auto"/>
              <w:bottom w:val="single" w:sz="4" w:space="0" w:color="auto"/>
              <w:right w:val="single" w:sz="4" w:space="0" w:color="auto"/>
            </w:tcBorders>
            <w:hideMark/>
          </w:tcPr>
          <w:p w14:paraId="231898D3"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1ABAD59"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130FB6" w:rsidRPr="00877CC8" w14:paraId="1D513A7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3C665"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5BF0C8C"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130FB6" w:rsidRPr="00877CC8" w14:paraId="4FC273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BC3E3"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FD6B635" w14:textId="77777777" w:rsidR="00130FB6" w:rsidRDefault="00130FB6" w:rsidP="00AD3106">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0B18C176"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130FB6" w:rsidRPr="00877CC8" w14:paraId="508583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1788E"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71DACDCE"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216392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DC_20A_n1A</w:t>
            </w:r>
          </w:p>
          <w:p w14:paraId="599BFEA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DC_40A_n1A</w:t>
            </w:r>
          </w:p>
        </w:tc>
      </w:tr>
      <w:tr w:rsidR="00130FB6" w:rsidRPr="00877CC8" w14:paraId="303132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AFA05"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7EF652ED"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AD8486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DC_20A_n78A</w:t>
            </w:r>
          </w:p>
          <w:p w14:paraId="665D9BDC"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130FB6" w:rsidRPr="00877CC8" w14:paraId="0F81FFF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D2B15"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5EEAC069"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EE458A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DC_20A_n78A</w:t>
            </w:r>
          </w:p>
          <w:p w14:paraId="492AF19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DC_40A_n78A</w:t>
            </w:r>
          </w:p>
        </w:tc>
      </w:tr>
      <w:tr w:rsidR="00130FB6" w:rsidRPr="00877CC8" w14:paraId="5E14E22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4D091"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0020280"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826A85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DC_41A_n41A</w:t>
            </w:r>
          </w:p>
        </w:tc>
      </w:tr>
      <w:tr w:rsidR="00130FB6" w:rsidRPr="00877CC8" w14:paraId="7B7B13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4D61F"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00748F1"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2860BAF"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130FB6" w:rsidRPr="00877CC8" w14:paraId="47A890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53D2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DC_20A-(n)41AA</w:t>
            </w:r>
          </w:p>
          <w:p w14:paraId="6757936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DC_20A-(n)41CA</w:t>
            </w:r>
          </w:p>
          <w:p w14:paraId="25BDA909"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80A8BF8" w14:textId="77777777" w:rsidR="00130FB6" w:rsidRPr="00877CC8" w:rsidRDefault="00130FB6" w:rsidP="00AD3106">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130FB6" w:rsidRPr="00877CC8" w14:paraId="63E577C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7A493"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1534D" w14:textId="77777777" w:rsidR="00130FB6" w:rsidRPr="00877CC8" w:rsidRDefault="00130FB6" w:rsidP="00AD31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30FB6" w:rsidRPr="00877CC8" w14:paraId="01D3DE3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10015"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DD09F4" w14:textId="77777777" w:rsidR="00130FB6" w:rsidRPr="00877CC8" w:rsidRDefault="00130FB6" w:rsidP="00AD31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30FB6" w:rsidRPr="00877CC8" w14:paraId="2D6CCDD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182BB"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D011F1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DC_20A_n78A</w:t>
            </w:r>
          </w:p>
          <w:p w14:paraId="1F12C06D"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130FB6" w:rsidRPr="00877CC8" w14:paraId="1720F3D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2A74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78ECC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8210DF3"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130FB6" w:rsidRPr="00877CC8" w14:paraId="14F1B4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6C99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E124F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E54C40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130FB6" w:rsidRPr="00877CC8" w14:paraId="1C7788B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3E975" w14:textId="77777777" w:rsidR="00130FB6" w:rsidRPr="00877CC8" w:rsidRDefault="00130FB6" w:rsidP="00AD3106">
            <w:pPr>
              <w:keepNext/>
              <w:keepLines/>
              <w:spacing w:after="0"/>
              <w:jc w:val="center"/>
              <w:rPr>
                <w:rFonts w:ascii="Arial" w:hAnsi="Arial" w:cs="Arial"/>
                <w:bCs/>
                <w:sz w:val="18"/>
              </w:rPr>
            </w:pPr>
            <w:r w:rsidRPr="00877CC8">
              <w:rPr>
                <w:rFonts w:ascii="Arial" w:hAnsi="Arial" w:cs="Arial"/>
                <w:bCs/>
                <w:sz w:val="18"/>
              </w:rPr>
              <w:t>DC_20A_n78A-n92A</w:t>
            </w:r>
          </w:p>
          <w:p w14:paraId="063FECE6" w14:textId="77777777" w:rsidR="00130FB6" w:rsidRPr="00877CC8" w:rsidRDefault="00130FB6" w:rsidP="00AD3106">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D6FDA4B" w14:textId="77777777" w:rsidR="00130FB6" w:rsidRPr="00877CC8" w:rsidRDefault="00130FB6" w:rsidP="00AD3106">
            <w:pPr>
              <w:keepNext/>
              <w:keepLines/>
              <w:spacing w:after="0"/>
              <w:jc w:val="center"/>
              <w:rPr>
                <w:rFonts w:ascii="Arial" w:hAnsi="Arial" w:cs="Arial"/>
                <w:bCs/>
                <w:sz w:val="18"/>
              </w:rPr>
            </w:pPr>
            <w:r w:rsidRPr="00877CC8">
              <w:rPr>
                <w:rFonts w:ascii="Arial" w:hAnsi="Arial" w:cs="Arial"/>
                <w:bCs/>
                <w:sz w:val="18"/>
              </w:rPr>
              <w:t>DC_20A_n78A</w:t>
            </w:r>
          </w:p>
          <w:p w14:paraId="2716459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130FB6" w:rsidRPr="00877CC8" w14:paraId="62D77DC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5BC4A" w14:textId="77777777" w:rsidR="00130FB6" w:rsidRPr="00877CC8" w:rsidRDefault="00130FB6" w:rsidP="00AD3106">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CD51F8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DC_21A_n1A</w:t>
            </w:r>
          </w:p>
          <w:p w14:paraId="07264952" w14:textId="77777777" w:rsidR="00130FB6" w:rsidRPr="00877CC8" w:rsidRDefault="00130FB6" w:rsidP="00AD3106">
            <w:pPr>
              <w:keepNext/>
              <w:keepLines/>
              <w:spacing w:after="0"/>
              <w:jc w:val="center"/>
              <w:rPr>
                <w:rFonts w:ascii="Arial" w:hAnsi="Arial"/>
                <w:bCs/>
                <w:sz w:val="18"/>
              </w:rPr>
            </w:pPr>
            <w:r w:rsidRPr="00877CC8">
              <w:rPr>
                <w:rFonts w:ascii="Arial" w:hAnsi="Arial"/>
                <w:sz w:val="18"/>
                <w:lang w:eastAsia="ja-JP"/>
              </w:rPr>
              <w:t>DC_21A_n77A</w:t>
            </w:r>
          </w:p>
        </w:tc>
      </w:tr>
      <w:tr w:rsidR="00130FB6" w:rsidRPr="00877CC8" w14:paraId="447C97D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0C424" w14:textId="77777777" w:rsidR="00130FB6" w:rsidRPr="00877CC8" w:rsidRDefault="00130FB6" w:rsidP="00AD3106">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87136D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DC_21A_n1A</w:t>
            </w:r>
          </w:p>
          <w:p w14:paraId="6A511AC3" w14:textId="77777777" w:rsidR="00130FB6" w:rsidRPr="00877CC8" w:rsidRDefault="00130FB6" w:rsidP="00AD3106">
            <w:pPr>
              <w:keepNext/>
              <w:keepLines/>
              <w:spacing w:after="0"/>
              <w:jc w:val="center"/>
              <w:rPr>
                <w:rFonts w:ascii="Arial" w:hAnsi="Arial"/>
                <w:bCs/>
                <w:sz w:val="18"/>
              </w:rPr>
            </w:pPr>
            <w:r w:rsidRPr="00877CC8">
              <w:rPr>
                <w:rFonts w:ascii="Arial" w:hAnsi="Arial"/>
                <w:sz w:val="18"/>
                <w:lang w:eastAsia="ja-JP"/>
              </w:rPr>
              <w:t>DC_21A_n78A</w:t>
            </w:r>
          </w:p>
        </w:tc>
      </w:tr>
      <w:tr w:rsidR="00130FB6" w:rsidRPr="00877CC8" w14:paraId="00F8E1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AB7C6" w14:textId="77777777" w:rsidR="00130FB6" w:rsidRPr="00877CC8" w:rsidRDefault="00130FB6" w:rsidP="00AD3106">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C9138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DC_21A_n1A</w:t>
            </w:r>
          </w:p>
          <w:p w14:paraId="43FDF6FB" w14:textId="77777777" w:rsidR="00130FB6" w:rsidRPr="00877CC8" w:rsidRDefault="00130FB6" w:rsidP="00AD3106">
            <w:pPr>
              <w:keepNext/>
              <w:keepLines/>
              <w:spacing w:after="0"/>
              <w:jc w:val="center"/>
              <w:rPr>
                <w:rFonts w:ascii="Arial" w:hAnsi="Arial"/>
                <w:bCs/>
                <w:sz w:val="18"/>
              </w:rPr>
            </w:pPr>
            <w:r w:rsidRPr="00877CC8">
              <w:rPr>
                <w:rFonts w:ascii="Arial" w:hAnsi="Arial"/>
                <w:sz w:val="18"/>
                <w:lang w:eastAsia="ja-JP"/>
              </w:rPr>
              <w:t>DC_21A_n79A</w:t>
            </w:r>
          </w:p>
        </w:tc>
      </w:tr>
      <w:tr w:rsidR="00130FB6" w:rsidRPr="00877CC8" w14:paraId="40A2F0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FE40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363BD4FC"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06690D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DC_21A_n77A</w:t>
            </w:r>
          </w:p>
          <w:p w14:paraId="69CEE13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DC_28A_n77A</w:t>
            </w:r>
          </w:p>
        </w:tc>
      </w:tr>
      <w:tr w:rsidR="00130FB6" w:rsidRPr="00877CC8" w14:paraId="447E58C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B7DB9" w14:textId="77777777" w:rsidR="00130FB6" w:rsidRPr="002A5FB7" w:rsidRDefault="00130FB6" w:rsidP="00AD3106">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C12F8F9" w14:textId="77777777" w:rsidR="00130FB6" w:rsidRDefault="00130FB6" w:rsidP="00AD3106">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EE64F55" w14:textId="77777777" w:rsidR="00130FB6" w:rsidRPr="00877CC8" w:rsidRDefault="00130FB6" w:rsidP="00AD3106">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130FB6" w:rsidRPr="00877CC8" w14:paraId="2FC3DC8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0AF86" w14:textId="77777777" w:rsidR="00130FB6" w:rsidRPr="002A5FB7" w:rsidRDefault="00130FB6" w:rsidP="00AD3106">
            <w:pPr>
              <w:pStyle w:val="TAC"/>
            </w:pPr>
            <w:r w:rsidRPr="002A5FB7">
              <w:t>DC_21A-28A_n78A</w:t>
            </w:r>
            <w:r w:rsidRPr="002A5FB7">
              <w:rPr>
                <w:vertAlign w:val="superscript"/>
              </w:rPr>
              <w:t>5</w:t>
            </w:r>
          </w:p>
          <w:p w14:paraId="06FA6A5F" w14:textId="77777777" w:rsidR="00130FB6" w:rsidRPr="002A5FB7" w:rsidRDefault="00130FB6" w:rsidP="00AD3106">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4FCF64F3" w14:textId="77777777" w:rsidR="00130FB6" w:rsidRDefault="00130FB6" w:rsidP="00AD3106">
            <w:pPr>
              <w:pStyle w:val="TAC"/>
              <w:rPr>
                <w:lang w:eastAsia="ja-JP"/>
              </w:rPr>
            </w:pPr>
            <w:r>
              <w:rPr>
                <w:lang w:eastAsia="ja-JP"/>
              </w:rPr>
              <w:t>DC_21A_n78A</w:t>
            </w:r>
          </w:p>
          <w:p w14:paraId="62609F15" w14:textId="77777777" w:rsidR="00130FB6" w:rsidRPr="00877CC8" w:rsidRDefault="00130FB6" w:rsidP="00AD3106">
            <w:pPr>
              <w:pStyle w:val="TAC"/>
              <w:rPr>
                <w:lang w:eastAsia="fi-FI"/>
              </w:rPr>
            </w:pPr>
            <w:r>
              <w:rPr>
                <w:lang w:eastAsia="ja-JP"/>
              </w:rPr>
              <w:t>DC_28A_n78A</w:t>
            </w:r>
          </w:p>
        </w:tc>
      </w:tr>
      <w:tr w:rsidR="00130FB6" w:rsidRPr="00877CC8" w14:paraId="30091F1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09A44" w14:textId="77777777" w:rsidR="00130FB6" w:rsidRPr="002A5FB7" w:rsidRDefault="00130FB6" w:rsidP="00AD3106">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45AC70B" w14:textId="77777777" w:rsidR="00130FB6" w:rsidRDefault="00130FB6" w:rsidP="00AD3106">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1992CE82" w14:textId="77777777" w:rsidR="00130FB6" w:rsidRPr="00877CC8" w:rsidRDefault="00130FB6" w:rsidP="00AD3106">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130FB6" w:rsidRPr="00877CC8" w14:paraId="681D7EB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A118A" w14:textId="77777777" w:rsidR="00130FB6" w:rsidRPr="002A5FB7" w:rsidRDefault="00130FB6" w:rsidP="00AD3106">
            <w:pPr>
              <w:pStyle w:val="TAC"/>
            </w:pPr>
            <w:r w:rsidRPr="002A5FB7">
              <w:t>DC_21A-28A_n79A</w:t>
            </w:r>
            <w:r w:rsidRPr="002A5FB7">
              <w:rPr>
                <w:vertAlign w:val="superscript"/>
              </w:rPr>
              <w:t>5</w:t>
            </w:r>
          </w:p>
          <w:p w14:paraId="5C7FBBB7" w14:textId="77777777" w:rsidR="00130FB6" w:rsidRPr="002A5FB7" w:rsidRDefault="00130FB6" w:rsidP="00AD3106">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B513A7E" w14:textId="77777777" w:rsidR="00130FB6" w:rsidRDefault="00130FB6" w:rsidP="00AD3106">
            <w:pPr>
              <w:pStyle w:val="TAC"/>
              <w:rPr>
                <w:lang w:eastAsia="ja-JP"/>
              </w:rPr>
            </w:pPr>
            <w:r>
              <w:rPr>
                <w:lang w:eastAsia="ja-JP"/>
              </w:rPr>
              <w:t>DC_21A_n79A</w:t>
            </w:r>
          </w:p>
          <w:p w14:paraId="663DB389" w14:textId="77777777" w:rsidR="00130FB6" w:rsidRPr="00877CC8" w:rsidRDefault="00130FB6" w:rsidP="00AD3106">
            <w:pPr>
              <w:pStyle w:val="TAC"/>
              <w:rPr>
                <w:lang w:eastAsia="fi-FI"/>
              </w:rPr>
            </w:pPr>
            <w:r>
              <w:rPr>
                <w:lang w:eastAsia="ja-JP"/>
              </w:rPr>
              <w:t>DC_28A_n79A</w:t>
            </w:r>
          </w:p>
        </w:tc>
      </w:tr>
      <w:tr w:rsidR="00130FB6" w:rsidRPr="00877CC8" w14:paraId="1A45A7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2F431" w14:textId="77777777" w:rsidR="00130FB6" w:rsidRPr="00877CC8" w:rsidRDefault="00130FB6" w:rsidP="00AD3106">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6AEE11A" w14:textId="77777777" w:rsidR="00130FB6" w:rsidRDefault="00130FB6" w:rsidP="00AD3106">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DFE9277" w14:textId="77777777" w:rsidR="00130FB6" w:rsidRPr="00877CC8" w:rsidRDefault="00130FB6" w:rsidP="00AD3106">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130FB6" w:rsidRPr="00877CC8" w14:paraId="334055E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A56B2" w14:textId="77777777" w:rsidR="00130FB6" w:rsidRPr="00877CC8" w:rsidRDefault="00130FB6" w:rsidP="00AD3106">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27ECD6F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3FE7AC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DC_21A_n1A</w:t>
            </w:r>
          </w:p>
          <w:p w14:paraId="14B9B42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DC_42A_n1A</w:t>
            </w:r>
          </w:p>
        </w:tc>
      </w:tr>
      <w:tr w:rsidR="00130FB6" w:rsidRPr="00877CC8" w14:paraId="0E6E143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BE7FD"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1D6FBEC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62F6F1B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36A5063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3ECB0B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A45426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2E11AAC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6D299E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67BA9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30FB6" w:rsidRPr="00877CC8" w14:paraId="55923A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94D6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6FEB4BB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0C3DF5B"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655C6AE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57E907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377F51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C01B25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822B42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66172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30FB6" w:rsidRPr="00877CC8" w14:paraId="5EFE42D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982C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p>
          <w:p w14:paraId="647BECA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0133B2D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DC_21A-42C_n79A</w:t>
            </w:r>
          </w:p>
          <w:p w14:paraId="3761B87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DC_21A-42C_n79C</w:t>
            </w:r>
          </w:p>
          <w:p w14:paraId="3AEE10C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5A05C6E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2AAB8ED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294880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7345DC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30FB6" w:rsidRPr="00877CC8" w14:paraId="7AA7DD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7A1C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BE711E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DC_28A_n1A</w:t>
            </w:r>
          </w:p>
        </w:tc>
      </w:tr>
      <w:tr w:rsidR="00130FB6" w:rsidRPr="00877CC8" w14:paraId="091E70E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E1CDD" w14:textId="77777777" w:rsidR="00130FB6" w:rsidRPr="00877CC8" w:rsidRDefault="00130FB6" w:rsidP="00AD3106">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805FF4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DC_28A_n3A</w:t>
            </w:r>
          </w:p>
        </w:tc>
      </w:tr>
      <w:tr w:rsidR="00130FB6" w:rsidRPr="00877CC8" w14:paraId="76CA50A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F07C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A3ACC7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DC_28A_n1A</w:t>
            </w:r>
          </w:p>
          <w:p w14:paraId="1CC2C348" w14:textId="77777777" w:rsidR="00130FB6" w:rsidRPr="00877CC8" w:rsidRDefault="00130FB6" w:rsidP="00AD3106">
            <w:pPr>
              <w:keepNext/>
              <w:keepLines/>
              <w:spacing w:after="0"/>
              <w:jc w:val="center"/>
              <w:rPr>
                <w:rFonts w:ascii="Arial" w:hAnsi="Arial" w:cs="Arial"/>
                <w:color w:val="000000"/>
                <w:sz w:val="18"/>
                <w:szCs w:val="18"/>
              </w:rPr>
            </w:pPr>
            <w:r w:rsidRPr="00877CC8">
              <w:rPr>
                <w:rFonts w:ascii="Arial" w:hAnsi="Arial"/>
                <w:sz w:val="18"/>
              </w:rPr>
              <w:t>DC_38A_n1A</w:t>
            </w:r>
          </w:p>
        </w:tc>
      </w:tr>
      <w:tr w:rsidR="00130FB6" w:rsidRPr="00877CC8" w14:paraId="64FBB7E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5436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576ADF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130FB6" w:rsidRPr="00877CC8" w14:paraId="09CE92A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A684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B0FBD25" w14:textId="77777777" w:rsidR="00130FB6" w:rsidRPr="00877CC8" w:rsidRDefault="00130FB6" w:rsidP="00AD3106">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5D7FB4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130FB6" w:rsidRPr="00877CC8" w14:paraId="5857AB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DDB2D"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5E2E2F81"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2CE13FC1" w14:textId="77777777" w:rsidR="00130FB6" w:rsidRPr="00877CC8" w:rsidRDefault="00130FB6" w:rsidP="00AD310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130FB6" w:rsidRPr="00877CC8" w14:paraId="581B2D2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8460C"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383FED7"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29D47F0F" w14:textId="77777777" w:rsidR="00130FB6" w:rsidRPr="00877CC8" w:rsidRDefault="00130FB6" w:rsidP="00AD310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130FB6" w:rsidRPr="00877CC8" w14:paraId="138A6C4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00EA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DC_25A-41A_n41A</w:t>
            </w:r>
          </w:p>
          <w:p w14:paraId="085FF711"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DC_25A-41C_n41A</w:t>
            </w:r>
          </w:p>
          <w:p w14:paraId="6495F016"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7285C9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DC_25A_n41A</w:t>
            </w:r>
          </w:p>
          <w:p w14:paraId="1274526A" w14:textId="77777777" w:rsidR="00130FB6" w:rsidRPr="00877CC8" w:rsidRDefault="00130FB6" w:rsidP="00AD310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130FB6" w:rsidRPr="00877CC8" w14:paraId="098A413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8830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DC_25A-25A-41A_n41A</w:t>
            </w:r>
          </w:p>
          <w:p w14:paraId="0476CBC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DC_25A-25A-41C_n41A</w:t>
            </w:r>
          </w:p>
          <w:p w14:paraId="5C755CC6"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D7507F3"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DC_25A_n41A</w:t>
            </w:r>
          </w:p>
          <w:p w14:paraId="2DBEBDF6" w14:textId="77777777" w:rsidR="00130FB6" w:rsidRPr="00877CC8" w:rsidRDefault="00130FB6" w:rsidP="00AD3106">
            <w:pPr>
              <w:keepNext/>
              <w:keepLines/>
              <w:spacing w:after="0"/>
              <w:jc w:val="center"/>
              <w:rPr>
                <w:rFonts w:ascii="Arial" w:hAnsi="Arial"/>
                <w:sz w:val="18"/>
                <w:lang w:eastAsia="zh-CN"/>
              </w:rPr>
            </w:pPr>
            <w:r w:rsidRPr="00547C1B">
              <w:rPr>
                <w:rFonts w:ascii="Arial" w:hAnsi="Arial"/>
                <w:sz w:val="18"/>
                <w:lang w:eastAsia="zh-CN"/>
              </w:rPr>
              <w:t>DC_41A_n41A</w:t>
            </w:r>
          </w:p>
        </w:tc>
      </w:tr>
      <w:tr w:rsidR="00130FB6" w:rsidRPr="00877CC8" w14:paraId="7805E25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39878"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72CF8C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DC_25A_n41A</w:t>
            </w:r>
          </w:p>
          <w:p w14:paraId="134FD0B1"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130FB6" w:rsidRPr="00877CC8" w14:paraId="103DDF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97E8D"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108916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DC_25A_n41A</w:t>
            </w:r>
          </w:p>
          <w:p w14:paraId="10BF26B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DC_(n)41AA</w:t>
            </w:r>
          </w:p>
        </w:tc>
      </w:tr>
      <w:tr w:rsidR="00130FB6" w:rsidRPr="00877CC8" w14:paraId="0F39A7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63FF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DC_25A-(n)41CA</w:t>
            </w:r>
          </w:p>
          <w:p w14:paraId="40904E14"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B10385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DC_25A_n41A</w:t>
            </w:r>
          </w:p>
          <w:p w14:paraId="384D8093" w14:textId="77777777" w:rsidR="00130FB6" w:rsidRPr="00877CC8" w:rsidRDefault="00130FB6" w:rsidP="00AD3106">
            <w:pPr>
              <w:keepNext/>
              <w:keepLines/>
              <w:spacing w:after="0"/>
              <w:jc w:val="center"/>
              <w:rPr>
                <w:rFonts w:ascii="Arial" w:hAnsi="Arial"/>
                <w:sz w:val="18"/>
                <w:highlight w:val="yellow"/>
                <w:lang w:eastAsia="fr-FR"/>
              </w:rPr>
            </w:pPr>
            <w:r w:rsidRPr="00877CC8">
              <w:rPr>
                <w:rFonts w:ascii="Arial" w:hAnsi="Arial"/>
                <w:sz w:val="18"/>
              </w:rPr>
              <w:t>DC_(n)41AA</w:t>
            </w:r>
          </w:p>
          <w:p w14:paraId="104A58B4" w14:textId="77777777" w:rsidR="00130FB6" w:rsidRPr="00877CC8" w:rsidRDefault="00130FB6" w:rsidP="00AD310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130FB6" w:rsidRPr="00877CC8" w14:paraId="4411484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C850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DC_25A-25A-(n)41CA</w:t>
            </w:r>
          </w:p>
          <w:p w14:paraId="59B7DAB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D4DBC3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DC_25A_n41A</w:t>
            </w:r>
          </w:p>
          <w:p w14:paraId="2A3BB812" w14:textId="77777777" w:rsidR="00130FB6" w:rsidRPr="00877CC8" w:rsidRDefault="00130FB6" w:rsidP="00AD3106">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501155B1" w14:textId="77777777" w:rsidR="00130FB6" w:rsidRPr="00877CC8" w:rsidRDefault="00130FB6" w:rsidP="00AD3106">
            <w:pPr>
              <w:keepNext/>
              <w:keepLines/>
              <w:spacing w:after="0"/>
              <w:jc w:val="center"/>
              <w:rPr>
                <w:rFonts w:ascii="Arial" w:hAnsi="Arial"/>
                <w:sz w:val="18"/>
                <w:lang w:eastAsia="zh-CN"/>
              </w:rPr>
            </w:pPr>
            <w:r w:rsidRPr="00547C1B">
              <w:rPr>
                <w:rFonts w:ascii="Arial" w:hAnsi="Arial"/>
                <w:sz w:val="18"/>
                <w:lang w:eastAsia="zh-CN"/>
              </w:rPr>
              <w:t>DC_41A_n41A</w:t>
            </w:r>
          </w:p>
        </w:tc>
      </w:tr>
      <w:tr w:rsidR="00130FB6" w:rsidRPr="00877CC8" w14:paraId="2FCFE52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DE776"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E7591C1"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DC_25A_n77A</w:t>
            </w:r>
          </w:p>
          <w:p w14:paraId="3F656491"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rPr>
              <w:t>DC_66A_n77A</w:t>
            </w:r>
          </w:p>
        </w:tc>
      </w:tr>
      <w:tr w:rsidR="00130FB6" w:rsidRPr="00877CC8" w14:paraId="57D862D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968772" w14:textId="77777777" w:rsidR="00130FB6" w:rsidRPr="00877CC8" w:rsidRDefault="00130FB6" w:rsidP="00AD310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D6F370"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345CD0D"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130FB6" w:rsidRPr="00877CC8" w14:paraId="7C239A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56492" w14:textId="77777777" w:rsidR="00130FB6" w:rsidRPr="00877CC8" w:rsidRDefault="00130FB6" w:rsidP="00AD3106">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DFFF5EE"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DC_25A_n78A</w:t>
            </w:r>
          </w:p>
          <w:p w14:paraId="7F8A6A79"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DC_66A_n78A</w:t>
            </w:r>
          </w:p>
        </w:tc>
      </w:tr>
      <w:tr w:rsidR="00130FB6" w:rsidRPr="00877CC8" w14:paraId="011BA28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FBFA78" w14:textId="77777777" w:rsidR="00130FB6" w:rsidRPr="00877CC8" w:rsidRDefault="00130FB6" w:rsidP="00AD310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C4D596"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F42CF68"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30FB6" w:rsidRPr="00877CC8" w14:paraId="6D42818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79F9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DC_28A-40A_n78A</w:t>
            </w:r>
          </w:p>
          <w:p w14:paraId="1CF134D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C845C0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DC_28A_n78A</w:t>
            </w:r>
          </w:p>
          <w:p w14:paraId="2CCA704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DC_40A_n78A</w:t>
            </w:r>
          </w:p>
        </w:tc>
      </w:tr>
      <w:tr w:rsidR="00130FB6" w:rsidRPr="00877CC8" w14:paraId="093C83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0E0A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46840C4"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E89529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DC_28A_n77A</w:t>
            </w:r>
          </w:p>
          <w:p w14:paraId="0532CF04"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130FB6" w:rsidRPr="00877CC8" w14:paraId="7237AE6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178C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74D3F961"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313055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DC_28A_n78A</w:t>
            </w:r>
          </w:p>
          <w:p w14:paraId="0BC07AE7"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130FB6" w:rsidRPr="00877CC8" w14:paraId="64A4FE7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ACF5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E615289"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A83D5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DC_28A_n79A</w:t>
            </w:r>
          </w:p>
          <w:p w14:paraId="7F4712B1"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130FB6" w:rsidRPr="00877CC8" w14:paraId="66888F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235DB"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D98CF4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DC_28A_n1A</w:t>
            </w:r>
          </w:p>
          <w:p w14:paraId="2A53A909"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DC_28A_n40A</w:t>
            </w:r>
          </w:p>
        </w:tc>
      </w:tr>
      <w:tr w:rsidR="00130FB6" w:rsidRPr="00877CC8" w14:paraId="024B022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5AAB8"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A3156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DC_28A_n1A</w:t>
            </w:r>
          </w:p>
          <w:p w14:paraId="417A0CD4"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DC_28A_n78A</w:t>
            </w:r>
          </w:p>
        </w:tc>
      </w:tr>
      <w:tr w:rsidR="00130FB6" w:rsidRPr="00877CC8" w14:paraId="01BD4B9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D48B0" w14:textId="77777777" w:rsidR="00130FB6" w:rsidRPr="00877CC8" w:rsidRDefault="00130FB6" w:rsidP="00AD3106">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FA5138" w14:textId="77777777" w:rsidR="00130FB6" w:rsidRPr="00877CC8" w:rsidRDefault="00130FB6" w:rsidP="00AD3106">
            <w:pPr>
              <w:keepNext/>
              <w:keepLines/>
              <w:spacing w:after="0"/>
              <w:jc w:val="center"/>
              <w:rPr>
                <w:rFonts w:ascii="Arial" w:hAnsi="Arial" w:cs="Arial"/>
                <w:bCs/>
                <w:sz w:val="18"/>
              </w:rPr>
            </w:pPr>
            <w:r w:rsidRPr="00877CC8">
              <w:rPr>
                <w:rFonts w:ascii="Arial" w:hAnsi="Arial" w:cs="Arial"/>
                <w:bCs/>
                <w:sz w:val="18"/>
              </w:rPr>
              <w:t>DC_28A_n3A</w:t>
            </w:r>
          </w:p>
          <w:p w14:paraId="3C0AB48D" w14:textId="77777777" w:rsidR="00130FB6" w:rsidRPr="00877CC8" w:rsidRDefault="00130FB6" w:rsidP="00AD3106">
            <w:pPr>
              <w:keepNext/>
              <w:keepLines/>
              <w:spacing w:after="0"/>
              <w:jc w:val="center"/>
              <w:rPr>
                <w:rFonts w:ascii="Arial" w:hAnsi="Arial"/>
                <w:sz w:val="18"/>
              </w:rPr>
            </w:pPr>
            <w:r w:rsidRPr="00877CC8">
              <w:rPr>
                <w:rFonts w:ascii="Arial" w:hAnsi="Arial" w:cs="Arial"/>
                <w:bCs/>
                <w:sz w:val="18"/>
              </w:rPr>
              <w:t>DC_28A_n77A</w:t>
            </w:r>
          </w:p>
        </w:tc>
      </w:tr>
      <w:tr w:rsidR="00130FB6" w:rsidRPr="00877CC8" w14:paraId="6F46171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95C1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1F74DE"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DC_28A_n3A</w:t>
            </w:r>
          </w:p>
          <w:p w14:paraId="11D3393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DC_28A_n78A</w:t>
            </w:r>
          </w:p>
        </w:tc>
      </w:tr>
      <w:tr w:rsidR="00130FB6" w:rsidRPr="00877CC8" w14:paraId="4D7B30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1BF9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F56F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DC_28A_n5A</w:t>
            </w:r>
          </w:p>
          <w:p w14:paraId="3DC86FF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zh-CN"/>
              </w:rPr>
              <w:t>DC_28A_n78A</w:t>
            </w:r>
          </w:p>
        </w:tc>
      </w:tr>
      <w:tr w:rsidR="00130FB6" w:rsidRPr="00877CC8" w14:paraId="44E2FB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0BD66" w14:textId="77777777" w:rsidR="00130FB6" w:rsidRPr="00877CC8" w:rsidRDefault="00130FB6" w:rsidP="00AD3106">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39E99C4" w14:textId="77777777" w:rsidR="00130FB6" w:rsidRPr="00877CC8" w:rsidRDefault="00130FB6" w:rsidP="00AD310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67DD86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130FB6" w:rsidRPr="00877CC8" w14:paraId="16D7AF4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6674B" w14:textId="77777777" w:rsidR="00130FB6" w:rsidRPr="00877CC8" w:rsidRDefault="00130FB6" w:rsidP="00AD3106">
            <w:pPr>
              <w:keepNext/>
              <w:keepLines/>
              <w:spacing w:after="0"/>
              <w:jc w:val="center"/>
              <w:rPr>
                <w:rFonts w:ascii="Arial" w:hAnsi="Arial"/>
                <w:sz w:val="18"/>
                <w:lang w:eastAsia="zh-CN"/>
              </w:rPr>
            </w:pPr>
            <w:r w:rsidRPr="00877CC8">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6C157FAF" w14:textId="77777777" w:rsidR="00130FB6" w:rsidRPr="00877CC8" w:rsidRDefault="00130FB6" w:rsidP="00AD310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FD05BCE" w14:textId="77777777" w:rsidR="00130FB6" w:rsidRPr="00877CC8" w:rsidRDefault="00130FB6" w:rsidP="00AD3106">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475EB1C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130FB6" w:rsidRPr="00877CC8" w14:paraId="1AAF8B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C44A1"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91CEC6"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DC_28A_n8A</w:t>
            </w:r>
          </w:p>
          <w:p w14:paraId="7BB64630"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130FB6" w:rsidRPr="00877CC8" w14:paraId="4906F1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6EB30"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1F973CA"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DC_28A_n40A</w:t>
            </w:r>
          </w:p>
          <w:p w14:paraId="39DC070B"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DC_28A_n78A</w:t>
            </w:r>
          </w:p>
        </w:tc>
      </w:tr>
      <w:tr w:rsidR="00130FB6" w:rsidRPr="00877CC8" w14:paraId="3DB66CC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490BD"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4E17B86"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DC_28A_n41A</w:t>
            </w:r>
          </w:p>
          <w:p w14:paraId="694CADDA"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130FB6" w:rsidRPr="00877CC8" w14:paraId="1CAE658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8977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F57836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B58D1B8"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9726EB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0F1BE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30FB6" w:rsidRPr="00877CC8" w14:paraId="077010A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ABCF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24B1564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4246F0BA"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68DE5B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B3592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130FB6" w:rsidRPr="00877CC8" w14:paraId="338CCBC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C78B6"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7EFE357"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8F158F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DC_28A-42C_n79A</w:t>
            </w:r>
          </w:p>
          <w:p w14:paraId="2DEE1BA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2A87492"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130FB6" w:rsidRPr="00877CC8" w14:paraId="2E6C444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2306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B72E6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DC_28A_n78A</w:t>
            </w:r>
          </w:p>
          <w:p w14:paraId="5C7C7A4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130FB6" w:rsidRPr="00877CC8" w14:paraId="4228A5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4E22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6E534D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r-FR"/>
              </w:rPr>
              <w:t>DC_30A_n2A</w:t>
            </w:r>
          </w:p>
        </w:tc>
      </w:tr>
      <w:tr w:rsidR="00130FB6" w:rsidRPr="00877CC8" w14:paraId="596C9F8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0E17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BB7135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r-FR"/>
              </w:rPr>
              <w:t>DC_30A_n66A</w:t>
            </w:r>
          </w:p>
        </w:tc>
      </w:tr>
      <w:tr w:rsidR="00130FB6" w:rsidRPr="00877CC8" w14:paraId="2B5386F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1ECF8"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5CAC88"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130FB6" w:rsidRPr="00877CC8" w14:paraId="46EC454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E90D8"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2B78EC1"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DC_66A_n2A</w:t>
            </w:r>
          </w:p>
        </w:tc>
      </w:tr>
      <w:tr w:rsidR="00130FB6" w:rsidRPr="00877CC8" w14:paraId="336ABA1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9787F"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F008E94"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DC_66A_n2A</w:t>
            </w:r>
          </w:p>
        </w:tc>
      </w:tr>
      <w:tr w:rsidR="00130FB6" w:rsidRPr="00877CC8" w14:paraId="326B74A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163D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90FE90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rPr>
              <w:t>DC_66A_n30A</w:t>
            </w:r>
          </w:p>
        </w:tc>
      </w:tr>
      <w:tr w:rsidR="00130FB6" w:rsidRPr="00877CC8" w14:paraId="699E971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680775" w14:textId="77777777" w:rsidR="00130FB6" w:rsidRPr="00877CC8" w:rsidRDefault="00130FB6" w:rsidP="00AD3106">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F301F3" w14:textId="77777777" w:rsidR="00130FB6" w:rsidRPr="00877CC8" w:rsidRDefault="00130FB6" w:rsidP="00AD3106">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130FB6" w:rsidRPr="00877CC8" w14:paraId="38382E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69EE7"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2DAC61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EDD60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130FB6" w:rsidRPr="00877CC8" w14:paraId="110FC3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BE00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B7F634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DC_66A_n78A</w:t>
            </w:r>
          </w:p>
        </w:tc>
      </w:tr>
      <w:tr w:rsidR="00130FB6" w:rsidRPr="00877CC8" w14:paraId="144CC00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ECE1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CC64E6F" w14:textId="77777777" w:rsidR="00130FB6" w:rsidRPr="00877CC8" w:rsidRDefault="00130FB6" w:rsidP="00AD3106">
            <w:pPr>
              <w:keepNext/>
              <w:keepLines/>
              <w:spacing w:after="0"/>
              <w:jc w:val="center"/>
              <w:rPr>
                <w:rFonts w:ascii="Arial" w:hAnsi="Arial"/>
                <w:noProof/>
                <w:sz w:val="18"/>
              </w:rPr>
            </w:pPr>
            <w:r w:rsidRPr="00877CC8">
              <w:rPr>
                <w:rFonts w:ascii="Arial" w:hAnsi="Arial"/>
                <w:noProof/>
                <w:sz w:val="18"/>
              </w:rPr>
              <w:t>DC_30A_n5A</w:t>
            </w:r>
          </w:p>
          <w:p w14:paraId="4EBBC3A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130FB6" w:rsidRPr="00877CC8" w14:paraId="54A1AA0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F530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CD25F1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DC_30A_n2A</w:t>
            </w:r>
          </w:p>
          <w:p w14:paraId="3D969367"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DC_66A_n2A</w:t>
            </w:r>
          </w:p>
        </w:tc>
      </w:tr>
      <w:tr w:rsidR="00130FB6" w:rsidRPr="00877CC8" w14:paraId="7959EEF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5106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25255C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DC_30A_n2A</w:t>
            </w:r>
          </w:p>
          <w:p w14:paraId="1BB13C1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DC_66A_n2A</w:t>
            </w:r>
          </w:p>
        </w:tc>
      </w:tr>
      <w:tr w:rsidR="00130FB6" w:rsidRPr="00877CC8" w14:paraId="618C369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0E8E0"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16291F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DC_30A_n5A</w:t>
            </w:r>
          </w:p>
          <w:p w14:paraId="0D85D014"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DC_66A_n5A</w:t>
            </w:r>
          </w:p>
        </w:tc>
      </w:tr>
      <w:tr w:rsidR="00130FB6" w:rsidRPr="00877CC8" w14:paraId="07A8F40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799A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36E37C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DC_30A_n5A</w:t>
            </w:r>
          </w:p>
          <w:p w14:paraId="265E387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6AD882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6F00E"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A5453C7"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DC_30A_n5A</w:t>
            </w:r>
          </w:p>
          <w:p w14:paraId="701EDB8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DC_66A_n5A</w:t>
            </w:r>
          </w:p>
        </w:tc>
      </w:tr>
      <w:tr w:rsidR="00130FB6" w:rsidRPr="00877CC8" w14:paraId="11AAB34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4C07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A28C1C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DC_30A_n66A</w:t>
            </w:r>
          </w:p>
          <w:p w14:paraId="789F486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130FB6" w:rsidRPr="00877CC8" w14:paraId="6EC275D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D56E1"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0EAE1A4"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DEF345" w14:textId="77777777" w:rsidR="00130FB6" w:rsidRPr="00877CC8" w:rsidRDefault="00130FB6" w:rsidP="00AD31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D277BB9" w14:textId="77777777" w:rsidR="00130FB6" w:rsidRPr="00877CC8" w:rsidRDefault="00130FB6" w:rsidP="00AD31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130FB6" w:rsidRPr="00877CC8" w14:paraId="76036CC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EDED1" w14:textId="37813F41" w:rsidR="00130FB6" w:rsidRPr="00877CC8" w:rsidRDefault="00130FB6" w:rsidP="00AD31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id="143" w:author="BORSATO, RONALD" w:date="2022-09-29T14:17:00Z">
              <w:r w:rsidR="00B6273B"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226D68F" w14:textId="74647940" w:rsidR="00130FB6" w:rsidRPr="00877CC8" w:rsidRDefault="00130FB6" w:rsidP="00AD31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ins w:id="144" w:author="BORSATO, RONALD" w:date="2022-09-29T14:17:00Z">
              <w:r w:rsidR="00B6273B" w:rsidRPr="00877CC8">
                <w:rPr>
                  <w:rFonts w:ascii="Arial" w:hAnsi="Arial"/>
                  <w:noProof/>
                  <w:sz w:val="18"/>
                  <w:vertAlign w:val="superscript"/>
                  <w:lang w:eastAsia="zh-CN"/>
                </w:rPr>
                <w:t>14</w:t>
              </w:r>
            </w:ins>
          </w:p>
          <w:p w14:paraId="0702159A" w14:textId="4D8C87E2" w:rsidR="00130FB6" w:rsidRPr="00877CC8" w:rsidRDefault="00130FB6" w:rsidP="00AD31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ins w:id="145" w:author="BORSATO, RONALD" w:date="2022-09-29T14:17:00Z">
              <w:r w:rsidR="00B6273B" w:rsidRPr="00877CC8">
                <w:rPr>
                  <w:rFonts w:ascii="Arial" w:hAnsi="Arial"/>
                  <w:noProof/>
                  <w:sz w:val="18"/>
                  <w:vertAlign w:val="superscript"/>
                  <w:lang w:eastAsia="zh-CN"/>
                </w:rPr>
                <w:t>14</w:t>
              </w:r>
            </w:ins>
          </w:p>
        </w:tc>
      </w:tr>
      <w:tr w:rsidR="00130FB6" w:rsidRPr="00877CC8" w14:paraId="2E20D1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08167"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3214355"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sz w:val="18"/>
              </w:rPr>
              <w:t>DC_38A_n1A</w:t>
            </w:r>
          </w:p>
        </w:tc>
      </w:tr>
      <w:tr w:rsidR="00130FB6" w:rsidRPr="00877CC8" w14:paraId="308E4C4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3AE25" w14:textId="77777777" w:rsidR="00130FB6" w:rsidRPr="00877CC8" w:rsidRDefault="00130FB6" w:rsidP="00AD3106">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5A0C9A74" w14:textId="77777777" w:rsidR="00130FB6" w:rsidRPr="00877CC8" w:rsidRDefault="00130FB6" w:rsidP="00AD3106">
            <w:pPr>
              <w:keepNext/>
              <w:keepLines/>
              <w:spacing w:after="0"/>
              <w:jc w:val="center"/>
              <w:rPr>
                <w:rFonts w:ascii="Arial" w:hAnsi="Arial" w:cs="Arial"/>
                <w:sz w:val="18"/>
                <w:lang w:val="en-US" w:eastAsia="zh-TW"/>
              </w:rPr>
            </w:pPr>
            <w:r w:rsidRPr="00877CC8">
              <w:rPr>
                <w:rFonts w:ascii="Arial" w:hAnsi="Arial"/>
                <w:sz w:val="18"/>
              </w:rPr>
              <w:t>DC_38A_n28A</w:t>
            </w:r>
          </w:p>
        </w:tc>
      </w:tr>
      <w:tr w:rsidR="00130FB6" w:rsidRPr="00877CC8" w14:paraId="339BB6B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0139B"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9CD11C7"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3B2FCB6C"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130FB6" w:rsidRPr="00877CC8" w14:paraId="4221FD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C709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337B42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DC_39A_n40A</w:t>
            </w:r>
          </w:p>
          <w:p w14:paraId="5B074D0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DC_39A_n41A</w:t>
            </w:r>
          </w:p>
        </w:tc>
      </w:tr>
      <w:tr w:rsidR="00130FB6" w:rsidRPr="00877CC8" w14:paraId="63A4A22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5EA3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56F62E7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DC_39A_n40A</w:t>
            </w:r>
          </w:p>
          <w:p w14:paraId="3D61952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DC_39A_n79A</w:t>
            </w:r>
          </w:p>
        </w:tc>
      </w:tr>
      <w:tr w:rsidR="00130FB6" w:rsidRPr="00877CC8" w14:paraId="0B6F88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EBFD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0B41672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DC_39A_n41A</w:t>
            </w:r>
          </w:p>
          <w:p w14:paraId="671E2B4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DC_39A_n79A</w:t>
            </w:r>
          </w:p>
        </w:tc>
      </w:tr>
      <w:tr w:rsidR="00130FB6" w:rsidRPr="00877CC8" w14:paraId="2BFB0B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86A2A" w14:textId="77777777" w:rsidR="00130FB6" w:rsidRPr="00877CC8" w:rsidRDefault="00130FB6" w:rsidP="00AD3106">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96DAE8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FCCCEF4" w14:textId="77777777" w:rsidR="00130FB6" w:rsidRPr="00877CC8" w:rsidRDefault="00130FB6" w:rsidP="00AD3106">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F2C27A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130FB6" w:rsidRPr="00877CC8" w14:paraId="5B0F78D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812A3" w14:textId="77777777" w:rsidR="00130FB6" w:rsidRPr="00877CC8" w:rsidRDefault="00130FB6" w:rsidP="00AD3106">
            <w:pPr>
              <w:keepNext/>
              <w:keepLines/>
              <w:spacing w:after="0"/>
              <w:jc w:val="center"/>
              <w:rPr>
                <w:rFonts w:ascii="Arial" w:hAnsi="Arial"/>
                <w:sz w:val="18"/>
                <w:lang w:eastAsia="fi-FI"/>
              </w:rPr>
            </w:pPr>
            <w:r w:rsidRPr="00877CC8">
              <w:rPr>
                <w:rFonts w:ascii="Arial" w:eastAsia="MS Mincho" w:hAnsi="Arial"/>
                <w:sz w:val="18"/>
                <w:szCs w:val="18"/>
              </w:rPr>
              <w:lastRenderedPageBreak/>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A1FE2E3"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44FF8F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130FB6" w:rsidRPr="00877CC8" w14:paraId="045D574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BD121" w14:textId="77777777" w:rsidR="00130FB6" w:rsidRDefault="00130FB6" w:rsidP="00AD3106">
            <w:pPr>
              <w:keepNext/>
              <w:keepLines/>
              <w:spacing w:after="0"/>
              <w:jc w:val="center"/>
              <w:rPr>
                <w:rFonts w:ascii="Arial" w:hAnsi="Arial" w:cs="Arial"/>
                <w:sz w:val="18"/>
                <w:szCs w:val="18"/>
              </w:rPr>
            </w:pPr>
            <w:r w:rsidRPr="00877CC8">
              <w:rPr>
                <w:rFonts w:ascii="Arial" w:hAnsi="Arial" w:cs="Arial"/>
                <w:sz w:val="18"/>
                <w:szCs w:val="18"/>
              </w:rPr>
              <w:t>DC_40A-42A_n77A</w:t>
            </w:r>
          </w:p>
          <w:p w14:paraId="23B2D6F3" w14:textId="77777777" w:rsidR="00130FB6" w:rsidRPr="00877CC8" w:rsidRDefault="00130FB6" w:rsidP="00AD3106">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1EECFAC7" w14:textId="77777777" w:rsidR="00130FB6" w:rsidRPr="00877CC8" w:rsidRDefault="00130FB6" w:rsidP="00AD3106">
            <w:pPr>
              <w:keepNext/>
              <w:keepLines/>
              <w:spacing w:after="0"/>
              <w:jc w:val="center"/>
              <w:rPr>
                <w:rFonts w:ascii="Arial" w:hAnsi="Arial"/>
                <w:sz w:val="18"/>
                <w:szCs w:val="18"/>
              </w:rPr>
            </w:pPr>
            <w:r w:rsidRPr="00877CC8">
              <w:rPr>
                <w:rFonts w:ascii="Arial" w:hAnsi="Arial" w:cs="Arial"/>
                <w:sz w:val="18"/>
                <w:szCs w:val="18"/>
              </w:rPr>
              <w:t>DC_40A_n77A</w:t>
            </w:r>
          </w:p>
        </w:tc>
      </w:tr>
      <w:tr w:rsidR="00130FB6" w:rsidRPr="00877CC8" w14:paraId="54DAA90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8D326" w14:textId="77777777" w:rsidR="00130FB6" w:rsidRPr="00877CC8" w:rsidRDefault="00130FB6" w:rsidP="00AD3106">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DF90250" w14:textId="77777777" w:rsidR="00130FB6" w:rsidRPr="00877CC8" w:rsidRDefault="00130FB6" w:rsidP="00AD3106">
            <w:pPr>
              <w:keepNext/>
              <w:keepLines/>
              <w:spacing w:after="0"/>
              <w:jc w:val="center"/>
              <w:rPr>
                <w:rFonts w:ascii="Arial" w:hAnsi="Arial"/>
                <w:sz w:val="18"/>
                <w:szCs w:val="18"/>
              </w:rPr>
            </w:pPr>
            <w:r w:rsidRPr="00877CC8">
              <w:rPr>
                <w:rFonts w:ascii="Arial" w:hAnsi="Arial" w:cs="Arial"/>
                <w:sz w:val="18"/>
                <w:szCs w:val="18"/>
              </w:rPr>
              <w:t>DC_40A_n78A</w:t>
            </w:r>
          </w:p>
        </w:tc>
      </w:tr>
      <w:tr w:rsidR="00130FB6" w:rsidRPr="00877CC8" w14:paraId="690CC14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35605" w14:textId="77777777" w:rsidR="00130FB6" w:rsidRPr="00877CC8" w:rsidRDefault="00130FB6" w:rsidP="00AD3106">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657EDE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64ED34C"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rPr>
              <w:t>DC_41A_n3A</w:t>
            </w:r>
          </w:p>
        </w:tc>
      </w:tr>
      <w:tr w:rsidR="00130FB6" w:rsidRPr="00877CC8" w14:paraId="7EFA859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0BE1B" w14:textId="77777777" w:rsidR="00130FB6" w:rsidRPr="00877CC8" w:rsidRDefault="00130FB6" w:rsidP="00AD3106">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F69D37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9E19AC0"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rPr>
              <w:t>DC_41A_n3A</w:t>
            </w:r>
          </w:p>
        </w:tc>
      </w:tr>
      <w:tr w:rsidR="00130FB6" w:rsidRPr="00877CC8" w14:paraId="6ED6DB1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43438"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DC_41A_n1A-n77A</w:t>
            </w:r>
          </w:p>
          <w:p w14:paraId="2CB42914" w14:textId="77777777" w:rsidR="00130FB6" w:rsidRPr="00877CC8" w:rsidRDefault="00130FB6" w:rsidP="00AD3106">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698AAED"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9E20496"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8"/>
              </w:rPr>
              <w:t>DC_41A_n77A</w:t>
            </w:r>
          </w:p>
        </w:tc>
      </w:tr>
      <w:tr w:rsidR="00130FB6" w:rsidRPr="00877CC8" w14:paraId="31E255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ED64B" w14:textId="77777777" w:rsidR="00130FB6" w:rsidRPr="00877CC8" w:rsidRDefault="00130FB6" w:rsidP="00AD3106">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F8FE139"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DC029B7"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8"/>
              </w:rPr>
              <w:t>DC_41A_n77A</w:t>
            </w:r>
          </w:p>
          <w:p w14:paraId="200D1B70"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8"/>
              </w:rPr>
              <w:t>DC_41C_n77A</w:t>
            </w:r>
          </w:p>
        </w:tc>
      </w:tr>
      <w:tr w:rsidR="00130FB6" w:rsidRPr="00877CC8" w14:paraId="0469DF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5696F"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1AAB93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D90506A"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rPr>
              <w:t>DC_41A_n41A</w:t>
            </w:r>
          </w:p>
        </w:tc>
      </w:tr>
      <w:tr w:rsidR="00130FB6" w:rsidRPr="00877CC8" w14:paraId="1045D6E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9C282" w14:textId="77777777" w:rsidR="00130FB6" w:rsidRPr="00877CC8" w:rsidRDefault="00130FB6" w:rsidP="00AD31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D67D570" w14:textId="77777777" w:rsidR="00130FB6" w:rsidRPr="00877CC8" w:rsidRDefault="00130FB6" w:rsidP="00AD31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373E5DC"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130FB6" w:rsidRPr="00877CC8" w14:paraId="35CBA3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3302A" w14:textId="77777777" w:rsidR="00130FB6" w:rsidRPr="00877CC8" w:rsidRDefault="00130FB6" w:rsidP="00AD31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C6BB4F1" w14:textId="77777777" w:rsidR="00130FB6" w:rsidRPr="00877CC8" w:rsidRDefault="00130FB6" w:rsidP="00AD31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B095ACA" w14:textId="77777777" w:rsidR="00130FB6" w:rsidRPr="00877CC8" w:rsidRDefault="00130FB6" w:rsidP="00AD31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0ECDE08" w14:textId="77777777" w:rsidR="00130FB6" w:rsidRPr="00877CC8" w:rsidRDefault="00130FB6" w:rsidP="00AD31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A0ED344"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30FB6" w:rsidRPr="00877CC8" w14:paraId="790BF89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94C41" w14:textId="77777777" w:rsidR="00130FB6" w:rsidRPr="00877CC8" w:rsidRDefault="00130FB6" w:rsidP="00AD31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12F533A" w14:textId="77777777" w:rsidR="00130FB6" w:rsidRPr="00877CC8" w:rsidRDefault="00130FB6" w:rsidP="00AD31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F9883FA"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130FB6" w:rsidRPr="00877CC8" w14:paraId="59549AA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CB2D6" w14:textId="77777777" w:rsidR="00130FB6" w:rsidRPr="00877CC8" w:rsidRDefault="00130FB6" w:rsidP="00AD31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75B0DB" w14:textId="77777777" w:rsidR="00130FB6" w:rsidRPr="00877CC8" w:rsidRDefault="00130FB6" w:rsidP="00AD31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60E97BA" w14:textId="77777777" w:rsidR="00130FB6" w:rsidRPr="00877CC8" w:rsidRDefault="00130FB6" w:rsidP="00AD31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8DF9010" w14:textId="77777777" w:rsidR="00130FB6" w:rsidRPr="00877CC8" w:rsidRDefault="00130FB6" w:rsidP="00AD31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3A69950"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30FB6" w:rsidRPr="00877CC8" w14:paraId="44CEB78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DFDF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CC4CBE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130FB6" w:rsidRPr="00877CC8" w14:paraId="1EF3908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39DBE" w14:textId="77777777" w:rsidR="00130FB6" w:rsidRPr="00877CC8" w:rsidRDefault="00130FB6" w:rsidP="00AD31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DA76ADA" w14:textId="77777777" w:rsidR="00130FB6" w:rsidRPr="00877CC8" w:rsidRDefault="00130FB6" w:rsidP="00AD3106">
            <w:pPr>
              <w:keepNext/>
              <w:keepLines/>
              <w:spacing w:after="0"/>
              <w:jc w:val="center"/>
              <w:rPr>
                <w:rFonts w:ascii="Arial" w:hAnsi="Arial"/>
                <w:sz w:val="18"/>
                <w:szCs w:val="16"/>
              </w:rPr>
            </w:pPr>
            <w:r w:rsidRPr="00877CC8">
              <w:rPr>
                <w:rFonts w:ascii="Arial" w:hAnsi="Arial"/>
                <w:sz w:val="18"/>
                <w:szCs w:val="16"/>
              </w:rPr>
              <w:t>DC_41A_n28A</w:t>
            </w:r>
          </w:p>
          <w:p w14:paraId="6ABAE517"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130FB6" w:rsidRPr="00877CC8" w14:paraId="4B923D4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C5779" w14:textId="77777777" w:rsidR="00130FB6" w:rsidRPr="00877CC8" w:rsidRDefault="00130FB6" w:rsidP="00AD31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BB47AEC" w14:textId="77777777" w:rsidR="00130FB6" w:rsidRPr="00877CC8" w:rsidRDefault="00130FB6" w:rsidP="00AD3106">
            <w:pPr>
              <w:keepNext/>
              <w:keepLines/>
              <w:spacing w:after="0"/>
              <w:jc w:val="center"/>
              <w:rPr>
                <w:rFonts w:ascii="Arial" w:hAnsi="Arial"/>
                <w:sz w:val="18"/>
                <w:szCs w:val="16"/>
              </w:rPr>
            </w:pPr>
            <w:r w:rsidRPr="00877CC8">
              <w:rPr>
                <w:rFonts w:ascii="Arial" w:hAnsi="Arial"/>
                <w:sz w:val="18"/>
                <w:szCs w:val="16"/>
              </w:rPr>
              <w:t>DC_41A_n28A</w:t>
            </w:r>
          </w:p>
          <w:p w14:paraId="05DC91E5" w14:textId="77777777" w:rsidR="00130FB6" w:rsidRPr="00877CC8" w:rsidRDefault="00130FB6" w:rsidP="00AD31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9D5BB41" w14:textId="77777777" w:rsidR="00130FB6" w:rsidRPr="00877CC8" w:rsidRDefault="00130FB6" w:rsidP="00AD31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77DAE3E"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30FB6" w:rsidRPr="00877CC8" w14:paraId="5B85147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625A3" w14:textId="77777777" w:rsidR="00130FB6" w:rsidRPr="00877CC8" w:rsidRDefault="00130FB6" w:rsidP="00AD31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21EAB51" w14:textId="77777777" w:rsidR="00130FB6" w:rsidRPr="00877CC8" w:rsidRDefault="00130FB6" w:rsidP="00AD3106">
            <w:pPr>
              <w:keepNext/>
              <w:keepLines/>
              <w:spacing w:after="0"/>
              <w:jc w:val="center"/>
              <w:rPr>
                <w:rFonts w:ascii="Arial" w:hAnsi="Arial"/>
                <w:sz w:val="18"/>
                <w:szCs w:val="16"/>
              </w:rPr>
            </w:pPr>
            <w:r w:rsidRPr="00877CC8">
              <w:rPr>
                <w:rFonts w:ascii="Arial" w:hAnsi="Arial"/>
                <w:sz w:val="18"/>
                <w:szCs w:val="16"/>
              </w:rPr>
              <w:t>DC_41A_n28A</w:t>
            </w:r>
          </w:p>
          <w:p w14:paraId="7D9F18BD"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130FB6" w:rsidRPr="00877CC8" w14:paraId="368548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817B"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96A0F44" w14:textId="77777777" w:rsidR="00130FB6" w:rsidRPr="00877CC8" w:rsidRDefault="00130FB6" w:rsidP="00AD3106">
            <w:pPr>
              <w:keepNext/>
              <w:keepLines/>
              <w:spacing w:after="0"/>
              <w:jc w:val="center"/>
              <w:rPr>
                <w:rFonts w:ascii="Arial" w:hAnsi="Arial"/>
                <w:sz w:val="18"/>
                <w:szCs w:val="16"/>
              </w:rPr>
            </w:pPr>
            <w:r w:rsidRPr="00877CC8">
              <w:rPr>
                <w:rFonts w:ascii="Arial" w:hAnsi="Arial"/>
                <w:sz w:val="18"/>
                <w:szCs w:val="16"/>
              </w:rPr>
              <w:t>DC_41A_n28A</w:t>
            </w:r>
          </w:p>
          <w:p w14:paraId="74D89DC2" w14:textId="77777777" w:rsidR="00130FB6" w:rsidRPr="00877CC8" w:rsidRDefault="00130FB6" w:rsidP="00AD31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52917A2" w14:textId="77777777" w:rsidR="00130FB6" w:rsidRPr="00877CC8" w:rsidRDefault="00130FB6" w:rsidP="00AD31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47C7AF2"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30FB6" w:rsidRPr="00877CC8" w14:paraId="40A06A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234F1" w14:textId="77777777" w:rsidR="00130FB6" w:rsidRPr="00877CC8" w:rsidRDefault="00130FB6" w:rsidP="00AD3106">
            <w:pPr>
              <w:keepNext/>
              <w:keepLines/>
              <w:spacing w:after="0"/>
              <w:jc w:val="center"/>
              <w:rPr>
                <w:rFonts w:ascii="Arial" w:hAnsi="Arial"/>
                <w:sz w:val="18"/>
                <w:lang w:eastAsia="zh-TW"/>
              </w:rPr>
            </w:pPr>
            <w:r w:rsidRPr="00877CC8">
              <w:rPr>
                <w:rFonts w:ascii="Arial" w:hAnsi="Arial"/>
                <w:sz w:val="18"/>
                <w:lang w:eastAsia="zh-TW"/>
              </w:rPr>
              <w:t>DC_(n)41AA-n78A</w:t>
            </w:r>
          </w:p>
          <w:p w14:paraId="4B25CC07" w14:textId="77777777" w:rsidR="00130FB6" w:rsidRPr="00877CC8" w:rsidRDefault="00130FB6" w:rsidP="00AD3106">
            <w:pPr>
              <w:keepNext/>
              <w:keepLines/>
              <w:spacing w:after="0"/>
              <w:jc w:val="center"/>
              <w:rPr>
                <w:rFonts w:ascii="Arial" w:hAnsi="Arial"/>
                <w:sz w:val="18"/>
                <w:lang w:eastAsia="zh-TW"/>
              </w:rPr>
            </w:pPr>
            <w:r w:rsidRPr="00877CC8">
              <w:rPr>
                <w:rFonts w:ascii="Arial" w:hAnsi="Arial"/>
                <w:sz w:val="18"/>
                <w:lang w:eastAsia="zh-TW"/>
              </w:rPr>
              <w:t>DC_(n)41CA-n78A</w:t>
            </w:r>
          </w:p>
          <w:p w14:paraId="04111784"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EBFD6CE" w14:textId="77777777" w:rsidR="00130FB6" w:rsidRPr="00877CC8" w:rsidRDefault="00130FB6" w:rsidP="00AD3106">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130FB6" w:rsidRPr="00877CC8" w14:paraId="601CD55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530B1" w14:textId="77777777" w:rsidR="00130FB6" w:rsidRPr="00877CC8" w:rsidRDefault="00130FB6" w:rsidP="00AD3106">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499ECC3" w14:textId="77777777" w:rsidR="00130FB6" w:rsidRPr="00877CC8" w:rsidRDefault="00130FB6" w:rsidP="00AD310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130FB6" w:rsidRPr="00877CC8" w14:paraId="79ABEC9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18F5F"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DC_41A_n41A-n78A</w:t>
            </w:r>
          </w:p>
          <w:p w14:paraId="015619C4" w14:textId="77777777" w:rsidR="00130FB6" w:rsidRPr="00877CC8" w:rsidRDefault="00130FB6" w:rsidP="00AD3106">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F27170B" w14:textId="77777777" w:rsidR="00130FB6" w:rsidRPr="00877CC8" w:rsidRDefault="00130FB6" w:rsidP="00AD310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130FB6" w:rsidRPr="00877CC8" w14:paraId="1FEB28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0623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4AE53132"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59D3B1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BF162E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6B5D6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30FB6" w:rsidRPr="00877CC8" w14:paraId="06CFC9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B195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C890C5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AAE2E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30FB6" w:rsidRPr="00877CC8" w14:paraId="723DA7E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DB06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CE59E69"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FFAFC2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AA783F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7E458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130FB6" w:rsidRPr="00877CC8" w14:paraId="6C756F0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01A2C"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7BD8D33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DC_41A-42C_n79A</w:t>
            </w:r>
          </w:p>
          <w:p w14:paraId="482AC40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DC_41C-42A_n79A</w:t>
            </w:r>
          </w:p>
          <w:p w14:paraId="2BAF60D1"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221F9B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DC_41A_n79A</w:t>
            </w:r>
          </w:p>
        </w:tc>
      </w:tr>
      <w:tr w:rsidR="00130FB6" w:rsidRPr="00877CC8" w14:paraId="1F3213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1CE1D"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1BD2CA4" w14:textId="77777777" w:rsidR="00130FB6" w:rsidRPr="00877CC8" w:rsidRDefault="00130FB6" w:rsidP="00AD31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1665E0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130FB6" w:rsidRPr="00877CC8" w14:paraId="29102BE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77181" w14:textId="77777777" w:rsidR="00130FB6" w:rsidRPr="00877CC8" w:rsidRDefault="00130FB6" w:rsidP="00AD31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6A43DF" w14:textId="77777777" w:rsidR="00130FB6" w:rsidRPr="00877CC8" w:rsidRDefault="00130FB6" w:rsidP="00AD31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4BA8BF8" w14:textId="77777777" w:rsidR="00130FB6" w:rsidRPr="00877CC8" w:rsidRDefault="00130FB6" w:rsidP="00AD310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0398674A" w14:textId="77777777" w:rsidR="00130FB6" w:rsidRPr="00877CC8" w:rsidRDefault="00130FB6" w:rsidP="00AD31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8BF2C39" w14:textId="77777777" w:rsidR="00130FB6" w:rsidRPr="00877CC8" w:rsidRDefault="00130FB6" w:rsidP="00AD310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130FB6" w:rsidRPr="00877CC8" w14:paraId="03C03FF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FE772"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C0EEDA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ko-KR"/>
              </w:rPr>
              <w:t>DC_42A_n1A</w:t>
            </w:r>
          </w:p>
        </w:tc>
      </w:tr>
      <w:tr w:rsidR="00130FB6" w:rsidRPr="00877CC8" w14:paraId="65492A3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1C856"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F4F3F2B"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DC_42A_n1A</w:t>
            </w:r>
          </w:p>
          <w:p w14:paraId="3E3729BE"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DC_42C_n1A</w:t>
            </w:r>
          </w:p>
        </w:tc>
      </w:tr>
      <w:tr w:rsidR="00130FB6" w:rsidRPr="00877CC8" w14:paraId="70B1746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5299"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C41854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A302D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ko-KR"/>
              </w:rPr>
              <w:t>N/A</w:t>
            </w:r>
          </w:p>
        </w:tc>
      </w:tr>
      <w:tr w:rsidR="00130FB6" w:rsidRPr="00877CC8" w14:paraId="7AE936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AB1DC"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DC_42A_n1A-n79A</w:t>
            </w:r>
          </w:p>
          <w:p w14:paraId="1516323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F924EE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ko-KR"/>
              </w:rPr>
              <w:t>N/A</w:t>
            </w:r>
          </w:p>
        </w:tc>
      </w:tr>
      <w:tr w:rsidR="00130FB6" w:rsidRPr="00877CC8" w14:paraId="145CA19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EA22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AFE9CD5"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4D3973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130FB6" w:rsidRPr="00877CC8" w14:paraId="4573AAD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0402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499DC47"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DA46DE7"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0819162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130FB6" w:rsidRPr="00877CC8" w14:paraId="59059DA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DB75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1EADF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130FB6" w:rsidRPr="00877CC8" w14:paraId="37A8570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DCD55" w14:textId="77777777" w:rsidR="00130FB6" w:rsidRPr="00877CC8" w:rsidRDefault="00130FB6" w:rsidP="00AD3106">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3B2286" w14:textId="77777777" w:rsidR="00130FB6" w:rsidRPr="00877CC8" w:rsidRDefault="00130FB6" w:rsidP="00AD3106">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130FB6" w:rsidRPr="00877CC8" w14:paraId="16E83BD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08EE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C16ED17"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692558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130FB6" w:rsidRPr="00877CC8" w14:paraId="33B3BCD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D77FB" w14:textId="77777777" w:rsidR="00130FB6" w:rsidRPr="00877CC8" w:rsidRDefault="00130FB6" w:rsidP="00AD3106">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00CB33"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A803666"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130FB6" w:rsidRPr="00877CC8" w14:paraId="4E08FD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0A9DA"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60BB9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130FB6" w:rsidRPr="00877CC8" w14:paraId="01B3664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37EBB"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81981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130FB6" w:rsidRPr="00877CC8" w14:paraId="2B0C79B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73158"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DCD35D"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9A571D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30FB6" w:rsidRPr="00877CC8" w14:paraId="7D5EE7A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6B8C1"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0A71F8"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EC3173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30FB6" w:rsidRPr="00877CC8" w14:paraId="386FE6E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90A58" w14:textId="77777777" w:rsidR="00130FB6" w:rsidRPr="00877CC8" w:rsidRDefault="00130FB6" w:rsidP="00AD31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33E9960" w14:textId="77777777" w:rsidR="00130FB6" w:rsidRPr="00877CC8" w:rsidRDefault="00130FB6" w:rsidP="00AD31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38ED5B0" w14:textId="77777777" w:rsidR="00130FB6" w:rsidRPr="00877CC8" w:rsidRDefault="00130FB6" w:rsidP="00AD31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9A8844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E83CC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130FB6" w:rsidRPr="00877CC8" w14:paraId="4F00981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ABCA8" w14:textId="77777777" w:rsidR="00130FB6" w:rsidRPr="00877CC8" w:rsidRDefault="00130FB6" w:rsidP="00AD31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9245977" w14:textId="77777777" w:rsidR="00130FB6" w:rsidRPr="00877CC8" w:rsidRDefault="00130FB6" w:rsidP="00AD31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7288FB4D" w14:textId="77777777" w:rsidR="00130FB6" w:rsidRPr="00877CC8" w:rsidRDefault="00130FB6" w:rsidP="00AD31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C1DA75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8A9A3D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130FB6" w:rsidRPr="00877CC8" w14:paraId="19513AD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7DB1C" w14:textId="77777777" w:rsidR="00130FB6" w:rsidRPr="00877CC8" w:rsidRDefault="00130FB6" w:rsidP="00AD31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7FDADD1" w14:textId="77777777" w:rsidR="00130FB6" w:rsidRPr="00877CC8" w:rsidRDefault="00130FB6" w:rsidP="00AD31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6A02134C" w14:textId="77777777" w:rsidR="00130FB6" w:rsidRPr="00877CC8" w:rsidRDefault="00130FB6" w:rsidP="00AD31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6CAB4BC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873D8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130FB6" w:rsidRPr="00877CC8" w14:paraId="79A5A06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B242C" w14:textId="77777777" w:rsidR="00130FB6" w:rsidRPr="00877CC8" w:rsidRDefault="00130FB6" w:rsidP="00AD3106">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9B7833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DC_46C-66A_n5A</w:t>
            </w:r>
          </w:p>
          <w:p w14:paraId="203125D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DC_46D-66A_n5A</w:t>
            </w:r>
          </w:p>
          <w:p w14:paraId="1885EC5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DC_46E-66A_n5A</w:t>
            </w:r>
          </w:p>
          <w:p w14:paraId="64C9B99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DC_46A-66A-66A_n5A</w:t>
            </w:r>
          </w:p>
          <w:p w14:paraId="29E3030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DC_46C-66A-66A_n5A</w:t>
            </w:r>
          </w:p>
          <w:p w14:paraId="04F8A79F"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243447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DC_66A_n5A</w:t>
            </w:r>
          </w:p>
        </w:tc>
      </w:tr>
      <w:tr w:rsidR="00130FB6" w:rsidRPr="00877CC8" w14:paraId="5797E5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78B3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DC_46A-66A_n25A</w:t>
            </w:r>
          </w:p>
          <w:p w14:paraId="56740010"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DC_46C-66A_n25A</w:t>
            </w:r>
          </w:p>
          <w:p w14:paraId="3B334C2A"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9FDC5B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DC_66A_n25A</w:t>
            </w:r>
          </w:p>
        </w:tc>
      </w:tr>
      <w:tr w:rsidR="00130FB6" w:rsidRPr="00877CC8" w14:paraId="6C0F910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543B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DC_46A-66A_n41A</w:t>
            </w:r>
          </w:p>
          <w:p w14:paraId="5713F5A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DC_46C-66A_n41A</w:t>
            </w:r>
          </w:p>
          <w:p w14:paraId="33C42C23"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7DE091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DC_66A_n41A</w:t>
            </w:r>
          </w:p>
        </w:tc>
      </w:tr>
      <w:tr w:rsidR="00130FB6" w:rsidRPr="00877CC8" w14:paraId="2795927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C3D1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DC_46A-66A_n41(2A)</w:t>
            </w:r>
          </w:p>
          <w:p w14:paraId="1E00A35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DC_46C-66A_n41(2A)</w:t>
            </w:r>
          </w:p>
          <w:p w14:paraId="1987812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E7347C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DC_66A_n41A</w:t>
            </w:r>
          </w:p>
        </w:tc>
      </w:tr>
      <w:tr w:rsidR="00130FB6" w:rsidRPr="00877CC8" w14:paraId="1B219C5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155D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DC_46A-66A_n71A</w:t>
            </w:r>
          </w:p>
          <w:p w14:paraId="09E62AA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DC_46C-66A_n71A</w:t>
            </w:r>
          </w:p>
          <w:p w14:paraId="5DFF7946"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CDC512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DC_66A_n71A</w:t>
            </w:r>
          </w:p>
        </w:tc>
      </w:tr>
      <w:tr w:rsidR="00130FB6" w:rsidRPr="00877CC8" w14:paraId="6B3119A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742F1" w14:textId="77777777" w:rsidR="00130FB6" w:rsidRPr="00877CC8" w:rsidRDefault="00130FB6" w:rsidP="00AD3106">
            <w:pPr>
              <w:keepNext/>
              <w:keepLines/>
              <w:spacing w:after="0"/>
              <w:jc w:val="center"/>
              <w:rPr>
                <w:rFonts w:ascii="Arial" w:hAnsi="Arial"/>
                <w:sz w:val="18"/>
                <w:lang w:val="sv-SE"/>
              </w:rPr>
            </w:pPr>
            <w:r w:rsidRPr="00877CC8">
              <w:rPr>
                <w:rFonts w:ascii="Arial" w:hAnsi="Arial"/>
                <w:sz w:val="18"/>
                <w:lang w:val="sv-SE"/>
              </w:rPr>
              <w:t>DC_46A-66A_n77A</w:t>
            </w:r>
          </w:p>
          <w:p w14:paraId="414FFE2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4D5051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rPr>
              <w:t>DC_66A_n77A</w:t>
            </w:r>
          </w:p>
        </w:tc>
      </w:tr>
      <w:tr w:rsidR="00130FB6" w:rsidRPr="00877CC8" w14:paraId="0C2B221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2BEE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552F25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DC_48A_n5A</w:t>
            </w:r>
          </w:p>
          <w:p w14:paraId="1A2803E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130FB6" w:rsidRPr="00877CC8" w14:paraId="7EFBC07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6BBE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7C23123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DC_48A_n12A</w:t>
            </w:r>
          </w:p>
          <w:p w14:paraId="687F841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130FB6" w:rsidRPr="00877CC8" w14:paraId="6AD0A77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3B26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DB1031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DC_48A_n25A</w:t>
            </w:r>
          </w:p>
        </w:tc>
      </w:tr>
      <w:tr w:rsidR="00130FB6" w:rsidRPr="00877CC8" w14:paraId="1088842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4F10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58F2B9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DC_48A_n66A</w:t>
            </w:r>
          </w:p>
        </w:tc>
      </w:tr>
      <w:tr w:rsidR="00130FB6" w:rsidRPr="00877CC8" w14:paraId="360DF29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33B90" w14:textId="77777777" w:rsidR="00130FB6" w:rsidRPr="00877CC8" w:rsidRDefault="00130FB6" w:rsidP="00AD31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0E50EA44" w14:textId="77777777" w:rsidR="00130FB6" w:rsidRPr="00877CC8" w:rsidRDefault="00130FB6" w:rsidP="00AD31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5137FC35" w14:textId="77777777" w:rsidR="00130FB6" w:rsidRPr="00877CC8" w:rsidRDefault="00130FB6" w:rsidP="00AD31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BD35E5C" w14:textId="77777777" w:rsidR="00130FB6" w:rsidRPr="00877CC8" w:rsidRDefault="00130FB6" w:rsidP="00AD3106">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6D7D8D9" w14:textId="77777777" w:rsidR="00130FB6" w:rsidRPr="00877CC8" w:rsidRDefault="00130FB6" w:rsidP="00AD3106">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41A6C630" w14:textId="77777777" w:rsidR="00130FB6" w:rsidRPr="00877CC8" w:rsidRDefault="00130FB6" w:rsidP="00AD3106">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130FB6" w:rsidRPr="00877CC8" w14:paraId="5F9C3F0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115F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DC_48A-66A_n5A</w:t>
            </w:r>
          </w:p>
          <w:p w14:paraId="2054E05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32FAFF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077D82D3"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DC_48D-66A_n5A</w:t>
            </w:r>
          </w:p>
          <w:p w14:paraId="75109D35" w14:textId="77777777" w:rsidR="00130FB6" w:rsidRPr="00877CC8" w:rsidRDefault="00130FB6" w:rsidP="00AD3106">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96C022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130FB6" w:rsidRPr="00877CC8" w14:paraId="512D59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9EE38"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BA4A08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DC_48A_n12A</w:t>
            </w:r>
          </w:p>
          <w:p w14:paraId="05B022A2"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130FB6" w:rsidRPr="00877CC8" w14:paraId="5EEB8F1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C6364" w14:textId="77777777" w:rsidR="00130FB6" w:rsidRPr="00877CC8" w:rsidRDefault="00130FB6" w:rsidP="00AD3106">
            <w:pPr>
              <w:keepNext/>
              <w:keepLines/>
              <w:spacing w:after="0"/>
              <w:jc w:val="center"/>
              <w:rPr>
                <w:rFonts w:ascii="Arial" w:hAnsi="Arial"/>
                <w:b/>
                <w:sz w:val="18"/>
                <w:lang w:eastAsia="fi-FI"/>
              </w:rPr>
            </w:pPr>
            <w:r w:rsidRPr="00877CC8">
              <w:rPr>
                <w:rFonts w:ascii="Arial" w:hAnsi="Arial"/>
                <w:sz w:val="18"/>
                <w:lang w:eastAsia="fi-FI"/>
              </w:rPr>
              <w:t>DC_48A-66A_n25A</w:t>
            </w:r>
          </w:p>
          <w:p w14:paraId="630DE764" w14:textId="77777777" w:rsidR="00130FB6" w:rsidRPr="00877CC8" w:rsidRDefault="00130FB6" w:rsidP="00AD3106">
            <w:pPr>
              <w:keepNext/>
              <w:keepLines/>
              <w:spacing w:after="0"/>
              <w:jc w:val="center"/>
              <w:rPr>
                <w:rFonts w:ascii="Arial" w:hAnsi="Arial"/>
                <w:b/>
                <w:sz w:val="18"/>
                <w:lang w:eastAsia="fi-FI"/>
              </w:rPr>
            </w:pPr>
            <w:r w:rsidRPr="00877CC8">
              <w:rPr>
                <w:rFonts w:ascii="Arial" w:hAnsi="Arial"/>
                <w:sz w:val="18"/>
                <w:lang w:eastAsia="fi-FI"/>
              </w:rPr>
              <w:t>DC_48C-66A_n25A</w:t>
            </w:r>
          </w:p>
          <w:p w14:paraId="2772CF0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A7D285D" w14:textId="77777777" w:rsidR="00130FB6" w:rsidRPr="00877CC8" w:rsidRDefault="00130FB6" w:rsidP="00AD3106">
            <w:pPr>
              <w:keepNext/>
              <w:keepLines/>
              <w:spacing w:after="0"/>
              <w:jc w:val="center"/>
              <w:rPr>
                <w:rFonts w:ascii="Arial" w:hAnsi="Arial"/>
                <w:b/>
                <w:sz w:val="18"/>
                <w:lang w:eastAsia="fi-FI"/>
              </w:rPr>
            </w:pPr>
            <w:r w:rsidRPr="00877CC8">
              <w:rPr>
                <w:rFonts w:ascii="Arial" w:hAnsi="Arial"/>
                <w:sz w:val="18"/>
                <w:lang w:eastAsia="fi-FI"/>
              </w:rPr>
              <w:t>DC_48A_n25A</w:t>
            </w:r>
          </w:p>
          <w:p w14:paraId="2E827C6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DC_66A_n25A</w:t>
            </w:r>
          </w:p>
        </w:tc>
      </w:tr>
      <w:tr w:rsidR="00130FB6" w:rsidRPr="00877CC8" w14:paraId="5AE952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DB2D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D218B4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DC_66A_n48A</w:t>
            </w:r>
          </w:p>
        </w:tc>
      </w:tr>
      <w:tr w:rsidR="00130FB6" w:rsidRPr="00877CC8" w14:paraId="311F51A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BF072"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19141EE2" w14:textId="77777777" w:rsidR="00130FB6" w:rsidRPr="00877CC8" w:rsidRDefault="00130FB6" w:rsidP="00AD31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3F172EF" w14:textId="77777777" w:rsidR="00130FB6" w:rsidRPr="00877CC8" w:rsidRDefault="00130FB6" w:rsidP="00AD31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50D30274" w14:textId="77777777" w:rsidR="00130FB6" w:rsidRPr="00877CC8" w:rsidRDefault="00130FB6" w:rsidP="00AD3106">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A120EDB" w14:textId="77777777" w:rsidR="00130FB6" w:rsidRPr="00877CC8" w:rsidRDefault="00130FB6" w:rsidP="00AD3106">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1D0C4E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130FB6" w:rsidRPr="00877CC8" w14:paraId="6DC0310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C24D3"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06D6C2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DC_48A_n71A</w:t>
            </w:r>
          </w:p>
          <w:p w14:paraId="70D9C750" w14:textId="77777777" w:rsidR="00130FB6" w:rsidRPr="00877CC8" w:rsidRDefault="00130FB6" w:rsidP="00AD3106">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130FB6" w:rsidRPr="00877CC8" w14:paraId="3400E8F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6128C"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CA2241B"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634FEFD5" w14:textId="77777777" w:rsidR="00130FB6" w:rsidRPr="00877CC8" w:rsidRDefault="00130FB6" w:rsidP="00AD31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CB0A36C" w14:textId="77777777" w:rsidR="00130FB6" w:rsidRPr="00877CC8" w:rsidRDefault="00130FB6" w:rsidP="00AD31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6F7A2AB7" w14:textId="77777777" w:rsidR="00130FB6" w:rsidRPr="00877CC8" w:rsidRDefault="00130FB6" w:rsidP="00AD31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CC5AF6F" w14:textId="77777777" w:rsidR="00130FB6" w:rsidRPr="00877CC8" w:rsidRDefault="00130FB6" w:rsidP="00AD31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06E80008" w14:textId="77777777" w:rsidR="00130FB6" w:rsidRPr="00877CC8" w:rsidRDefault="00130FB6" w:rsidP="00AD3106">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55EA0F" w14:textId="77777777" w:rsidR="00130FB6" w:rsidRPr="00877CC8" w:rsidRDefault="00130FB6" w:rsidP="00AD3106">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130FB6" w:rsidRPr="00877CC8" w14:paraId="05300BC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F50E77" w14:textId="77777777" w:rsidR="00130FB6" w:rsidRPr="00877CC8" w:rsidRDefault="00130FB6" w:rsidP="00AD3106">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38A573" w14:textId="77777777" w:rsidR="00130FB6" w:rsidRPr="00877CC8" w:rsidRDefault="00130FB6" w:rsidP="00AD3106">
            <w:pPr>
              <w:spacing w:after="0"/>
              <w:jc w:val="center"/>
              <w:rPr>
                <w:rFonts w:ascii="Arial" w:hAnsi="Arial"/>
                <w:sz w:val="18"/>
                <w:lang w:val="x-none" w:eastAsia="zh-CN"/>
              </w:rPr>
            </w:pPr>
            <w:r w:rsidRPr="00877CC8">
              <w:rPr>
                <w:rFonts w:ascii="Arial" w:hAnsi="Arial"/>
                <w:sz w:val="18"/>
                <w:lang w:val="x-none" w:eastAsia="zh-CN"/>
              </w:rPr>
              <w:t>DC_66A_n77A</w:t>
            </w:r>
          </w:p>
        </w:tc>
      </w:tr>
      <w:tr w:rsidR="00130FB6" w:rsidRPr="00877CC8" w14:paraId="6B4D54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1042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C48EF63" w14:textId="77777777" w:rsidR="00130FB6" w:rsidRPr="00877CC8" w:rsidRDefault="00130FB6" w:rsidP="00AD3106">
            <w:pPr>
              <w:keepNext/>
              <w:keepLines/>
              <w:spacing w:after="0"/>
              <w:jc w:val="center"/>
              <w:rPr>
                <w:rFonts w:ascii="Arial" w:hAnsi="Arial"/>
                <w:noProof/>
                <w:sz w:val="18"/>
              </w:rPr>
            </w:pPr>
            <w:r w:rsidRPr="00877CC8">
              <w:rPr>
                <w:rFonts w:ascii="Arial" w:hAnsi="Arial"/>
                <w:noProof/>
                <w:sz w:val="18"/>
              </w:rPr>
              <w:t>DC_66A_n5A</w:t>
            </w:r>
          </w:p>
          <w:p w14:paraId="35146AA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30FB6" w:rsidRPr="00877CC8" w14:paraId="251297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225D3"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791D869" w14:textId="77777777" w:rsidR="00130FB6" w:rsidRPr="00877CC8" w:rsidRDefault="00130FB6" w:rsidP="00AD3106">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127F5EE"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30FB6" w:rsidRPr="00877CC8" w14:paraId="421062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3CCE7" w14:textId="77777777" w:rsidR="00130FB6" w:rsidRPr="00877CC8" w:rsidRDefault="00130FB6" w:rsidP="00AD3106">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AE8B04F"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1BC079E1" w14:textId="77777777" w:rsidR="00130FB6" w:rsidRPr="00877CC8" w:rsidRDefault="00130FB6" w:rsidP="00AD3106">
            <w:pPr>
              <w:keepNext/>
              <w:keepLines/>
              <w:spacing w:after="0"/>
              <w:jc w:val="center"/>
              <w:rPr>
                <w:rFonts w:ascii="Arial" w:hAnsi="Arial"/>
                <w:noProof/>
                <w:sz w:val="18"/>
              </w:rPr>
            </w:pPr>
            <w:r w:rsidRPr="00877CC8">
              <w:rPr>
                <w:rFonts w:ascii="Arial" w:hAnsi="Arial" w:cs="Arial"/>
                <w:sz w:val="18"/>
                <w:szCs w:val="18"/>
              </w:rPr>
              <w:t>DC_66A_n38A</w:t>
            </w:r>
          </w:p>
        </w:tc>
      </w:tr>
      <w:tr w:rsidR="00130FB6" w:rsidRPr="00877CC8" w14:paraId="333CCAF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10BA6"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24885AC"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130FB6" w:rsidRPr="00877CC8" w14:paraId="12CFF7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3110B"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DF19D07"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2921DAB4"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130FB6" w:rsidRPr="00877CC8" w14:paraId="16F8099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8B0FF" w14:textId="77777777" w:rsidR="00130FB6" w:rsidRPr="00877CC8" w:rsidRDefault="00130FB6" w:rsidP="00AD3106">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E5B008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430F9D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5EE68A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DC_66A_n2A</w:t>
            </w:r>
          </w:p>
          <w:p w14:paraId="0630BE0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30FB6" w:rsidRPr="00877CC8" w14:paraId="3188A74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3910F" w14:textId="77777777" w:rsidR="00130FB6" w:rsidRPr="00877CC8" w:rsidRDefault="00130FB6" w:rsidP="00AD3106">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C30CBA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DC_66A_n2A</w:t>
            </w:r>
          </w:p>
          <w:p w14:paraId="2702CD3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30FB6" w:rsidRPr="00877CC8" w14:paraId="4BC951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53962" w14:textId="77777777" w:rsidR="00130FB6" w:rsidRPr="00877CC8" w:rsidRDefault="00130FB6" w:rsidP="00AD3106">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BF75D7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130FB6" w:rsidRPr="00877CC8" w14:paraId="5A49F2F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C3F5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3566FC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DC_66A_n5A</w:t>
            </w:r>
          </w:p>
          <w:p w14:paraId="560A0AB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DC_66A_n48A</w:t>
            </w:r>
          </w:p>
        </w:tc>
      </w:tr>
      <w:tr w:rsidR="00130FB6" w:rsidRPr="00877CC8" w14:paraId="59ECCE0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A9118" w14:textId="77777777" w:rsidR="00130FB6" w:rsidRPr="00877CC8" w:rsidRDefault="00130FB6" w:rsidP="00AD3106">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49D3BB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F0951F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9B6E0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DC_66A_n5A</w:t>
            </w:r>
          </w:p>
          <w:p w14:paraId="1CD95DB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30FB6" w:rsidRPr="00877CC8" w14:paraId="2210CBF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9DF1A" w14:textId="77777777" w:rsidR="00130FB6" w:rsidRPr="00877CC8" w:rsidRDefault="00130FB6" w:rsidP="00AD3106">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BE0D77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DC_66A_n5A</w:t>
            </w:r>
          </w:p>
          <w:p w14:paraId="0BB7B7B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30FB6" w:rsidRPr="00877CC8" w14:paraId="6F4B42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E8C3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105012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DC_66A_n7A</w:t>
            </w:r>
          </w:p>
          <w:p w14:paraId="580913D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130FB6" w:rsidRPr="00877CC8" w14:paraId="6A57AD5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24DF1" w14:textId="77777777" w:rsidR="00130FB6" w:rsidRPr="00877CC8" w:rsidRDefault="00130FB6" w:rsidP="00AD3106">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184EF0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DC_66A_n7A</w:t>
            </w:r>
          </w:p>
          <w:p w14:paraId="53D34054"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DC_66A_n78A</w:t>
            </w:r>
          </w:p>
        </w:tc>
      </w:tr>
      <w:tr w:rsidR="00130FB6" w:rsidRPr="00877CC8" w14:paraId="719E3F3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269E7"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1C5A7B3"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6BF3D4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30FB6" w:rsidRPr="00877CC8" w14:paraId="2EA9618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C98FE" w14:textId="77777777" w:rsidR="00130FB6" w:rsidRPr="00877CC8" w:rsidRDefault="00130FB6" w:rsidP="00AD31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35B62B1B"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8A074B1"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30FB6" w:rsidRPr="00877CC8" w14:paraId="6D1EFF9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F2680"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6744C7A7"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4AC32A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30FB6" w:rsidRPr="00877CC8" w14:paraId="2302887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0FB8E" w14:textId="77777777" w:rsidR="00130FB6" w:rsidRPr="00877CC8" w:rsidRDefault="00130FB6" w:rsidP="00AD31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CFF6867"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D550DE2"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30FB6" w:rsidRPr="00877CC8" w14:paraId="00ABA45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A369E"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B4E08C3"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BB317F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30FB6" w:rsidRPr="00877CC8" w14:paraId="5851CCB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B90BD" w14:textId="77777777" w:rsidR="00130FB6" w:rsidRPr="00877CC8" w:rsidRDefault="00130FB6" w:rsidP="00AD31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437C9048"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CB7F57F"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30FB6" w:rsidRPr="00877CC8" w14:paraId="4927564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7A8E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D877BA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DC_66A_n25A</w:t>
            </w:r>
          </w:p>
          <w:p w14:paraId="019EEE44"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DC_66A_n71A</w:t>
            </w:r>
          </w:p>
        </w:tc>
      </w:tr>
      <w:tr w:rsidR="00130FB6" w:rsidRPr="00877CC8" w14:paraId="6AE6FA5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5EF1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B52DA2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DC_66A_n38A</w:t>
            </w:r>
          </w:p>
          <w:p w14:paraId="5487702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130FB6" w:rsidRPr="00877CC8" w14:paraId="1AADDF6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E917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1BFE63D"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9F081B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130FB6" w:rsidRPr="00877CC8" w14:paraId="5470130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FCDE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456BEBB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83DC30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130FB6" w:rsidRPr="00877CC8" w14:paraId="2A21F07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6B674" w14:textId="77777777" w:rsidR="00130FB6" w:rsidRPr="00877CC8" w:rsidRDefault="00130FB6" w:rsidP="00AD3106">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2E261D9" w14:textId="77777777" w:rsidR="00130FB6" w:rsidRPr="00877CC8" w:rsidRDefault="00130FB6" w:rsidP="00AD3106">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31D09647"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130FB6" w:rsidRPr="00877CC8" w14:paraId="4BF391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2FAC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A2C175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DC_66A_n12A</w:t>
            </w:r>
          </w:p>
          <w:p w14:paraId="4889078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130FB6" w:rsidRPr="00877CC8" w14:paraId="2AA65F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3F0EC" w14:textId="77777777" w:rsidR="00130FB6" w:rsidRPr="00877CC8" w:rsidRDefault="00130FB6" w:rsidP="00AD3106">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15AE640E" w14:textId="77777777" w:rsidR="00130FB6" w:rsidRPr="00877CC8" w:rsidRDefault="00130FB6" w:rsidP="00AD3106">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E412A2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04FAF56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130FB6" w:rsidRPr="00877CC8" w14:paraId="0E307F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B785E"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DC_66A_n25A-n41A</w:t>
            </w:r>
          </w:p>
          <w:p w14:paraId="7205837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8924E57" w14:textId="77777777" w:rsidR="00130FB6" w:rsidRPr="00877CC8" w:rsidRDefault="00130FB6" w:rsidP="00AD31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FD44A3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130FB6" w:rsidRPr="00877CC8" w14:paraId="6C99C6B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97909"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5F557FD" w14:textId="77777777" w:rsidR="00130FB6" w:rsidRPr="00877CC8" w:rsidRDefault="00130FB6" w:rsidP="00AD31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03D595B" w14:textId="77777777" w:rsidR="00130FB6" w:rsidRPr="00877CC8" w:rsidRDefault="00130FB6" w:rsidP="00AD31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130FB6" w:rsidRPr="00877CC8" w14:paraId="7FC5456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9E97F"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42F86D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DC_66A_n25A</w:t>
            </w:r>
          </w:p>
          <w:p w14:paraId="7E5436BF" w14:textId="77777777" w:rsidR="00130FB6" w:rsidRPr="00877CC8" w:rsidRDefault="00130FB6" w:rsidP="00AD3106">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130FB6" w:rsidRPr="00877CC8" w14:paraId="09E4466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38E2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971480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130FB6" w:rsidRPr="00877CC8" w14:paraId="7611B74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D909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50F362"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6795BA1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130FB6" w:rsidRPr="00877CC8" w14:paraId="16A9D5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05F2E" w14:textId="77777777" w:rsidR="00130FB6" w:rsidRPr="00877CC8" w:rsidRDefault="00130FB6" w:rsidP="00AD310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29403976" w14:textId="77777777" w:rsidR="00130FB6" w:rsidRPr="00877CC8" w:rsidRDefault="00130FB6" w:rsidP="00AD3106">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FE91DDD"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D2B7164" w14:textId="77777777" w:rsidR="00130FB6" w:rsidRPr="00877CC8" w:rsidRDefault="00130FB6" w:rsidP="00AD3106">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130FB6" w:rsidRPr="00877CC8" w14:paraId="41531D4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EB1F7" w14:textId="77777777" w:rsidR="00130FB6" w:rsidRPr="00877CC8" w:rsidRDefault="00130FB6" w:rsidP="00AD310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DADF6A6"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5DBEE55"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130FB6" w:rsidRPr="00877CC8" w14:paraId="4B19A57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703F0" w14:textId="77777777" w:rsidR="00130FB6" w:rsidRPr="00877CC8" w:rsidRDefault="00130FB6" w:rsidP="00AD3106">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7ECB2E"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3457801"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130FB6" w:rsidRPr="00877CC8" w14:paraId="522B657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D9DAC" w14:textId="77777777" w:rsidR="00130FB6" w:rsidRPr="00877CC8" w:rsidRDefault="00130FB6" w:rsidP="00AD31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3C6A85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DC_71A_n2A</w:t>
            </w:r>
          </w:p>
          <w:p w14:paraId="77354881"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130FB6" w:rsidRPr="00877CC8" w14:paraId="4FDE3F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04F95" w14:textId="77777777" w:rsidR="00130FB6" w:rsidRPr="00877CC8" w:rsidRDefault="00130FB6" w:rsidP="00AD31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95A00A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DC_71A_n38A</w:t>
            </w:r>
          </w:p>
          <w:p w14:paraId="3CD84510"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130FB6" w:rsidRPr="00877CC8" w14:paraId="5C8501C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0E63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AFC9E4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DC_66A_n41A</w:t>
            </w:r>
          </w:p>
          <w:p w14:paraId="684FE80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DC_71A_n41A</w:t>
            </w:r>
          </w:p>
        </w:tc>
      </w:tr>
      <w:tr w:rsidR="00130FB6" w:rsidRPr="00877CC8" w14:paraId="0429C9E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2E438" w14:textId="77777777" w:rsidR="00130FB6" w:rsidRPr="00877CC8" w:rsidRDefault="00130FB6" w:rsidP="00AD31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51A34E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DC_71A_n66A</w:t>
            </w:r>
          </w:p>
          <w:p w14:paraId="596B4B04"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130FB6" w:rsidRPr="00877CC8" w14:paraId="04FFFE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3302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0CC345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DC_66A_n71A</w:t>
            </w:r>
          </w:p>
        </w:tc>
      </w:tr>
      <w:tr w:rsidR="00130FB6" w:rsidRPr="00877CC8" w14:paraId="345B59C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40C2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DC_66A-71A_n78A</w:t>
            </w:r>
          </w:p>
          <w:p w14:paraId="26B36BF8" w14:textId="77777777" w:rsidR="00130FB6" w:rsidRPr="00877CC8" w:rsidRDefault="00130FB6" w:rsidP="00AD3106">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4C41D24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DC_71A_n78A</w:t>
            </w:r>
          </w:p>
          <w:p w14:paraId="142D9936"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130FB6" w:rsidRPr="00877CC8" w14:paraId="44D0BF4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0D54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251F8E6"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DC68B0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49BF5CB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7972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7EBD7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DC_66A_n78A</w:t>
            </w:r>
          </w:p>
          <w:p w14:paraId="093823B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130FB6" w:rsidRPr="00877CC8" w14:paraId="263C116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43FD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218B12"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DC_66A_n78A</w:t>
            </w:r>
          </w:p>
          <w:p w14:paraId="05E11054"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130FB6" w:rsidRPr="00877CC8" w14:paraId="1A59F9A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365D1"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B15E9E1"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62BA263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130FB6" w:rsidRPr="00877CC8" w14:paraId="0958326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CA7EEB"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B73A049"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7DD90315"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130FB6" w:rsidRPr="00877CC8" w14:paraId="25A2BB6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2FB08"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CB5124E"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498C4793"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7F1CAF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B3E12"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891D78"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223C51D9"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130FB6" w:rsidRPr="00877CC8" w14:paraId="2E35676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E2766"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A8A29C8"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1719A32"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4CD2395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BA76A"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CE269AC" w14:textId="77777777" w:rsidR="00130FB6" w:rsidRPr="00877CC8" w:rsidRDefault="00130FB6" w:rsidP="00AD31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4FCAEFE"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18314C2F" w14:textId="77777777" w:rsidTr="00AD310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7EF7EA0" w14:textId="77777777" w:rsidR="00130FB6" w:rsidRPr="00877CC8" w:rsidRDefault="00130FB6" w:rsidP="00AD310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9D991CB" w14:textId="77777777" w:rsidR="00130FB6" w:rsidRPr="00877CC8" w:rsidRDefault="00130FB6" w:rsidP="00AD310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ABB1880" w14:textId="77777777" w:rsidR="00130FB6" w:rsidRPr="00877CC8" w:rsidRDefault="00130FB6" w:rsidP="00AD3106">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66A7B4CC" w14:textId="77777777" w:rsidR="00130FB6" w:rsidRPr="00877CC8" w:rsidRDefault="00130FB6" w:rsidP="00AD31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ACFEF31" w14:textId="77777777" w:rsidR="00130FB6" w:rsidRPr="00877CC8" w:rsidRDefault="00130FB6" w:rsidP="00AD31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6181906" w14:textId="77777777" w:rsidR="00130FB6" w:rsidRPr="00877CC8" w:rsidRDefault="00130FB6" w:rsidP="00AD31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584B614" w14:textId="77777777" w:rsidR="00130FB6" w:rsidRPr="00877CC8" w:rsidRDefault="00130FB6" w:rsidP="00AD310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F49C7E6" w14:textId="77777777" w:rsidR="00130FB6" w:rsidRPr="00877CC8" w:rsidRDefault="00130FB6" w:rsidP="00AD310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5C86A9F4" w14:textId="77777777" w:rsidR="00130FB6" w:rsidRPr="00877CC8" w:rsidRDefault="00130FB6" w:rsidP="00AD310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3532E8F5" w14:textId="77777777" w:rsidR="00130FB6" w:rsidRPr="00877CC8" w:rsidRDefault="00130FB6" w:rsidP="00AD31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D1FC762" w14:textId="77777777" w:rsidR="00130FB6" w:rsidRPr="00877CC8" w:rsidRDefault="00130FB6" w:rsidP="00AD31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730E646" w14:textId="77777777" w:rsidR="00130FB6" w:rsidRPr="00877CC8" w:rsidRDefault="00130FB6" w:rsidP="00AD31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39FEE605" w14:textId="77777777" w:rsidR="00130FB6" w:rsidRPr="00877CC8" w:rsidRDefault="00130FB6" w:rsidP="00AD310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2CB1873" w14:textId="77777777" w:rsidR="00130FB6" w:rsidRPr="00877CC8" w:rsidRDefault="00130FB6" w:rsidP="00AD310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475A3F5" w14:textId="77777777" w:rsidR="00130FB6" w:rsidRPr="00877CC8" w:rsidRDefault="00130FB6" w:rsidP="00AD3106">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01FBFFA" w14:textId="77777777" w:rsidR="00130FB6" w:rsidRPr="00877CC8" w:rsidRDefault="00130FB6" w:rsidP="00AD3106">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D14BFBA" w14:textId="75D98F48" w:rsidR="00130FB6" w:rsidRPr="00877CC8" w:rsidRDefault="00130FB6" w:rsidP="00AD3106">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700BF73E" w14:textId="309CDC28" w:rsidR="00130FB6" w:rsidRPr="00877CC8" w:rsidRDefault="00130FB6" w:rsidP="00AD3106">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1618F9F7" w14:textId="77777777" w:rsidR="00130FB6" w:rsidRPr="00877CC8" w:rsidRDefault="00130FB6" w:rsidP="00AD3106">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73A36B2" w14:textId="77777777" w:rsidR="00130FB6" w:rsidRPr="00877CC8" w:rsidRDefault="00130FB6" w:rsidP="00AD3106">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6F512CD1" w14:textId="77777777" w:rsidR="00130FB6" w:rsidRPr="00877CC8" w:rsidRDefault="00130FB6" w:rsidP="00AD3106">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36445D19" w14:textId="00BE4DA8" w:rsidR="00130FB6" w:rsidRDefault="00130FB6" w:rsidP="00130FB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0C31E01F" w14:textId="706FBA3C" w:rsidR="00A1730B" w:rsidRDefault="00A1730B"/>
    <w:p w14:paraId="4B597563" w14:textId="77777777" w:rsidR="008E014B" w:rsidRDefault="008E014B" w:rsidP="008E014B"/>
    <w:p w14:paraId="41F94256" w14:textId="77777777" w:rsidR="008E014B" w:rsidRPr="007615D1" w:rsidRDefault="008E014B" w:rsidP="008E014B">
      <w:pPr>
        <w:rPr>
          <w:lang w:val="en-US"/>
        </w:rPr>
      </w:pPr>
    </w:p>
    <w:p w14:paraId="1272C240" w14:textId="77777777" w:rsidR="008E014B" w:rsidRPr="007615D1" w:rsidRDefault="008E014B" w:rsidP="008E014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5792BF08" w14:textId="77777777" w:rsidR="008E014B" w:rsidRDefault="008E014B" w:rsidP="008E014B"/>
    <w:p w14:paraId="09488820" w14:textId="6D94085B" w:rsidR="00A1730B" w:rsidRDefault="00A1730B"/>
    <w:p w14:paraId="6311705C" w14:textId="4685D31E" w:rsidR="00A1730B" w:rsidRDefault="00A1730B"/>
    <w:p w14:paraId="1700EFEE" w14:textId="77777777" w:rsidR="00A1730B" w:rsidRDefault="00A1730B"/>
    <w:p w14:paraId="77490627" w14:textId="77777777" w:rsidR="00A1730B" w:rsidRDefault="00A1730B" w:rsidP="00A1730B">
      <w:pPr>
        <w:pStyle w:val="Heading6"/>
      </w:pPr>
      <w:bookmarkStart w:id="146" w:name="_Toc21351724"/>
      <w:bookmarkStart w:id="147" w:name="_Toc29807306"/>
      <w:bookmarkStart w:id="148" w:name="_Toc36649020"/>
      <w:bookmarkStart w:id="149" w:name="_Toc36651745"/>
      <w:bookmarkStart w:id="150" w:name="_Toc37256679"/>
      <w:bookmarkStart w:id="151" w:name="_Toc37257020"/>
      <w:bookmarkStart w:id="152" w:name="_Toc45890767"/>
      <w:bookmarkStart w:id="153" w:name="_Toc45891991"/>
      <w:bookmarkStart w:id="154" w:name="_Toc45892401"/>
      <w:bookmarkStart w:id="155" w:name="_Toc45892811"/>
      <w:bookmarkStart w:id="156" w:name="_Toc52353225"/>
      <w:bookmarkStart w:id="157" w:name="_Toc53175048"/>
      <w:bookmarkStart w:id="158" w:name="_Toc61378387"/>
      <w:bookmarkStart w:id="159" w:name="_Toc61378862"/>
      <w:bookmarkStart w:id="160" w:name="_Toc67954055"/>
      <w:bookmarkStart w:id="161" w:name="_Toc68733722"/>
      <w:bookmarkStart w:id="162" w:name="_Toc68785038"/>
      <w:bookmarkStart w:id="163" w:name="_Toc76736998"/>
      <w:bookmarkStart w:id="164" w:name="_Toc77241410"/>
      <w:bookmarkStart w:id="165" w:name="_Toc77241915"/>
      <w:bookmarkStart w:id="166" w:name="_Toc83743291"/>
      <w:bookmarkStart w:id="167" w:name="_Toc83909812"/>
      <w:bookmarkStart w:id="168" w:name="_Toc91071779"/>
      <w:bookmarkStart w:id="169" w:name="_Hlk52295900"/>
      <w:r>
        <w:lastRenderedPageBreak/>
        <w:t>7.3B.2.3.5.1</w:t>
      </w:r>
      <w:r>
        <w:tab/>
        <w:t xml:space="preserve">MSD test points for intermodulation interference due to dual uplink operation for </w:t>
      </w:r>
      <w:r>
        <w:rPr>
          <w:lang w:eastAsia="zh-CN"/>
        </w:rPr>
        <w:t xml:space="preserve">PC3 </w:t>
      </w:r>
      <w:r>
        <w:t>EN-DC in NR FR1 involving two bands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bookmarkEnd w:id="169"/>
    <w:p w14:paraId="477E0E3D" w14:textId="77777777" w:rsidR="00A1730B" w:rsidRDefault="00A1730B" w:rsidP="00A1730B">
      <w:pPr>
        <w:pStyle w:val="TH"/>
      </w:pPr>
      <w:r>
        <w:t xml:space="preserve">Table 7.3B.2.3.5.1-1: MSD test points for </w:t>
      </w:r>
      <w:proofErr w:type="spellStart"/>
      <w:r>
        <w:t>PCell</w:t>
      </w:r>
      <w:proofErr w:type="spellEnd"/>
      <w:r>
        <w:t xml:space="preserve"> due to dual uplink operation for PC3 EN-DC in NR FR1 (two bands)</w:t>
      </w:r>
    </w:p>
    <w:tbl>
      <w:tblPr>
        <w:tblW w:w="3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1392"/>
        <w:gridCol w:w="767"/>
        <w:gridCol w:w="634"/>
        <w:gridCol w:w="713"/>
      </w:tblGrid>
      <w:tr w:rsidR="00A1730B" w14:paraId="593E1EFB" w14:textId="77777777" w:rsidTr="00A1730B">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9F50E9B" w14:textId="77777777" w:rsidR="00A1730B" w:rsidRDefault="00A1730B">
            <w:pPr>
              <w:pStyle w:val="TAH"/>
            </w:pPr>
            <w:r>
              <w:lastRenderedPageBreak/>
              <w:t>NR or E-UTRA Band / Channel bandwidth / N</w:t>
            </w:r>
            <w:r>
              <w:rPr>
                <w:vertAlign w:val="subscript"/>
              </w:rPr>
              <w:t>RB</w:t>
            </w:r>
            <w:r>
              <w:t xml:space="preserve"> / MSD</w:t>
            </w:r>
          </w:p>
        </w:tc>
      </w:tr>
      <w:tr w:rsidR="00A1730B" w14:paraId="47184266" w14:textId="77777777" w:rsidTr="00A1730B">
        <w:trPr>
          <w:trHeight w:val="187"/>
          <w:tblHeader/>
          <w:jc w:val="center"/>
        </w:trPr>
        <w:tc>
          <w:tcPr>
            <w:tcW w:w="1366" w:type="pct"/>
            <w:tcBorders>
              <w:top w:val="single" w:sz="4" w:space="0" w:color="auto"/>
              <w:left w:val="single" w:sz="4" w:space="0" w:color="auto"/>
              <w:bottom w:val="single" w:sz="4" w:space="0" w:color="auto"/>
              <w:right w:val="single" w:sz="4" w:space="0" w:color="auto"/>
            </w:tcBorders>
            <w:hideMark/>
          </w:tcPr>
          <w:p w14:paraId="3F3778BF" w14:textId="77777777" w:rsidR="00A1730B" w:rsidRDefault="00A1730B">
            <w:pPr>
              <w:pStyle w:val="TAH"/>
            </w:pPr>
            <w:r>
              <w:rPr>
                <w:lang w:eastAsia="ja-JP"/>
              </w:rPr>
              <w:t>EN-DC</w:t>
            </w:r>
          </w:p>
          <w:p w14:paraId="4E201100" w14:textId="77777777" w:rsidR="00A1730B" w:rsidRDefault="00A1730B">
            <w:pPr>
              <w:pStyle w:val="TAH"/>
              <w:rPr>
                <w:lang w:eastAsia="ja-JP"/>
              </w:rPr>
            </w:pPr>
            <w:r>
              <w:t>Configuration</w:t>
            </w:r>
          </w:p>
        </w:tc>
        <w:tc>
          <w:tcPr>
            <w:tcW w:w="563" w:type="pct"/>
            <w:tcBorders>
              <w:top w:val="single" w:sz="4" w:space="0" w:color="auto"/>
              <w:left w:val="single" w:sz="4" w:space="0" w:color="auto"/>
              <w:bottom w:val="single" w:sz="4" w:space="0" w:color="auto"/>
              <w:right w:val="single" w:sz="4" w:space="0" w:color="auto"/>
            </w:tcBorders>
            <w:hideMark/>
          </w:tcPr>
          <w:p w14:paraId="3F391021" w14:textId="77777777" w:rsidR="00A1730B" w:rsidRDefault="00A1730B">
            <w:pPr>
              <w:pStyle w:val="TAH"/>
            </w:pPr>
            <w:r>
              <w:t xml:space="preserve">EUTRA or </w:t>
            </w:r>
            <w:r>
              <w:rPr>
                <w:lang w:eastAsia="ja-JP"/>
              </w:rPr>
              <w:t>NR</w:t>
            </w:r>
            <w:r>
              <w:t xml:space="preserve"> band</w:t>
            </w:r>
          </w:p>
        </w:tc>
        <w:tc>
          <w:tcPr>
            <w:tcW w:w="588" w:type="pct"/>
            <w:tcBorders>
              <w:top w:val="single" w:sz="4" w:space="0" w:color="auto"/>
              <w:left w:val="single" w:sz="4" w:space="0" w:color="auto"/>
              <w:bottom w:val="single" w:sz="4" w:space="0" w:color="auto"/>
              <w:right w:val="single" w:sz="4" w:space="0" w:color="auto"/>
            </w:tcBorders>
            <w:hideMark/>
          </w:tcPr>
          <w:p w14:paraId="0B2CA7BF" w14:textId="77777777" w:rsidR="00A1730B" w:rsidRDefault="00A1730B">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hideMark/>
          </w:tcPr>
          <w:p w14:paraId="4B2BF120" w14:textId="77777777" w:rsidR="00A1730B" w:rsidRDefault="00A1730B">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hideMark/>
          </w:tcPr>
          <w:p w14:paraId="6FCE2EF1" w14:textId="77777777" w:rsidR="00A1730B" w:rsidRDefault="00A1730B">
            <w:pPr>
              <w:pStyle w:val="TAH"/>
            </w:pPr>
            <w:r>
              <w:t xml:space="preserve">UL </w:t>
            </w:r>
            <w:r>
              <w:br/>
              <w:t>L</w:t>
            </w:r>
            <w:r>
              <w:rPr>
                <w:vertAlign w:val="subscript"/>
              </w:rPr>
              <w:t>CRB</w:t>
            </w:r>
          </w:p>
        </w:tc>
        <w:tc>
          <w:tcPr>
            <w:tcW w:w="616" w:type="pct"/>
            <w:tcBorders>
              <w:top w:val="single" w:sz="4" w:space="0" w:color="auto"/>
              <w:left w:val="single" w:sz="4" w:space="0" w:color="auto"/>
              <w:bottom w:val="single" w:sz="4" w:space="0" w:color="auto"/>
              <w:right w:val="single" w:sz="4" w:space="0" w:color="auto"/>
            </w:tcBorders>
            <w:hideMark/>
          </w:tcPr>
          <w:p w14:paraId="53EBB6FB" w14:textId="77777777" w:rsidR="00A1730B" w:rsidRDefault="00A1730B">
            <w:pPr>
              <w:pStyle w:val="TAH"/>
            </w:pPr>
            <w:r>
              <w:t>DL F</w:t>
            </w:r>
            <w:r>
              <w:rPr>
                <w:vertAlign w:val="subscript"/>
              </w:rPr>
              <w:t>c</w:t>
            </w:r>
            <w:r>
              <w:t xml:space="preserve"> (MHz)</w:t>
            </w:r>
          </w:p>
        </w:tc>
        <w:tc>
          <w:tcPr>
            <w:tcW w:w="478" w:type="pct"/>
            <w:tcBorders>
              <w:top w:val="single" w:sz="4" w:space="0" w:color="auto"/>
              <w:left w:val="single" w:sz="4" w:space="0" w:color="auto"/>
              <w:bottom w:val="single" w:sz="4" w:space="0" w:color="auto"/>
              <w:right w:val="single" w:sz="4" w:space="0" w:color="auto"/>
            </w:tcBorders>
            <w:hideMark/>
          </w:tcPr>
          <w:p w14:paraId="14D79686" w14:textId="77777777" w:rsidR="00A1730B" w:rsidRDefault="00A1730B">
            <w:pPr>
              <w:pStyle w:val="TAH"/>
            </w:pPr>
            <w:r>
              <w:t xml:space="preserve">MSD </w:t>
            </w:r>
            <w:r>
              <w:br/>
              <w:t>(dB)</w:t>
            </w:r>
          </w:p>
        </w:tc>
        <w:tc>
          <w:tcPr>
            <w:tcW w:w="491" w:type="pct"/>
            <w:tcBorders>
              <w:top w:val="single" w:sz="4" w:space="0" w:color="auto"/>
              <w:left w:val="single" w:sz="4" w:space="0" w:color="auto"/>
              <w:bottom w:val="single" w:sz="4" w:space="0" w:color="auto"/>
              <w:right w:val="single" w:sz="4" w:space="0" w:color="auto"/>
            </w:tcBorders>
            <w:hideMark/>
          </w:tcPr>
          <w:p w14:paraId="2DB65644" w14:textId="77777777" w:rsidR="00A1730B" w:rsidRDefault="00A1730B">
            <w:pPr>
              <w:pStyle w:val="TAH"/>
            </w:pPr>
            <w:r>
              <w:t>IMD order</w:t>
            </w:r>
          </w:p>
        </w:tc>
      </w:tr>
      <w:tr w:rsidR="00A1730B" w14:paraId="537EA0EE"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8B818C7" w14:textId="77777777" w:rsidR="00A1730B" w:rsidRDefault="00A1730B">
            <w:pPr>
              <w:pStyle w:val="TAC"/>
              <w:rPr>
                <w:rFonts w:eastAsia="MS Mincho"/>
              </w:rPr>
            </w:pPr>
            <w:r>
              <w:t>DC_</w:t>
            </w:r>
            <w:r>
              <w:rPr>
                <w:lang w:eastAsia="zh-TW"/>
              </w:rPr>
              <w:t>1</w:t>
            </w:r>
            <w:r>
              <w:t>_n</w:t>
            </w:r>
            <w:r>
              <w:rPr>
                <w:lang w:eastAsia="zh-TW"/>
              </w:rPr>
              <w:t>3</w:t>
            </w:r>
          </w:p>
        </w:tc>
        <w:tc>
          <w:tcPr>
            <w:tcW w:w="563" w:type="pct"/>
            <w:tcBorders>
              <w:top w:val="single" w:sz="4" w:space="0" w:color="auto"/>
              <w:left w:val="single" w:sz="4" w:space="0" w:color="auto"/>
              <w:bottom w:val="single" w:sz="4" w:space="0" w:color="auto"/>
              <w:right w:val="single" w:sz="4" w:space="0" w:color="auto"/>
            </w:tcBorders>
            <w:hideMark/>
          </w:tcPr>
          <w:p w14:paraId="199B35FB" w14:textId="77777777" w:rsidR="00A1730B" w:rsidRDefault="00A1730B">
            <w:pPr>
              <w:pStyle w:val="TAC"/>
            </w:pPr>
            <w:r>
              <w:rPr>
                <w:lang w:eastAsia="zh-TW"/>
              </w:rPr>
              <w:t>1</w:t>
            </w:r>
          </w:p>
        </w:tc>
        <w:tc>
          <w:tcPr>
            <w:tcW w:w="588" w:type="pct"/>
            <w:tcBorders>
              <w:top w:val="single" w:sz="4" w:space="0" w:color="auto"/>
              <w:left w:val="single" w:sz="4" w:space="0" w:color="auto"/>
              <w:bottom w:val="single" w:sz="4" w:space="0" w:color="auto"/>
              <w:right w:val="single" w:sz="4" w:space="0" w:color="auto"/>
            </w:tcBorders>
            <w:noWrap/>
            <w:hideMark/>
          </w:tcPr>
          <w:p w14:paraId="72728DAF" w14:textId="77777777" w:rsidR="00A1730B" w:rsidRDefault="00A1730B">
            <w:pPr>
              <w:pStyle w:val="TAC"/>
            </w:pPr>
            <w:r>
              <w:rPr>
                <w:lang w:eastAsia="zh-TW"/>
              </w:rPr>
              <w:t>1950</w:t>
            </w:r>
          </w:p>
        </w:tc>
        <w:tc>
          <w:tcPr>
            <w:tcW w:w="503" w:type="pct"/>
            <w:tcBorders>
              <w:top w:val="single" w:sz="4" w:space="0" w:color="auto"/>
              <w:left w:val="single" w:sz="4" w:space="0" w:color="auto"/>
              <w:bottom w:val="single" w:sz="4" w:space="0" w:color="auto"/>
              <w:right w:val="single" w:sz="4" w:space="0" w:color="auto"/>
            </w:tcBorders>
            <w:noWrap/>
            <w:hideMark/>
          </w:tcPr>
          <w:p w14:paraId="2FB278EC"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CD5C36F"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5FB76106" w14:textId="77777777" w:rsidR="00A1730B" w:rsidRDefault="00A1730B">
            <w:pPr>
              <w:pStyle w:val="TAC"/>
            </w:pPr>
            <w:r>
              <w:rPr>
                <w:lang w:eastAsia="zh-TW"/>
              </w:rPr>
              <w:t>2140</w:t>
            </w:r>
          </w:p>
        </w:tc>
        <w:tc>
          <w:tcPr>
            <w:tcW w:w="478" w:type="pct"/>
            <w:tcBorders>
              <w:top w:val="single" w:sz="4" w:space="0" w:color="auto"/>
              <w:left w:val="single" w:sz="4" w:space="0" w:color="auto"/>
              <w:bottom w:val="single" w:sz="4" w:space="0" w:color="auto"/>
              <w:right w:val="single" w:sz="4" w:space="0" w:color="auto"/>
            </w:tcBorders>
            <w:noWrap/>
            <w:hideMark/>
          </w:tcPr>
          <w:p w14:paraId="19120C02" w14:textId="77777777" w:rsidR="00A1730B" w:rsidRDefault="00A1730B">
            <w:pPr>
              <w:pStyle w:val="TAC"/>
              <w:rPr>
                <w:rFonts w:eastAsia="MS Mincho"/>
              </w:rPr>
            </w:pPr>
            <w:r>
              <w:rPr>
                <w:lang w:eastAsia="zh-TW"/>
              </w:rPr>
              <w:t>23</w:t>
            </w:r>
          </w:p>
        </w:tc>
        <w:tc>
          <w:tcPr>
            <w:tcW w:w="491" w:type="pct"/>
            <w:tcBorders>
              <w:top w:val="single" w:sz="4" w:space="0" w:color="auto"/>
              <w:left w:val="single" w:sz="4" w:space="0" w:color="auto"/>
              <w:bottom w:val="single" w:sz="4" w:space="0" w:color="auto"/>
              <w:right w:val="single" w:sz="4" w:space="0" w:color="auto"/>
            </w:tcBorders>
            <w:hideMark/>
          </w:tcPr>
          <w:p w14:paraId="6463609F" w14:textId="77777777" w:rsidR="00A1730B" w:rsidRDefault="00A1730B">
            <w:pPr>
              <w:pStyle w:val="TAC"/>
            </w:pPr>
            <w:r>
              <w:rPr>
                <w:lang w:eastAsia="zh-TW"/>
              </w:rPr>
              <w:t>IMD3</w:t>
            </w:r>
          </w:p>
        </w:tc>
      </w:tr>
      <w:tr w:rsidR="00A1730B" w14:paraId="4DA4BB45"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BF0BD40"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1D992495" w14:textId="77777777" w:rsidR="00A1730B" w:rsidRDefault="00A1730B">
            <w:pPr>
              <w:pStyle w:val="TAC"/>
            </w:pPr>
            <w:r>
              <w:rPr>
                <w:lang w:eastAsia="zh-TW"/>
              </w:rPr>
              <w:t>n3</w:t>
            </w:r>
          </w:p>
        </w:tc>
        <w:tc>
          <w:tcPr>
            <w:tcW w:w="588" w:type="pct"/>
            <w:tcBorders>
              <w:top w:val="single" w:sz="4" w:space="0" w:color="auto"/>
              <w:left w:val="single" w:sz="4" w:space="0" w:color="auto"/>
              <w:bottom w:val="single" w:sz="4" w:space="0" w:color="auto"/>
              <w:right w:val="single" w:sz="4" w:space="0" w:color="auto"/>
            </w:tcBorders>
            <w:noWrap/>
            <w:hideMark/>
          </w:tcPr>
          <w:p w14:paraId="171D23ED" w14:textId="77777777" w:rsidR="00A1730B" w:rsidRDefault="00A1730B">
            <w:pPr>
              <w:pStyle w:val="TAC"/>
            </w:pPr>
            <w:r>
              <w:rPr>
                <w:lang w:eastAsia="zh-TW"/>
              </w:rPr>
              <w:t>1760</w:t>
            </w:r>
          </w:p>
        </w:tc>
        <w:tc>
          <w:tcPr>
            <w:tcW w:w="503" w:type="pct"/>
            <w:tcBorders>
              <w:top w:val="single" w:sz="4" w:space="0" w:color="auto"/>
              <w:left w:val="single" w:sz="4" w:space="0" w:color="auto"/>
              <w:bottom w:val="single" w:sz="4" w:space="0" w:color="auto"/>
              <w:right w:val="single" w:sz="4" w:space="0" w:color="auto"/>
            </w:tcBorders>
            <w:noWrap/>
            <w:hideMark/>
          </w:tcPr>
          <w:p w14:paraId="53F7ECA0"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93D926F"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7A27A422" w14:textId="77777777" w:rsidR="00A1730B" w:rsidRDefault="00A1730B">
            <w:pPr>
              <w:pStyle w:val="TAC"/>
            </w:pPr>
            <w:r>
              <w:rPr>
                <w:lang w:eastAsia="zh-TW"/>
              </w:rPr>
              <w:t>1855</w:t>
            </w:r>
          </w:p>
        </w:tc>
        <w:tc>
          <w:tcPr>
            <w:tcW w:w="478" w:type="pct"/>
            <w:tcBorders>
              <w:top w:val="single" w:sz="4" w:space="0" w:color="auto"/>
              <w:left w:val="single" w:sz="4" w:space="0" w:color="auto"/>
              <w:bottom w:val="single" w:sz="4" w:space="0" w:color="auto"/>
              <w:right w:val="single" w:sz="4" w:space="0" w:color="auto"/>
            </w:tcBorders>
            <w:noWrap/>
            <w:hideMark/>
          </w:tcPr>
          <w:p w14:paraId="5DD09733" w14:textId="77777777" w:rsidR="00A1730B" w:rsidRDefault="00A1730B">
            <w:pPr>
              <w:pStyle w:val="TAC"/>
              <w:rPr>
                <w:rFonts w:eastAsia="MS Mincho"/>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6455A44" w14:textId="77777777" w:rsidR="00A1730B" w:rsidRDefault="00A1730B">
            <w:pPr>
              <w:pStyle w:val="TAC"/>
            </w:pPr>
            <w:r>
              <w:rPr>
                <w:lang w:eastAsia="zh-TW"/>
              </w:rPr>
              <w:t>N/A</w:t>
            </w:r>
          </w:p>
        </w:tc>
      </w:tr>
      <w:tr w:rsidR="00A1730B" w14:paraId="2C8E2D41"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3B1145E" w14:textId="77777777" w:rsidR="00A1730B" w:rsidRDefault="00A1730B">
            <w:pPr>
              <w:pStyle w:val="TAC"/>
              <w:rPr>
                <w:rFonts w:eastAsia="MS Mincho"/>
              </w:rPr>
            </w:pPr>
            <w:r>
              <w:rPr>
                <w:rFonts w:eastAsia="MS Mincho"/>
              </w:rPr>
              <w:t>DC_1C_n3</w:t>
            </w:r>
          </w:p>
        </w:tc>
        <w:tc>
          <w:tcPr>
            <w:tcW w:w="563" w:type="pct"/>
            <w:tcBorders>
              <w:top w:val="single" w:sz="4" w:space="0" w:color="auto"/>
              <w:left w:val="single" w:sz="4" w:space="0" w:color="auto"/>
              <w:bottom w:val="single" w:sz="4" w:space="0" w:color="auto"/>
              <w:right w:val="single" w:sz="4" w:space="0" w:color="auto"/>
            </w:tcBorders>
            <w:hideMark/>
          </w:tcPr>
          <w:p w14:paraId="7B672CDE" w14:textId="77777777" w:rsidR="00A1730B" w:rsidRDefault="00A1730B">
            <w:pPr>
              <w:pStyle w:val="TAC"/>
              <w:rPr>
                <w:lang w:eastAsia="zh-TW"/>
              </w:rPr>
            </w:pPr>
            <w:r>
              <w:rPr>
                <w:lang w:eastAsia="zh-TW"/>
              </w:rPr>
              <w:t>1C</w:t>
            </w:r>
          </w:p>
        </w:tc>
        <w:tc>
          <w:tcPr>
            <w:tcW w:w="588" w:type="pct"/>
            <w:tcBorders>
              <w:top w:val="single" w:sz="4" w:space="0" w:color="auto"/>
              <w:left w:val="single" w:sz="4" w:space="0" w:color="auto"/>
              <w:bottom w:val="single" w:sz="4" w:space="0" w:color="auto"/>
              <w:right w:val="single" w:sz="4" w:space="0" w:color="auto"/>
            </w:tcBorders>
            <w:noWrap/>
            <w:hideMark/>
          </w:tcPr>
          <w:p w14:paraId="40312EDE" w14:textId="77777777" w:rsidR="00A1730B" w:rsidRDefault="00A1730B">
            <w:pPr>
              <w:pStyle w:val="TAC"/>
              <w:rPr>
                <w:lang w:eastAsia="zh-TW"/>
              </w:rPr>
            </w:pPr>
            <w:r>
              <w:rPr>
                <w:lang w:eastAsia="zh-TW"/>
              </w:rPr>
              <w:t>1950</w:t>
            </w:r>
          </w:p>
          <w:p w14:paraId="39DFDBFB" w14:textId="77777777" w:rsidR="00A1730B" w:rsidRDefault="00A1730B">
            <w:pPr>
              <w:pStyle w:val="TAC"/>
              <w:rPr>
                <w:lang w:eastAsia="zh-TW"/>
              </w:rPr>
            </w:pPr>
            <w:r>
              <w:rPr>
                <w:lang w:eastAsia="zh-TW"/>
              </w:rPr>
              <w:t>1970</w:t>
            </w:r>
          </w:p>
        </w:tc>
        <w:tc>
          <w:tcPr>
            <w:tcW w:w="503" w:type="pct"/>
            <w:tcBorders>
              <w:top w:val="single" w:sz="4" w:space="0" w:color="auto"/>
              <w:left w:val="single" w:sz="4" w:space="0" w:color="auto"/>
              <w:bottom w:val="single" w:sz="4" w:space="0" w:color="auto"/>
              <w:right w:val="single" w:sz="4" w:space="0" w:color="auto"/>
            </w:tcBorders>
            <w:noWrap/>
            <w:hideMark/>
          </w:tcPr>
          <w:p w14:paraId="5C070426" w14:textId="77777777" w:rsidR="00A1730B" w:rsidRDefault="00A1730B">
            <w:pPr>
              <w:pStyle w:val="TAC"/>
              <w:rPr>
                <w:lang w:eastAsia="zh-TW"/>
              </w:rPr>
            </w:pPr>
            <w:r>
              <w:rPr>
                <w:lang w:eastAsia="zh-TW"/>
              </w:rPr>
              <w:t>20</w:t>
            </w:r>
          </w:p>
          <w:p w14:paraId="14370916" w14:textId="77777777" w:rsidR="00A1730B" w:rsidRDefault="00A1730B">
            <w:pPr>
              <w:pStyle w:val="TAC"/>
              <w:rPr>
                <w:lang w:eastAsia="zh-TW"/>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1E645E52" w14:textId="77777777" w:rsidR="00A1730B" w:rsidRDefault="00A1730B">
            <w:pPr>
              <w:pStyle w:val="TAC"/>
              <w:rPr>
                <w:lang w:eastAsia="ja-JP"/>
              </w:rPr>
            </w:pPr>
            <w:r>
              <w:rPr>
                <w:lang w:eastAsia="ja-JP"/>
              </w:rPr>
              <w:t>1 (</w:t>
            </w:r>
            <w:proofErr w:type="spellStart"/>
            <w:r>
              <w:rPr>
                <w:lang w:eastAsia="ja-JP"/>
              </w:rPr>
              <w:t>RBstart</w:t>
            </w:r>
            <w:proofErr w:type="spellEnd"/>
            <w:r>
              <w:rPr>
                <w:lang w:eastAsia="ja-JP"/>
              </w:rPr>
              <w:t>=0)</w:t>
            </w:r>
          </w:p>
          <w:p w14:paraId="0B8334A7" w14:textId="77777777" w:rsidR="00A1730B" w:rsidRDefault="00A1730B">
            <w:pPr>
              <w:pStyle w:val="TAC"/>
              <w:rPr>
                <w:lang w:eastAsia="zh-TW"/>
              </w:rPr>
            </w:pPr>
            <w:r>
              <w:rPr>
                <w:lang w:eastAsia="ja-JP"/>
              </w:rPr>
              <w:t>1 (</w:t>
            </w:r>
            <w:proofErr w:type="spellStart"/>
            <w:r>
              <w:rPr>
                <w:lang w:eastAsia="ja-JP"/>
              </w:rPr>
              <w:t>RBstart</w:t>
            </w:r>
            <w:proofErr w:type="spellEnd"/>
            <w:r>
              <w:rPr>
                <w:lang w:eastAsia="ja-JP"/>
              </w:rPr>
              <w:t>=67)</w:t>
            </w:r>
          </w:p>
        </w:tc>
        <w:tc>
          <w:tcPr>
            <w:tcW w:w="616" w:type="pct"/>
            <w:tcBorders>
              <w:top w:val="single" w:sz="4" w:space="0" w:color="auto"/>
              <w:left w:val="single" w:sz="4" w:space="0" w:color="auto"/>
              <w:bottom w:val="single" w:sz="4" w:space="0" w:color="auto"/>
              <w:right w:val="single" w:sz="4" w:space="0" w:color="auto"/>
            </w:tcBorders>
            <w:noWrap/>
            <w:hideMark/>
          </w:tcPr>
          <w:p w14:paraId="43879B5F" w14:textId="77777777" w:rsidR="00A1730B" w:rsidRDefault="00A1730B">
            <w:pPr>
              <w:pStyle w:val="TAC"/>
              <w:rPr>
                <w:lang w:eastAsia="zh-TW"/>
              </w:rPr>
            </w:pPr>
            <w:r>
              <w:rPr>
                <w:lang w:eastAsia="zh-TW"/>
              </w:rPr>
              <w:t>2140</w:t>
            </w:r>
          </w:p>
          <w:p w14:paraId="446067E6" w14:textId="77777777" w:rsidR="00A1730B" w:rsidRDefault="00A1730B">
            <w:pPr>
              <w:pStyle w:val="TAC"/>
              <w:rPr>
                <w:lang w:eastAsia="zh-TW"/>
              </w:rPr>
            </w:pPr>
            <w:r>
              <w:rPr>
                <w:lang w:eastAsia="zh-TW"/>
              </w:rPr>
              <w:t>2160</w:t>
            </w:r>
          </w:p>
        </w:tc>
        <w:tc>
          <w:tcPr>
            <w:tcW w:w="478" w:type="pct"/>
            <w:tcBorders>
              <w:top w:val="single" w:sz="4" w:space="0" w:color="auto"/>
              <w:left w:val="single" w:sz="4" w:space="0" w:color="auto"/>
              <w:bottom w:val="single" w:sz="4" w:space="0" w:color="auto"/>
              <w:right w:val="single" w:sz="4" w:space="0" w:color="auto"/>
            </w:tcBorders>
            <w:noWrap/>
            <w:hideMark/>
          </w:tcPr>
          <w:p w14:paraId="417EBAF8" w14:textId="77777777" w:rsidR="00A1730B" w:rsidRDefault="00A1730B">
            <w:pPr>
              <w:pStyle w:val="TAC"/>
              <w:rPr>
                <w:lang w:eastAsia="zh-TW"/>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35D7A2D2" w14:textId="77777777" w:rsidR="00A1730B" w:rsidRDefault="00A1730B">
            <w:pPr>
              <w:pStyle w:val="TAC"/>
              <w:rPr>
                <w:lang w:eastAsia="zh-TW"/>
              </w:rPr>
            </w:pPr>
            <w:r>
              <w:rPr>
                <w:lang w:eastAsia="zh-TW"/>
              </w:rPr>
              <w:t>N/A</w:t>
            </w:r>
          </w:p>
        </w:tc>
      </w:tr>
      <w:tr w:rsidR="00A1730B" w14:paraId="4ACC53CA"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656ADDB8"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FC8C425" w14:textId="77777777" w:rsidR="00A1730B" w:rsidRDefault="00A1730B">
            <w:pPr>
              <w:pStyle w:val="TAC"/>
              <w:rPr>
                <w:lang w:eastAsia="zh-TW"/>
              </w:rPr>
            </w:pPr>
            <w:r>
              <w:rPr>
                <w:lang w:eastAsia="zh-TW"/>
              </w:rPr>
              <w:t>n3</w:t>
            </w:r>
          </w:p>
        </w:tc>
        <w:tc>
          <w:tcPr>
            <w:tcW w:w="588" w:type="pct"/>
            <w:tcBorders>
              <w:top w:val="single" w:sz="4" w:space="0" w:color="auto"/>
              <w:left w:val="single" w:sz="4" w:space="0" w:color="auto"/>
              <w:bottom w:val="single" w:sz="4" w:space="0" w:color="auto"/>
              <w:right w:val="single" w:sz="4" w:space="0" w:color="auto"/>
            </w:tcBorders>
            <w:noWrap/>
            <w:hideMark/>
          </w:tcPr>
          <w:p w14:paraId="64199349" w14:textId="77777777" w:rsidR="00A1730B" w:rsidRDefault="00A1730B">
            <w:pPr>
              <w:pStyle w:val="TAC"/>
              <w:rPr>
                <w:lang w:eastAsia="zh-TW"/>
              </w:rPr>
            </w:pPr>
            <w:r>
              <w:rPr>
                <w:lang w:eastAsia="zh-TW"/>
              </w:rPr>
              <w:t>N/A</w:t>
            </w:r>
          </w:p>
        </w:tc>
        <w:tc>
          <w:tcPr>
            <w:tcW w:w="503" w:type="pct"/>
            <w:tcBorders>
              <w:top w:val="single" w:sz="4" w:space="0" w:color="auto"/>
              <w:left w:val="single" w:sz="4" w:space="0" w:color="auto"/>
              <w:bottom w:val="single" w:sz="4" w:space="0" w:color="auto"/>
              <w:right w:val="single" w:sz="4" w:space="0" w:color="auto"/>
            </w:tcBorders>
            <w:noWrap/>
            <w:hideMark/>
          </w:tcPr>
          <w:p w14:paraId="44343B2D" w14:textId="77777777" w:rsidR="00A1730B" w:rsidRDefault="00A1730B">
            <w:pPr>
              <w:pStyle w:val="TAC"/>
              <w:rPr>
                <w:lang w:eastAsia="zh-TW"/>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22CEF727" w14:textId="77777777" w:rsidR="00A1730B" w:rsidRDefault="00A1730B">
            <w:pPr>
              <w:pStyle w:val="TAC"/>
              <w:rPr>
                <w:lang w:eastAsia="zh-TW"/>
              </w:rPr>
            </w:pPr>
            <w:r>
              <w:rPr>
                <w:lang w:eastAsia="zh-TW"/>
              </w:rPr>
              <w:t>N/A</w:t>
            </w:r>
          </w:p>
        </w:tc>
        <w:tc>
          <w:tcPr>
            <w:tcW w:w="616" w:type="pct"/>
            <w:tcBorders>
              <w:top w:val="single" w:sz="4" w:space="0" w:color="auto"/>
              <w:left w:val="single" w:sz="4" w:space="0" w:color="auto"/>
              <w:bottom w:val="single" w:sz="4" w:space="0" w:color="auto"/>
              <w:right w:val="single" w:sz="4" w:space="0" w:color="auto"/>
            </w:tcBorders>
            <w:noWrap/>
            <w:hideMark/>
          </w:tcPr>
          <w:p w14:paraId="78EC69C8" w14:textId="77777777" w:rsidR="00A1730B" w:rsidRDefault="00A1730B">
            <w:pPr>
              <w:pStyle w:val="TAC"/>
              <w:rPr>
                <w:lang w:eastAsia="zh-TW"/>
              </w:rPr>
            </w:pPr>
            <w:r>
              <w:rPr>
                <w:lang w:eastAsia="zh-TW"/>
              </w:rPr>
              <w:t>1877.5</w:t>
            </w:r>
          </w:p>
        </w:tc>
        <w:tc>
          <w:tcPr>
            <w:tcW w:w="478" w:type="pct"/>
            <w:tcBorders>
              <w:top w:val="single" w:sz="4" w:space="0" w:color="auto"/>
              <w:left w:val="single" w:sz="4" w:space="0" w:color="auto"/>
              <w:bottom w:val="single" w:sz="4" w:space="0" w:color="auto"/>
              <w:right w:val="single" w:sz="4" w:space="0" w:color="auto"/>
            </w:tcBorders>
            <w:noWrap/>
            <w:hideMark/>
          </w:tcPr>
          <w:p w14:paraId="20A31CF6" w14:textId="77777777" w:rsidR="00A1730B" w:rsidRDefault="00A1730B">
            <w:pPr>
              <w:pStyle w:val="TAC"/>
              <w:rPr>
                <w:lang w:eastAsia="zh-TW"/>
              </w:rPr>
            </w:pPr>
            <w:r>
              <w:rPr>
                <w:lang w:eastAsia="zh-TW"/>
              </w:rPr>
              <w:t>36</w:t>
            </w:r>
          </w:p>
        </w:tc>
        <w:tc>
          <w:tcPr>
            <w:tcW w:w="491" w:type="pct"/>
            <w:tcBorders>
              <w:top w:val="single" w:sz="4" w:space="0" w:color="auto"/>
              <w:left w:val="single" w:sz="4" w:space="0" w:color="auto"/>
              <w:bottom w:val="single" w:sz="4" w:space="0" w:color="auto"/>
              <w:right w:val="single" w:sz="4" w:space="0" w:color="auto"/>
            </w:tcBorders>
            <w:hideMark/>
          </w:tcPr>
          <w:p w14:paraId="2C9AD439" w14:textId="77777777" w:rsidR="00A1730B" w:rsidRDefault="00A1730B">
            <w:pPr>
              <w:pStyle w:val="TAC"/>
              <w:rPr>
                <w:lang w:eastAsia="zh-TW"/>
              </w:rPr>
            </w:pPr>
            <w:r>
              <w:rPr>
                <w:lang w:eastAsia="zh-TW"/>
              </w:rPr>
              <w:t>IMD5</w:t>
            </w:r>
          </w:p>
        </w:tc>
      </w:tr>
      <w:tr w:rsidR="00A1730B" w14:paraId="58304158"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BB7585B" w14:textId="77777777" w:rsidR="00A1730B" w:rsidRDefault="00A1730B">
            <w:pPr>
              <w:pStyle w:val="TAC"/>
              <w:rPr>
                <w:rFonts w:eastAsia="MS Mincho"/>
              </w:rPr>
            </w:pPr>
            <w:r>
              <w:rPr>
                <w:rFonts w:cs="Arial"/>
              </w:rPr>
              <w:t>DC_1A_n8A</w:t>
            </w:r>
          </w:p>
        </w:tc>
        <w:tc>
          <w:tcPr>
            <w:tcW w:w="563" w:type="pct"/>
            <w:tcBorders>
              <w:top w:val="single" w:sz="4" w:space="0" w:color="auto"/>
              <w:left w:val="single" w:sz="4" w:space="0" w:color="auto"/>
              <w:bottom w:val="single" w:sz="4" w:space="0" w:color="auto"/>
              <w:right w:val="single" w:sz="4" w:space="0" w:color="auto"/>
            </w:tcBorders>
            <w:hideMark/>
          </w:tcPr>
          <w:p w14:paraId="63C56B15" w14:textId="77777777" w:rsidR="00A1730B" w:rsidRDefault="00A1730B">
            <w:pPr>
              <w:pStyle w:val="TAC"/>
            </w:pPr>
            <w:r>
              <w:t>1</w:t>
            </w:r>
          </w:p>
        </w:tc>
        <w:tc>
          <w:tcPr>
            <w:tcW w:w="588" w:type="pct"/>
            <w:tcBorders>
              <w:top w:val="single" w:sz="4" w:space="0" w:color="auto"/>
              <w:left w:val="single" w:sz="4" w:space="0" w:color="auto"/>
              <w:bottom w:val="single" w:sz="4" w:space="0" w:color="auto"/>
              <w:right w:val="single" w:sz="4" w:space="0" w:color="auto"/>
            </w:tcBorders>
            <w:noWrap/>
            <w:hideMark/>
          </w:tcPr>
          <w:p w14:paraId="27A9DE2C" w14:textId="77777777" w:rsidR="00A1730B" w:rsidRDefault="00A1730B">
            <w:pPr>
              <w:pStyle w:val="TAC"/>
            </w:pPr>
            <w:r>
              <w:rPr>
                <w:rFonts w:cs="Arial"/>
              </w:rPr>
              <w:t>1965</w:t>
            </w:r>
          </w:p>
        </w:tc>
        <w:tc>
          <w:tcPr>
            <w:tcW w:w="503" w:type="pct"/>
            <w:tcBorders>
              <w:top w:val="single" w:sz="4" w:space="0" w:color="auto"/>
              <w:left w:val="single" w:sz="4" w:space="0" w:color="auto"/>
              <w:bottom w:val="single" w:sz="4" w:space="0" w:color="auto"/>
              <w:right w:val="single" w:sz="4" w:space="0" w:color="auto"/>
            </w:tcBorders>
            <w:noWrap/>
            <w:hideMark/>
          </w:tcPr>
          <w:p w14:paraId="3ABCF3C9"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DE12987"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2031322" w14:textId="77777777" w:rsidR="00A1730B" w:rsidRDefault="00A1730B">
            <w:pPr>
              <w:pStyle w:val="TAC"/>
            </w:pPr>
            <w:r>
              <w:rPr>
                <w:rFonts w:cs="Arial"/>
              </w:rPr>
              <w:t>2155</w:t>
            </w:r>
          </w:p>
        </w:tc>
        <w:tc>
          <w:tcPr>
            <w:tcW w:w="478" w:type="pct"/>
            <w:tcBorders>
              <w:top w:val="single" w:sz="4" w:space="0" w:color="auto"/>
              <w:left w:val="single" w:sz="4" w:space="0" w:color="auto"/>
              <w:bottom w:val="single" w:sz="4" w:space="0" w:color="auto"/>
              <w:right w:val="single" w:sz="4" w:space="0" w:color="auto"/>
            </w:tcBorders>
            <w:noWrap/>
            <w:hideMark/>
          </w:tcPr>
          <w:p w14:paraId="0B01D932" w14:textId="77777777" w:rsidR="00A1730B" w:rsidRDefault="00A1730B">
            <w:pPr>
              <w:pStyle w:val="TAC"/>
              <w:rPr>
                <w:rFonts w:eastAsia="MS Mincho"/>
              </w:rPr>
            </w:pPr>
            <w:r>
              <w:rPr>
                <w:rFonts w:cs="Arial"/>
              </w:rPr>
              <w:t>6</w:t>
            </w:r>
            <w:r>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60F5FE79" w14:textId="77777777" w:rsidR="00A1730B" w:rsidRDefault="00A1730B">
            <w:pPr>
              <w:pStyle w:val="TAC"/>
            </w:pPr>
            <w:r>
              <w:t>IMD4</w:t>
            </w:r>
          </w:p>
        </w:tc>
      </w:tr>
      <w:tr w:rsidR="00A1730B" w14:paraId="2CFDA1CE"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E47C18E"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1D956B4" w14:textId="77777777" w:rsidR="00A1730B" w:rsidRDefault="00A1730B">
            <w:pPr>
              <w:pStyle w:val="TAC"/>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hideMark/>
          </w:tcPr>
          <w:p w14:paraId="79E0035D" w14:textId="77777777" w:rsidR="00A1730B" w:rsidRDefault="00A1730B">
            <w:pPr>
              <w:pStyle w:val="TAC"/>
            </w:pPr>
            <w:r>
              <w:rPr>
                <w:rFonts w:cs="Arial"/>
              </w:rPr>
              <w:t>887.5</w:t>
            </w:r>
          </w:p>
        </w:tc>
        <w:tc>
          <w:tcPr>
            <w:tcW w:w="503" w:type="pct"/>
            <w:tcBorders>
              <w:top w:val="single" w:sz="4" w:space="0" w:color="auto"/>
              <w:left w:val="single" w:sz="4" w:space="0" w:color="auto"/>
              <w:bottom w:val="single" w:sz="4" w:space="0" w:color="auto"/>
              <w:right w:val="single" w:sz="4" w:space="0" w:color="auto"/>
            </w:tcBorders>
            <w:noWrap/>
            <w:hideMark/>
          </w:tcPr>
          <w:p w14:paraId="21EE0E08"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49D1D80"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A81941C" w14:textId="77777777" w:rsidR="00A1730B" w:rsidRDefault="00A1730B">
            <w:pPr>
              <w:pStyle w:val="TAC"/>
            </w:pPr>
            <w:r>
              <w:rPr>
                <w:rFonts w:cs="Arial"/>
              </w:rPr>
              <w:t>932.5</w:t>
            </w:r>
          </w:p>
        </w:tc>
        <w:tc>
          <w:tcPr>
            <w:tcW w:w="478" w:type="pct"/>
            <w:tcBorders>
              <w:top w:val="single" w:sz="4" w:space="0" w:color="auto"/>
              <w:left w:val="single" w:sz="4" w:space="0" w:color="auto"/>
              <w:bottom w:val="single" w:sz="4" w:space="0" w:color="auto"/>
              <w:right w:val="single" w:sz="4" w:space="0" w:color="auto"/>
            </w:tcBorders>
            <w:noWrap/>
            <w:hideMark/>
          </w:tcPr>
          <w:p w14:paraId="381BE37E" w14:textId="77777777" w:rsidR="00A1730B" w:rsidRDefault="00A1730B">
            <w:pPr>
              <w:pStyle w:val="TAC"/>
              <w:rPr>
                <w:rFonts w:eastAsia="MS Mincho"/>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0F33324" w14:textId="77777777" w:rsidR="00A1730B" w:rsidRDefault="00A1730B">
            <w:pPr>
              <w:pStyle w:val="TAC"/>
            </w:pPr>
            <w:r>
              <w:t>N/A</w:t>
            </w:r>
          </w:p>
        </w:tc>
      </w:tr>
      <w:tr w:rsidR="00A1730B" w14:paraId="6571F44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9351861" w14:textId="77777777" w:rsidR="00A1730B" w:rsidRDefault="00A1730B">
            <w:pPr>
              <w:pStyle w:val="TAC"/>
              <w:rPr>
                <w:lang w:eastAsia="zh-CN"/>
              </w:rPr>
            </w:pPr>
            <w:bookmarkStart w:id="170" w:name="OLE_LINK38"/>
            <w:r>
              <w:rPr>
                <w:lang w:eastAsia="zh-CN"/>
              </w:rPr>
              <w:t>DC_1A_n71A</w:t>
            </w:r>
          </w:p>
          <w:p w14:paraId="24F51216" w14:textId="77777777" w:rsidR="00A1730B" w:rsidRDefault="00A1730B">
            <w:pPr>
              <w:pStyle w:val="TAC"/>
              <w:rPr>
                <w:rFonts w:eastAsia="MS Mincho"/>
              </w:rPr>
            </w:pPr>
            <w:r>
              <w:rPr>
                <w:lang w:eastAsia="zh-CN"/>
              </w:rPr>
              <w:t>DC_1A_n71B</w:t>
            </w:r>
            <w:bookmarkEnd w:id="170"/>
          </w:p>
        </w:tc>
        <w:tc>
          <w:tcPr>
            <w:tcW w:w="563" w:type="pct"/>
            <w:tcBorders>
              <w:top w:val="single" w:sz="4" w:space="0" w:color="auto"/>
              <w:left w:val="single" w:sz="4" w:space="0" w:color="auto"/>
              <w:bottom w:val="single" w:sz="4" w:space="0" w:color="auto"/>
              <w:right w:val="single" w:sz="4" w:space="0" w:color="auto"/>
            </w:tcBorders>
            <w:hideMark/>
          </w:tcPr>
          <w:p w14:paraId="68C3AF74" w14:textId="77777777" w:rsidR="00A1730B" w:rsidRDefault="00A1730B">
            <w:pPr>
              <w:pStyle w:val="TAC"/>
              <w:rPr>
                <w:lang w:eastAsia="zh-CN"/>
              </w:rPr>
            </w:pPr>
            <w:r>
              <w:rPr>
                <w:lang w:eastAsia="zh-CN"/>
              </w:rPr>
              <w:t>1</w:t>
            </w:r>
          </w:p>
        </w:tc>
        <w:tc>
          <w:tcPr>
            <w:tcW w:w="588" w:type="pct"/>
            <w:tcBorders>
              <w:top w:val="single" w:sz="4" w:space="0" w:color="auto"/>
              <w:left w:val="single" w:sz="4" w:space="0" w:color="auto"/>
              <w:bottom w:val="single" w:sz="4" w:space="0" w:color="auto"/>
              <w:right w:val="single" w:sz="4" w:space="0" w:color="auto"/>
            </w:tcBorders>
            <w:noWrap/>
            <w:hideMark/>
          </w:tcPr>
          <w:p w14:paraId="362EF0B3" w14:textId="77777777" w:rsidR="00A1730B" w:rsidRDefault="00A1730B">
            <w:pPr>
              <w:pStyle w:val="TAC"/>
              <w:rPr>
                <w:rFonts w:cs="Arial"/>
              </w:rPr>
            </w:pPr>
            <w:r>
              <w:rPr>
                <w:lang w:eastAsia="zh-CN"/>
              </w:rPr>
              <w:t>1958</w:t>
            </w:r>
          </w:p>
        </w:tc>
        <w:tc>
          <w:tcPr>
            <w:tcW w:w="503" w:type="pct"/>
            <w:tcBorders>
              <w:top w:val="single" w:sz="4" w:space="0" w:color="auto"/>
              <w:left w:val="single" w:sz="4" w:space="0" w:color="auto"/>
              <w:bottom w:val="single" w:sz="4" w:space="0" w:color="auto"/>
              <w:right w:val="single" w:sz="4" w:space="0" w:color="auto"/>
            </w:tcBorders>
            <w:noWrap/>
            <w:hideMark/>
          </w:tcPr>
          <w:p w14:paraId="41D4CAA9" w14:textId="77777777" w:rsidR="00A1730B" w:rsidRDefault="00A1730B">
            <w:pPr>
              <w:pStyle w:val="TAC"/>
              <w:rPr>
                <w:rFonts w:cs="Arial"/>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B6F81C0" w14:textId="77777777" w:rsidR="00A1730B" w:rsidRDefault="00A1730B">
            <w:pPr>
              <w:pStyle w:val="TAC"/>
              <w:rPr>
                <w:rFonts w:cs="Arial"/>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FD159C0" w14:textId="77777777" w:rsidR="00A1730B" w:rsidRDefault="00A1730B">
            <w:pPr>
              <w:pStyle w:val="TAC"/>
              <w:rPr>
                <w:rFonts w:cs="Arial"/>
              </w:rPr>
            </w:pPr>
            <w:r>
              <w:rPr>
                <w:lang w:eastAsia="zh-CN"/>
              </w:rPr>
              <w:t>2148</w:t>
            </w:r>
          </w:p>
        </w:tc>
        <w:tc>
          <w:tcPr>
            <w:tcW w:w="478" w:type="pct"/>
            <w:tcBorders>
              <w:top w:val="single" w:sz="4" w:space="0" w:color="auto"/>
              <w:left w:val="single" w:sz="4" w:space="0" w:color="auto"/>
              <w:bottom w:val="single" w:sz="4" w:space="0" w:color="auto"/>
              <w:right w:val="single" w:sz="4" w:space="0" w:color="auto"/>
            </w:tcBorders>
            <w:noWrap/>
            <w:hideMark/>
          </w:tcPr>
          <w:p w14:paraId="3D6CDAAA" w14:textId="77777777" w:rsidR="00A1730B" w:rsidRDefault="00A1730B">
            <w:pPr>
              <w:pStyle w:val="TAC"/>
              <w:rPr>
                <w:rFonts w:cs="Arial"/>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140D8347" w14:textId="77777777" w:rsidR="00A1730B" w:rsidRDefault="00A1730B">
            <w:pPr>
              <w:pStyle w:val="TAC"/>
            </w:pPr>
            <w:r>
              <w:rPr>
                <w:lang w:eastAsia="zh-CN"/>
              </w:rPr>
              <w:t>N/A</w:t>
            </w:r>
          </w:p>
        </w:tc>
      </w:tr>
      <w:tr w:rsidR="00A1730B" w14:paraId="654061C4"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FB49464"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2DADA94E" w14:textId="77777777" w:rsidR="00A1730B" w:rsidRDefault="00A1730B">
            <w:pPr>
              <w:pStyle w:val="TAC"/>
              <w:rPr>
                <w:lang w:eastAsia="zh-CN"/>
              </w:rPr>
            </w:pPr>
            <w:r>
              <w:rPr>
                <w:lang w:eastAsia="zh-CN"/>
              </w:rPr>
              <w:t>n71</w:t>
            </w:r>
          </w:p>
        </w:tc>
        <w:tc>
          <w:tcPr>
            <w:tcW w:w="588" w:type="pct"/>
            <w:tcBorders>
              <w:top w:val="single" w:sz="4" w:space="0" w:color="auto"/>
              <w:left w:val="single" w:sz="4" w:space="0" w:color="auto"/>
              <w:bottom w:val="single" w:sz="4" w:space="0" w:color="auto"/>
              <w:right w:val="single" w:sz="4" w:space="0" w:color="auto"/>
            </w:tcBorders>
            <w:noWrap/>
            <w:hideMark/>
          </w:tcPr>
          <w:p w14:paraId="7A44DB2A" w14:textId="77777777" w:rsidR="00A1730B" w:rsidRDefault="00A1730B">
            <w:pPr>
              <w:pStyle w:val="TAC"/>
              <w:rPr>
                <w:rFonts w:cs="Arial"/>
              </w:rPr>
            </w:pPr>
            <w:r>
              <w:rPr>
                <w:lang w:eastAsia="zh-CN"/>
              </w:rPr>
              <w:t>668</w:t>
            </w:r>
          </w:p>
        </w:tc>
        <w:tc>
          <w:tcPr>
            <w:tcW w:w="503" w:type="pct"/>
            <w:tcBorders>
              <w:top w:val="single" w:sz="4" w:space="0" w:color="auto"/>
              <w:left w:val="single" w:sz="4" w:space="0" w:color="auto"/>
              <w:bottom w:val="single" w:sz="4" w:space="0" w:color="auto"/>
              <w:right w:val="single" w:sz="4" w:space="0" w:color="auto"/>
            </w:tcBorders>
            <w:noWrap/>
            <w:hideMark/>
          </w:tcPr>
          <w:p w14:paraId="3E98E58D" w14:textId="77777777" w:rsidR="00A1730B" w:rsidRDefault="00A1730B">
            <w:pPr>
              <w:pStyle w:val="TAC"/>
              <w:rPr>
                <w:rFonts w:cs="Arial"/>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0AAB1F7A" w14:textId="77777777" w:rsidR="00A1730B" w:rsidRDefault="00A1730B">
            <w:pPr>
              <w:pStyle w:val="TAC"/>
              <w:rPr>
                <w:rFonts w:cs="Arial"/>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61E34936" w14:textId="77777777" w:rsidR="00A1730B" w:rsidRDefault="00A1730B">
            <w:pPr>
              <w:pStyle w:val="TAC"/>
              <w:rPr>
                <w:rFonts w:cs="Arial"/>
              </w:rPr>
            </w:pPr>
            <w:r>
              <w:rPr>
                <w:lang w:eastAsia="zh-CN"/>
              </w:rPr>
              <w:t>622</w:t>
            </w:r>
          </w:p>
        </w:tc>
        <w:tc>
          <w:tcPr>
            <w:tcW w:w="478" w:type="pct"/>
            <w:tcBorders>
              <w:top w:val="single" w:sz="4" w:space="0" w:color="auto"/>
              <w:left w:val="single" w:sz="4" w:space="0" w:color="auto"/>
              <w:bottom w:val="single" w:sz="4" w:space="0" w:color="auto"/>
              <w:right w:val="single" w:sz="4" w:space="0" w:color="auto"/>
            </w:tcBorders>
            <w:noWrap/>
            <w:hideMark/>
          </w:tcPr>
          <w:p w14:paraId="677C77CE" w14:textId="77777777" w:rsidR="00A1730B" w:rsidRDefault="00A1730B">
            <w:pPr>
              <w:pStyle w:val="TAC"/>
              <w:rPr>
                <w:rFonts w:cs="Arial"/>
              </w:rPr>
            </w:pPr>
            <w:r>
              <w:rPr>
                <w:lang w:eastAsia="zh-CN"/>
              </w:rPr>
              <w:t>15.1</w:t>
            </w:r>
          </w:p>
        </w:tc>
        <w:tc>
          <w:tcPr>
            <w:tcW w:w="491" w:type="pct"/>
            <w:tcBorders>
              <w:top w:val="single" w:sz="4" w:space="0" w:color="auto"/>
              <w:left w:val="single" w:sz="4" w:space="0" w:color="auto"/>
              <w:bottom w:val="single" w:sz="4" w:space="0" w:color="auto"/>
              <w:right w:val="single" w:sz="4" w:space="0" w:color="auto"/>
            </w:tcBorders>
            <w:hideMark/>
          </w:tcPr>
          <w:p w14:paraId="2D0CF5D9" w14:textId="77777777" w:rsidR="00A1730B" w:rsidRDefault="00A1730B">
            <w:pPr>
              <w:pStyle w:val="TAC"/>
            </w:pPr>
            <w:r>
              <w:rPr>
                <w:lang w:eastAsia="zh-CN"/>
              </w:rPr>
              <w:t>IMD3</w:t>
            </w:r>
          </w:p>
        </w:tc>
      </w:tr>
      <w:tr w:rsidR="00A1730B" w14:paraId="3E5D0480"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1F39788" w14:textId="77777777" w:rsidR="00A1730B" w:rsidRDefault="00A1730B">
            <w:pPr>
              <w:pStyle w:val="TAC"/>
              <w:rPr>
                <w:rFonts w:eastAsia="MS Mincho"/>
              </w:rPr>
            </w:pPr>
            <w:r>
              <w:rPr>
                <w:rFonts w:eastAsia="MS Mincho"/>
              </w:rPr>
              <w:t>DC_1A_n77A,</w:t>
            </w:r>
          </w:p>
          <w:p w14:paraId="29093BDC" w14:textId="77777777" w:rsidR="00A1730B" w:rsidRDefault="00A1730B">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624A3FB6" w14:textId="77777777" w:rsidR="00A1730B" w:rsidRDefault="00A1730B">
            <w:pPr>
              <w:pStyle w:val="TAC"/>
              <w:rPr>
                <w:rFonts w:eastAsia="MS Mincho"/>
                <w:lang w:eastAsia="zh-TW"/>
              </w:rPr>
            </w:pPr>
            <w:r>
              <w:rPr>
                <w:rFonts w:cs="Arial"/>
                <w:kern w:val="2"/>
                <w:szCs w:val="24"/>
                <w:lang w:eastAsia="ja-JP"/>
              </w:rPr>
              <w:t>DC_1A_n77(2A),</w:t>
            </w:r>
          </w:p>
        </w:tc>
        <w:tc>
          <w:tcPr>
            <w:tcW w:w="563" w:type="pct"/>
            <w:tcBorders>
              <w:top w:val="single" w:sz="4" w:space="0" w:color="auto"/>
              <w:left w:val="single" w:sz="4" w:space="0" w:color="auto"/>
              <w:bottom w:val="nil"/>
              <w:right w:val="single" w:sz="4" w:space="0" w:color="auto"/>
            </w:tcBorders>
            <w:hideMark/>
          </w:tcPr>
          <w:p w14:paraId="557B0C52" w14:textId="77777777" w:rsidR="00A1730B" w:rsidRDefault="00A1730B">
            <w:pPr>
              <w:pStyle w:val="TAC"/>
            </w:pPr>
            <w:r>
              <w:t>1</w:t>
            </w:r>
          </w:p>
        </w:tc>
        <w:tc>
          <w:tcPr>
            <w:tcW w:w="588" w:type="pct"/>
            <w:tcBorders>
              <w:top w:val="single" w:sz="4" w:space="0" w:color="auto"/>
              <w:left w:val="single" w:sz="4" w:space="0" w:color="auto"/>
              <w:bottom w:val="nil"/>
              <w:right w:val="single" w:sz="4" w:space="0" w:color="auto"/>
            </w:tcBorders>
            <w:noWrap/>
            <w:hideMark/>
          </w:tcPr>
          <w:p w14:paraId="6C949282" w14:textId="77777777" w:rsidR="00A1730B" w:rsidRDefault="00A1730B">
            <w:pPr>
              <w:pStyle w:val="TAC"/>
            </w:pPr>
            <w:r>
              <w:t>1950</w:t>
            </w:r>
          </w:p>
        </w:tc>
        <w:tc>
          <w:tcPr>
            <w:tcW w:w="503" w:type="pct"/>
            <w:tcBorders>
              <w:top w:val="single" w:sz="4" w:space="0" w:color="auto"/>
              <w:left w:val="single" w:sz="4" w:space="0" w:color="auto"/>
              <w:bottom w:val="nil"/>
              <w:right w:val="single" w:sz="4" w:space="0" w:color="auto"/>
            </w:tcBorders>
            <w:noWrap/>
            <w:hideMark/>
          </w:tcPr>
          <w:p w14:paraId="1AC57493" w14:textId="77777777" w:rsidR="00A1730B" w:rsidRDefault="00A1730B">
            <w:pPr>
              <w:pStyle w:val="TAC"/>
            </w:pPr>
            <w:r>
              <w:t>5</w:t>
            </w:r>
          </w:p>
        </w:tc>
        <w:tc>
          <w:tcPr>
            <w:tcW w:w="395" w:type="pct"/>
            <w:tcBorders>
              <w:top w:val="single" w:sz="4" w:space="0" w:color="auto"/>
              <w:left w:val="single" w:sz="4" w:space="0" w:color="auto"/>
              <w:bottom w:val="nil"/>
              <w:right w:val="single" w:sz="4" w:space="0" w:color="auto"/>
            </w:tcBorders>
            <w:noWrap/>
            <w:hideMark/>
          </w:tcPr>
          <w:p w14:paraId="2415DBE2" w14:textId="77777777" w:rsidR="00A1730B" w:rsidRDefault="00A1730B">
            <w:pPr>
              <w:pStyle w:val="TAC"/>
            </w:pPr>
            <w:r>
              <w:t>25</w:t>
            </w:r>
          </w:p>
        </w:tc>
        <w:tc>
          <w:tcPr>
            <w:tcW w:w="616" w:type="pct"/>
            <w:tcBorders>
              <w:top w:val="single" w:sz="4" w:space="0" w:color="auto"/>
              <w:left w:val="single" w:sz="4" w:space="0" w:color="auto"/>
              <w:bottom w:val="nil"/>
              <w:right w:val="single" w:sz="4" w:space="0" w:color="auto"/>
            </w:tcBorders>
            <w:noWrap/>
            <w:hideMark/>
          </w:tcPr>
          <w:p w14:paraId="75A13495" w14:textId="77777777" w:rsidR="00A1730B" w:rsidRDefault="00A1730B">
            <w:pPr>
              <w:pStyle w:val="TAC"/>
            </w:pPr>
            <w:r>
              <w:t>2140</w:t>
            </w:r>
          </w:p>
        </w:tc>
        <w:tc>
          <w:tcPr>
            <w:tcW w:w="478" w:type="pct"/>
            <w:tcBorders>
              <w:top w:val="single" w:sz="4" w:space="0" w:color="auto"/>
              <w:left w:val="single" w:sz="4" w:space="0" w:color="auto"/>
              <w:bottom w:val="single" w:sz="4" w:space="0" w:color="auto"/>
              <w:right w:val="single" w:sz="4" w:space="0" w:color="auto"/>
            </w:tcBorders>
            <w:noWrap/>
            <w:hideMark/>
          </w:tcPr>
          <w:p w14:paraId="446B1CE8" w14:textId="77777777" w:rsidR="00A1730B" w:rsidRDefault="00A1730B">
            <w:pPr>
              <w:pStyle w:val="TAC"/>
            </w:pPr>
            <w:r>
              <w:t>29.8</w:t>
            </w:r>
          </w:p>
        </w:tc>
        <w:tc>
          <w:tcPr>
            <w:tcW w:w="491" w:type="pct"/>
            <w:tcBorders>
              <w:top w:val="single" w:sz="4" w:space="0" w:color="auto"/>
              <w:left w:val="single" w:sz="4" w:space="0" w:color="auto"/>
              <w:bottom w:val="nil"/>
              <w:right w:val="single" w:sz="4" w:space="0" w:color="auto"/>
            </w:tcBorders>
            <w:hideMark/>
          </w:tcPr>
          <w:p w14:paraId="5C40D5F5" w14:textId="77777777" w:rsidR="00A1730B" w:rsidRDefault="00A1730B">
            <w:pPr>
              <w:pStyle w:val="TAC"/>
            </w:pPr>
            <w:r>
              <w:t>IMD2</w:t>
            </w:r>
            <w:r>
              <w:rPr>
                <w:vertAlign w:val="superscript"/>
              </w:rPr>
              <w:t>3</w:t>
            </w:r>
          </w:p>
        </w:tc>
      </w:tr>
      <w:tr w:rsidR="00A1730B" w14:paraId="6CB7614D" w14:textId="77777777" w:rsidTr="00A1730B">
        <w:trPr>
          <w:trHeight w:val="187"/>
          <w:jc w:val="center"/>
        </w:trPr>
        <w:tc>
          <w:tcPr>
            <w:tcW w:w="1366" w:type="pct"/>
            <w:tcBorders>
              <w:top w:val="nil"/>
              <w:left w:val="single" w:sz="4" w:space="0" w:color="auto"/>
              <w:bottom w:val="nil"/>
              <w:right w:val="single" w:sz="4" w:space="0" w:color="auto"/>
            </w:tcBorders>
          </w:tcPr>
          <w:p w14:paraId="11827CF1" w14:textId="77777777" w:rsidR="00A1730B" w:rsidRDefault="00A1730B">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55FFE63E"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5530B74F" w14:textId="77777777" w:rsidR="00A1730B" w:rsidRDefault="00A1730B">
            <w:pPr>
              <w:pStyle w:val="TAC"/>
            </w:pPr>
          </w:p>
        </w:tc>
        <w:tc>
          <w:tcPr>
            <w:tcW w:w="503" w:type="pct"/>
            <w:tcBorders>
              <w:top w:val="nil"/>
              <w:left w:val="single" w:sz="4" w:space="0" w:color="auto"/>
              <w:bottom w:val="single" w:sz="4" w:space="0" w:color="auto"/>
              <w:right w:val="single" w:sz="4" w:space="0" w:color="auto"/>
            </w:tcBorders>
            <w:noWrap/>
          </w:tcPr>
          <w:p w14:paraId="48F522EC" w14:textId="77777777" w:rsidR="00A1730B" w:rsidRDefault="00A1730B">
            <w:pPr>
              <w:pStyle w:val="TAC"/>
            </w:pPr>
          </w:p>
        </w:tc>
        <w:tc>
          <w:tcPr>
            <w:tcW w:w="395" w:type="pct"/>
            <w:tcBorders>
              <w:top w:val="nil"/>
              <w:left w:val="single" w:sz="4" w:space="0" w:color="auto"/>
              <w:bottom w:val="single" w:sz="4" w:space="0" w:color="auto"/>
              <w:right w:val="single" w:sz="4" w:space="0" w:color="auto"/>
            </w:tcBorders>
            <w:noWrap/>
          </w:tcPr>
          <w:p w14:paraId="7F498DAC"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43CD0CCD" w14:textId="77777777" w:rsidR="00A1730B" w:rsidRDefault="00A1730B">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2C70DE21" w14:textId="77777777" w:rsidR="00A1730B" w:rsidRDefault="00A1730B">
            <w:pPr>
              <w:pStyle w:val="TAC"/>
            </w:pPr>
            <w:r>
              <w:t>32.5</w:t>
            </w:r>
            <w:r>
              <w:rPr>
                <w:vertAlign w:val="superscript"/>
              </w:rPr>
              <w:t>4</w:t>
            </w:r>
          </w:p>
        </w:tc>
        <w:tc>
          <w:tcPr>
            <w:tcW w:w="491" w:type="pct"/>
            <w:tcBorders>
              <w:top w:val="nil"/>
              <w:left w:val="single" w:sz="4" w:space="0" w:color="auto"/>
              <w:bottom w:val="single" w:sz="4" w:space="0" w:color="auto"/>
              <w:right w:val="single" w:sz="4" w:space="0" w:color="auto"/>
            </w:tcBorders>
          </w:tcPr>
          <w:p w14:paraId="010660AC" w14:textId="77777777" w:rsidR="00A1730B" w:rsidRDefault="00A1730B">
            <w:pPr>
              <w:pStyle w:val="TAC"/>
            </w:pPr>
          </w:p>
        </w:tc>
      </w:tr>
      <w:tr w:rsidR="00A1730B" w14:paraId="0CFA086F"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21CB75E"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2B361D9" w14:textId="77777777" w:rsidR="00A1730B" w:rsidRDefault="00A1730B">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26BD8D5D" w14:textId="77777777" w:rsidR="00A1730B" w:rsidRDefault="00A1730B">
            <w:pPr>
              <w:pStyle w:val="TAC"/>
            </w:pPr>
            <w:r>
              <w:t>4090</w:t>
            </w:r>
          </w:p>
        </w:tc>
        <w:tc>
          <w:tcPr>
            <w:tcW w:w="503" w:type="pct"/>
            <w:tcBorders>
              <w:top w:val="single" w:sz="4" w:space="0" w:color="auto"/>
              <w:left w:val="single" w:sz="4" w:space="0" w:color="auto"/>
              <w:bottom w:val="single" w:sz="4" w:space="0" w:color="auto"/>
              <w:right w:val="single" w:sz="4" w:space="0" w:color="auto"/>
            </w:tcBorders>
            <w:noWrap/>
            <w:hideMark/>
          </w:tcPr>
          <w:p w14:paraId="50E4DFDB"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76CC1CD"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2253CF3C" w14:textId="77777777" w:rsidR="00A1730B" w:rsidRDefault="00A1730B">
            <w:pPr>
              <w:pStyle w:val="TAC"/>
            </w:pPr>
            <w:r>
              <w:t>4090</w:t>
            </w:r>
          </w:p>
        </w:tc>
        <w:tc>
          <w:tcPr>
            <w:tcW w:w="478" w:type="pct"/>
            <w:tcBorders>
              <w:top w:val="single" w:sz="4" w:space="0" w:color="auto"/>
              <w:left w:val="single" w:sz="4" w:space="0" w:color="auto"/>
              <w:bottom w:val="single" w:sz="4" w:space="0" w:color="auto"/>
              <w:right w:val="single" w:sz="4" w:space="0" w:color="auto"/>
            </w:tcBorders>
            <w:noWrap/>
            <w:hideMark/>
          </w:tcPr>
          <w:p w14:paraId="0441EAB8" w14:textId="77777777" w:rsidR="00A1730B" w:rsidRDefault="00A1730B">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6FD657FA" w14:textId="77777777" w:rsidR="00A1730B" w:rsidRDefault="00A1730B">
            <w:pPr>
              <w:pStyle w:val="TAC"/>
            </w:pPr>
            <w:r>
              <w:t>N/A</w:t>
            </w:r>
          </w:p>
        </w:tc>
      </w:tr>
      <w:tr w:rsidR="00A1730B" w14:paraId="759072B2"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F22527A" w14:textId="77777777" w:rsidR="00A1730B" w:rsidRDefault="00A1730B">
            <w:pPr>
              <w:pStyle w:val="TAC"/>
              <w:rPr>
                <w:rFonts w:eastAsia="MS Mincho"/>
              </w:rPr>
            </w:pPr>
            <w:r>
              <w:rPr>
                <w:rFonts w:eastAsia="MS Mincho"/>
              </w:rPr>
              <w:t>DC_1A_n77A,</w:t>
            </w:r>
          </w:p>
          <w:p w14:paraId="12C30F74" w14:textId="77777777" w:rsidR="00A1730B" w:rsidRDefault="00A1730B">
            <w:pPr>
              <w:pStyle w:val="TAC"/>
              <w:rPr>
                <w:lang w:eastAsia="zh-TW"/>
              </w:rPr>
            </w:pPr>
            <w:r>
              <w:t>DC_1A_SUL_n77A-n84A,</w:t>
            </w:r>
          </w:p>
          <w:p w14:paraId="603495CD" w14:textId="77777777" w:rsidR="00A1730B" w:rsidRDefault="00A1730B">
            <w:pPr>
              <w:pStyle w:val="TAC"/>
              <w:rPr>
                <w:rFonts w:cs="Arial"/>
                <w:kern w:val="2"/>
                <w:szCs w:val="24"/>
                <w:lang w:eastAsia="ja-JP"/>
              </w:rPr>
            </w:pPr>
            <w:r>
              <w:rPr>
                <w:rFonts w:cs="Arial"/>
                <w:kern w:val="2"/>
                <w:szCs w:val="24"/>
                <w:lang w:eastAsia="ja-JP"/>
              </w:rPr>
              <w:t>DC_1A_n77(2A),</w:t>
            </w:r>
          </w:p>
          <w:p w14:paraId="5C63D04F" w14:textId="77777777" w:rsidR="00A1730B" w:rsidRDefault="00A1730B">
            <w:pPr>
              <w:pStyle w:val="TAC"/>
              <w:rPr>
                <w:lang w:eastAsia="zh-TW"/>
              </w:rPr>
            </w:pPr>
            <w:r>
              <w:rPr>
                <w:rFonts w:cs="Arial"/>
                <w:kern w:val="2"/>
                <w:szCs w:val="24"/>
                <w:lang w:eastAsia="ja-JP"/>
              </w:rPr>
              <w:t>DC_1A_n77(3A),</w:t>
            </w:r>
          </w:p>
          <w:p w14:paraId="7C3B43AF" w14:textId="77777777" w:rsidR="00A1730B" w:rsidRDefault="00A1730B">
            <w:pPr>
              <w:pStyle w:val="TAC"/>
              <w:rPr>
                <w:rFonts w:eastAsia="MS Mincho"/>
              </w:rPr>
            </w:pPr>
            <w:r>
              <w:rPr>
                <w:rFonts w:eastAsia="MS Mincho"/>
              </w:rPr>
              <w:t>DC_1A_n78A,</w:t>
            </w:r>
          </w:p>
          <w:p w14:paraId="08A07A60" w14:textId="77777777" w:rsidR="00A1730B" w:rsidRDefault="00A1730B">
            <w:pPr>
              <w:pStyle w:val="TAC"/>
              <w:rPr>
                <w:lang w:eastAsia="zh-TW"/>
              </w:rPr>
            </w:pPr>
            <w:r>
              <w:rPr>
                <w:rFonts w:eastAsia="MS Mincho"/>
              </w:rPr>
              <w:t>DC_1A_SUL_n78A-n84A</w:t>
            </w:r>
            <w:r>
              <w:rPr>
                <w:lang w:eastAsia="zh-TW"/>
              </w:rPr>
              <w:t>,</w:t>
            </w:r>
          </w:p>
          <w:p w14:paraId="0F837AA3" w14:textId="77777777" w:rsidR="00A1730B" w:rsidRDefault="00A1730B">
            <w:pPr>
              <w:pStyle w:val="TAC"/>
              <w:rPr>
                <w:lang w:eastAsia="zh-TW"/>
              </w:rPr>
            </w:pPr>
            <w:r>
              <w:rPr>
                <w:rFonts w:eastAsia="MS Mincho"/>
              </w:rPr>
              <w:t>DC_1A_n78(2A)</w:t>
            </w:r>
          </w:p>
        </w:tc>
        <w:tc>
          <w:tcPr>
            <w:tcW w:w="563" w:type="pct"/>
            <w:tcBorders>
              <w:top w:val="single" w:sz="4" w:space="0" w:color="auto"/>
              <w:left w:val="single" w:sz="4" w:space="0" w:color="auto"/>
              <w:bottom w:val="nil"/>
              <w:right w:val="single" w:sz="4" w:space="0" w:color="auto"/>
            </w:tcBorders>
            <w:hideMark/>
          </w:tcPr>
          <w:p w14:paraId="420476D0" w14:textId="77777777" w:rsidR="00A1730B" w:rsidRDefault="00A1730B">
            <w:pPr>
              <w:pStyle w:val="TAC"/>
            </w:pPr>
            <w:r>
              <w:t>1</w:t>
            </w:r>
          </w:p>
        </w:tc>
        <w:tc>
          <w:tcPr>
            <w:tcW w:w="588" w:type="pct"/>
            <w:tcBorders>
              <w:top w:val="single" w:sz="4" w:space="0" w:color="auto"/>
              <w:left w:val="single" w:sz="4" w:space="0" w:color="auto"/>
              <w:bottom w:val="nil"/>
              <w:right w:val="single" w:sz="4" w:space="0" w:color="auto"/>
            </w:tcBorders>
            <w:noWrap/>
            <w:hideMark/>
          </w:tcPr>
          <w:p w14:paraId="404EDADC" w14:textId="77777777" w:rsidR="00A1730B" w:rsidRDefault="00A1730B">
            <w:pPr>
              <w:pStyle w:val="TAC"/>
            </w:pPr>
            <w:r>
              <w:t>1950</w:t>
            </w:r>
          </w:p>
        </w:tc>
        <w:tc>
          <w:tcPr>
            <w:tcW w:w="503" w:type="pct"/>
            <w:tcBorders>
              <w:top w:val="single" w:sz="4" w:space="0" w:color="auto"/>
              <w:left w:val="single" w:sz="4" w:space="0" w:color="auto"/>
              <w:bottom w:val="nil"/>
              <w:right w:val="single" w:sz="4" w:space="0" w:color="auto"/>
            </w:tcBorders>
            <w:noWrap/>
            <w:hideMark/>
          </w:tcPr>
          <w:p w14:paraId="2C2F06D6" w14:textId="77777777" w:rsidR="00A1730B" w:rsidRDefault="00A1730B">
            <w:pPr>
              <w:pStyle w:val="TAC"/>
            </w:pPr>
            <w:r>
              <w:t>5</w:t>
            </w:r>
          </w:p>
        </w:tc>
        <w:tc>
          <w:tcPr>
            <w:tcW w:w="395" w:type="pct"/>
            <w:tcBorders>
              <w:top w:val="single" w:sz="4" w:space="0" w:color="auto"/>
              <w:left w:val="single" w:sz="4" w:space="0" w:color="auto"/>
              <w:bottom w:val="nil"/>
              <w:right w:val="single" w:sz="4" w:space="0" w:color="auto"/>
            </w:tcBorders>
            <w:noWrap/>
            <w:hideMark/>
          </w:tcPr>
          <w:p w14:paraId="2325FC36" w14:textId="77777777" w:rsidR="00A1730B" w:rsidRDefault="00A1730B">
            <w:pPr>
              <w:pStyle w:val="TAC"/>
            </w:pPr>
            <w:r>
              <w:t>25</w:t>
            </w:r>
          </w:p>
        </w:tc>
        <w:tc>
          <w:tcPr>
            <w:tcW w:w="616" w:type="pct"/>
            <w:tcBorders>
              <w:top w:val="single" w:sz="4" w:space="0" w:color="auto"/>
              <w:left w:val="single" w:sz="4" w:space="0" w:color="auto"/>
              <w:bottom w:val="nil"/>
              <w:right w:val="single" w:sz="4" w:space="0" w:color="auto"/>
            </w:tcBorders>
            <w:noWrap/>
            <w:hideMark/>
          </w:tcPr>
          <w:p w14:paraId="03496D80" w14:textId="77777777" w:rsidR="00A1730B" w:rsidRDefault="00A1730B">
            <w:pPr>
              <w:pStyle w:val="TAC"/>
            </w:pPr>
            <w:r>
              <w:t>2140</w:t>
            </w:r>
          </w:p>
        </w:tc>
        <w:tc>
          <w:tcPr>
            <w:tcW w:w="478" w:type="pct"/>
            <w:tcBorders>
              <w:top w:val="single" w:sz="4" w:space="0" w:color="auto"/>
              <w:left w:val="single" w:sz="4" w:space="0" w:color="auto"/>
              <w:bottom w:val="single" w:sz="4" w:space="0" w:color="auto"/>
              <w:right w:val="single" w:sz="4" w:space="0" w:color="auto"/>
            </w:tcBorders>
            <w:noWrap/>
            <w:hideMark/>
          </w:tcPr>
          <w:p w14:paraId="32FA7EB9" w14:textId="77777777" w:rsidR="00A1730B" w:rsidRDefault="00A1730B">
            <w:pPr>
              <w:pStyle w:val="TAC"/>
              <w:rPr>
                <w:rFonts w:eastAsia="MS Mincho"/>
              </w:rPr>
            </w:pPr>
            <w:r>
              <w:t>8.0</w:t>
            </w:r>
          </w:p>
        </w:tc>
        <w:tc>
          <w:tcPr>
            <w:tcW w:w="491" w:type="pct"/>
            <w:tcBorders>
              <w:top w:val="single" w:sz="4" w:space="0" w:color="auto"/>
              <w:left w:val="single" w:sz="4" w:space="0" w:color="auto"/>
              <w:bottom w:val="nil"/>
              <w:right w:val="single" w:sz="4" w:space="0" w:color="auto"/>
            </w:tcBorders>
            <w:hideMark/>
          </w:tcPr>
          <w:p w14:paraId="4EDC5407" w14:textId="77777777" w:rsidR="00A1730B" w:rsidRDefault="00A1730B">
            <w:pPr>
              <w:pStyle w:val="TAC"/>
            </w:pPr>
            <w:r>
              <w:t>IMD4</w:t>
            </w:r>
            <w:r>
              <w:rPr>
                <w:vertAlign w:val="superscript"/>
              </w:rPr>
              <w:t>3</w:t>
            </w:r>
          </w:p>
        </w:tc>
      </w:tr>
      <w:tr w:rsidR="00A1730B" w14:paraId="59DFCC38" w14:textId="77777777" w:rsidTr="00A1730B">
        <w:trPr>
          <w:trHeight w:val="187"/>
          <w:jc w:val="center"/>
        </w:trPr>
        <w:tc>
          <w:tcPr>
            <w:tcW w:w="1366" w:type="pct"/>
            <w:tcBorders>
              <w:top w:val="nil"/>
              <w:left w:val="single" w:sz="4" w:space="0" w:color="auto"/>
              <w:bottom w:val="nil"/>
              <w:right w:val="single" w:sz="4" w:space="0" w:color="auto"/>
            </w:tcBorders>
          </w:tcPr>
          <w:p w14:paraId="418D14EB" w14:textId="77777777" w:rsidR="00A1730B" w:rsidRDefault="00A1730B">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5C6857C2"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29FB85E5" w14:textId="77777777" w:rsidR="00A1730B" w:rsidRDefault="00A1730B">
            <w:pPr>
              <w:pStyle w:val="TAC"/>
            </w:pPr>
          </w:p>
        </w:tc>
        <w:tc>
          <w:tcPr>
            <w:tcW w:w="503" w:type="pct"/>
            <w:tcBorders>
              <w:top w:val="nil"/>
              <w:left w:val="single" w:sz="4" w:space="0" w:color="auto"/>
              <w:bottom w:val="single" w:sz="4" w:space="0" w:color="auto"/>
              <w:right w:val="single" w:sz="4" w:space="0" w:color="auto"/>
            </w:tcBorders>
            <w:noWrap/>
          </w:tcPr>
          <w:p w14:paraId="314C628E" w14:textId="77777777" w:rsidR="00A1730B" w:rsidRDefault="00A1730B">
            <w:pPr>
              <w:pStyle w:val="TAC"/>
            </w:pPr>
          </w:p>
        </w:tc>
        <w:tc>
          <w:tcPr>
            <w:tcW w:w="395" w:type="pct"/>
            <w:tcBorders>
              <w:top w:val="nil"/>
              <w:left w:val="single" w:sz="4" w:space="0" w:color="auto"/>
              <w:bottom w:val="single" w:sz="4" w:space="0" w:color="auto"/>
              <w:right w:val="single" w:sz="4" w:space="0" w:color="auto"/>
            </w:tcBorders>
            <w:noWrap/>
          </w:tcPr>
          <w:p w14:paraId="5A6DBC8C"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3EE73454" w14:textId="77777777" w:rsidR="00A1730B" w:rsidRDefault="00A1730B">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46CF62D1" w14:textId="77777777" w:rsidR="00A1730B" w:rsidRDefault="00A1730B">
            <w:pPr>
              <w:pStyle w:val="TAC"/>
              <w:rPr>
                <w:rFonts w:eastAsia="MS Mincho"/>
              </w:rPr>
            </w:pPr>
            <w:r>
              <w:t>10.7</w:t>
            </w:r>
            <w:r>
              <w:rPr>
                <w:vertAlign w:val="superscript"/>
              </w:rPr>
              <w:t>4</w:t>
            </w:r>
          </w:p>
        </w:tc>
        <w:tc>
          <w:tcPr>
            <w:tcW w:w="491" w:type="pct"/>
            <w:tcBorders>
              <w:top w:val="nil"/>
              <w:left w:val="single" w:sz="4" w:space="0" w:color="auto"/>
              <w:bottom w:val="single" w:sz="4" w:space="0" w:color="auto"/>
              <w:right w:val="single" w:sz="4" w:space="0" w:color="auto"/>
            </w:tcBorders>
          </w:tcPr>
          <w:p w14:paraId="1D0EBFC6" w14:textId="77777777" w:rsidR="00A1730B" w:rsidRDefault="00A1730B">
            <w:pPr>
              <w:pStyle w:val="TAC"/>
            </w:pPr>
          </w:p>
        </w:tc>
      </w:tr>
      <w:tr w:rsidR="00A1730B" w14:paraId="15BFA3B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9AA7082"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1AAB2836" w14:textId="77777777" w:rsidR="00A1730B" w:rsidRDefault="00A1730B">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33325232" w14:textId="77777777" w:rsidR="00A1730B" w:rsidRDefault="00A1730B">
            <w:pPr>
              <w:pStyle w:val="TAC"/>
            </w:pPr>
            <w:r>
              <w:t>3710</w:t>
            </w:r>
          </w:p>
        </w:tc>
        <w:tc>
          <w:tcPr>
            <w:tcW w:w="503" w:type="pct"/>
            <w:tcBorders>
              <w:top w:val="single" w:sz="4" w:space="0" w:color="auto"/>
              <w:left w:val="single" w:sz="4" w:space="0" w:color="auto"/>
              <w:bottom w:val="single" w:sz="4" w:space="0" w:color="auto"/>
              <w:right w:val="single" w:sz="4" w:space="0" w:color="auto"/>
            </w:tcBorders>
            <w:noWrap/>
            <w:hideMark/>
          </w:tcPr>
          <w:p w14:paraId="2C8812F2"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B4B8C07"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1C47D8A3" w14:textId="77777777" w:rsidR="00A1730B" w:rsidRDefault="00A1730B">
            <w:pPr>
              <w:pStyle w:val="TAC"/>
            </w:pPr>
            <w:r>
              <w:t>3710</w:t>
            </w:r>
          </w:p>
        </w:tc>
        <w:tc>
          <w:tcPr>
            <w:tcW w:w="478" w:type="pct"/>
            <w:tcBorders>
              <w:top w:val="single" w:sz="4" w:space="0" w:color="auto"/>
              <w:left w:val="single" w:sz="4" w:space="0" w:color="auto"/>
              <w:bottom w:val="single" w:sz="4" w:space="0" w:color="auto"/>
              <w:right w:val="single" w:sz="4" w:space="0" w:color="auto"/>
            </w:tcBorders>
            <w:noWrap/>
            <w:hideMark/>
          </w:tcPr>
          <w:p w14:paraId="0B4EB4DE" w14:textId="77777777" w:rsidR="00A1730B" w:rsidRDefault="00A1730B">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657D5F58" w14:textId="77777777" w:rsidR="00A1730B" w:rsidRDefault="00A1730B">
            <w:pPr>
              <w:pStyle w:val="TAC"/>
            </w:pPr>
            <w:r>
              <w:t>N/A</w:t>
            </w:r>
          </w:p>
        </w:tc>
      </w:tr>
      <w:tr w:rsidR="00A1730B" w14:paraId="1F352762" w14:textId="77777777" w:rsidTr="00A1730B">
        <w:trPr>
          <w:trHeight w:val="187"/>
          <w:jc w:val="center"/>
        </w:trPr>
        <w:tc>
          <w:tcPr>
            <w:tcW w:w="1366" w:type="pct"/>
            <w:tcBorders>
              <w:top w:val="nil"/>
              <w:left w:val="single" w:sz="4" w:space="0" w:color="auto"/>
              <w:bottom w:val="nil"/>
              <w:right w:val="single" w:sz="4" w:space="0" w:color="auto"/>
            </w:tcBorders>
            <w:vAlign w:val="center"/>
            <w:hideMark/>
          </w:tcPr>
          <w:p w14:paraId="73F94B4B" w14:textId="77777777" w:rsidR="00A1730B" w:rsidRDefault="00A1730B">
            <w:pPr>
              <w:pStyle w:val="TAC"/>
            </w:pPr>
            <w:r>
              <w:t>DC_2A_n46A</w:t>
            </w:r>
          </w:p>
        </w:tc>
        <w:tc>
          <w:tcPr>
            <w:tcW w:w="563" w:type="pct"/>
            <w:tcBorders>
              <w:top w:val="single" w:sz="4" w:space="0" w:color="auto"/>
              <w:left w:val="single" w:sz="4" w:space="0" w:color="auto"/>
              <w:bottom w:val="single" w:sz="4" w:space="0" w:color="auto"/>
              <w:right w:val="single" w:sz="4" w:space="0" w:color="auto"/>
            </w:tcBorders>
            <w:vAlign w:val="center"/>
            <w:hideMark/>
          </w:tcPr>
          <w:p w14:paraId="3DCA80F2" w14:textId="77777777" w:rsidR="00A1730B" w:rsidRDefault="00A1730B">
            <w:pPr>
              <w:pStyle w:val="TAC"/>
            </w:pPr>
            <w:r>
              <w:t>2</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1CC191C4" w14:textId="77777777" w:rsidR="00A1730B" w:rsidRDefault="00A1730B">
            <w:pPr>
              <w:pStyle w:val="TAC"/>
            </w:pPr>
            <w: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4901DB7A"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74DB7E7"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2B94F7EE" w14:textId="77777777" w:rsidR="00A1730B" w:rsidRDefault="00A1730B">
            <w:pPr>
              <w:pStyle w:val="TAC"/>
            </w:pPr>
            <w:r>
              <w:t>1960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CF8253A" w14:textId="77777777" w:rsidR="00A1730B" w:rsidRDefault="00A1730B">
            <w:pPr>
              <w:pStyle w:val="TAC"/>
            </w:pPr>
            <w:r>
              <w:t>12.0</w:t>
            </w:r>
          </w:p>
        </w:tc>
        <w:tc>
          <w:tcPr>
            <w:tcW w:w="491" w:type="pct"/>
            <w:tcBorders>
              <w:top w:val="single" w:sz="4" w:space="0" w:color="auto"/>
              <w:left w:val="single" w:sz="4" w:space="0" w:color="auto"/>
              <w:bottom w:val="single" w:sz="4" w:space="0" w:color="auto"/>
              <w:right w:val="single" w:sz="4" w:space="0" w:color="auto"/>
            </w:tcBorders>
            <w:vAlign w:val="center"/>
            <w:hideMark/>
          </w:tcPr>
          <w:p w14:paraId="26B8EBA7" w14:textId="77777777" w:rsidR="00A1730B" w:rsidRDefault="00A1730B">
            <w:pPr>
              <w:pStyle w:val="TAC"/>
            </w:pPr>
            <w:r>
              <w:rPr>
                <w:lang w:eastAsia="zh-TW"/>
              </w:rPr>
              <w:t>IMD3</w:t>
            </w:r>
          </w:p>
        </w:tc>
      </w:tr>
      <w:tr w:rsidR="00A1730B" w14:paraId="2AB8BFF7"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5534998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5DF33326" w14:textId="77777777" w:rsidR="00A1730B" w:rsidRDefault="00A1730B">
            <w:pPr>
              <w:pStyle w:val="TAC"/>
            </w:pPr>
            <w:r>
              <w:t>n46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5FE27D9" w14:textId="77777777" w:rsidR="00A1730B" w:rsidRDefault="00A1730B">
            <w:pPr>
              <w:pStyle w:val="TAC"/>
            </w:pPr>
            <w:r>
              <w:t>5720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24B9104" w14:textId="77777777" w:rsidR="00A1730B" w:rsidRDefault="00A1730B">
            <w:pPr>
              <w:pStyle w:val="TAC"/>
            </w:pPr>
            <w: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807107B" w14:textId="77777777" w:rsidR="00A1730B" w:rsidRDefault="00A1730B">
            <w:pPr>
              <w:pStyle w:val="TAC"/>
            </w:pPr>
            <w:r>
              <w:t>100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2102A35" w14:textId="77777777" w:rsidR="00A1730B" w:rsidRDefault="00A1730B">
            <w:pPr>
              <w:pStyle w:val="TAC"/>
            </w:pPr>
            <w:r>
              <w:t>5720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12FFFE9"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29793A27" w14:textId="77777777" w:rsidR="00A1730B" w:rsidRDefault="00A1730B">
            <w:pPr>
              <w:pStyle w:val="TAC"/>
            </w:pPr>
            <w:r>
              <w:rPr>
                <w:lang w:eastAsia="zh-TW"/>
              </w:rPr>
              <w:t>N/A</w:t>
            </w:r>
          </w:p>
        </w:tc>
      </w:tr>
      <w:tr w:rsidR="00A1730B" w14:paraId="0570C07F"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CA924E3" w14:textId="77777777" w:rsidR="00A1730B" w:rsidRDefault="00A1730B">
            <w:pPr>
              <w:pStyle w:val="TAC"/>
            </w:pPr>
            <w:r>
              <w:rPr>
                <w:rFonts w:eastAsia="MS Mincho"/>
              </w:rPr>
              <w:t>DC_2</w:t>
            </w:r>
            <w:r>
              <w:rPr>
                <w:lang w:eastAsia="zh-TW"/>
              </w:rPr>
              <w:t>A</w:t>
            </w:r>
            <w:r>
              <w:rPr>
                <w:rFonts w:eastAsia="MS Mincho"/>
              </w:rPr>
              <w:t>_n48</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4FF8D27F" w14:textId="77777777" w:rsidR="00A1730B" w:rsidRDefault="00A1730B">
            <w:pPr>
              <w:pStyle w:val="TAC"/>
            </w:pPr>
            <w:r>
              <w:rPr>
                <w:lang w:eastAsia="zh-TW"/>
              </w:rPr>
              <w:t>2</w:t>
            </w:r>
          </w:p>
        </w:tc>
        <w:tc>
          <w:tcPr>
            <w:tcW w:w="588" w:type="pct"/>
            <w:tcBorders>
              <w:top w:val="single" w:sz="4" w:space="0" w:color="auto"/>
              <w:left w:val="single" w:sz="4" w:space="0" w:color="auto"/>
              <w:bottom w:val="single" w:sz="4" w:space="0" w:color="auto"/>
              <w:right w:val="single" w:sz="4" w:space="0" w:color="auto"/>
            </w:tcBorders>
            <w:noWrap/>
            <w:hideMark/>
          </w:tcPr>
          <w:p w14:paraId="17B032E9" w14:textId="77777777" w:rsidR="00A1730B" w:rsidRDefault="00A1730B">
            <w:pPr>
              <w:pStyle w:val="TAC"/>
              <w:rPr>
                <w:lang w:eastAsia="ko-KR"/>
              </w:rPr>
            </w:pPr>
            <w:r>
              <w:rPr>
                <w:rFonts w:cs="Arial"/>
              </w:rPr>
              <w:t>1852.5</w:t>
            </w:r>
          </w:p>
        </w:tc>
        <w:tc>
          <w:tcPr>
            <w:tcW w:w="503" w:type="pct"/>
            <w:tcBorders>
              <w:top w:val="single" w:sz="4" w:space="0" w:color="auto"/>
              <w:left w:val="single" w:sz="4" w:space="0" w:color="auto"/>
              <w:bottom w:val="single" w:sz="4" w:space="0" w:color="auto"/>
              <w:right w:val="single" w:sz="4" w:space="0" w:color="auto"/>
            </w:tcBorders>
            <w:noWrap/>
            <w:hideMark/>
          </w:tcPr>
          <w:p w14:paraId="5D9DCB7E" w14:textId="77777777" w:rsidR="00A1730B" w:rsidRDefault="00A1730B">
            <w:pPr>
              <w:pStyle w:val="TAC"/>
              <w:rPr>
                <w:lang w:eastAsia="ko-KR"/>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994791E" w14:textId="77777777" w:rsidR="00A1730B" w:rsidRDefault="00A1730B">
            <w:pPr>
              <w:pStyle w:val="TAC"/>
              <w:rPr>
                <w:lang w:eastAsia="ko-KR"/>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FF72D4C" w14:textId="77777777" w:rsidR="00A1730B" w:rsidRDefault="00A1730B">
            <w:pPr>
              <w:pStyle w:val="TAC"/>
              <w:rPr>
                <w:lang w:eastAsia="ko-KR"/>
              </w:rPr>
            </w:pPr>
            <w:r>
              <w:rPr>
                <w:rFonts w:eastAsia="Times New Roman"/>
              </w:rPr>
              <w:t>1932.5</w:t>
            </w:r>
          </w:p>
        </w:tc>
        <w:tc>
          <w:tcPr>
            <w:tcW w:w="478" w:type="pct"/>
            <w:tcBorders>
              <w:top w:val="single" w:sz="4" w:space="0" w:color="auto"/>
              <w:left w:val="single" w:sz="4" w:space="0" w:color="auto"/>
              <w:bottom w:val="single" w:sz="4" w:space="0" w:color="auto"/>
              <w:right w:val="single" w:sz="4" w:space="0" w:color="auto"/>
            </w:tcBorders>
            <w:noWrap/>
            <w:hideMark/>
          </w:tcPr>
          <w:p w14:paraId="68917554" w14:textId="77777777" w:rsidR="00A1730B" w:rsidRDefault="00A1730B">
            <w:pPr>
              <w:pStyle w:val="TAC"/>
              <w:rPr>
                <w:lang w:eastAsia="ko-KR"/>
              </w:rPr>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2F4F049D" w14:textId="77777777" w:rsidR="00A1730B" w:rsidRDefault="00A1730B">
            <w:pPr>
              <w:pStyle w:val="TAC"/>
            </w:pPr>
            <w:r>
              <w:rPr>
                <w:lang w:eastAsia="zh-TW"/>
              </w:rPr>
              <w:t>IMD4</w:t>
            </w:r>
          </w:p>
        </w:tc>
      </w:tr>
      <w:tr w:rsidR="00A1730B" w14:paraId="6F4AA524"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1958A3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0E48E7C" w14:textId="77777777" w:rsidR="00A1730B" w:rsidRDefault="00A1730B">
            <w:pPr>
              <w:pStyle w:val="TAC"/>
            </w:pPr>
            <w:r>
              <w:t>n48</w:t>
            </w:r>
          </w:p>
        </w:tc>
        <w:tc>
          <w:tcPr>
            <w:tcW w:w="588" w:type="pct"/>
            <w:tcBorders>
              <w:top w:val="single" w:sz="4" w:space="0" w:color="auto"/>
              <w:left w:val="single" w:sz="4" w:space="0" w:color="auto"/>
              <w:bottom w:val="single" w:sz="4" w:space="0" w:color="auto"/>
              <w:right w:val="single" w:sz="4" w:space="0" w:color="auto"/>
            </w:tcBorders>
            <w:noWrap/>
            <w:hideMark/>
          </w:tcPr>
          <w:p w14:paraId="0B3B2CD4" w14:textId="77777777" w:rsidR="00A1730B" w:rsidRDefault="00A1730B">
            <w:pPr>
              <w:pStyle w:val="TAC"/>
              <w:rPr>
                <w:lang w:eastAsia="ko-KR"/>
              </w:rPr>
            </w:pPr>
            <w:r>
              <w:rPr>
                <w:rFonts w:cs="Arial"/>
              </w:rPr>
              <w:t>3625</w:t>
            </w:r>
          </w:p>
        </w:tc>
        <w:tc>
          <w:tcPr>
            <w:tcW w:w="503" w:type="pct"/>
            <w:tcBorders>
              <w:top w:val="single" w:sz="4" w:space="0" w:color="auto"/>
              <w:left w:val="single" w:sz="4" w:space="0" w:color="auto"/>
              <w:bottom w:val="single" w:sz="4" w:space="0" w:color="auto"/>
              <w:right w:val="single" w:sz="4" w:space="0" w:color="auto"/>
            </w:tcBorders>
            <w:noWrap/>
            <w:hideMark/>
          </w:tcPr>
          <w:p w14:paraId="78336534" w14:textId="77777777" w:rsidR="00A1730B" w:rsidRDefault="00A1730B">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66BE71D3" w14:textId="77777777" w:rsidR="00A1730B" w:rsidRDefault="00A1730B">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3321A842" w14:textId="77777777" w:rsidR="00A1730B" w:rsidRDefault="00A1730B">
            <w:pPr>
              <w:pStyle w:val="TAC"/>
              <w:rPr>
                <w:lang w:eastAsia="ko-KR"/>
              </w:rPr>
            </w:pPr>
            <w:r>
              <w:rPr>
                <w:rFonts w:cs="Arial"/>
              </w:rPr>
              <w:t>3625</w:t>
            </w:r>
          </w:p>
        </w:tc>
        <w:tc>
          <w:tcPr>
            <w:tcW w:w="478" w:type="pct"/>
            <w:tcBorders>
              <w:top w:val="single" w:sz="4" w:space="0" w:color="auto"/>
              <w:left w:val="single" w:sz="4" w:space="0" w:color="auto"/>
              <w:bottom w:val="single" w:sz="4" w:space="0" w:color="auto"/>
              <w:right w:val="single" w:sz="4" w:space="0" w:color="auto"/>
            </w:tcBorders>
            <w:noWrap/>
            <w:hideMark/>
          </w:tcPr>
          <w:p w14:paraId="2D40C871" w14:textId="77777777" w:rsidR="00A1730B" w:rsidRDefault="00A1730B">
            <w:pPr>
              <w:pStyle w:val="TAC"/>
              <w:rPr>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9565013" w14:textId="77777777" w:rsidR="00A1730B" w:rsidRDefault="00A1730B">
            <w:pPr>
              <w:pStyle w:val="TAC"/>
            </w:pPr>
            <w:r>
              <w:rPr>
                <w:lang w:eastAsia="zh-TW"/>
              </w:rPr>
              <w:t>N/A</w:t>
            </w:r>
          </w:p>
        </w:tc>
      </w:tr>
      <w:tr w:rsidR="00A1730B" w14:paraId="64A6E8EB"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DAE57C8" w14:textId="77777777" w:rsidR="00A1730B" w:rsidRDefault="00A1730B">
            <w:pPr>
              <w:pStyle w:val="TAC"/>
              <w:rPr>
                <w:lang w:eastAsia="zh-TW"/>
              </w:rPr>
            </w:pPr>
            <w:r>
              <w:t>DC_2A_n66A</w:t>
            </w:r>
            <w:bookmarkStart w:id="171" w:name="OLE_LINK50"/>
            <w:bookmarkStart w:id="172" w:name="OLE_LINK49"/>
            <w:r>
              <w:t>, DC_2A-2A_n66A</w:t>
            </w:r>
            <w:bookmarkEnd w:id="171"/>
            <w:bookmarkEnd w:id="172"/>
          </w:p>
          <w:p w14:paraId="446A5751" w14:textId="77777777" w:rsidR="00A1730B" w:rsidRDefault="00A1730B">
            <w:pPr>
              <w:pStyle w:val="TAC"/>
              <w:rPr>
                <w:rFonts w:eastAsia="MS Mincho"/>
              </w:rPr>
            </w:pPr>
            <w:r>
              <w:rPr>
                <w:rFonts w:eastAsia="MS Mincho"/>
                <w:lang w:eastAsia="zh-CN"/>
              </w:rPr>
              <w:t>DC_2A_n66(2A)</w:t>
            </w:r>
          </w:p>
        </w:tc>
        <w:tc>
          <w:tcPr>
            <w:tcW w:w="563" w:type="pct"/>
            <w:tcBorders>
              <w:top w:val="single" w:sz="4" w:space="0" w:color="auto"/>
              <w:left w:val="single" w:sz="4" w:space="0" w:color="auto"/>
              <w:bottom w:val="single" w:sz="4" w:space="0" w:color="auto"/>
              <w:right w:val="single" w:sz="4" w:space="0" w:color="auto"/>
            </w:tcBorders>
            <w:hideMark/>
          </w:tcPr>
          <w:p w14:paraId="3EA49917" w14:textId="77777777" w:rsidR="00A1730B" w:rsidRDefault="00A1730B">
            <w:pPr>
              <w:pStyle w:val="TAC"/>
            </w:pPr>
            <w:r>
              <w:t>2</w:t>
            </w:r>
          </w:p>
        </w:tc>
        <w:tc>
          <w:tcPr>
            <w:tcW w:w="588" w:type="pct"/>
            <w:tcBorders>
              <w:top w:val="single" w:sz="4" w:space="0" w:color="auto"/>
              <w:left w:val="single" w:sz="4" w:space="0" w:color="auto"/>
              <w:bottom w:val="single" w:sz="4" w:space="0" w:color="auto"/>
              <w:right w:val="single" w:sz="4" w:space="0" w:color="auto"/>
            </w:tcBorders>
            <w:noWrap/>
            <w:hideMark/>
          </w:tcPr>
          <w:p w14:paraId="4B91D8F4" w14:textId="77777777" w:rsidR="00A1730B" w:rsidRDefault="00A1730B">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353CDB10"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AACC728"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51613B46" w14:textId="77777777" w:rsidR="00A1730B" w:rsidRDefault="00A1730B">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1A2BBC15" w14:textId="77777777" w:rsidR="00A1730B" w:rsidRDefault="00A1730B">
            <w:pPr>
              <w:pStyle w:val="TAC"/>
              <w:rPr>
                <w:rFonts w:eastAsia="MS Mincho"/>
              </w:rPr>
            </w:pPr>
            <w:r>
              <w:rPr>
                <w:lang w:eastAsia="ko-KR"/>
              </w:rPr>
              <w:t>20</w:t>
            </w:r>
          </w:p>
        </w:tc>
        <w:tc>
          <w:tcPr>
            <w:tcW w:w="491" w:type="pct"/>
            <w:tcBorders>
              <w:top w:val="single" w:sz="4" w:space="0" w:color="auto"/>
              <w:left w:val="single" w:sz="4" w:space="0" w:color="auto"/>
              <w:bottom w:val="single" w:sz="4" w:space="0" w:color="auto"/>
              <w:right w:val="single" w:sz="4" w:space="0" w:color="auto"/>
            </w:tcBorders>
            <w:hideMark/>
          </w:tcPr>
          <w:p w14:paraId="1ADB2854" w14:textId="77777777" w:rsidR="00A1730B" w:rsidRDefault="00A1730B">
            <w:pPr>
              <w:pStyle w:val="TAC"/>
            </w:pPr>
            <w:r>
              <w:t>IMD3</w:t>
            </w:r>
          </w:p>
        </w:tc>
      </w:tr>
      <w:tr w:rsidR="00A1730B" w14:paraId="12E11A3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242675E"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788485D8" w14:textId="77777777" w:rsidR="00A1730B" w:rsidRDefault="00A1730B">
            <w:pPr>
              <w:pStyle w:val="TAC"/>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0F0FA3B0" w14:textId="77777777" w:rsidR="00A1730B" w:rsidRDefault="00A1730B">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66073FEC"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F2C2849"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C125369" w14:textId="77777777" w:rsidR="00A1730B" w:rsidRDefault="00A1730B">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0616A349" w14:textId="77777777" w:rsidR="00A1730B" w:rsidRDefault="00A1730B">
            <w:pPr>
              <w:pStyle w:val="TAC"/>
              <w:rPr>
                <w:rFonts w:eastAsia="MS Mincho"/>
              </w:rPr>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2D82ED94" w14:textId="77777777" w:rsidR="00A1730B" w:rsidRDefault="00A1730B">
            <w:pPr>
              <w:pStyle w:val="TAC"/>
            </w:pPr>
            <w:r>
              <w:t>N/A</w:t>
            </w:r>
          </w:p>
        </w:tc>
      </w:tr>
      <w:tr w:rsidR="00A1730B" w14:paraId="71E83DE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0B856F9" w14:textId="77777777" w:rsidR="00A1730B" w:rsidRDefault="00A1730B">
            <w:pPr>
              <w:pStyle w:val="TAC"/>
              <w:rPr>
                <w:lang w:eastAsia="zh-TW"/>
              </w:rPr>
            </w:pPr>
            <w:r>
              <w:t>DC_2A_n66A, DC_2A-2A_n66A</w:t>
            </w:r>
          </w:p>
          <w:p w14:paraId="1AED6CDF" w14:textId="77777777" w:rsidR="00A1730B" w:rsidRDefault="00A1730B">
            <w:pPr>
              <w:pStyle w:val="TAC"/>
              <w:rPr>
                <w:rFonts w:eastAsia="MS Mincho"/>
              </w:rPr>
            </w:pPr>
            <w:r>
              <w:rPr>
                <w:rFonts w:eastAsia="MS Mincho"/>
                <w:lang w:eastAsia="zh-CN"/>
              </w:rPr>
              <w:t>DC_2A_n66(2A)</w:t>
            </w:r>
          </w:p>
        </w:tc>
        <w:tc>
          <w:tcPr>
            <w:tcW w:w="563" w:type="pct"/>
            <w:tcBorders>
              <w:top w:val="single" w:sz="4" w:space="0" w:color="auto"/>
              <w:left w:val="single" w:sz="4" w:space="0" w:color="auto"/>
              <w:bottom w:val="single" w:sz="4" w:space="0" w:color="auto"/>
              <w:right w:val="single" w:sz="4" w:space="0" w:color="auto"/>
            </w:tcBorders>
            <w:hideMark/>
          </w:tcPr>
          <w:p w14:paraId="21765565" w14:textId="77777777" w:rsidR="00A1730B" w:rsidRDefault="00A1730B">
            <w:pPr>
              <w:pStyle w:val="TAC"/>
            </w:pPr>
            <w:r>
              <w:t>2</w:t>
            </w:r>
          </w:p>
        </w:tc>
        <w:tc>
          <w:tcPr>
            <w:tcW w:w="588" w:type="pct"/>
            <w:tcBorders>
              <w:top w:val="single" w:sz="4" w:space="0" w:color="auto"/>
              <w:left w:val="single" w:sz="4" w:space="0" w:color="auto"/>
              <w:bottom w:val="single" w:sz="4" w:space="0" w:color="auto"/>
              <w:right w:val="single" w:sz="4" w:space="0" w:color="auto"/>
            </w:tcBorders>
            <w:noWrap/>
            <w:hideMark/>
          </w:tcPr>
          <w:p w14:paraId="53B6C7E0" w14:textId="77777777" w:rsidR="00A1730B" w:rsidRDefault="00A1730B">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261EC175"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04F05A42"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3C344A9" w14:textId="77777777" w:rsidR="00A1730B" w:rsidRDefault="00A1730B">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452DC117" w14:textId="77777777" w:rsidR="00A1730B" w:rsidRDefault="00A1730B">
            <w:pPr>
              <w:pStyle w:val="TAC"/>
              <w:rPr>
                <w:rFonts w:eastAsia="MS Mincho"/>
              </w:rPr>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075563F4" w14:textId="77777777" w:rsidR="00A1730B" w:rsidRDefault="00A1730B">
            <w:pPr>
              <w:pStyle w:val="TAC"/>
            </w:pPr>
            <w:r>
              <w:t>N/A</w:t>
            </w:r>
          </w:p>
        </w:tc>
      </w:tr>
      <w:tr w:rsidR="00A1730B" w14:paraId="3352DCD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59B1AC8"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A5F6B75" w14:textId="77777777" w:rsidR="00A1730B" w:rsidRDefault="00A1730B">
            <w:pPr>
              <w:pStyle w:val="TAC"/>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19AA4AA3" w14:textId="77777777" w:rsidR="00A1730B" w:rsidRDefault="00A1730B">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34FE0E9B"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1831D6A"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E0C1B76" w14:textId="77777777" w:rsidR="00A1730B" w:rsidRDefault="00A1730B">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6186614C" w14:textId="77777777" w:rsidR="00A1730B" w:rsidRDefault="00A1730B">
            <w:pPr>
              <w:pStyle w:val="TAC"/>
              <w:rPr>
                <w:rFonts w:eastAsia="MS Mincho"/>
              </w:rPr>
            </w:pPr>
            <w:r>
              <w:rPr>
                <w:lang w:eastAsia="ko-KR"/>
              </w:rPr>
              <w:t>4</w:t>
            </w:r>
          </w:p>
        </w:tc>
        <w:tc>
          <w:tcPr>
            <w:tcW w:w="491" w:type="pct"/>
            <w:tcBorders>
              <w:top w:val="single" w:sz="4" w:space="0" w:color="auto"/>
              <w:left w:val="single" w:sz="4" w:space="0" w:color="auto"/>
              <w:bottom w:val="single" w:sz="4" w:space="0" w:color="auto"/>
              <w:right w:val="single" w:sz="4" w:space="0" w:color="auto"/>
            </w:tcBorders>
            <w:hideMark/>
          </w:tcPr>
          <w:p w14:paraId="7B4F7BF2" w14:textId="77777777" w:rsidR="00A1730B" w:rsidRDefault="00A1730B">
            <w:pPr>
              <w:pStyle w:val="TAC"/>
            </w:pPr>
            <w:r>
              <w:t>IMD5</w:t>
            </w:r>
          </w:p>
        </w:tc>
      </w:tr>
      <w:tr w:rsidR="00A1730B" w14:paraId="1CA6CC7B" w14:textId="77777777" w:rsidTr="00A1730B">
        <w:trPr>
          <w:trHeight w:val="187"/>
          <w:jc w:val="center"/>
        </w:trPr>
        <w:tc>
          <w:tcPr>
            <w:tcW w:w="1366" w:type="pct"/>
            <w:tcBorders>
              <w:top w:val="nil"/>
              <w:left w:val="single" w:sz="4" w:space="0" w:color="auto"/>
              <w:bottom w:val="nil"/>
              <w:right w:val="single" w:sz="4" w:space="0" w:color="auto"/>
            </w:tcBorders>
            <w:hideMark/>
          </w:tcPr>
          <w:p w14:paraId="0CEFDE22" w14:textId="77777777" w:rsidR="00A1730B" w:rsidRDefault="00A1730B">
            <w:pPr>
              <w:pStyle w:val="TAC"/>
              <w:rPr>
                <w:lang w:eastAsia="ja-JP"/>
              </w:rPr>
            </w:pPr>
            <w:r>
              <w:rPr>
                <w:lang w:eastAsia="ja-JP"/>
              </w:rPr>
              <w:t>DC_2A_n77A</w:t>
            </w:r>
          </w:p>
          <w:p w14:paraId="69297BA4" w14:textId="77777777" w:rsidR="00A1730B" w:rsidRDefault="00A1730B">
            <w:pPr>
              <w:pStyle w:val="TAC"/>
              <w:rPr>
                <w:lang w:eastAsia="zh-TW"/>
              </w:rPr>
            </w:pPr>
            <w:r>
              <w:rPr>
                <w:lang w:eastAsia="ja-JP"/>
              </w:rPr>
              <w:t>DC_2A_n77(2A)</w:t>
            </w:r>
          </w:p>
          <w:p w14:paraId="777932BE" w14:textId="77777777" w:rsidR="00A1730B" w:rsidRDefault="00A1730B">
            <w:pPr>
              <w:pStyle w:val="TAC"/>
              <w:rPr>
                <w:lang w:eastAsia="ja-JP"/>
              </w:rPr>
            </w:pPr>
            <w:r>
              <w:rPr>
                <w:lang w:eastAsia="ja-JP"/>
              </w:rPr>
              <w:t>DC_2A-2A_n77A</w:t>
            </w:r>
          </w:p>
          <w:p w14:paraId="7F9CA000" w14:textId="77777777" w:rsidR="00A1730B" w:rsidRDefault="00A1730B">
            <w:pPr>
              <w:pStyle w:val="TAC"/>
              <w:rPr>
                <w:lang w:eastAsia="ja-JP"/>
              </w:rPr>
            </w:pPr>
            <w:r>
              <w:t>DC_2A_n77(2A)</w:t>
            </w:r>
          </w:p>
          <w:p w14:paraId="36B31F4E" w14:textId="77777777" w:rsidR="00A1730B" w:rsidRDefault="00A1730B">
            <w:pPr>
              <w:pStyle w:val="TAC"/>
            </w:pPr>
            <w:r>
              <w:rPr>
                <w:lang w:eastAsia="ja-JP"/>
              </w:rPr>
              <w:t>DC_2A-2A_n77(2A)</w:t>
            </w:r>
          </w:p>
        </w:tc>
        <w:tc>
          <w:tcPr>
            <w:tcW w:w="563" w:type="pct"/>
            <w:tcBorders>
              <w:top w:val="single" w:sz="4" w:space="0" w:color="auto"/>
              <w:left w:val="single" w:sz="4" w:space="0" w:color="auto"/>
              <w:bottom w:val="nil"/>
              <w:right w:val="single" w:sz="4" w:space="0" w:color="auto"/>
            </w:tcBorders>
            <w:hideMark/>
          </w:tcPr>
          <w:p w14:paraId="10C4BE31" w14:textId="77777777" w:rsidR="00A1730B" w:rsidRDefault="00A1730B">
            <w:pPr>
              <w:pStyle w:val="TAC"/>
            </w:pPr>
            <w:r>
              <w:rPr>
                <w:rFonts w:cs="Arial"/>
                <w:szCs w:val="18"/>
                <w:lang w:eastAsia="ja-JP"/>
              </w:rPr>
              <w:t>2</w:t>
            </w:r>
          </w:p>
        </w:tc>
        <w:tc>
          <w:tcPr>
            <w:tcW w:w="588" w:type="pct"/>
            <w:tcBorders>
              <w:top w:val="single" w:sz="4" w:space="0" w:color="auto"/>
              <w:left w:val="single" w:sz="4" w:space="0" w:color="auto"/>
              <w:bottom w:val="nil"/>
              <w:right w:val="single" w:sz="4" w:space="0" w:color="auto"/>
            </w:tcBorders>
            <w:noWrap/>
            <w:hideMark/>
          </w:tcPr>
          <w:p w14:paraId="66C122E2" w14:textId="77777777" w:rsidR="00A1730B" w:rsidRDefault="00A1730B">
            <w:pPr>
              <w:pStyle w:val="TAC"/>
              <w:rPr>
                <w:lang w:eastAsia="ko-KR"/>
              </w:rPr>
            </w:pPr>
            <w:r>
              <w:rPr>
                <w:rFonts w:cs="Arial"/>
                <w:szCs w:val="18"/>
                <w:lang w:eastAsia="ja-JP"/>
              </w:rPr>
              <w:t>1855</w:t>
            </w:r>
          </w:p>
        </w:tc>
        <w:tc>
          <w:tcPr>
            <w:tcW w:w="503" w:type="pct"/>
            <w:tcBorders>
              <w:top w:val="single" w:sz="4" w:space="0" w:color="auto"/>
              <w:left w:val="single" w:sz="4" w:space="0" w:color="auto"/>
              <w:bottom w:val="nil"/>
              <w:right w:val="single" w:sz="4" w:space="0" w:color="auto"/>
            </w:tcBorders>
            <w:noWrap/>
            <w:hideMark/>
          </w:tcPr>
          <w:p w14:paraId="1A642413" w14:textId="77777777" w:rsidR="00A1730B" w:rsidRDefault="00A1730B">
            <w:pPr>
              <w:pStyle w:val="TAC"/>
              <w:rPr>
                <w:lang w:eastAsia="ko-KR"/>
              </w:rPr>
            </w:pPr>
            <w:r>
              <w:rPr>
                <w:rFonts w:cs="Arial"/>
                <w:szCs w:val="18"/>
              </w:rPr>
              <w:t>5</w:t>
            </w:r>
          </w:p>
        </w:tc>
        <w:tc>
          <w:tcPr>
            <w:tcW w:w="395" w:type="pct"/>
            <w:tcBorders>
              <w:top w:val="single" w:sz="4" w:space="0" w:color="auto"/>
              <w:left w:val="single" w:sz="4" w:space="0" w:color="auto"/>
              <w:bottom w:val="nil"/>
              <w:right w:val="single" w:sz="4" w:space="0" w:color="auto"/>
            </w:tcBorders>
            <w:noWrap/>
            <w:hideMark/>
          </w:tcPr>
          <w:p w14:paraId="0EC8BCEE" w14:textId="77777777" w:rsidR="00A1730B" w:rsidRDefault="00A1730B">
            <w:pPr>
              <w:pStyle w:val="TAC"/>
              <w:rPr>
                <w:lang w:eastAsia="ko-KR"/>
              </w:rPr>
            </w:pPr>
            <w:r>
              <w:rPr>
                <w:rFonts w:cs="Arial"/>
                <w:szCs w:val="18"/>
              </w:rPr>
              <w:t>25</w:t>
            </w:r>
          </w:p>
        </w:tc>
        <w:tc>
          <w:tcPr>
            <w:tcW w:w="616" w:type="pct"/>
            <w:tcBorders>
              <w:top w:val="single" w:sz="4" w:space="0" w:color="auto"/>
              <w:left w:val="single" w:sz="4" w:space="0" w:color="auto"/>
              <w:bottom w:val="nil"/>
              <w:right w:val="single" w:sz="4" w:space="0" w:color="auto"/>
            </w:tcBorders>
            <w:noWrap/>
            <w:hideMark/>
          </w:tcPr>
          <w:p w14:paraId="4604A9A3" w14:textId="77777777" w:rsidR="00A1730B" w:rsidRDefault="00A1730B">
            <w:pPr>
              <w:pStyle w:val="TAC"/>
              <w:rPr>
                <w:lang w:eastAsia="ko-KR"/>
              </w:rPr>
            </w:pPr>
            <w:r>
              <w:rPr>
                <w:rFonts w:cs="Arial"/>
                <w:szCs w:val="18"/>
                <w:lang w:eastAsia="ja-JP"/>
              </w:rPr>
              <w:t>1935</w:t>
            </w:r>
          </w:p>
        </w:tc>
        <w:tc>
          <w:tcPr>
            <w:tcW w:w="478" w:type="pct"/>
            <w:tcBorders>
              <w:top w:val="single" w:sz="4" w:space="0" w:color="auto"/>
              <w:left w:val="single" w:sz="4" w:space="0" w:color="auto"/>
              <w:bottom w:val="single" w:sz="4" w:space="0" w:color="auto"/>
              <w:right w:val="single" w:sz="4" w:space="0" w:color="auto"/>
            </w:tcBorders>
            <w:noWrap/>
            <w:hideMark/>
          </w:tcPr>
          <w:p w14:paraId="3BECAE61" w14:textId="77777777" w:rsidR="00A1730B" w:rsidRDefault="00A1730B">
            <w:pPr>
              <w:pStyle w:val="TAC"/>
              <w:rPr>
                <w:lang w:eastAsia="ko-KR"/>
              </w:rPr>
            </w:pPr>
            <w:r>
              <w:rPr>
                <w:rFonts w:eastAsia="MS Mincho" w:cs="Arial"/>
                <w:szCs w:val="18"/>
                <w:lang w:eastAsia="ja-JP"/>
              </w:rPr>
              <w:t>26</w:t>
            </w:r>
          </w:p>
        </w:tc>
        <w:tc>
          <w:tcPr>
            <w:tcW w:w="491" w:type="pct"/>
            <w:tcBorders>
              <w:top w:val="single" w:sz="4" w:space="0" w:color="auto"/>
              <w:left w:val="single" w:sz="4" w:space="0" w:color="auto"/>
              <w:bottom w:val="nil"/>
              <w:right w:val="single" w:sz="4" w:space="0" w:color="auto"/>
            </w:tcBorders>
            <w:hideMark/>
          </w:tcPr>
          <w:p w14:paraId="01EA82C1" w14:textId="77777777" w:rsidR="00A1730B" w:rsidRDefault="00A1730B">
            <w:pPr>
              <w:pStyle w:val="TAC"/>
            </w:pPr>
            <w:r>
              <w:rPr>
                <w:rFonts w:cs="Arial"/>
                <w:szCs w:val="18"/>
              </w:rPr>
              <w:t>IMD2</w:t>
            </w:r>
          </w:p>
        </w:tc>
      </w:tr>
      <w:tr w:rsidR="00A1730B" w14:paraId="2C22A768" w14:textId="77777777" w:rsidTr="00A1730B">
        <w:trPr>
          <w:trHeight w:val="187"/>
          <w:jc w:val="center"/>
        </w:trPr>
        <w:tc>
          <w:tcPr>
            <w:tcW w:w="1366" w:type="pct"/>
            <w:tcBorders>
              <w:top w:val="nil"/>
              <w:left w:val="single" w:sz="4" w:space="0" w:color="auto"/>
              <w:bottom w:val="nil"/>
              <w:right w:val="single" w:sz="4" w:space="0" w:color="auto"/>
            </w:tcBorders>
          </w:tcPr>
          <w:p w14:paraId="45FF3E29" w14:textId="77777777" w:rsidR="00A1730B" w:rsidRDefault="00A1730B">
            <w:pPr>
              <w:pStyle w:val="TAC"/>
            </w:pPr>
          </w:p>
        </w:tc>
        <w:tc>
          <w:tcPr>
            <w:tcW w:w="563" w:type="pct"/>
            <w:tcBorders>
              <w:top w:val="nil"/>
              <w:left w:val="single" w:sz="4" w:space="0" w:color="auto"/>
              <w:bottom w:val="single" w:sz="4" w:space="0" w:color="auto"/>
              <w:right w:val="single" w:sz="4" w:space="0" w:color="auto"/>
            </w:tcBorders>
          </w:tcPr>
          <w:p w14:paraId="6C009391"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6D2A185C" w14:textId="77777777" w:rsidR="00A1730B" w:rsidRDefault="00A1730B">
            <w:pPr>
              <w:pStyle w:val="TAC"/>
              <w:rPr>
                <w:lang w:eastAsia="ko-KR"/>
              </w:rPr>
            </w:pPr>
          </w:p>
        </w:tc>
        <w:tc>
          <w:tcPr>
            <w:tcW w:w="503" w:type="pct"/>
            <w:tcBorders>
              <w:top w:val="nil"/>
              <w:left w:val="single" w:sz="4" w:space="0" w:color="auto"/>
              <w:bottom w:val="single" w:sz="4" w:space="0" w:color="auto"/>
              <w:right w:val="single" w:sz="4" w:space="0" w:color="auto"/>
            </w:tcBorders>
            <w:noWrap/>
          </w:tcPr>
          <w:p w14:paraId="02F576D7" w14:textId="77777777" w:rsidR="00A1730B" w:rsidRDefault="00A1730B">
            <w:pPr>
              <w:pStyle w:val="TAC"/>
              <w:rPr>
                <w:lang w:eastAsia="ko-KR"/>
              </w:rPr>
            </w:pPr>
          </w:p>
        </w:tc>
        <w:tc>
          <w:tcPr>
            <w:tcW w:w="395" w:type="pct"/>
            <w:tcBorders>
              <w:top w:val="nil"/>
              <w:left w:val="single" w:sz="4" w:space="0" w:color="auto"/>
              <w:bottom w:val="single" w:sz="4" w:space="0" w:color="auto"/>
              <w:right w:val="single" w:sz="4" w:space="0" w:color="auto"/>
            </w:tcBorders>
            <w:noWrap/>
          </w:tcPr>
          <w:p w14:paraId="1DDCBB7F" w14:textId="77777777" w:rsidR="00A1730B" w:rsidRDefault="00A1730B">
            <w:pPr>
              <w:pStyle w:val="TAC"/>
              <w:rPr>
                <w:lang w:eastAsia="ko-KR"/>
              </w:rPr>
            </w:pPr>
          </w:p>
        </w:tc>
        <w:tc>
          <w:tcPr>
            <w:tcW w:w="616" w:type="pct"/>
            <w:tcBorders>
              <w:top w:val="nil"/>
              <w:left w:val="single" w:sz="4" w:space="0" w:color="auto"/>
              <w:bottom w:val="single" w:sz="4" w:space="0" w:color="auto"/>
              <w:right w:val="single" w:sz="4" w:space="0" w:color="auto"/>
            </w:tcBorders>
            <w:noWrap/>
          </w:tcPr>
          <w:p w14:paraId="3811C31E" w14:textId="77777777" w:rsidR="00A1730B" w:rsidRDefault="00A1730B">
            <w:pPr>
              <w:pStyle w:val="TAC"/>
              <w:rPr>
                <w:lang w:eastAsia="ko-KR"/>
              </w:rPr>
            </w:pPr>
          </w:p>
        </w:tc>
        <w:tc>
          <w:tcPr>
            <w:tcW w:w="478" w:type="pct"/>
            <w:tcBorders>
              <w:top w:val="single" w:sz="4" w:space="0" w:color="auto"/>
              <w:left w:val="single" w:sz="4" w:space="0" w:color="auto"/>
              <w:bottom w:val="single" w:sz="4" w:space="0" w:color="auto"/>
              <w:right w:val="single" w:sz="4" w:space="0" w:color="auto"/>
            </w:tcBorders>
            <w:noWrap/>
            <w:hideMark/>
          </w:tcPr>
          <w:p w14:paraId="1C77276C" w14:textId="77777777" w:rsidR="00A1730B" w:rsidRDefault="00A1730B">
            <w:pPr>
              <w:pStyle w:val="TAC"/>
              <w:rPr>
                <w:lang w:eastAsia="ko-KR"/>
              </w:rPr>
            </w:pPr>
            <w:r>
              <w:rPr>
                <w:rFonts w:eastAsia="MS Mincho" w:cs="Arial"/>
                <w:szCs w:val="18"/>
                <w:lang w:eastAsia="ja-JP"/>
              </w:rPr>
              <w:t>28.7</w:t>
            </w:r>
            <w:r>
              <w:rPr>
                <w:rFonts w:cs="Arial"/>
                <w:szCs w:val="18"/>
                <w:vertAlign w:val="superscript"/>
                <w:lang w:eastAsia="zh-TW"/>
              </w:rPr>
              <w:t>4</w:t>
            </w:r>
          </w:p>
        </w:tc>
        <w:tc>
          <w:tcPr>
            <w:tcW w:w="491" w:type="pct"/>
            <w:tcBorders>
              <w:top w:val="nil"/>
              <w:left w:val="single" w:sz="4" w:space="0" w:color="auto"/>
              <w:bottom w:val="single" w:sz="4" w:space="0" w:color="auto"/>
              <w:right w:val="single" w:sz="4" w:space="0" w:color="auto"/>
            </w:tcBorders>
          </w:tcPr>
          <w:p w14:paraId="223025B0" w14:textId="77777777" w:rsidR="00A1730B" w:rsidRDefault="00A1730B">
            <w:pPr>
              <w:pStyle w:val="TAC"/>
            </w:pPr>
          </w:p>
        </w:tc>
      </w:tr>
      <w:tr w:rsidR="00A1730B" w14:paraId="363D7573" w14:textId="77777777" w:rsidTr="00A1730B">
        <w:trPr>
          <w:trHeight w:val="187"/>
          <w:jc w:val="center"/>
        </w:trPr>
        <w:tc>
          <w:tcPr>
            <w:tcW w:w="1366" w:type="pct"/>
            <w:tcBorders>
              <w:top w:val="nil"/>
              <w:left w:val="single" w:sz="4" w:space="0" w:color="auto"/>
              <w:bottom w:val="nil"/>
              <w:right w:val="single" w:sz="4" w:space="0" w:color="auto"/>
            </w:tcBorders>
          </w:tcPr>
          <w:p w14:paraId="487D0BC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039F10B" w14:textId="77777777" w:rsidR="00A1730B" w:rsidRDefault="00A1730B">
            <w:pPr>
              <w:pStyle w:val="TAC"/>
            </w:pPr>
            <w:r>
              <w:rPr>
                <w:rFonts w:eastAsia="MS Mincho" w:cs="Arial"/>
                <w:szCs w:val="18"/>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49E0F05D" w14:textId="77777777" w:rsidR="00A1730B" w:rsidRDefault="00A1730B">
            <w:pPr>
              <w:pStyle w:val="TAC"/>
              <w:rPr>
                <w:lang w:eastAsia="ko-KR"/>
              </w:rPr>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hideMark/>
          </w:tcPr>
          <w:p w14:paraId="5571F08F" w14:textId="77777777" w:rsidR="00A1730B" w:rsidRDefault="00A1730B">
            <w:pPr>
              <w:pStyle w:val="TAC"/>
              <w:rPr>
                <w:lang w:eastAsia="ko-KR"/>
              </w:rPr>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0F267ED6" w14:textId="77777777" w:rsidR="00A1730B" w:rsidRDefault="00A1730B">
            <w:pPr>
              <w:pStyle w:val="TAC"/>
              <w:rPr>
                <w:lang w:eastAsia="ko-KR"/>
              </w:rPr>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52DC85E6" w14:textId="77777777" w:rsidR="00A1730B" w:rsidRDefault="00A1730B">
            <w:pPr>
              <w:pStyle w:val="TAC"/>
              <w:rPr>
                <w:lang w:eastAsia="ko-KR"/>
              </w:rPr>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hideMark/>
          </w:tcPr>
          <w:p w14:paraId="71099E32" w14:textId="77777777" w:rsidR="00A1730B" w:rsidRDefault="00A1730B">
            <w:pPr>
              <w:pStyle w:val="TAC"/>
              <w:rPr>
                <w:lang w:eastAsia="ko-KR"/>
              </w:rPr>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1906D59C" w14:textId="77777777" w:rsidR="00A1730B" w:rsidRDefault="00A1730B">
            <w:pPr>
              <w:pStyle w:val="TAC"/>
            </w:pPr>
            <w:r>
              <w:rPr>
                <w:rFonts w:cs="Arial"/>
                <w:szCs w:val="18"/>
                <w:lang w:eastAsia="ja-JP"/>
              </w:rPr>
              <w:t>N/A</w:t>
            </w:r>
          </w:p>
        </w:tc>
      </w:tr>
      <w:tr w:rsidR="00A1730B" w14:paraId="0D57EA29" w14:textId="77777777" w:rsidTr="00A1730B">
        <w:trPr>
          <w:trHeight w:val="187"/>
          <w:jc w:val="center"/>
        </w:trPr>
        <w:tc>
          <w:tcPr>
            <w:tcW w:w="1366" w:type="pct"/>
            <w:tcBorders>
              <w:top w:val="nil"/>
              <w:left w:val="single" w:sz="4" w:space="0" w:color="auto"/>
              <w:bottom w:val="nil"/>
              <w:right w:val="single" w:sz="4" w:space="0" w:color="auto"/>
            </w:tcBorders>
          </w:tcPr>
          <w:p w14:paraId="6ECF83F5" w14:textId="77777777" w:rsidR="00A1730B" w:rsidRDefault="00A1730B">
            <w:pPr>
              <w:pStyle w:val="TAC"/>
            </w:pPr>
          </w:p>
        </w:tc>
        <w:tc>
          <w:tcPr>
            <w:tcW w:w="563" w:type="pct"/>
            <w:tcBorders>
              <w:top w:val="single" w:sz="4" w:space="0" w:color="auto"/>
              <w:left w:val="single" w:sz="4" w:space="0" w:color="auto"/>
              <w:bottom w:val="nil"/>
              <w:right w:val="single" w:sz="4" w:space="0" w:color="auto"/>
            </w:tcBorders>
            <w:hideMark/>
          </w:tcPr>
          <w:p w14:paraId="2A063D46" w14:textId="77777777" w:rsidR="00A1730B" w:rsidRDefault="00A1730B">
            <w:pPr>
              <w:pStyle w:val="TAC"/>
            </w:pPr>
            <w:r>
              <w:rPr>
                <w:rFonts w:cs="Arial"/>
                <w:szCs w:val="18"/>
                <w:lang w:eastAsia="ja-JP"/>
              </w:rPr>
              <w:t>2</w:t>
            </w:r>
          </w:p>
        </w:tc>
        <w:tc>
          <w:tcPr>
            <w:tcW w:w="588" w:type="pct"/>
            <w:tcBorders>
              <w:top w:val="single" w:sz="4" w:space="0" w:color="auto"/>
              <w:left w:val="single" w:sz="4" w:space="0" w:color="auto"/>
              <w:bottom w:val="nil"/>
              <w:right w:val="single" w:sz="4" w:space="0" w:color="auto"/>
            </w:tcBorders>
            <w:noWrap/>
            <w:hideMark/>
          </w:tcPr>
          <w:p w14:paraId="4C69763A" w14:textId="77777777" w:rsidR="00A1730B" w:rsidRDefault="00A1730B">
            <w:pPr>
              <w:pStyle w:val="TAC"/>
              <w:rPr>
                <w:lang w:eastAsia="ko-KR"/>
              </w:rPr>
            </w:pPr>
            <w:r>
              <w:rPr>
                <w:rFonts w:cs="Arial"/>
                <w:szCs w:val="18"/>
                <w:lang w:eastAsia="ja-JP"/>
              </w:rPr>
              <w:t>1900</w:t>
            </w:r>
          </w:p>
        </w:tc>
        <w:tc>
          <w:tcPr>
            <w:tcW w:w="503" w:type="pct"/>
            <w:tcBorders>
              <w:top w:val="single" w:sz="4" w:space="0" w:color="auto"/>
              <w:left w:val="single" w:sz="4" w:space="0" w:color="auto"/>
              <w:bottom w:val="nil"/>
              <w:right w:val="single" w:sz="4" w:space="0" w:color="auto"/>
            </w:tcBorders>
            <w:noWrap/>
            <w:hideMark/>
          </w:tcPr>
          <w:p w14:paraId="04E97A12" w14:textId="77777777" w:rsidR="00A1730B" w:rsidRDefault="00A1730B">
            <w:pPr>
              <w:pStyle w:val="TAC"/>
              <w:rPr>
                <w:lang w:eastAsia="ko-KR"/>
              </w:rPr>
            </w:pPr>
            <w:r>
              <w:rPr>
                <w:rFonts w:cs="Arial"/>
                <w:szCs w:val="18"/>
              </w:rPr>
              <w:t>5</w:t>
            </w:r>
          </w:p>
        </w:tc>
        <w:tc>
          <w:tcPr>
            <w:tcW w:w="395" w:type="pct"/>
            <w:tcBorders>
              <w:top w:val="single" w:sz="4" w:space="0" w:color="auto"/>
              <w:left w:val="single" w:sz="4" w:space="0" w:color="auto"/>
              <w:bottom w:val="nil"/>
              <w:right w:val="single" w:sz="4" w:space="0" w:color="auto"/>
            </w:tcBorders>
            <w:noWrap/>
            <w:hideMark/>
          </w:tcPr>
          <w:p w14:paraId="0BFCC6B4" w14:textId="77777777" w:rsidR="00A1730B" w:rsidRDefault="00A1730B">
            <w:pPr>
              <w:pStyle w:val="TAC"/>
              <w:rPr>
                <w:lang w:eastAsia="ko-KR"/>
              </w:rPr>
            </w:pPr>
            <w:r>
              <w:rPr>
                <w:rFonts w:cs="Arial"/>
                <w:szCs w:val="18"/>
              </w:rPr>
              <w:t>25</w:t>
            </w:r>
          </w:p>
        </w:tc>
        <w:tc>
          <w:tcPr>
            <w:tcW w:w="616" w:type="pct"/>
            <w:tcBorders>
              <w:top w:val="single" w:sz="4" w:space="0" w:color="auto"/>
              <w:left w:val="single" w:sz="4" w:space="0" w:color="auto"/>
              <w:bottom w:val="nil"/>
              <w:right w:val="single" w:sz="4" w:space="0" w:color="auto"/>
            </w:tcBorders>
            <w:noWrap/>
            <w:hideMark/>
          </w:tcPr>
          <w:p w14:paraId="7B5FA9C6" w14:textId="77777777" w:rsidR="00A1730B" w:rsidRDefault="00A1730B">
            <w:pPr>
              <w:pStyle w:val="TAC"/>
              <w:rPr>
                <w:lang w:eastAsia="ko-KR"/>
              </w:rPr>
            </w:pPr>
            <w:r>
              <w:rPr>
                <w:rFonts w:cs="Arial"/>
                <w:szCs w:val="18"/>
                <w:lang w:eastAsia="ja-JP"/>
              </w:rPr>
              <w:t>1980</w:t>
            </w:r>
          </w:p>
        </w:tc>
        <w:tc>
          <w:tcPr>
            <w:tcW w:w="478" w:type="pct"/>
            <w:tcBorders>
              <w:top w:val="single" w:sz="4" w:space="0" w:color="auto"/>
              <w:left w:val="single" w:sz="4" w:space="0" w:color="auto"/>
              <w:bottom w:val="single" w:sz="4" w:space="0" w:color="auto"/>
              <w:right w:val="single" w:sz="4" w:space="0" w:color="auto"/>
            </w:tcBorders>
            <w:noWrap/>
            <w:hideMark/>
          </w:tcPr>
          <w:p w14:paraId="20010E96" w14:textId="77777777" w:rsidR="00A1730B" w:rsidRDefault="00A1730B">
            <w:pPr>
              <w:pStyle w:val="TAC"/>
              <w:rPr>
                <w:lang w:eastAsia="ko-KR"/>
              </w:rPr>
            </w:pPr>
            <w:r>
              <w:rPr>
                <w:rFonts w:eastAsia="MS Mincho" w:cs="Arial"/>
                <w:szCs w:val="18"/>
                <w:lang w:eastAsia="ja-JP"/>
              </w:rPr>
              <w:t>8.0</w:t>
            </w:r>
          </w:p>
        </w:tc>
        <w:tc>
          <w:tcPr>
            <w:tcW w:w="491" w:type="pct"/>
            <w:tcBorders>
              <w:top w:val="single" w:sz="4" w:space="0" w:color="auto"/>
              <w:left w:val="single" w:sz="4" w:space="0" w:color="auto"/>
              <w:bottom w:val="nil"/>
              <w:right w:val="single" w:sz="4" w:space="0" w:color="auto"/>
            </w:tcBorders>
            <w:hideMark/>
          </w:tcPr>
          <w:p w14:paraId="63995B7E" w14:textId="77777777" w:rsidR="00A1730B" w:rsidRDefault="00A1730B">
            <w:pPr>
              <w:pStyle w:val="TAC"/>
            </w:pPr>
            <w:r>
              <w:rPr>
                <w:rFonts w:cs="Arial"/>
                <w:szCs w:val="18"/>
              </w:rPr>
              <w:t>IMD4</w:t>
            </w:r>
          </w:p>
        </w:tc>
      </w:tr>
      <w:tr w:rsidR="00A1730B" w14:paraId="36017369" w14:textId="77777777" w:rsidTr="00A1730B">
        <w:trPr>
          <w:trHeight w:val="187"/>
          <w:jc w:val="center"/>
        </w:trPr>
        <w:tc>
          <w:tcPr>
            <w:tcW w:w="1366" w:type="pct"/>
            <w:tcBorders>
              <w:top w:val="nil"/>
              <w:left w:val="single" w:sz="4" w:space="0" w:color="auto"/>
              <w:bottom w:val="nil"/>
              <w:right w:val="single" w:sz="4" w:space="0" w:color="auto"/>
            </w:tcBorders>
          </w:tcPr>
          <w:p w14:paraId="00BEE444" w14:textId="77777777" w:rsidR="00A1730B" w:rsidRDefault="00A1730B">
            <w:pPr>
              <w:pStyle w:val="TAC"/>
            </w:pPr>
          </w:p>
        </w:tc>
        <w:tc>
          <w:tcPr>
            <w:tcW w:w="563" w:type="pct"/>
            <w:tcBorders>
              <w:top w:val="nil"/>
              <w:left w:val="single" w:sz="4" w:space="0" w:color="auto"/>
              <w:bottom w:val="single" w:sz="4" w:space="0" w:color="auto"/>
              <w:right w:val="single" w:sz="4" w:space="0" w:color="auto"/>
            </w:tcBorders>
          </w:tcPr>
          <w:p w14:paraId="3647AF1D"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7715BE08" w14:textId="77777777" w:rsidR="00A1730B" w:rsidRDefault="00A1730B">
            <w:pPr>
              <w:pStyle w:val="TAC"/>
              <w:rPr>
                <w:lang w:eastAsia="ko-KR"/>
              </w:rPr>
            </w:pPr>
          </w:p>
        </w:tc>
        <w:tc>
          <w:tcPr>
            <w:tcW w:w="503" w:type="pct"/>
            <w:tcBorders>
              <w:top w:val="nil"/>
              <w:left w:val="single" w:sz="4" w:space="0" w:color="auto"/>
              <w:bottom w:val="single" w:sz="4" w:space="0" w:color="auto"/>
              <w:right w:val="single" w:sz="4" w:space="0" w:color="auto"/>
            </w:tcBorders>
            <w:noWrap/>
          </w:tcPr>
          <w:p w14:paraId="18281DB0" w14:textId="77777777" w:rsidR="00A1730B" w:rsidRDefault="00A1730B">
            <w:pPr>
              <w:pStyle w:val="TAC"/>
              <w:rPr>
                <w:lang w:eastAsia="ko-KR"/>
              </w:rPr>
            </w:pPr>
          </w:p>
        </w:tc>
        <w:tc>
          <w:tcPr>
            <w:tcW w:w="395" w:type="pct"/>
            <w:tcBorders>
              <w:top w:val="nil"/>
              <w:left w:val="single" w:sz="4" w:space="0" w:color="auto"/>
              <w:bottom w:val="single" w:sz="4" w:space="0" w:color="auto"/>
              <w:right w:val="single" w:sz="4" w:space="0" w:color="auto"/>
            </w:tcBorders>
            <w:noWrap/>
          </w:tcPr>
          <w:p w14:paraId="5607A840" w14:textId="77777777" w:rsidR="00A1730B" w:rsidRDefault="00A1730B">
            <w:pPr>
              <w:pStyle w:val="TAC"/>
              <w:rPr>
                <w:lang w:eastAsia="ko-KR"/>
              </w:rPr>
            </w:pPr>
          </w:p>
        </w:tc>
        <w:tc>
          <w:tcPr>
            <w:tcW w:w="616" w:type="pct"/>
            <w:tcBorders>
              <w:top w:val="nil"/>
              <w:left w:val="single" w:sz="4" w:space="0" w:color="auto"/>
              <w:bottom w:val="single" w:sz="4" w:space="0" w:color="auto"/>
              <w:right w:val="single" w:sz="4" w:space="0" w:color="auto"/>
            </w:tcBorders>
            <w:noWrap/>
          </w:tcPr>
          <w:p w14:paraId="7ECE8BBE" w14:textId="77777777" w:rsidR="00A1730B" w:rsidRDefault="00A1730B">
            <w:pPr>
              <w:pStyle w:val="TAC"/>
              <w:rPr>
                <w:lang w:eastAsia="ko-KR"/>
              </w:rPr>
            </w:pPr>
          </w:p>
        </w:tc>
        <w:tc>
          <w:tcPr>
            <w:tcW w:w="478" w:type="pct"/>
            <w:tcBorders>
              <w:top w:val="single" w:sz="4" w:space="0" w:color="auto"/>
              <w:left w:val="single" w:sz="4" w:space="0" w:color="auto"/>
              <w:bottom w:val="single" w:sz="4" w:space="0" w:color="auto"/>
              <w:right w:val="single" w:sz="4" w:space="0" w:color="auto"/>
            </w:tcBorders>
            <w:noWrap/>
            <w:hideMark/>
          </w:tcPr>
          <w:p w14:paraId="54D3F8D3" w14:textId="77777777" w:rsidR="00A1730B" w:rsidRDefault="00A1730B">
            <w:pPr>
              <w:pStyle w:val="TAC"/>
              <w:rPr>
                <w:lang w:eastAsia="ko-KR"/>
              </w:rPr>
            </w:pPr>
            <w:r>
              <w:rPr>
                <w:rFonts w:eastAsia="MS Mincho" w:cs="Arial"/>
                <w:szCs w:val="18"/>
                <w:lang w:eastAsia="ja-JP"/>
              </w:rPr>
              <w:t>10.7</w:t>
            </w:r>
            <w:r>
              <w:rPr>
                <w:rFonts w:cs="Arial"/>
                <w:szCs w:val="18"/>
                <w:vertAlign w:val="superscript"/>
                <w:lang w:eastAsia="zh-TW"/>
              </w:rPr>
              <w:t>4</w:t>
            </w:r>
          </w:p>
        </w:tc>
        <w:tc>
          <w:tcPr>
            <w:tcW w:w="491" w:type="pct"/>
            <w:tcBorders>
              <w:top w:val="nil"/>
              <w:left w:val="single" w:sz="4" w:space="0" w:color="auto"/>
              <w:bottom w:val="single" w:sz="4" w:space="0" w:color="auto"/>
              <w:right w:val="single" w:sz="4" w:space="0" w:color="auto"/>
            </w:tcBorders>
          </w:tcPr>
          <w:p w14:paraId="62FD99C8" w14:textId="77777777" w:rsidR="00A1730B" w:rsidRDefault="00A1730B">
            <w:pPr>
              <w:pStyle w:val="TAC"/>
            </w:pPr>
          </w:p>
        </w:tc>
      </w:tr>
      <w:tr w:rsidR="00A1730B" w14:paraId="3DC2726D" w14:textId="77777777" w:rsidTr="00A1730B">
        <w:trPr>
          <w:trHeight w:val="187"/>
          <w:jc w:val="center"/>
        </w:trPr>
        <w:tc>
          <w:tcPr>
            <w:tcW w:w="1366" w:type="pct"/>
            <w:tcBorders>
              <w:top w:val="nil"/>
              <w:left w:val="single" w:sz="4" w:space="0" w:color="auto"/>
              <w:bottom w:val="nil"/>
              <w:right w:val="single" w:sz="4" w:space="0" w:color="auto"/>
            </w:tcBorders>
          </w:tcPr>
          <w:p w14:paraId="70B5503E"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6D45733" w14:textId="77777777" w:rsidR="00A1730B" w:rsidRDefault="00A1730B">
            <w:pPr>
              <w:pStyle w:val="TAC"/>
            </w:pPr>
            <w:r>
              <w:rPr>
                <w:rFonts w:eastAsia="MS Mincho" w:cs="Arial"/>
                <w:szCs w:val="18"/>
                <w:lang w:eastAsia="ja-JP"/>
              </w:rPr>
              <w:t>n7</w:t>
            </w:r>
            <w:r>
              <w:rPr>
                <w:rFonts w:cs="Arial"/>
                <w:szCs w:val="18"/>
                <w:lang w:eastAsia="zh-CN"/>
              </w:rPr>
              <w:t>7</w:t>
            </w:r>
          </w:p>
        </w:tc>
        <w:tc>
          <w:tcPr>
            <w:tcW w:w="588" w:type="pct"/>
            <w:tcBorders>
              <w:top w:val="single" w:sz="4" w:space="0" w:color="auto"/>
              <w:left w:val="single" w:sz="4" w:space="0" w:color="auto"/>
              <w:bottom w:val="single" w:sz="4" w:space="0" w:color="auto"/>
              <w:right w:val="single" w:sz="4" w:space="0" w:color="auto"/>
            </w:tcBorders>
            <w:noWrap/>
            <w:hideMark/>
          </w:tcPr>
          <w:p w14:paraId="4B224952" w14:textId="77777777" w:rsidR="00A1730B" w:rsidRDefault="00A1730B">
            <w:pPr>
              <w:pStyle w:val="TAC"/>
              <w:rPr>
                <w:lang w:eastAsia="ko-KR"/>
              </w:rPr>
            </w:pPr>
            <w:r>
              <w:rPr>
                <w:rFonts w:cs="Arial"/>
                <w:szCs w:val="18"/>
                <w:lang w:eastAsia="ja-JP"/>
              </w:rPr>
              <w:t>3720</w:t>
            </w:r>
          </w:p>
        </w:tc>
        <w:tc>
          <w:tcPr>
            <w:tcW w:w="503" w:type="pct"/>
            <w:tcBorders>
              <w:top w:val="single" w:sz="4" w:space="0" w:color="auto"/>
              <w:left w:val="single" w:sz="4" w:space="0" w:color="auto"/>
              <w:bottom w:val="single" w:sz="4" w:space="0" w:color="auto"/>
              <w:right w:val="single" w:sz="4" w:space="0" w:color="auto"/>
            </w:tcBorders>
            <w:noWrap/>
            <w:hideMark/>
          </w:tcPr>
          <w:p w14:paraId="7D63AA20" w14:textId="77777777" w:rsidR="00A1730B" w:rsidRDefault="00A1730B">
            <w:pPr>
              <w:pStyle w:val="TAC"/>
              <w:rPr>
                <w:lang w:eastAsia="ko-KR"/>
              </w:rPr>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73827792" w14:textId="77777777" w:rsidR="00A1730B" w:rsidRDefault="00A1730B">
            <w:pPr>
              <w:pStyle w:val="TAC"/>
              <w:rPr>
                <w:lang w:eastAsia="ko-KR"/>
              </w:rPr>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6F32163F" w14:textId="77777777" w:rsidR="00A1730B" w:rsidRDefault="00A1730B">
            <w:pPr>
              <w:pStyle w:val="TAC"/>
              <w:rPr>
                <w:lang w:eastAsia="ko-KR"/>
              </w:rPr>
            </w:pPr>
            <w:r>
              <w:rPr>
                <w:rFonts w:cs="Arial"/>
                <w:szCs w:val="18"/>
                <w:lang w:eastAsia="ja-JP"/>
              </w:rPr>
              <w:t>3720</w:t>
            </w:r>
          </w:p>
        </w:tc>
        <w:tc>
          <w:tcPr>
            <w:tcW w:w="478" w:type="pct"/>
            <w:tcBorders>
              <w:top w:val="single" w:sz="4" w:space="0" w:color="auto"/>
              <w:left w:val="single" w:sz="4" w:space="0" w:color="auto"/>
              <w:bottom w:val="single" w:sz="4" w:space="0" w:color="auto"/>
              <w:right w:val="single" w:sz="4" w:space="0" w:color="auto"/>
            </w:tcBorders>
            <w:noWrap/>
            <w:hideMark/>
          </w:tcPr>
          <w:p w14:paraId="6F8C529D" w14:textId="77777777" w:rsidR="00A1730B" w:rsidRDefault="00A1730B">
            <w:pPr>
              <w:pStyle w:val="TAC"/>
              <w:rPr>
                <w:lang w:eastAsia="ko-KR"/>
              </w:rPr>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754A483E" w14:textId="77777777" w:rsidR="00A1730B" w:rsidRDefault="00A1730B">
            <w:pPr>
              <w:pStyle w:val="TAC"/>
            </w:pPr>
            <w:r>
              <w:rPr>
                <w:rFonts w:cs="Arial"/>
                <w:szCs w:val="18"/>
                <w:lang w:eastAsia="ja-JP"/>
              </w:rPr>
              <w:t>N/A</w:t>
            </w:r>
          </w:p>
        </w:tc>
      </w:tr>
      <w:tr w:rsidR="00A1730B" w14:paraId="1327512D" w14:textId="77777777" w:rsidTr="00A1730B">
        <w:trPr>
          <w:trHeight w:val="187"/>
          <w:jc w:val="center"/>
        </w:trPr>
        <w:tc>
          <w:tcPr>
            <w:tcW w:w="1366" w:type="pct"/>
            <w:tcBorders>
              <w:top w:val="nil"/>
              <w:left w:val="single" w:sz="4" w:space="0" w:color="auto"/>
              <w:bottom w:val="nil"/>
              <w:right w:val="single" w:sz="4" w:space="0" w:color="auto"/>
            </w:tcBorders>
          </w:tcPr>
          <w:p w14:paraId="67AC9BD5" w14:textId="77777777" w:rsidR="00A1730B" w:rsidRDefault="00A1730B">
            <w:pPr>
              <w:pStyle w:val="TAC"/>
            </w:pPr>
          </w:p>
        </w:tc>
        <w:tc>
          <w:tcPr>
            <w:tcW w:w="563" w:type="pct"/>
            <w:tcBorders>
              <w:top w:val="single" w:sz="4" w:space="0" w:color="auto"/>
              <w:left w:val="single" w:sz="4" w:space="0" w:color="auto"/>
              <w:bottom w:val="nil"/>
              <w:right w:val="single" w:sz="4" w:space="0" w:color="auto"/>
            </w:tcBorders>
            <w:hideMark/>
          </w:tcPr>
          <w:p w14:paraId="63E32B38" w14:textId="77777777" w:rsidR="00A1730B" w:rsidRDefault="00A1730B">
            <w:pPr>
              <w:pStyle w:val="TAC"/>
              <w:rPr>
                <w:lang w:eastAsia="ja-JP"/>
              </w:rPr>
            </w:pPr>
            <w:r>
              <w:rPr>
                <w:rFonts w:cs="Arial"/>
                <w:szCs w:val="18"/>
              </w:rPr>
              <w:t>2</w:t>
            </w:r>
          </w:p>
        </w:tc>
        <w:tc>
          <w:tcPr>
            <w:tcW w:w="588" w:type="pct"/>
            <w:tcBorders>
              <w:top w:val="single" w:sz="4" w:space="0" w:color="auto"/>
              <w:left w:val="single" w:sz="4" w:space="0" w:color="auto"/>
              <w:bottom w:val="nil"/>
              <w:right w:val="single" w:sz="4" w:space="0" w:color="auto"/>
            </w:tcBorders>
            <w:noWrap/>
            <w:hideMark/>
          </w:tcPr>
          <w:p w14:paraId="1CFDF251" w14:textId="77777777" w:rsidR="00A1730B" w:rsidRDefault="00A1730B">
            <w:pPr>
              <w:pStyle w:val="TAC"/>
              <w:rPr>
                <w:lang w:eastAsia="ja-JP"/>
              </w:rPr>
            </w:pPr>
            <w:r>
              <w:rPr>
                <w:rFonts w:cs="Arial"/>
                <w:szCs w:val="18"/>
                <w:lang w:eastAsia="ja-JP"/>
              </w:rPr>
              <w:t>1885</w:t>
            </w:r>
          </w:p>
        </w:tc>
        <w:tc>
          <w:tcPr>
            <w:tcW w:w="503" w:type="pct"/>
            <w:tcBorders>
              <w:top w:val="single" w:sz="4" w:space="0" w:color="auto"/>
              <w:left w:val="single" w:sz="4" w:space="0" w:color="auto"/>
              <w:bottom w:val="nil"/>
              <w:right w:val="single" w:sz="4" w:space="0" w:color="auto"/>
            </w:tcBorders>
            <w:noWrap/>
            <w:hideMark/>
          </w:tcPr>
          <w:p w14:paraId="5545C146" w14:textId="77777777" w:rsidR="00A1730B" w:rsidRDefault="00A1730B">
            <w:pPr>
              <w:pStyle w:val="TAC"/>
              <w:rPr>
                <w:lang w:eastAsia="ja-JP"/>
              </w:rPr>
            </w:pPr>
            <w:r>
              <w:rPr>
                <w:rFonts w:cs="Arial"/>
                <w:szCs w:val="18"/>
              </w:rPr>
              <w:t>5</w:t>
            </w:r>
          </w:p>
        </w:tc>
        <w:tc>
          <w:tcPr>
            <w:tcW w:w="395" w:type="pct"/>
            <w:tcBorders>
              <w:top w:val="single" w:sz="4" w:space="0" w:color="auto"/>
              <w:left w:val="single" w:sz="4" w:space="0" w:color="auto"/>
              <w:bottom w:val="nil"/>
              <w:right w:val="single" w:sz="4" w:space="0" w:color="auto"/>
            </w:tcBorders>
            <w:noWrap/>
            <w:hideMark/>
          </w:tcPr>
          <w:p w14:paraId="70148EF1" w14:textId="77777777" w:rsidR="00A1730B" w:rsidRDefault="00A1730B">
            <w:pPr>
              <w:pStyle w:val="TAC"/>
            </w:pPr>
            <w:r>
              <w:rPr>
                <w:rFonts w:cs="Arial"/>
                <w:szCs w:val="18"/>
              </w:rPr>
              <w:t>25</w:t>
            </w:r>
          </w:p>
        </w:tc>
        <w:tc>
          <w:tcPr>
            <w:tcW w:w="616" w:type="pct"/>
            <w:tcBorders>
              <w:top w:val="single" w:sz="4" w:space="0" w:color="auto"/>
              <w:left w:val="single" w:sz="4" w:space="0" w:color="auto"/>
              <w:bottom w:val="nil"/>
              <w:right w:val="single" w:sz="4" w:space="0" w:color="auto"/>
            </w:tcBorders>
            <w:noWrap/>
            <w:hideMark/>
          </w:tcPr>
          <w:p w14:paraId="5FBC9EB2" w14:textId="77777777" w:rsidR="00A1730B" w:rsidRDefault="00A1730B">
            <w:pPr>
              <w:pStyle w:val="TAC"/>
              <w:rPr>
                <w:lang w:eastAsia="ja-JP"/>
              </w:rPr>
            </w:pPr>
            <w:r>
              <w:rPr>
                <w:rFonts w:cs="Arial"/>
                <w:szCs w:val="18"/>
                <w:lang w:eastAsia="ja-JP"/>
              </w:rPr>
              <w:t>1965</w:t>
            </w:r>
          </w:p>
        </w:tc>
        <w:tc>
          <w:tcPr>
            <w:tcW w:w="478" w:type="pct"/>
            <w:tcBorders>
              <w:top w:val="single" w:sz="4" w:space="0" w:color="auto"/>
              <w:left w:val="single" w:sz="4" w:space="0" w:color="auto"/>
              <w:bottom w:val="single" w:sz="4" w:space="0" w:color="auto"/>
              <w:right w:val="single" w:sz="4" w:space="0" w:color="auto"/>
            </w:tcBorders>
            <w:noWrap/>
            <w:hideMark/>
          </w:tcPr>
          <w:p w14:paraId="62210946" w14:textId="77777777" w:rsidR="00A1730B" w:rsidRDefault="00A1730B">
            <w:pPr>
              <w:pStyle w:val="TAC"/>
              <w:rPr>
                <w:lang w:eastAsia="ja-JP"/>
              </w:rPr>
            </w:pPr>
            <w:r>
              <w:rPr>
                <w:rFonts w:cs="Arial"/>
                <w:szCs w:val="18"/>
              </w:rPr>
              <w:t>5</w:t>
            </w:r>
          </w:p>
        </w:tc>
        <w:tc>
          <w:tcPr>
            <w:tcW w:w="491" w:type="pct"/>
            <w:tcBorders>
              <w:top w:val="single" w:sz="4" w:space="0" w:color="auto"/>
              <w:left w:val="single" w:sz="4" w:space="0" w:color="auto"/>
              <w:bottom w:val="nil"/>
              <w:right w:val="single" w:sz="4" w:space="0" w:color="auto"/>
            </w:tcBorders>
            <w:hideMark/>
          </w:tcPr>
          <w:p w14:paraId="286DB0E0" w14:textId="77777777" w:rsidR="00A1730B" w:rsidRDefault="00A1730B">
            <w:pPr>
              <w:pStyle w:val="TAC"/>
              <w:rPr>
                <w:lang w:eastAsia="ja-JP"/>
              </w:rPr>
            </w:pPr>
            <w:r>
              <w:rPr>
                <w:rFonts w:cs="Arial"/>
                <w:szCs w:val="18"/>
              </w:rPr>
              <w:t>IMD5</w:t>
            </w:r>
          </w:p>
        </w:tc>
      </w:tr>
      <w:tr w:rsidR="00A1730B" w14:paraId="3BAF5632" w14:textId="77777777" w:rsidTr="00A1730B">
        <w:trPr>
          <w:trHeight w:val="187"/>
          <w:jc w:val="center"/>
        </w:trPr>
        <w:tc>
          <w:tcPr>
            <w:tcW w:w="1366" w:type="pct"/>
            <w:tcBorders>
              <w:top w:val="nil"/>
              <w:left w:val="single" w:sz="4" w:space="0" w:color="auto"/>
              <w:bottom w:val="nil"/>
              <w:right w:val="single" w:sz="4" w:space="0" w:color="auto"/>
            </w:tcBorders>
          </w:tcPr>
          <w:p w14:paraId="6661EFFB" w14:textId="77777777" w:rsidR="00A1730B" w:rsidRDefault="00A1730B">
            <w:pPr>
              <w:pStyle w:val="TAC"/>
            </w:pPr>
          </w:p>
        </w:tc>
        <w:tc>
          <w:tcPr>
            <w:tcW w:w="563" w:type="pct"/>
            <w:tcBorders>
              <w:top w:val="nil"/>
              <w:left w:val="single" w:sz="4" w:space="0" w:color="auto"/>
              <w:bottom w:val="single" w:sz="4" w:space="0" w:color="auto"/>
              <w:right w:val="single" w:sz="4" w:space="0" w:color="auto"/>
            </w:tcBorders>
          </w:tcPr>
          <w:p w14:paraId="564058B5" w14:textId="77777777" w:rsidR="00A1730B" w:rsidRDefault="00A1730B">
            <w:pPr>
              <w:pStyle w:val="TAC"/>
              <w:rPr>
                <w:lang w:eastAsia="ja-JP"/>
              </w:rPr>
            </w:pPr>
          </w:p>
        </w:tc>
        <w:tc>
          <w:tcPr>
            <w:tcW w:w="588" w:type="pct"/>
            <w:tcBorders>
              <w:top w:val="nil"/>
              <w:left w:val="single" w:sz="4" w:space="0" w:color="auto"/>
              <w:bottom w:val="single" w:sz="4" w:space="0" w:color="auto"/>
              <w:right w:val="single" w:sz="4" w:space="0" w:color="auto"/>
            </w:tcBorders>
            <w:noWrap/>
          </w:tcPr>
          <w:p w14:paraId="7D980080" w14:textId="77777777" w:rsidR="00A1730B" w:rsidRDefault="00A1730B">
            <w:pPr>
              <w:pStyle w:val="TAC"/>
              <w:rPr>
                <w:lang w:eastAsia="ja-JP"/>
              </w:rPr>
            </w:pPr>
          </w:p>
        </w:tc>
        <w:tc>
          <w:tcPr>
            <w:tcW w:w="503" w:type="pct"/>
            <w:tcBorders>
              <w:top w:val="nil"/>
              <w:left w:val="single" w:sz="4" w:space="0" w:color="auto"/>
              <w:bottom w:val="single" w:sz="4" w:space="0" w:color="auto"/>
              <w:right w:val="single" w:sz="4" w:space="0" w:color="auto"/>
            </w:tcBorders>
            <w:noWrap/>
          </w:tcPr>
          <w:p w14:paraId="4B582C28" w14:textId="77777777" w:rsidR="00A1730B" w:rsidRDefault="00A1730B">
            <w:pPr>
              <w:pStyle w:val="TAC"/>
              <w:rPr>
                <w:lang w:eastAsia="ja-JP"/>
              </w:rPr>
            </w:pPr>
          </w:p>
        </w:tc>
        <w:tc>
          <w:tcPr>
            <w:tcW w:w="395" w:type="pct"/>
            <w:tcBorders>
              <w:top w:val="nil"/>
              <w:left w:val="single" w:sz="4" w:space="0" w:color="auto"/>
              <w:bottom w:val="single" w:sz="4" w:space="0" w:color="auto"/>
              <w:right w:val="single" w:sz="4" w:space="0" w:color="auto"/>
            </w:tcBorders>
            <w:noWrap/>
          </w:tcPr>
          <w:p w14:paraId="10A2C58A"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4F80EBCA" w14:textId="77777777" w:rsidR="00A1730B" w:rsidRDefault="00A1730B">
            <w:pPr>
              <w:pStyle w:val="TAC"/>
              <w:rPr>
                <w:lang w:eastAsia="ja-JP"/>
              </w:rPr>
            </w:pPr>
          </w:p>
        </w:tc>
        <w:tc>
          <w:tcPr>
            <w:tcW w:w="478" w:type="pct"/>
            <w:tcBorders>
              <w:top w:val="single" w:sz="4" w:space="0" w:color="auto"/>
              <w:left w:val="single" w:sz="4" w:space="0" w:color="auto"/>
              <w:bottom w:val="single" w:sz="4" w:space="0" w:color="auto"/>
              <w:right w:val="single" w:sz="4" w:space="0" w:color="auto"/>
            </w:tcBorders>
            <w:noWrap/>
            <w:hideMark/>
          </w:tcPr>
          <w:p w14:paraId="1FE2881D" w14:textId="77777777" w:rsidR="00A1730B" w:rsidRDefault="00A1730B">
            <w:pPr>
              <w:pStyle w:val="TAC"/>
              <w:rPr>
                <w:lang w:eastAsia="ja-JP"/>
              </w:rPr>
            </w:pPr>
            <w:r>
              <w:rPr>
                <w:rFonts w:cs="Arial"/>
                <w:szCs w:val="18"/>
              </w:rPr>
              <w:t>7.7</w:t>
            </w:r>
            <w:r>
              <w:rPr>
                <w:rFonts w:cs="Arial"/>
                <w:szCs w:val="18"/>
                <w:vertAlign w:val="superscript"/>
                <w:lang w:eastAsia="zh-TW"/>
              </w:rPr>
              <w:t>4</w:t>
            </w:r>
          </w:p>
        </w:tc>
        <w:tc>
          <w:tcPr>
            <w:tcW w:w="491" w:type="pct"/>
            <w:tcBorders>
              <w:top w:val="nil"/>
              <w:left w:val="single" w:sz="4" w:space="0" w:color="auto"/>
              <w:bottom w:val="single" w:sz="4" w:space="0" w:color="auto"/>
              <w:right w:val="single" w:sz="4" w:space="0" w:color="auto"/>
            </w:tcBorders>
          </w:tcPr>
          <w:p w14:paraId="508C914F" w14:textId="77777777" w:rsidR="00A1730B" w:rsidRDefault="00A1730B">
            <w:pPr>
              <w:pStyle w:val="TAC"/>
              <w:rPr>
                <w:lang w:eastAsia="ja-JP"/>
              </w:rPr>
            </w:pPr>
          </w:p>
        </w:tc>
      </w:tr>
      <w:tr w:rsidR="00A1730B" w14:paraId="2F5F3048"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08A957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F9556F0" w14:textId="77777777" w:rsidR="00A1730B" w:rsidRDefault="00A1730B">
            <w:pPr>
              <w:pStyle w:val="TAC"/>
              <w:rPr>
                <w:lang w:eastAsia="ja-JP"/>
              </w:rPr>
            </w:pPr>
            <w:r>
              <w:rPr>
                <w:rFonts w:cs="Arial"/>
                <w:szCs w:val="18"/>
              </w:rPr>
              <w:t>n77</w:t>
            </w:r>
          </w:p>
        </w:tc>
        <w:tc>
          <w:tcPr>
            <w:tcW w:w="588" w:type="pct"/>
            <w:tcBorders>
              <w:top w:val="single" w:sz="4" w:space="0" w:color="auto"/>
              <w:left w:val="single" w:sz="4" w:space="0" w:color="auto"/>
              <w:bottom w:val="single" w:sz="4" w:space="0" w:color="auto"/>
              <w:right w:val="single" w:sz="4" w:space="0" w:color="auto"/>
            </w:tcBorders>
            <w:noWrap/>
            <w:hideMark/>
          </w:tcPr>
          <w:p w14:paraId="4F352B6C" w14:textId="77777777" w:rsidR="00A1730B" w:rsidRDefault="00A1730B">
            <w:pPr>
              <w:pStyle w:val="TAC"/>
              <w:rPr>
                <w:lang w:eastAsia="ja-JP"/>
              </w:rPr>
            </w:pPr>
            <w:r>
              <w:rPr>
                <w:rFonts w:cs="Arial"/>
                <w:szCs w:val="18"/>
                <w:lang w:eastAsia="ja-JP"/>
              </w:rPr>
              <w:t>3810</w:t>
            </w:r>
          </w:p>
        </w:tc>
        <w:tc>
          <w:tcPr>
            <w:tcW w:w="503" w:type="pct"/>
            <w:tcBorders>
              <w:top w:val="single" w:sz="4" w:space="0" w:color="auto"/>
              <w:left w:val="single" w:sz="4" w:space="0" w:color="auto"/>
              <w:bottom w:val="single" w:sz="4" w:space="0" w:color="auto"/>
              <w:right w:val="single" w:sz="4" w:space="0" w:color="auto"/>
            </w:tcBorders>
            <w:noWrap/>
            <w:hideMark/>
          </w:tcPr>
          <w:p w14:paraId="45CFC05A" w14:textId="77777777" w:rsidR="00A1730B" w:rsidRDefault="00A1730B">
            <w:pPr>
              <w:pStyle w:val="TAC"/>
              <w:rPr>
                <w:lang w:eastAsia="ja-JP"/>
              </w:rPr>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4E1308AC"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4B408F5E" w14:textId="77777777" w:rsidR="00A1730B" w:rsidRDefault="00A1730B">
            <w:pPr>
              <w:pStyle w:val="TAC"/>
              <w:rPr>
                <w:lang w:eastAsia="ja-JP"/>
              </w:rPr>
            </w:pPr>
            <w:r>
              <w:rPr>
                <w:rFonts w:cs="Arial"/>
                <w:szCs w:val="18"/>
                <w:lang w:eastAsia="ja-JP"/>
              </w:rPr>
              <w:t>3810</w:t>
            </w:r>
          </w:p>
        </w:tc>
        <w:tc>
          <w:tcPr>
            <w:tcW w:w="478" w:type="pct"/>
            <w:tcBorders>
              <w:top w:val="single" w:sz="4" w:space="0" w:color="auto"/>
              <w:left w:val="single" w:sz="4" w:space="0" w:color="auto"/>
              <w:bottom w:val="single" w:sz="4" w:space="0" w:color="auto"/>
              <w:right w:val="single" w:sz="4" w:space="0" w:color="auto"/>
            </w:tcBorders>
            <w:noWrap/>
            <w:hideMark/>
          </w:tcPr>
          <w:p w14:paraId="06C8DDAC" w14:textId="77777777" w:rsidR="00A1730B" w:rsidRDefault="00A1730B">
            <w:pPr>
              <w:pStyle w:val="TAC"/>
              <w:rPr>
                <w:lang w:eastAsia="ja-JP"/>
              </w:rPr>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62ECBEC3" w14:textId="77777777" w:rsidR="00A1730B" w:rsidRDefault="00A1730B">
            <w:pPr>
              <w:pStyle w:val="TAC"/>
              <w:rPr>
                <w:lang w:eastAsia="ja-JP"/>
              </w:rPr>
            </w:pPr>
            <w:r>
              <w:rPr>
                <w:rFonts w:cs="Arial"/>
                <w:szCs w:val="18"/>
              </w:rPr>
              <w:t>N/A</w:t>
            </w:r>
          </w:p>
        </w:tc>
      </w:tr>
      <w:tr w:rsidR="00A1730B" w14:paraId="0C539700" w14:textId="77777777" w:rsidTr="00A1730B">
        <w:trPr>
          <w:trHeight w:val="187"/>
          <w:jc w:val="center"/>
        </w:trPr>
        <w:tc>
          <w:tcPr>
            <w:tcW w:w="1366" w:type="pct"/>
            <w:tcBorders>
              <w:top w:val="single" w:sz="4" w:space="0" w:color="auto"/>
              <w:left w:val="single" w:sz="4" w:space="0" w:color="auto"/>
              <w:bottom w:val="nil"/>
              <w:right w:val="single" w:sz="4" w:space="0" w:color="auto"/>
            </w:tcBorders>
          </w:tcPr>
          <w:p w14:paraId="71CC1424" w14:textId="77777777" w:rsidR="00A1730B" w:rsidRDefault="00A1730B">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3D2DAF0D" w14:textId="77777777" w:rsidR="00A1730B" w:rsidRDefault="00A1730B">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p w14:paraId="1CA156DF" w14:textId="77777777" w:rsidR="00A1730B" w:rsidRDefault="00A1730B">
            <w:pPr>
              <w:pStyle w:val="TAC"/>
              <w:rPr>
                <w:rFonts w:eastAsia="MS Mincho"/>
              </w:rPr>
            </w:pPr>
            <w:r>
              <w:rPr>
                <w:rFonts w:eastAsia="MS Mincho"/>
              </w:rPr>
              <w:t>DC_2A-2A_n78(2A)</w:t>
            </w:r>
          </w:p>
          <w:p w14:paraId="748E77FC" w14:textId="77777777" w:rsidR="00A1730B" w:rsidRDefault="00A1730B">
            <w:pPr>
              <w:pStyle w:val="TAC"/>
              <w:rPr>
                <w:rFonts w:eastAsia="MS Mincho"/>
                <w:lang w:eastAsia="zh-TW"/>
              </w:rPr>
            </w:pPr>
          </w:p>
        </w:tc>
        <w:tc>
          <w:tcPr>
            <w:tcW w:w="563" w:type="pct"/>
            <w:tcBorders>
              <w:top w:val="single" w:sz="4" w:space="0" w:color="auto"/>
              <w:left w:val="single" w:sz="4" w:space="0" w:color="auto"/>
              <w:bottom w:val="nil"/>
              <w:right w:val="single" w:sz="4" w:space="0" w:color="auto"/>
            </w:tcBorders>
            <w:hideMark/>
          </w:tcPr>
          <w:p w14:paraId="189DE99F" w14:textId="77777777" w:rsidR="00A1730B" w:rsidRDefault="00A1730B">
            <w:pPr>
              <w:pStyle w:val="TAC"/>
            </w:pPr>
            <w:r>
              <w:rPr>
                <w:rFonts w:cs="Arial"/>
                <w:lang w:eastAsia="ja-JP"/>
              </w:rPr>
              <w:t>2</w:t>
            </w:r>
          </w:p>
        </w:tc>
        <w:tc>
          <w:tcPr>
            <w:tcW w:w="588" w:type="pct"/>
            <w:tcBorders>
              <w:top w:val="single" w:sz="4" w:space="0" w:color="auto"/>
              <w:left w:val="single" w:sz="4" w:space="0" w:color="auto"/>
              <w:bottom w:val="nil"/>
              <w:right w:val="single" w:sz="4" w:space="0" w:color="auto"/>
            </w:tcBorders>
            <w:noWrap/>
            <w:hideMark/>
          </w:tcPr>
          <w:p w14:paraId="7D1841F7" w14:textId="77777777" w:rsidR="00A1730B" w:rsidRDefault="00A1730B">
            <w:pPr>
              <w:pStyle w:val="TAC"/>
            </w:pPr>
            <w:r>
              <w:rPr>
                <w:rFonts w:cs="Arial"/>
                <w:lang w:eastAsia="ja-JP"/>
              </w:rPr>
              <w:t>1855</w:t>
            </w:r>
          </w:p>
        </w:tc>
        <w:tc>
          <w:tcPr>
            <w:tcW w:w="503" w:type="pct"/>
            <w:tcBorders>
              <w:top w:val="single" w:sz="4" w:space="0" w:color="auto"/>
              <w:left w:val="single" w:sz="4" w:space="0" w:color="auto"/>
              <w:bottom w:val="nil"/>
              <w:right w:val="single" w:sz="4" w:space="0" w:color="auto"/>
            </w:tcBorders>
            <w:noWrap/>
            <w:hideMark/>
          </w:tcPr>
          <w:p w14:paraId="26A78C54" w14:textId="77777777" w:rsidR="00A1730B" w:rsidRDefault="00A1730B">
            <w:pPr>
              <w:pStyle w:val="TAC"/>
            </w:pPr>
            <w:r>
              <w:rPr>
                <w:rFonts w:cs="Arial"/>
              </w:rPr>
              <w:t>5</w:t>
            </w:r>
          </w:p>
        </w:tc>
        <w:tc>
          <w:tcPr>
            <w:tcW w:w="395" w:type="pct"/>
            <w:tcBorders>
              <w:top w:val="single" w:sz="4" w:space="0" w:color="auto"/>
              <w:left w:val="single" w:sz="4" w:space="0" w:color="auto"/>
              <w:bottom w:val="nil"/>
              <w:right w:val="single" w:sz="4" w:space="0" w:color="auto"/>
            </w:tcBorders>
            <w:noWrap/>
            <w:hideMark/>
          </w:tcPr>
          <w:p w14:paraId="04BF4611" w14:textId="77777777" w:rsidR="00A1730B" w:rsidRDefault="00A1730B">
            <w:pPr>
              <w:pStyle w:val="TAC"/>
            </w:pPr>
            <w:r>
              <w:rPr>
                <w:rFonts w:cs="Arial"/>
              </w:rPr>
              <w:t>25</w:t>
            </w:r>
          </w:p>
        </w:tc>
        <w:tc>
          <w:tcPr>
            <w:tcW w:w="616" w:type="pct"/>
            <w:tcBorders>
              <w:top w:val="single" w:sz="4" w:space="0" w:color="auto"/>
              <w:left w:val="single" w:sz="4" w:space="0" w:color="auto"/>
              <w:bottom w:val="nil"/>
              <w:right w:val="single" w:sz="4" w:space="0" w:color="auto"/>
            </w:tcBorders>
            <w:noWrap/>
            <w:hideMark/>
          </w:tcPr>
          <w:p w14:paraId="38EF9B98" w14:textId="77777777" w:rsidR="00A1730B" w:rsidRDefault="00A1730B">
            <w:pPr>
              <w:pStyle w:val="TAC"/>
            </w:pPr>
            <w:r>
              <w:rPr>
                <w:rFonts w:cs="Arial"/>
                <w:lang w:eastAsia="ja-JP"/>
              </w:rPr>
              <w:t>1935</w:t>
            </w:r>
          </w:p>
        </w:tc>
        <w:tc>
          <w:tcPr>
            <w:tcW w:w="478" w:type="pct"/>
            <w:tcBorders>
              <w:top w:val="single" w:sz="4" w:space="0" w:color="auto"/>
              <w:left w:val="single" w:sz="4" w:space="0" w:color="auto"/>
              <w:bottom w:val="single" w:sz="4" w:space="0" w:color="auto"/>
              <w:right w:val="single" w:sz="4" w:space="0" w:color="auto"/>
            </w:tcBorders>
            <w:noWrap/>
            <w:hideMark/>
          </w:tcPr>
          <w:p w14:paraId="5B30F082" w14:textId="77777777" w:rsidR="00A1730B" w:rsidRDefault="00A1730B">
            <w:pPr>
              <w:pStyle w:val="TAC"/>
              <w:rPr>
                <w:rFonts w:eastAsia="MS Mincho"/>
              </w:rPr>
            </w:pPr>
            <w:r>
              <w:rPr>
                <w:rFonts w:eastAsia="MS Mincho" w:cs="Arial"/>
                <w:lang w:eastAsia="ja-JP"/>
              </w:rPr>
              <w:t>26</w:t>
            </w:r>
          </w:p>
        </w:tc>
        <w:tc>
          <w:tcPr>
            <w:tcW w:w="491" w:type="pct"/>
            <w:tcBorders>
              <w:top w:val="single" w:sz="4" w:space="0" w:color="auto"/>
              <w:left w:val="single" w:sz="4" w:space="0" w:color="auto"/>
              <w:bottom w:val="nil"/>
              <w:right w:val="single" w:sz="4" w:space="0" w:color="auto"/>
            </w:tcBorders>
            <w:hideMark/>
          </w:tcPr>
          <w:p w14:paraId="7F878057" w14:textId="77777777" w:rsidR="00A1730B" w:rsidRDefault="00A1730B">
            <w:pPr>
              <w:pStyle w:val="TAC"/>
            </w:pPr>
            <w:r>
              <w:rPr>
                <w:rFonts w:cs="Arial"/>
              </w:rPr>
              <w:t>IMD2</w:t>
            </w:r>
            <w:r>
              <w:rPr>
                <w:rFonts w:cs="Arial"/>
                <w:vertAlign w:val="superscript"/>
              </w:rPr>
              <w:t>3</w:t>
            </w:r>
          </w:p>
        </w:tc>
      </w:tr>
      <w:tr w:rsidR="00A1730B" w14:paraId="63F5F8D3" w14:textId="77777777" w:rsidTr="00A1730B">
        <w:trPr>
          <w:trHeight w:val="187"/>
          <w:jc w:val="center"/>
        </w:trPr>
        <w:tc>
          <w:tcPr>
            <w:tcW w:w="1366" w:type="pct"/>
            <w:tcBorders>
              <w:top w:val="nil"/>
              <w:left w:val="single" w:sz="4" w:space="0" w:color="auto"/>
              <w:bottom w:val="nil"/>
              <w:right w:val="single" w:sz="4" w:space="0" w:color="auto"/>
            </w:tcBorders>
          </w:tcPr>
          <w:p w14:paraId="7DD4852E" w14:textId="77777777" w:rsidR="00A1730B" w:rsidRDefault="00A1730B">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5D064007"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53D3325F" w14:textId="77777777" w:rsidR="00A1730B" w:rsidRDefault="00A1730B">
            <w:pPr>
              <w:pStyle w:val="TAC"/>
            </w:pPr>
          </w:p>
        </w:tc>
        <w:tc>
          <w:tcPr>
            <w:tcW w:w="503" w:type="pct"/>
            <w:tcBorders>
              <w:top w:val="nil"/>
              <w:left w:val="single" w:sz="4" w:space="0" w:color="auto"/>
              <w:bottom w:val="single" w:sz="4" w:space="0" w:color="auto"/>
              <w:right w:val="single" w:sz="4" w:space="0" w:color="auto"/>
            </w:tcBorders>
            <w:noWrap/>
          </w:tcPr>
          <w:p w14:paraId="68403A94" w14:textId="77777777" w:rsidR="00A1730B" w:rsidRDefault="00A1730B">
            <w:pPr>
              <w:pStyle w:val="TAC"/>
            </w:pPr>
          </w:p>
        </w:tc>
        <w:tc>
          <w:tcPr>
            <w:tcW w:w="395" w:type="pct"/>
            <w:tcBorders>
              <w:top w:val="nil"/>
              <w:left w:val="single" w:sz="4" w:space="0" w:color="auto"/>
              <w:bottom w:val="single" w:sz="4" w:space="0" w:color="auto"/>
              <w:right w:val="single" w:sz="4" w:space="0" w:color="auto"/>
            </w:tcBorders>
            <w:noWrap/>
          </w:tcPr>
          <w:p w14:paraId="03143854"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39C1ABF5" w14:textId="77777777" w:rsidR="00A1730B" w:rsidRDefault="00A1730B">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55EEADBF" w14:textId="77777777" w:rsidR="00A1730B" w:rsidRDefault="00A1730B">
            <w:pPr>
              <w:pStyle w:val="TAC"/>
              <w:rPr>
                <w:rFonts w:eastAsia="MS Mincho"/>
              </w:rPr>
            </w:pPr>
            <w:r>
              <w:rPr>
                <w:rFonts w:eastAsia="MS Mincho" w:cs="Arial"/>
                <w:lang w:eastAsia="ja-JP"/>
              </w:rPr>
              <w:t>28.7</w:t>
            </w:r>
            <w:r>
              <w:rPr>
                <w:rFonts w:cs="Arial"/>
                <w:vertAlign w:val="superscript"/>
                <w:lang w:eastAsia="ko-KR"/>
              </w:rPr>
              <w:t>4</w:t>
            </w:r>
          </w:p>
        </w:tc>
        <w:tc>
          <w:tcPr>
            <w:tcW w:w="491" w:type="pct"/>
            <w:tcBorders>
              <w:top w:val="nil"/>
              <w:left w:val="single" w:sz="4" w:space="0" w:color="auto"/>
              <w:bottom w:val="single" w:sz="4" w:space="0" w:color="auto"/>
              <w:right w:val="single" w:sz="4" w:space="0" w:color="auto"/>
            </w:tcBorders>
          </w:tcPr>
          <w:p w14:paraId="408C5DC4" w14:textId="77777777" w:rsidR="00A1730B" w:rsidRDefault="00A1730B">
            <w:pPr>
              <w:pStyle w:val="TAC"/>
            </w:pPr>
          </w:p>
        </w:tc>
      </w:tr>
      <w:tr w:rsidR="00A1730B" w14:paraId="5BBB1DE1" w14:textId="77777777" w:rsidTr="00A1730B">
        <w:trPr>
          <w:trHeight w:val="187"/>
          <w:jc w:val="center"/>
        </w:trPr>
        <w:tc>
          <w:tcPr>
            <w:tcW w:w="1366" w:type="pct"/>
            <w:tcBorders>
              <w:top w:val="nil"/>
              <w:left w:val="single" w:sz="4" w:space="0" w:color="auto"/>
              <w:bottom w:val="nil"/>
              <w:right w:val="single" w:sz="4" w:space="0" w:color="auto"/>
            </w:tcBorders>
          </w:tcPr>
          <w:p w14:paraId="6E57A193"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2DE65F6" w14:textId="77777777" w:rsidR="00A1730B" w:rsidRDefault="00A1730B">
            <w:pPr>
              <w:pStyle w:val="TAC"/>
            </w:pPr>
            <w:r>
              <w:rPr>
                <w:rFonts w:eastAsia="MS Mincho"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18FA5507" w14:textId="77777777" w:rsidR="00A1730B" w:rsidRDefault="00A1730B">
            <w:pPr>
              <w:pStyle w:val="TAC"/>
            </w:pPr>
            <w:r>
              <w:rPr>
                <w:rFonts w:cs="Arial"/>
                <w:lang w:eastAsia="ja-JP"/>
              </w:rPr>
              <w:t>3790</w:t>
            </w:r>
          </w:p>
        </w:tc>
        <w:tc>
          <w:tcPr>
            <w:tcW w:w="503" w:type="pct"/>
            <w:tcBorders>
              <w:top w:val="single" w:sz="4" w:space="0" w:color="auto"/>
              <w:left w:val="single" w:sz="4" w:space="0" w:color="auto"/>
              <w:bottom w:val="single" w:sz="4" w:space="0" w:color="auto"/>
              <w:right w:val="single" w:sz="4" w:space="0" w:color="auto"/>
            </w:tcBorders>
            <w:noWrap/>
            <w:hideMark/>
          </w:tcPr>
          <w:p w14:paraId="569CAC08" w14:textId="77777777" w:rsidR="00A1730B" w:rsidRDefault="00A1730B">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53809B7A"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07D978BB" w14:textId="77777777" w:rsidR="00A1730B" w:rsidRDefault="00A1730B">
            <w:pPr>
              <w:pStyle w:val="TAC"/>
            </w:pPr>
            <w:r>
              <w:rPr>
                <w:rFonts w:cs="Arial"/>
                <w:lang w:eastAsia="ja-JP"/>
              </w:rPr>
              <w:t>3790</w:t>
            </w:r>
          </w:p>
        </w:tc>
        <w:tc>
          <w:tcPr>
            <w:tcW w:w="478" w:type="pct"/>
            <w:tcBorders>
              <w:top w:val="single" w:sz="4" w:space="0" w:color="auto"/>
              <w:left w:val="single" w:sz="4" w:space="0" w:color="auto"/>
              <w:bottom w:val="single" w:sz="4" w:space="0" w:color="auto"/>
              <w:right w:val="single" w:sz="4" w:space="0" w:color="auto"/>
            </w:tcBorders>
            <w:noWrap/>
            <w:hideMark/>
          </w:tcPr>
          <w:p w14:paraId="3CF95681" w14:textId="77777777" w:rsidR="00A1730B" w:rsidRDefault="00A1730B">
            <w:pPr>
              <w:pStyle w:val="TAC"/>
              <w:rPr>
                <w:rFonts w:eastAsia="MS Mincho"/>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44787206" w14:textId="77777777" w:rsidR="00A1730B" w:rsidRDefault="00A1730B">
            <w:pPr>
              <w:pStyle w:val="TAC"/>
            </w:pPr>
            <w:r>
              <w:rPr>
                <w:rFonts w:cs="Arial"/>
                <w:lang w:eastAsia="ja-JP"/>
              </w:rPr>
              <w:t>N/A</w:t>
            </w:r>
          </w:p>
        </w:tc>
      </w:tr>
      <w:tr w:rsidR="00A1730B" w14:paraId="57546C2D" w14:textId="77777777" w:rsidTr="00A1730B">
        <w:trPr>
          <w:trHeight w:val="187"/>
          <w:jc w:val="center"/>
        </w:trPr>
        <w:tc>
          <w:tcPr>
            <w:tcW w:w="1366" w:type="pct"/>
            <w:tcBorders>
              <w:top w:val="nil"/>
              <w:left w:val="single" w:sz="4" w:space="0" w:color="auto"/>
              <w:bottom w:val="nil"/>
              <w:right w:val="single" w:sz="4" w:space="0" w:color="auto"/>
            </w:tcBorders>
          </w:tcPr>
          <w:p w14:paraId="34762871" w14:textId="77777777" w:rsidR="00A1730B" w:rsidRDefault="00A1730B">
            <w:pPr>
              <w:pStyle w:val="TAC"/>
              <w:rPr>
                <w:rFonts w:eastAsia="MS Mincho"/>
                <w:lang w:eastAsia="zh-TW"/>
              </w:rPr>
            </w:pPr>
          </w:p>
        </w:tc>
        <w:tc>
          <w:tcPr>
            <w:tcW w:w="563" w:type="pct"/>
            <w:tcBorders>
              <w:top w:val="single" w:sz="4" w:space="0" w:color="auto"/>
              <w:left w:val="single" w:sz="4" w:space="0" w:color="auto"/>
              <w:bottom w:val="nil"/>
              <w:right w:val="single" w:sz="4" w:space="0" w:color="auto"/>
            </w:tcBorders>
            <w:hideMark/>
          </w:tcPr>
          <w:p w14:paraId="33FA3983" w14:textId="77777777" w:rsidR="00A1730B" w:rsidRDefault="00A1730B">
            <w:pPr>
              <w:pStyle w:val="TAC"/>
            </w:pPr>
            <w:r>
              <w:rPr>
                <w:rFonts w:cs="Arial"/>
                <w:lang w:eastAsia="ja-JP"/>
              </w:rPr>
              <w:t>2</w:t>
            </w:r>
          </w:p>
        </w:tc>
        <w:tc>
          <w:tcPr>
            <w:tcW w:w="588" w:type="pct"/>
            <w:tcBorders>
              <w:top w:val="single" w:sz="4" w:space="0" w:color="auto"/>
              <w:left w:val="single" w:sz="4" w:space="0" w:color="auto"/>
              <w:bottom w:val="nil"/>
              <w:right w:val="single" w:sz="4" w:space="0" w:color="auto"/>
            </w:tcBorders>
            <w:noWrap/>
            <w:hideMark/>
          </w:tcPr>
          <w:p w14:paraId="217D34DA" w14:textId="77777777" w:rsidR="00A1730B" w:rsidRDefault="00A1730B">
            <w:pPr>
              <w:pStyle w:val="TAC"/>
            </w:pPr>
            <w:r>
              <w:rPr>
                <w:rFonts w:cs="Arial"/>
                <w:lang w:eastAsia="ja-JP"/>
              </w:rPr>
              <w:t>1885</w:t>
            </w:r>
          </w:p>
        </w:tc>
        <w:tc>
          <w:tcPr>
            <w:tcW w:w="503" w:type="pct"/>
            <w:tcBorders>
              <w:top w:val="single" w:sz="4" w:space="0" w:color="auto"/>
              <w:left w:val="single" w:sz="4" w:space="0" w:color="auto"/>
              <w:bottom w:val="nil"/>
              <w:right w:val="single" w:sz="4" w:space="0" w:color="auto"/>
            </w:tcBorders>
            <w:noWrap/>
            <w:hideMark/>
          </w:tcPr>
          <w:p w14:paraId="5B615600" w14:textId="77777777" w:rsidR="00A1730B" w:rsidRDefault="00A1730B">
            <w:pPr>
              <w:pStyle w:val="TAC"/>
            </w:pPr>
            <w:r>
              <w:rPr>
                <w:rFonts w:cs="Arial"/>
              </w:rPr>
              <w:t>5</w:t>
            </w:r>
          </w:p>
        </w:tc>
        <w:tc>
          <w:tcPr>
            <w:tcW w:w="395" w:type="pct"/>
            <w:tcBorders>
              <w:top w:val="single" w:sz="4" w:space="0" w:color="auto"/>
              <w:left w:val="single" w:sz="4" w:space="0" w:color="auto"/>
              <w:bottom w:val="nil"/>
              <w:right w:val="single" w:sz="4" w:space="0" w:color="auto"/>
            </w:tcBorders>
            <w:noWrap/>
            <w:hideMark/>
          </w:tcPr>
          <w:p w14:paraId="402D30CA" w14:textId="77777777" w:rsidR="00A1730B" w:rsidRDefault="00A1730B">
            <w:pPr>
              <w:pStyle w:val="TAC"/>
            </w:pPr>
            <w:r>
              <w:rPr>
                <w:rFonts w:cs="Arial"/>
              </w:rPr>
              <w:t>25</w:t>
            </w:r>
          </w:p>
        </w:tc>
        <w:tc>
          <w:tcPr>
            <w:tcW w:w="616" w:type="pct"/>
            <w:tcBorders>
              <w:top w:val="single" w:sz="4" w:space="0" w:color="auto"/>
              <w:left w:val="single" w:sz="4" w:space="0" w:color="auto"/>
              <w:bottom w:val="nil"/>
              <w:right w:val="single" w:sz="4" w:space="0" w:color="auto"/>
            </w:tcBorders>
            <w:noWrap/>
            <w:hideMark/>
          </w:tcPr>
          <w:p w14:paraId="20B599B7" w14:textId="77777777" w:rsidR="00A1730B" w:rsidRDefault="00A1730B">
            <w:pPr>
              <w:pStyle w:val="TAC"/>
            </w:pPr>
            <w:r>
              <w:rPr>
                <w:rFonts w:cs="Arial"/>
                <w:lang w:eastAsia="ja-JP"/>
              </w:rPr>
              <w:t>1965</w:t>
            </w:r>
          </w:p>
        </w:tc>
        <w:tc>
          <w:tcPr>
            <w:tcW w:w="478" w:type="pct"/>
            <w:tcBorders>
              <w:top w:val="single" w:sz="4" w:space="0" w:color="auto"/>
              <w:left w:val="single" w:sz="4" w:space="0" w:color="auto"/>
              <w:bottom w:val="single" w:sz="4" w:space="0" w:color="auto"/>
              <w:right w:val="single" w:sz="4" w:space="0" w:color="auto"/>
            </w:tcBorders>
            <w:noWrap/>
            <w:hideMark/>
          </w:tcPr>
          <w:p w14:paraId="71D6BD45" w14:textId="77777777" w:rsidR="00A1730B" w:rsidRDefault="00A1730B">
            <w:pPr>
              <w:pStyle w:val="TAC"/>
              <w:rPr>
                <w:rFonts w:eastAsia="MS Mincho"/>
              </w:rPr>
            </w:pPr>
            <w:r>
              <w:rPr>
                <w:rFonts w:eastAsia="MS Mincho" w:cs="Arial"/>
                <w:lang w:eastAsia="ja-JP"/>
              </w:rPr>
              <w:t>8.0</w:t>
            </w:r>
          </w:p>
        </w:tc>
        <w:tc>
          <w:tcPr>
            <w:tcW w:w="491" w:type="pct"/>
            <w:tcBorders>
              <w:top w:val="single" w:sz="4" w:space="0" w:color="auto"/>
              <w:left w:val="single" w:sz="4" w:space="0" w:color="auto"/>
              <w:bottom w:val="nil"/>
              <w:right w:val="single" w:sz="4" w:space="0" w:color="auto"/>
            </w:tcBorders>
            <w:hideMark/>
          </w:tcPr>
          <w:p w14:paraId="5627FE52" w14:textId="77777777" w:rsidR="00A1730B" w:rsidRDefault="00A1730B">
            <w:pPr>
              <w:pStyle w:val="TAC"/>
            </w:pPr>
            <w:r>
              <w:rPr>
                <w:rFonts w:cs="Arial"/>
              </w:rPr>
              <w:t>IMD4</w:t>
            </w:r>
            <w:r>
              <w:rPr>
                <w:rFonts w:cs="Arial"/>
                <w:vertAlign w:val="superscript"/>
              </w:rPr>
              <w:t>3</w:t>
            </w:r>
          </w:p>
        </w:tc>
      </w:tr>
      <w:tr w:rsidR="00A1730B" w14:paraId="3E301258" w14:textId="77777777" w:rsidTr="00A1730B">
        <w:trPr>
          <w:trHeight w:val="187"/>
          <w:jc w:val="center"/>
        </w:trPr>
        <w:tc>
          <w:tcPr>
            <w:tcW w:w="1366" w:type="pct"/>
            <w:tcBorders>
              <w:top w:val="nil"/>
              <w:left w:val="single" w:sz="4" w:space="0" w:color="auto"/>
              <w:bottom w:val="nil"/>
              <w:right w:val="single" w:sz="4" w:space="0" w:color="auto"/>
            </w:tcBorders>
          </w:tcPr>
          <w:p w14:paraId="5CC6D2C3" w14:textId="77777777" w:rsidR="00A1730B" w:rsidRDefault="00A1730B">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52906991"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092EBAA4" w14:textId="77777777" w:rsidR="00A1730B" w:rsidRDefault="00A1730B">
            <w:pPr>
              <w:pStyle w:val="TAC"/>
            </w:pPr>
          </w:p>
        </w:tc>
        <w:tc>
          <w:tcPr>
            <w:tcW w:w="503" w:type="pct"/>
            <w:tcBorders>
              <w:top w:val="nil"/>
              <w:left w:val="single" w:sz="4" w:space="0" w:color="auto"/>
              <w:bottom w:val="single" w:sz="4" w:space="0" w:color="auto"/>
              <w:right w:val="single" w:sz="4" w:space="0" w:color="auto"/>
            </w:tcBorders>
            <w:noWrap/>
          </w:tcPr>
          <w:p w14:paraId="60BAECAF" w14:textId="77777777" w:rsidR="00A1730B" w:rsidRDefault="00A1730B">
            <w:pPr>
              <w:pStyle w:val="TAC"/>
            </w:pPr>
          </w:p>
        </w:tc>
        <w:tc>
          <w:tcPr>
            <w:tcW w:w="395" w:type="pct"/>
            <w:tcBorders>
              <w:top w:val="nil"/>
              <w:left w:val="single" w:sz="4" w:space="0" w:color="auto"/>
              <w:bottom w:val="single" w:sz="4" w:space="0" w:color="auto"/>
              <w:right w:val="single" w:sz="4" w:space="0" w:color="auto"/>
            </w:tcBorders>
            <w:noWrap/>
          </w:tcPr>
          <w:p w14:paraId="7E16DDDF"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4E4AAE38" w14:textId="77777777" w:rsidR="00A1730B" w:rsidRDefault="00A1730B">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220A7E13" w14:textId="77777777" w:rsidR="00A1730B" w:rsidRDefault="00A1730B">
            <w:pPr>
              <w:pStyle w:val="TAC"/>
              <w:rPr>
                <w:rFonts w:eastAsia="MS Mincho"/>
              </w:rPr>
            </w:pPr>
            <w:r>
              <w:rPr>
                <w:rFonts w:eastAsia="MS Mincho" w:cs="Arial"/>
                <w:lang w:eastAsia="ja-JP"/>
              </w:rPr>
              <w:t>10.7</w:t>
            </w:r>
            <w:r>
              <w:rPr>
                <w:rFonts w:cs="Arial"/>
                <w:vertAlign w:val="superscript"/>
                <w:lang w:eastAsia="ko-KR"/>
              </w:rPr>
              <w:t>4</w:t>
            </w:r>
          </w:p>
        </w:tc>
        <w:tc>
          <w:tcPr>
            <w:tcW w:w="491" w:type="pct"/>
            <w:tcBorders>
              <w:top w:val="nil"/>
              <w:left w:val="single" w:sz="4" w:space="0" w:color="auto"/>
              <w:bottom w:val="single" w:sz="4" w:space="0" w:color="auto"/>
              <w:right w:val="single" w:sz="4" w:space="0" w:color="auto"/>
            </w:tcBorders>
          </w:tcPr>
          <w:p w14:paraId="07936FAE" w14:textId="77777777" w:rsidR="00A1730B" w:rsidRDefault="00A1730B">
            <w:pPr>
              <w:pStyle w:val="TAC"/>
            </w:pPr>
          </w:p>
        </w:tc>
      </w:tr>
      <w:tr w:rsidR="00A1730B" w14:paraId="6F471905"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53C9348"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FEB1EC8" w14:textId="77777777" w:rsidR="00A1730B" w:rsidRDefault="00A1730B">
            <w:pPr>
              <w:pStyle w:val="TAC"/>
            </w:pPr>
            <w:r>
              <w:rPr>
                <w:rFonts w:eastAsia="MS Mincho"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4A08882B" w14:textId="77777777" w:rsidR="00A1730B" w:rsidRDefault="00A1730B">
            <w:pPr>
              <w:pStyle w:val="TAC"/>
            </w:pPr>
            <w:r>
              <w:rPr>
                <w:rFonts w:cs="Arial"/>
                <w:lang w:eastAsia="ja-JP"/>
              </w:rPr>
              <w:t>3690</w:t>
            </w:r>
          </w:p>
        </w:tc>
        <w:tc>
          <w:tcPr>
            <w:tcW w:w="503" w:type="pct"/>
            <w:tcBorders>
              <w:top w:val="single" w:sz="4" w:space="0" w:color="auto"/>
              <w:left w:val="single" w:sz="4" w:space="0" w:color="auto"/>
              <w:bottom w:val="single" w:sz="4" w:space="0" w:color="auto"/>
              <w:right w:val="single" w:sz="4" w:space="0" w:color="auto"/>
            </w:tcBorders>
            <w:noWrap/>
            <w:hideMark/>
          </w:tcPr>
          <w:p w14:paraId="445CA539" w14:textId="77777777" w:rsidR="00A1730B" w:rsidRDefault="00A1730B">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313B601D"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4DE2FB4C" w14:textId="77777777" w:rsidR="00A1730B" w:rsidRDefault="00A1730B">
            <w:pPr>
              <w:pStyle w:val="TAC"/>
            </w:pPr>
            <w:r>
              <w:rPr>
                <w:rFonts w:cs="Arial"/>
                <w:lang w:eastAsia="ja-JP"/>
              </w:rPr>
              <w:t>3690</w:t>
            </w:r>
          </w:p>
        </w:tc>
        <w:tc>
          <w:tcPr>
            <w:tcW w:w="478" w:type="pct"/>
            <w:tcBorders>
              <w:top w:val="single" w:sz="4" w:space="0" w:color="auto"/>
              <w:left w:val="single" w:sz="4" w:space="0" w:color="auto"/>
              <w:bottom w:val="single" w:sz="4" w:space="0" w:color="auto"/>
              <w:right w:val="single" w:sz="4" w:space="0" w:color="auto"/>
            </w:tcBorders>
            <w:noWrap/>
            <w:hideMark/>
          </w:tcPr>
          <w:p w14:paraId="17CF6662" w14:textId="77777777" w:rsidR="00A1730B" w:rsidRDefault="00A1730B">
            <w:pPr>
              <w:pStyle w:val="TAC"/>
              <w:rPr>
                <w:rFonts w:eastAsia="MS Mincho"/>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A9773EE" w14:textId="77777777" w:rsidR="00A1730B" w:rsidRDefault="00A1730B">
            <w:pPr>
              <w:pStyle w:val="TAC"/>
            </w:pPr>
            <w:r>
              <w:rPr>
                <w:rFonts w:cs="Arial"/>
                <w:lang w:eastAsia="ja-JP"/>
              </w:rPr>
              <w:t>N/A</w:t>
            </w:r>
          </w:p>
        </w:tc>
      </w:tr>
      <w:tr w:rsidR="00A1730B" w14:paraId="190AB16B"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597D16D" w14:textId="77777777" w:rsidR="00A1730B" w:rsidRDefault="00A1730B">
            <w:pPr>
              <w:pStyle w:val="TAC"/>
              <w:rPr>
                <w:rFonts w:eastAsia="MS Mincho"/>
              </w:rPr>
            </w:pPr>
            <w:r>
              <w:t>DC_</w:t>
            </w:r>
            <w:r>
              <w:rPr>
                <w:lang w:eastAsia="zh-TW"/>
              </w:rPr>
              <w:t>3</w:t>
            </w:r>
            <w:r>
              <w:t>_n</w:t>
            </w:r>
            <w:r>
              <w:rPr>
                <w:lang w:eastAsia="zh-TW"/>
              </w:rPr>
              <w:t>1</w:t>
            </w:r>
          </w:p>
        </w:tc>
        <w:tc>
          <w:tcPr>
            <w:tcW w:w="563" w:type="pct"/>
            <w:tcBorders>
              <w:top w:val="single" w:sz="4" w:space="0" w:color="auto"/>
              <w:left w:val="single" w:sz="4" w:space="0" w:color="auto"/>
              <w:bottom w:val="single" w:sz="4" w:space="0" w:color="auto"/>
              <w:right w:val="single" w:sz="4" w:space="0" w:color="auto"/>
            </w:tcBorders>
            <w:hideMark/>
          </w:tcPr>
          <w:p w14:paraId="7C49F8C4" w14:textId="77777777" w:rsidR="00A1730B" w:rsidRDefault="00A1730B">
            <w:pPr>
              <w:pStyle w:val="TAC"/>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hideMark/>
          </w:tcPr>
          <w:p w14:paraId="3CD983EB" w14:textId="77777777" w:rsidR="00A1730B" w:rsidRDefault="00A1730B">
            <w:pPr>
              <w:pStyle w:val="TAC"/>
            </w:pPr>
            <w:r>
              <w:rPr>
                <w:lang w:eastAsia="zh-TW"/>
              </w:rPr>
              <w:t>1760</w:t>
            </w:r>
          </w:p>
        </w:tc>
        <w:tc>
          <w:tcPr>
            <w:tcW w:w="503" w:type="pct"/>
            <w:tcBorders>
              <w:top w:val="single" w:sz="4" w:space="0" w:color="auto"/>
              <w:left w:val="single" w:sz="4" w:space="0" w:color="auto"/>
              <w:bottom w:val="single" w:sz="4" w:space="0" w:color="auto"/>
              <w:right w:val="single" w:sz="4" w:space="0" w:color="auto"/>
            </w:tcBorders>
            <w:noWrap/>
            <w:hideMark/>
          </w:tcPr>
          <w:p w14:paraId="7FA6AD01"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3847E903"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39C2F66D" w14:textId="77777777" w:rsidR="00A1730B" w:rsidRDefault="00A1730B">
            <w:pPr>
              <w:pStyle w:val="TAC"/>
            </w:pPr>
            <w:r>
              <w:rPr>
                <w:lang w:eastAsia="zh-TW"/>
              </w:rPr>
              <w:t>1855</w:t>
            </w:r>
          </w:p>
        </w:tc>
        <w:tc>
          <w:tcPr>
            <w:tcW w:w="478" w:type="pct"/>
            <w:tcBorders>
              <w:top w:val="single" w:sz="4" w:space="0" w:color="auto"/>
              <w:left w:val="single" w:sz="4" w:space="0" w:color="auto"/>
              <w:bottom w:val="single" w:sz="4" w:space="0" w:color="auto"/>
              <w:right w:val="single" w:sz="4" w:space="0" w:color="auto"/>
            </w:tcBorders>
            <w:noWrap/>
            <w:hideMark/>
          </w:tcPr>
          <w:p w14:paraId="07748161" w14:textId="77777777" w:rsidR="00A1730B" w:rsidRDefault="00A1730B">
            <w:pPr>
              <w:pStyle w:val="TAC"/>
              <w:rPr>
                <w:rFonts w:eastAsia="MS Mincho"/>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B94082F" w14:textId="77777777" w:rsidR="00A1730B" w:rsidRDefault="00A1730B">
            <w:pPr>
              <w:pStyle w:val="TAC"/>
            </w:pPr>
            <w:r>
              <w:rPr>
                <w:lang w:eastAsia="zh-TW"/>
              </w:rPr>
              <w:t>N/A</w:t>
            </w:r>
          </w:p>
        </w:tc>
      </w:tr>
      <w:tr w:rsidR="00A1730B" w14:paraId="04CF80AA"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A450E24"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63C64BA" w14:textId="77777777" w:rsidR="00A1730B" w:rsidRDefault="00A1730B">
            <w:pPr>
              <w:pStyle w:val="TAC"/>
            </w:pPr>
            <w:r>
              <w:t>n</w:t>
            </w:r>
            <w:r>
              <w:rPr>
                <w:lang w:eastAsia="zh-TW"/>
              </w:rPr>
              <w:t>1</w:t>
            </w:r>
          </w:p>
        </w:tc>
        <w:tc>
          <w:tcPr>
            <w:tcW w:w="588" w:type="pct"/>
            <w:tcBorders>
              <w:top w:val="single" w:sz="4" w:space="0" w:color="auto"/>
              <w:left w:val="single" w:sz="4" w:space="0" w:color="auto"/>
              <w:bottom w:val="single" w:sz="4" w:space="0" w:color="auto"/>
              <w:right w:val="single" w:sz="4" w:space="0" w:color="auto"/>
            </w:tcBorders>
            <w:noWrap/>
            <w:hideMark/>
          </w:tcPr>
          <w:p w14:paraId="65F111C1" w14:textId="77777777" w:rsidR="00A1730B" w:rsidRDefault="00A1730B">
            <w:pPr>
              <w:pStyle w:val="TAC"/>
            </w:pPr>
            <w:r>
              <w:rPr>
                <w:lang w:eastAsia="zh-TW"/>
              </w:rPr>
              <w:t>1950</w:t>
            </w:r>
          </w:p>
        </w:tc>
        <w:tc>
          <w:tcPr>
            <w:tcW w:w="503" w:type="pct"/>
            <w:tcBorders>
              <w:top w:val="single" w:sz="4" w:space="0" w:color="auto"/>
              <w:left w:val="single" w:sz="4" w:space="0" w:color="auto"/>
              <w:bottom w:val="single" w:sz="4" w:space="0" w:color="auto"/>
              <w:right w:val="single" w:sz="4" w:space="0" w:color="auto"/>
            </w:tcBorders>
            <w:noWrap/>
            <w:hideMark/>
          </w:tcPr>
          <w:p w14:paraId="6C42FF50"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14996F9"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5F31B27C" w14:textId="77777777" w:rsidR="00A1730B" w:rsidRDefault="00A1730B">
            <w:pPr>
              <w:pStyle w:val="TAC"/>
            </w:pPr>
            <w:r>
              <w:rPr>
                <w:lang w:eastAsia="zh-TW"/>
              </w:rPr>
              <w:t>2140</w:t>
            </w:r>
          </w:p>
        </w:tc>
        <w:tc>
          <w:tcPr>
            <w:tcW w:w="478" w:type="pct"/>
            <w:tcBorders>
              <w:top w:val="single" w:sz="4" w:space="0" w:color="auto"/>
              <w:left w:val="single" w:sz="4" w:space="0" w:color="auto"/>
              <w:bottom w:val="single" w:sz="4" w:space="0" w:color="auto"/>
              <w:right w:val="single" w:sz="4" w:space="0" w:color="auto"/>
            </w:tcBorders>
            <w:noWrap/>
            <w:hideMark/>
          </w:tcPr>
          <w:p w14:paraId="10992BB2" w14:textId="77777777" w:rsidR="00A1730B" w:rsidRDefault="00A1730B">
            <w:pPr>
              <w:pStyle w:val="TAC"/>
              <w:rPr>
                <w:rFonts w:eastAsia="MS Mincho"/>
              </w:rPr>
            </w:pPr>
            <w:r>
              <w:rPr>
                <w:lang w:eastAsia="zh-TW"/>
              </w:rPr>
              <w:t>23</w:t>
            </w:r>
          </w:p>
        </w:tc>
        <w:tc>
          <w:tcPr>
            <w:tcW w:w="491" w:type="pct"/>
            <w:tcBorders>
              <w:top w:val="single" w:sz="4" w:space="0" w:color="auto"/>
              <w:left w:val="single" w:sz="4" w:space="0" w:color="auto"/>
              <w:bottom w:val="single" w:sz="4" w:space="0" w:color="auto"/>
              <w:right w:val="single" w:sz="4" w:space="0" w:color="auto"/>
            </w:tcBorders>
            <w:hideMark/>
          </w:tcPr>
          <w:p w14:paraId="5F2E0DAD" w14:textId="77777777" w:rsidR="00A1730B" w:rsidRDefault="00A1730B">
            <w:pPr>
              <w:pStyle w:val="TAC"/>
            </w:pPr>
            <w:r>
              <w:rPr>
                <w:lang w:eastAsia="zh-TW"/>
              </w:rPr>
              <w:t>IMD3</w:t>
            </w:r>
          </w:p>
        </w:tc>
      </w:tr>
      <w:tr w:rsidR="00A1730B" w14:paraId="7DF98FCA" w14:textId="77777777" w:rsidTr="00A1730B">
        <w:trPr>
          <w:trHeight w:val="187"/>
          <w:jc w:val="center"/>
        </w:trPr>
        <w:tc>
          <w:tcPr>
            <w:tcW w:w="1366" w:type="pct"/>
            <w:tcBorders>
              <w:top w:val="nil"/>
              <w:left w:val="single" w:sz="4" w:space="0" w:color="auto"/>
              <w:bottom w:val="nil"/>
              <w:right w:val="single" w:sz="4" w:space="0" w:color="auto"/>
            </w:tcBorders>
            <w:hideMark/>
          </w:tcPr>
          <w:p w14:paraId="2787B2EE" w14:textId="77777777" w:rsidR="00A1730B" w:rsidRDefault="00A1730B">
            <w:pPr>
              <w:pStyle w:val="TAC"/>
              <w:rPr>
                <w:rFonts w:eastAsia="MS Mincho"/>
              </w:rPr>
            </w:pPr>
            <w:r>
              <w:rPr>
                <w:rFonts w:cs="Arial"/>
              </w:rPr>
              <w:t>DC_3_n5</w:t>
            </w:r>
          </w:p>
        </w:tc>
        <w:tc>
          <w:tcPr>
            <w:tcW w:w="563" w:type="pct"/>
            <w:tcBorders>
              <w:top w:val="single" w:sz="4" w:space="0" w:color="auto"/>
              <w:left w:val="single" w:sz="4" w:space="0" w:color="auto"/>
              <w:bottom w:val="single" w:sz="4" w:space="0" w:color="auto"/>
              <w:right w:val="single" w:sz="4" w:space="0" w:color="auto"/>
            </w:tcBorders>
            <w:hideMark/>
          </w:tcPr>
          <w:p w14:paraId="1BE81EA4" w14:textId="77777777" w:rsidR="00A1730B" w:rsidRDefault="00A1730B">
            <w:pPr>
              <w:pStyle w:val="TAC"/>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32EC4CAD" w14:textId="77777777" w:rsidR="00A1730B" w:rsidRDefault="00A1730B">
            <w:pPr>
              <w:pStyle w:val="TAC"/>
              <w:rPr>
                <w:lang w:eastAsia="zh-TW"/>
              </w:rPr>
            </w:pPr>
            <w:r>
              <w:rPr>
                <w:rFonts w:cs="Arial"/>
              </w:rPr>
              <w:t>1771</w:t>
            </w:r>
          </w:p>
        </w:tc>
        <w:tc>
          <w:tcPr>
            <w:tcW w:w="503" w:type="pct"/>
            <w:tcBorders>
              <w:top w:val="single" w:sz="4" w:space="0" w:color="auto"/>
              <w:left w:val="single" w:sz="4" w:space="0" w:color="auto"/>
              <w:bottom w:val="single" w:sz="4" w:space="0" w:color="auto"/>
              <w:right w:val="single" w:sz="4" w:space="0" w:color="auto"/>
            </w:tcBorders>
            <w:noWrap/>
            <w:hideMark/>
          </w:tcPr>
          <w:p w14:paraId="2E464D2F" w14:textId="77777777" w:rsidR="00A1730B" w:rsidRDefault="00A1730B">
            <w:pPr>
              <w:pStyle w:val="TAC"/>
              <w:rPr>
                <w:lang w:eastAsia="zh-TW"/>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5A0BD0B9" w14:textId="77777777" w:rsidR="00A1730B" w:rsidRDefault="00A1730B">
            <w:pPr>
              <w:pStyle w:val="TAC"/>
              <w:rPr>
                <w:lang w:eastAsia="zh-TW"/>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2534272" w14:textId="77777777" w:rsidR="00A1730B" w:rsidRDefault="00A1730B">
            <w:pPr>
              <w:pStyle w:val="TAC"/>
              <w:rPr>
                <w:lang w:eastAsia="zh-TW"/>
              </w:rPr>
            </w:pPr>
            <w:r>
              <w:rPr>
                <w:rFonts w:cs="Arial"/>
              </w:rPr>
              <w:t>1866</w:t>
            </w:r>
          </w:p>
        </w:tc>
        <w:tc>
          <w:tcPr>
            <w:tcW w:w="478" w:type="pct"/>
            <w:tcBorders>
              <w:top w:val="single" w:sz="4" w:space="0" w:color="auto"/>
              <w:left w:val="single" w:sz="4" w:space="0" w:color="auto"/>
              <w:bottom w:val="single" w:sz="4" w:space="0" w:color="auto"/>
              <w:right w:val="single" w:sz="4" w:space="0" w:color="auto"/>
            </w:tcBorders>
            <w:noWrap/>
            <w:hideMark/>
          </w:tcPr>
          <w:p w14:paraId="1F28BED9" w14:textId="77777777" w:rsidR="00A1730B" w:rsidRDefault="00A1730B">
            <w:pPr>
              <w:pStyle w:val="TAC"/>
              <w:rPr>
                <w:lang w:eastAsia="zh-TW"/>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792E3D7B" w14:textId="77777777" w:rsidR="00A1730B" w:rsidRDefault="00A1730B">
            <w:pPr>
              <w:pStyle w:val="TAC"/>
              <w:rPr>
                <w:lang w:eastAsia="zh-TW"/>
              </w:rPr>
            </w:pPr>
            <w:r>
              <w:rPr>
                <w:rFonts w:cs="Arial"/>
              </w:rPr>
              <w:t>IMD4</w:t>
            </w:r>
          </w:p>
        </w:tc>
      </w:tr>
      <w:tr w:rsidR="00A1730B" w14:paraId="21E555A3" w14:textId="77777777" w:rsidTr="00A1730B">
        <w:trPr>
          <w:trHeight w:val="187"/>
          <w:jc w:val="center"/>
        </w:trPr>
        <w:tc>
          <w:tcPr>
            <w:tcW w:w="1366" w:type="pct"/>
            <w:tcBorders>
              <w:top w:val="nil"/>
              <w:left w:val="single" w:sz="4" w:space="0" w:color="auto"/>
              <w:bottom w:val="nil"/>
              <w:right w:val="single" w:sz="4" w:space="0" w:color="auto"/>
            </w:tcBorders>
          </w:tcPr>
          <w:p w14:paraId="6A0E3F2D"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F9A98DC" w14:textId="77777777" w:rsidR="00A1730B" w:rsidRDefault="00A1730B">
            <w:pPr>
              <w:pStyle w:val="TAC"/>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28E6FEE6" w14:textId="77777777" w:rsidR="00A1730B" w:rsidRDefault="00A1730B">
            <w:pPr>
              <w:pStyle w:val="TAC"/>
              <w:rPr>
                <w:lang w:eastAsia="zh-TW"/>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40CD8244" w14:textId="77777777" w:rsidR="00A1730B" w:rsidRDefault="00A1730B">
            <w:pPr>
              <w:pStyle w:val="TAC"/>
              <w:rPr>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70B33D6" w14:textId="77777777" w:rsidR="00A1730B" w:rsidRDefault="00A1730B">
            <w:pPr>
              <w:pStyle w:val="TAC"/>
              <w:rPr>
                <w:lang w:eastAsia="zh-TW"/>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3D05701" w14:textId="77777777" w:rsidR="00A1730B" w:rsidRDefault="00A1730B">
            <w:pPr>
              <w:pStyle w:val="TAC"/>
              <w:rPr>
                <w:lang w:eastAsia="zh-TW"/>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1AA6BF65" w14:textId="77777777" w:rsidR="00A1730B" w:rsidRDefault="00A1730B">
            <w:pPr>
              <w:pStyle w:val="TAC"/>
              <w:rPr>
                <w:lang w:eastAsia="zh-TW"/>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0A094D40" w14:textId="77777777" w:rsidR="00A1730B" w:rsidRDefault="00A1730B">
            <w:pPr>
              <w:pStyle w:val="TAC"/>
              <w:rPr>
                <w:lang w:eastAsia="zh-TW"/>
              </w:rPr>
            </w:pPr>
            <w:r>
              <w:rPr>
                <w:rFonts w:cs="Arial"/>
              </w:rPr>
              <w:t>N/A</w:t>
            </w:r>
          </w:p>
        </w:tc>
      </w:tr>
      <w:tr w:rsidR="00A1730B" w14:paraId="658B7636" w14:textId="77777777" w:rsidTr="00A1730B">
        <w:trPr>
          <w:trHeight w:val="187"/>
          <w:jc w:val="center"/>
        </w:trPr>
        <w:tc>
          <w:tcPr>
            <w:tcW w:w="1366" w:type="pct"/>
            <w:tcBorders>
              <w:top w:val="nil"/>
              <w:left w:val="single" w:sz="4" w:space="0" w:color="auto"/>
              <w:bottom w:val="nil"/>
              <w:right w:val="single" w:sz="4" w:space="0" w:color="auto"/>
            </w:tcBorders>
          </w:tcPr>
          <w:p w14:paraId="76130955"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359E7C8" w14:textId="77777777" w:rsidR="00A1730B" w:rsidRDefault="00A1730B">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3B1DBEB2" w14:textId="77777777" w:rsidR="00A1730B" w:rsidRDefault="00A1730B">
            <w:pPr>
              <w:pStyle w:val="TAC"/>
              <w:rPr>
                <w:lang w:eastAsia="zh-TW"/>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7F2980BC" w14:textId="77777777" w:rsidR="00A1730B" w:rsidRDefault="00A1730B">
            <w:pPr>
              <w:pStyle w:val="TAC"/>
              <w:rPr>
                <w:lang w:eastAsia="zh-TW"/>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763CB6D6" w14:textId="77777777" w:rsidR="00A1730B" w:rsidRDefault="00A1730B">
            <w:pPr>
              <w:pStyle w:val="TAC"/>
              <w:rPr>
                <w:lang w:eastAsia="zh-TW"/>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23F2A67" w14:textId="77777777" w:rsidR="00A1730B" w:rsidRDefault="00A1730B">
            <w:pPr>
              <w:pStyle w:val="TAC"/>
              <w:rPr>
                <w:lang w:eastAsia="zh-TW"/>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1C4A723C" w14:textId="77777777" w:rsidR="00A1730B" w:rsidRDefault="00A1730B">
            <w:pPr>
              <w:pStyle w:val="TAC"/>
              <w:rPr>
                <w:lang w:eastAsia="zh-TW"/>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F0D1FD7" w14:textId="77777777" w:rsidR="00A1730B" w:rsidRDefault="00A1730B">
            <w:pPr>
              <w:pStyle w:val="TAC"/>
              <w:rPr>
                <w:lang w:eastAsia="zh-TW"/>
              </w:rPr>
            </w:pPr>
            <w:r>
              <w:rPr>
                <w:rFonts w:cs="Arial"/>
              </w:rPr>
              <w:t>N/A</w:t>
            </w:r>
          </w:p>
        </w:tc>
      </w:tr>
      <w:tr w:rsidR="00A1730B" w14:paraId="619CDB8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242E03E"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AA17035" w14:textId="77777777" w:rsidR="00A1730B" w:rsidRDefault="00A1730B">
            <w:pPr>
              <w:pStyle w:val="TAC"/>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2E5A783F" w14:textId="77777777" w:rsidR="00A1730B" w:rsidRDefault="00A1730B">
            <w:pPr>
              <w:pStyle w:val="TAC"/>
              <w:rPr>
                <w:lang w:eastAsia="zh-TW"/>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5FC3DE4E" w14:textId="77777777" w:rsidR="00A1730B" w:rsidRDefault="00A1730B">
            <w:pPr>
              <w:pStyle w:val="TAC"/>
              <w:rPr>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83432DF" w14:textId="77777777" w:rsidR="00A1730B" w:rsidRDefault="00A1730B">
            <w:pPr>
              <w:pStyle w:val="TAC"/>
              <w:rPr>
                <w:lang w:eastAsia="zh-TW"/>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5907B5E" w14:textId="77777777" w:rsidR="00A1730B" w:rsidRDefault="00A1730B">
            <w:pPr>
              <w:pStyle w:val="TAC"/>
              <w:rPr>
                <w:lang w:eastAsia="zh-TW"/>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12D97D6C" w14:textId="77777777" w:rsidR="00A1730B" w:rsidRDefault="00A1730B">
            <w:pPr>
              <w:pStyle w:val="TAC"/>
              <w:rPr>
                <w:lang w:eastAsia="zh-TW"/>
              </w:rPr>
            </w:pPr>
            <w:r>
              <w:rPr>
                <w:rFonts w:cs="Arial"/>
              </w:rPr>
              <w:t>24</w:t>
            </w:r>
          </w:p>
        </w:tc>
        <w:tc>
          <w:tcPr>
            <w:tcW w:w="491" w:type="pct"/>
            <w:tcBorders>
              <w:top w:val="single" w:sz="4" w:space="0" w:color="auto"/>
              <w:left w:val="single" w:sz="4" w:space="0" w:color="auto"/>
              <w:bottom w:val="single" w:sz="4" w:space="0" w:color="auto"/>
              <w:right w:val="single" w:sz="4" w:space="0" w:color="auto"/>
            </w:tcBorders>
            <w:hideMark/>
          </w:tcPr>
          <w:p w14:paraId="3CAD5B85" w14:textId="77777777" w:rsidR="00A1730B" w:rsidRDefault="00A1730B">
            <w:pPr>
              <w:pStyle w:val="TAC"/>
              <w:rPr>
                <w:lang w:eastAsia="zh-TW"/>
              </w:rPr>
            </w:pPr>
            <w:r>
              <w:rPr>
                <w:rFonts w:cs="Arial"/>
              </w:rPr>
              <w:t>IMD2</w:t>
            </w:r>
            <w:r>
              <w:rPr>
                <w:rFonts w:cs="Arial"/>
                <w:vertAlign w:val="superscript"/>
              </w:rPr>
              <w:t>3</w:t>
            </w:r>
          </w:p>
        </w:tc>
      </w:tr>
      <w:tr w:rsidR="00A1730B" w14:paraId="7F94AC98"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99DA3B3" w14:textId="77777777" w:rsidR="00A1730B" w:rsidRDefault="00A1730B">
            <w:pPr>
              <w:pStyle w:val="TAC"/>
              <w:rPr>
                <w:rFonts w:eastAsia="MS Mincho"/>
              </w:rPr>
            </w:pPr>
            <w:r>
              <w:rPr>
                <w:rFonts w:eastAsia="MS Mincho"/>
              </w:rPr>
              <w:t>DC_3A_n7A</w:t>
            </w:r>
          </w:p>
          <w:p w14:paraId="0F9E00F1" w14:textId="77777777" w:rsidR="00A1730B" w:rsidRDefault="00A1730B">
            <w:pPr>
              <w:pStyle w:val="TAC"/>
              <w:rPr>
                <w:rFonts w:eastAsia="MS Mincho"/>
              </w:rPr>
            </w:pPr>
            <w:r>
              <w:rPr>
                <w:noProof/>
              </w:rPr>
              <w:t>DC_3C_n7A</w:t>
            </w:r>
          </w:p>
        </w:tc>
        <w:tc>
          <w:tcPr>
            <w:tcW w:w="563" w:type="pct"/>
            <w:tcBorders>
              <w:top w:val="single" w:sz="4" w:space="0" w:color="auto"/>
              <w:left w:val="single" w:sz="4" w:space="0" w:color="auto"/>
              <w:bottom w:val="single" w:sz="4" w:space="0" w:color="auto"/>
              <w:right w:val="single" w:sz="4" w:space="0" w:color="auto"/>
            </w:tcBorders>
            <w:hideMark/>
          </w:tcPr>
          <w:p w14:paraId="3B96DB24" w14:textId="77777777" w:rsidR="00A1730B" w:rsidRDefault="00A1730B">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2561D9C2" w14:textId="77777777" w:rsidR="00A1730B" w:rsidRDefault="00A1730B">
            <w:pPr>
              <w:pStyle w:val="TAC"/>
            </w:pPr>
            <w:r>
              <w:t>1730</w:t>
            </w:r>
          </w:p>
        </w:tc>
        <w:tc>
          <w:tcPr>
            <w:tcW w:w="503" w:type="pct"/>
            <w:tcBorders>
              <w:top w:val="single" w:sz="4" w:space="0" w:color="auto"/>
              <w:left w:val="single" w:sz="4" w:space="0" w:color="auto"/>
              <w:bottom w:val="single" w:sz="4" w:space="0" w:color="auto"/>
              <w:right w:val="single" w:sz="4" w:space="0" w:color="auto"/>
            </w:tcBorders>
            <w:noWrap/>
            <w:hideMark/>
          </w:tcPr>
          <w:p w14:paraId="35EBAD9C"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D70141D"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3FC0593A" w14:textId="77777777" w:rsidR="00A1730B" w:rsidRDefault="00A1730B">
            <w:pPr>
              <w:pStyle w:val="TAC"/>
            </w:pPr>
            <w:r>
              <w:t>1825</w:t>
            </w:r>
          </w:p>
        </w:tc>
        <w:tc>
          <w:tcPr>
            <w:tcW w:w="478" w:type="pct"/>
            <w:tcBorders>
              <w:top w:val="single" w:sz="4" w:space="0" w:color="auto"/>
              <w:left w:val="single" w:sz="4" w:space="0" w:color="auto"/>
              <w:bottom w:val="single" w:sz="4" w:space="0" w:color="auto"/>
              <w:right w:val="single" w:sz="4" w:space="0" w:color="auto"/>
            </w:tcBorders>
            <w:noWrap/>
            <w:hideMark/>
          </w:tcPr>
          <w:p w14:paraId="512BE4DB" w14:textId="77777777" w:rsidR="00A1730B" w:rsidRDefault="00A1730B">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1BF776C9" w14:textId="77777777" w:rsidR="00A1730B" w:rsidRDefault="00A1730B">
            <w:pPr>
              <w:pStyle w:val="TAC"/>
            </w:pPr>
            <w:r>
              <w:t>N/A</w:t>
            </w:r>
          </w:p>
        </w:tc>
      </w:tr>
      <w:tr w:rsidR="00A1730B" w14:paraId="4BB2BBD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5AE508A"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B54616D" w14:textId="77777777" w:rsidR="00A1730B" w:rsidRDefault="00A1730B">
            <w:pPr>
              <w:pStyle w:val="TAC"/>
            </w:pPr>
            <w:r>
              <w:t>n7</w:t>
            </w:r>
          </w:p>
        </w:tc>
        <w:tc>
          <w:tcPr>
            <w:tcW w:w="588" w:type="pct"/>
            <w:tcBorders>
              <w:top w:val="single" w:sz="4" w:space="0" w:color="auto"/>
              <w:left w:val="single" w:sz="4" w:space="0" w:color="auto"/>
              <w:bottom w:val="single" w:sz="4" w:space="0" w:color="auto"/>
              <w:right w:val="single" w:sz="4" w:space="0" w:color="auto"/>
            </w:tcBorders>
            <w:noWrap/>
            <w:hideMark/>
          </w:tcPr>
          <w:p w14:paraId="3F2A5B47" w14:textId="77777777" w:rsidR="00A1730B" w:rsidRDefault="00A1730B">
            <w:pPr>
              <w:pStyle w:val="TAC"/>
            </w:pPr>
            <w:r>
              <w:t>2535</w:t>
            </w:r>
          </w:p>
        </w:tc>
        <w:tc>
          <w:tcPr>
            <w:tcW w:w="503" w:type="pct"/>
            <w:tcBorders>
              <w:top w:val="single" w:sz="4" w:space="0" w:color="auto"/>
              <w:left w:val="single" w:sz="4" w:space="0" w:color="auto"/>
              <w:bottom w:val="single" w:sz="4" w:space="0" w:color="auto"/>
              <w:right w:val="single" w:sz="4" w:space="0" w:color="auto"/>
            </w:tcBorders>
            <w:noWrap/>
            <w:hideMark/>
          </w:tcPr>
          <w:p w14:paraId="56FC93F9"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32C5A7DA"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3C51B5A" w14:textId="77777777" w:rsidR="00A1730B" w:rsidRDefault="00A1730B">
            <w:pPr>
              <w:pStyle w:val="TAC"/>
            </w:pPr>
            <w:r>
              <w:t>2655</w:t>
            </w:r>
          </w:p>
        </w:tc>
        <w:tc>
          <w:tcPr>
            <w:tcW w:w="478" w:type="pct"/>
            <w:tcBorders>
              <w:top w:val="single" w:sz="4" w:space="0" w:color="auto"/>
              <w:left w:val="single" w:sz="4" w:space="0" w:color="auto"/>
              <w:bottom w:val="single" w:sz="4" w:space="0" w:color="auto"/>
              <w:right w:val="single" w:sz="4" w:space="0" w:color="auto"/>
            </w:tcBorders>
            <w:noWrap/>
            <w:hideMark/>
          </w:tcPr>
          <w:p w14:paraId="1BB73EA3" w14:textId="77777777" w:rsidR="00A1730B" w:rsidRDefault="00A1730B">
            <w:pPr>
              <w:pStyle w:val="TAC"/>
              <w:rPr>
                <w:rFonts w:eastAsia="MS Mincho"/>
              </w:rPr>
            </w:pPr>
            <w:r>
              <w:t>10.2</w:t>
            </w:r>
          </w:p>
        </w:tc>
        <w:tc>
          <w:tcPr>
            <w:tcW w:w="491" w:type="pct"/>
            <w:tcBorders>
              <w:top w:val="single" w:sz="4" w:space="0" w:color="auto"/>
              <w:left w:val="single" w:sz="4" w:space="0" w:color="auto"/>
              <w:bottom w:val="single" w:sz="4" w:space="0" w:color="auto"/>
              <w:right w:val="single" w:sz="4" w:space="0" w:color="auto"/>
            </w:tcBorders>
            <w:hideMark/>
          </w:tcPr>
          <w:p w14:paraId="5FEABF1E" w14:textId="77777777" w:rsidR="00A1730B" w:rsidRDefault="00A1730B">
            <w:pPr>
              <w:pStyle w:val="TAC"/>
            </w:pPr>
            <w:r>
              <w:t>IMD4</w:t>
            </w:r>
          </w:p>
        </w:tc>
      </w:tr>
      <w:tr w:rsidR="00A1730B" w14:paraId="23FD4758"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2DBF334" w14:textId="77777777" w:rsidR="00A1730B" w:rsidRDefault="00A1730B">
            <w:pPr>
              <w:pStyle w:val="TAC"/>
              <w:rPr>
                <w:rFonts w:eastAsia="MS Mincho"/>
              </w:rPr>
            </w:pPr>
            <w:r>
              <w:t>DC_</w:t>
            </w:r>
            <w:r>
              <w:rPr>
                <w:lang w:eastAsia="zh-TW"/>
              </w:rPr>
              <w:t>3</w:t>
            </w:r>
            <w:r>
              <w:t>_n8</w:t>
            </w:r>
          </w:p>
        </w:tc>
        <w:tc>
          <w:tcPr>
            <w:tcW w:w="563" w:type="pct"/>
            <w:tcBorders>
              <w:top w:val="single" w:sz="4" w:space="0" w:color="auto"/>
              <w:left w:val="single" w:sz="4" w:space="0" w:color="auto"/>
              <w:bottom w:val="single" w:sz="4" w:space="0" w:color="auto"/>
              <w:right w:val="single" w:sz="4" w:space="0" w:color="auto"/>
            </w:tcBorders>
            <w:hideMark/>
          </w:tcPr>
          <w:p w14:paraId="6B0DE728" w14:textId="77777777" w:rsidR="00A1730B" w:rsidRDefault="00A1730B">
            <w:pPr>
              <w:pStyle w:val="TAC"/>
            </w:pPr>
            <w:r>
              <w:t>n8</w:t>
            </w:r>
          </w:p>
        </w:tc>
        <w:tc>
          <w:tcPr>
            <w:tcW w:w="588" w:type="pct"/>
            <w:tcBorders>
              <w:top w:val="single" w:sz="4" w:space="0" w:color="auto"/>
              <w:left w:val="single" w:sz="4" w:space="0" w:color="auto"/>
              <w:bottom w:val="single" w:sz="4" w:space="0" w:color="auto"/>
              <w:right w:val="single" w:sz="4" w:space="0" w:color="auto"/>
            </w:tcBorders>
            <w:noWrap/>
            <w:hideMark/>
          </w:tcPr>
          <w:p w14:paraId="0F69DE7F" w14:textId="77777777" w:rsidR="00A1730B" w:rsidRDefault="00A1730B">
            <w:pPr>
              <w:pStyle w:val="TAC"/>
            </w:pPr>
            <w:r>
              <w:rPr>
                <w:rFonts w:cs="Arial"/>
              </w:rPr>
              <w:t>900</w:t>
            </w:r>
          </w:p>
        </w:tc>
        <w:tc>
          <w:tcPr>
            <w:tcW w:w="503" w:type="pct"/>
            <w:tcBorders>
              <w:top w:val="single" w:sz="4" w:space="0" w:color="auto"/>
              <w:left w:val="single" w:sz="4" w:space="0" w:color="auto"/>
              <w:bottom w:val="single" w:sz="4" w:space="0" w:color="auto"/>
              <w:right w:val="single" w:sz="4" w:space="0" w:color="auto"/>
            </w:tcBorders>
            <w:noWrap/>
            <w:hideMark/>
          </w:tcPr>
          <w:p w14:paraId="6B897671"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391B1C2"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75D17BF" w14:textId="77777777" w:rsidR="00A1730B" w:rsidRDefault="00A1730B">
            <w:pPr>
              <w:pStyle w:val="TAC"/>
            </w:pPr>
            <w:r>
              <w:rPr>
                <w:rFonts w:cs="Arial"/>
              </w:rPr>
              <w:t>945</w:t>
            </w:r>
          </w:p>
        </w:tc>
        <w:tc>
          <w:tcPr>
            <w:tcW w:w="478" w:type="pct"/>
            <w:tcBorders>
              <w:top w:val="single" w:sz="4" w:space="0" w:color="auto"/>
              <w:left w:val="single" w:sz="4" w:space="0" w:color="auto"/>
              <w:bottom w:val="single" w:sz="4" w:space="0" w:color="auto"/>
              <w:right w:val="single" w:sz="4" w:space="0" w:color="auto"/>
            </w:tcBorders>
            <w:noWrap/>
            <w:hideMark/>
          </w:tcPr>
          <w:p w14:paraId="2964E40A" w14:textId="77777777" w:rsidR="00A1730B" w:rsidRDefault="00A1730B">
            <w:pPr>
              <w:pStyle w:val="TAC"/>
            </w:pPr>
            <w:r>
              <w:rPr>
                <w:rFonts w:cs="Arial"/>
              </w:rPr>
              <w:t>8</w:t>
            </w:r>
          </w:p>
        </w:tc>
        <w:tc>
          <w:tcPr>
            <w:tcW w:w="491" w:type="pct"/>
            <w:tcBorders>
              <w:top w:val="single" w:sz="4" w:space="0" w:color="auto"/>
              <w:left w:val="single" w:sz="4" w:space="0" w:color="auto"/>
              <w:bottom w:val="single" w:sz="4" w:space="0" w:color="auto"/>
              <w:right w:val="single" w:sz="4" w:space="0" w:color="auto"/>
            </w:tcBorders>
            <w:hideMark/>
          </w:tcPr>
          <w:p w14:paraId="1E8D0B75" w14:textId="77777777" w:rsidR="00A1730B" w:rsidRDefault="00A1730B">
            <w:pPr>
              <w:pStyle w:val="TAC"/>
            </w:pPr>
            <w:r>
              <w:t>IMD4</w:t>
            </w:r>
            <w:r>
              <w:rPr>
                <w:rFonts w:cs="Arial"/>
                <w:vertAlign w:val="superscript"/>
              </w:rPr>
              <w:t>3</w:t>
            </w:r>
          </w:p>
        </w:tc>
      </w:tr>
      <w:tr w:rsidR="00A1730B" w14:paraId="607FD38C" w14:textId="77777777" w:rsidTr="00A1730B">
        <w:trPr>
          <w:trHeight w:val="187"/>
          <w:jc w:val="center"/>
        </w:trPr>
        <w:tc>
          <w:tcPr>
            <w:tcW w:w="1366" w:type="pct"/>
            <w:tcBorders>
              <w:top w:val="nil"/>
              <w:left w:val="single" w:sz="4" w:space="0" w:color="auto"/>
              <w:bottom w:val="nil"/>
              <w:right w:val="single" w:sz="4" w:space="0" w:color="auto"/>
            </w:tcBorders>
          </w:tcPr>
          <w:p w14:paraId="46A6CB84"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7DA6AE9" w14:textId="77777777" w:rsidR="00A1730B" w:rsidRDefault="00A1730B">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61442BF5" w14:textId="77777777" w:rsidR="00A1730B" w:rsidRDefault="00A1730B">
            <w:pPr>
              <w:pStyle w:val="TAC"/>
            </w:pPr>
            <w:r>
              <w:rPr>
                <w:rFonts w:cs="Arial"/>
              </w:rPr>
              <w:t>1755</w:t>
            </w:r>
          </w:p>
        </w:tc>
        <w:tc>
          <w:tcPr>
            <w:tcW w:w="503" w:type="pct"/>
            <w:tcBorders>
              <w:top w:val="single" w:sz="4" w:space="0" w:color="auto"/>
              <w:left w:val="single" w:sz="4" w:space="0" w:color="auto"/>
              <w:bottom w:val="single" w:sz="4" w:space="0" w:color="auto"/>
              <w:right w:val="single" w:sz="4" w:space="0" w:color="auto"/>
            </w:tcBorders>
            <w:noWrap/>
            <w:hideMark/>
          </w:tcPr>
          <w:p w14:paraId="0F574281" w14:textId="77777777" w:rsidR="00A1730B" w:rsidRDefault="00A1730B">
            <w:pPr>
              <w:pStyle w:val="TAC"/>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219F02F1"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6C40943E" w14:textId="77777777" w:rsidR="00A1730B" w:rsidRDefault="00A1730B">
            <w:pPr>
              <w:pStyle w:val="TAC"/>
            </w:pPr>
            <w:r>
              <w:rPr>
                <w:rFonts w:cs="Arial"/>
              </w:rPr>
              <w:t>1850</w:t>
            </w:r>
          </w:p>
        </w:tc>
        <w:tc>
          <w:tcPr>
            <w:tcW w:w="478" w:type="pct"/>
            <w:tcBorders>
              <w:top w:val="single" w:sz="4" w:space="0" w:color="auto"/>
              <w:left w:val="single" w:sz="4" w:space="0" w:color="auto"/>
              <w:bottom w:val="single" w:sz="4" w:space="0" w:color="auto"/>
              <w:right w:val="single" w:sz="4" w:space="0" w:color="auto"/>
            </w:tcBorders>
            <w:noWrap/>
            <w:hideMark/>
          </w:tcPr>
          <w:p w14:paraId="0483ED50"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5433C0FF" w14:textId="77777777" w:rsidR="00A1730B" w:rsidRDefault="00A1730B">
            <w:pPr>
              <w:pStyle w:val="TAC"/>
            </w:pPr>
            <w:r>
              <w:t>N/A</w:t>
            </w:r>
          </w:p>
        </w:tc>
      </w:tr>
      <w:tr w:rsidR="00A1730B" w14:paraId="69414FBD" w14:textId="77777777" w:rsidTr="00A1730B">
        <w:trPr>
          <w:trHeight w:val="187"/>
          <w:jc w:val="center"/>
        </w:trPr>
        <w:tc>
          <w:tcPr>
            <w:tcW w:w="1366" w:type="pct"/>
            <w:tcBorders>
              <w:top w:val="nil"/>
              <w:left w:val="single" w:sz="4" w:space="0" w:color="auto"/>
              <w:bottom w:val="nil"/>
              <w:right w:val="single" w:sz="4" w:space="0" w:color="auto"/>
            </w:tcBorders>
          </w:tcPr>
          <w:p w14:paraId="22E384B1"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D66442F" w14:textId="77777777" w:rsidR="00A1730B" w:rsidRDefault="00A1730B">
            <w:pPr>
              <w:pStyle w:val="TAC"/>
            </w:pPr>
            <w:r>
              <w:t>n8</w:t>
            </w:r>
          </w:p>
        </w:tc>
        <w:tc>
          <w:tcPr>
            <w:tcW w:w="588" w:type="pct"/>
            <w:tcBorders>
              <w:top w:val="single" w:sz="4" w:space="0" w:color="auto"/>
              <w:left w:val="single" w:sz="4" w:space="0" w:color="auto"/>
              <w:bottom w:val="single" w:sz="4" w:space="0" w:color="auto"/>
              <w:right w:val="single" w:sz="4" w:space="0" w:color="auto"/>
            </w:tcBorders>
            <w:noWrap/>
            <w:hideMark/>
          </w:tcPr>
          <w:p w14:paraId="2752764C" w14:textId="77777777" w:rsidR="00A1730B" w:rsidRDefault="00A1730B">
            <w:pPr>
              <w:pStyle w:val="TAC"/>
            </w:pPr>
            <w:r>
              <w:rPr>
                <w:lang w:eastAsia="ja-JP"/>
              </w:rPr>
              <w:t>897.5</w:t>
            </w:r>
          </w:p>
        </w:tc>
        <w:tc>
          <w:tcPr>
            <w:tcW w:w="503" w:type="pct"/>
            <w:tcBorders>
              <w:top w:val="single" w:sz="4" w:space="0" w:color="auto"/>
              <w:left w:val="single" w:sz="4" w:space="0" w:color="auto"/>
              <w:bottom w:val="single" w:sz="4" w:space="0" w:color="auto"/>
              <w:right w:val="single" w:sz="4" w:space="0" w:color="auto"/>
            </w:tcBorders>
            <w:noWrap/>
            <w:hideMark/>
          </w:tcPr>
          <w:p w14:paraId="2191166E" w14:textId="77777777" w:rsidR="00A1730B" w:rsidRDefault="00A1730B">
            <w:pPr>
              <w:pStyle w:val="TAC"/>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5616451D" w14:textId="77777777" w:rsidR="00A1730B" w:rsidRDefault="00A1730B">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2F664A7E" w14:textId="77777777" w:rsidR="00A1730B" w:rsidRDefault="00A1730B">
            <w:pPr>
              <w:pStyle w:val="TAC"/>
            </w:pPr>
            <w:r>
              <w:rPr>
                <w:lang w:eastAsia="ja-JP"/>
              </w:rPr>
              <w:t>942.5</w:t>
            </w:r>
          </w:p>
        </w:tc>
        <w:tc>
          <w:tcPr>
            <w:tcW w:w="478" w:type="pct"/>
            <w:tcBorders>
              <w:top w:val="single" w:sz="4" w:space="0" w:color="auto"/>
              <w:left w:val="single" w:sz="4" w:space="0" w:color="auto"/>
              <w:bottom w:val="single" w:sz="4" w:space="0" w:color="auto"/>
              <w:right w:val="single" w:sz="4" w:space="0" w:color="auto"/>
            </w:tcBorders>
            <w:noWrap/>
            <w:hideMark/>
          </w:tcPr>
          <w:p w14:paraId="02449F44" w14:textId="77777777" w:rsidR="00A1730B" w:rsidRDefault="00A1730B">
            <w:pPr>
              <w:pStyle w:val="TAC"/>
            </w:pPr>
            <w:r>
              <w:rPr>
                <w:rFonts w:cs="Arial"/>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D9E9EDD" w14:textId="77777777" w:rsidR="00A1730B" w:rsidRDefault="00A1730B">
            <w:pPr>
              <w:pStyle w:val="TAC"/>
            </w:pPr>
            <w:r>
              <w:t>N/A</w:t>
            </w:r>
          </w:p>
        </w:tc>
      </w:tr>
      <w:tr w:rsidR="00A1730B" w14:paraId="78DD62D3"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99CF322"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65282149" w14:textId="77777777" w:rsidR="00A1730B" w:rsidRDefault="00A1730B">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4F91E7BA" w14:textId="77777777" w:rsidR="00A1730B" w:rsidRDefault="00A1730B">
            <w:pPr>
              <w:pStyle w:val="TAC"/>
            </w:pPr>
            <w:r>
              <w:rPr>
                <w:lang w:eastAsia="ja-JP"/>
              </w:rPr>
              <w:t>1747.5</w:t>
            </w:r>
          </w:p>
        </w:tc>
        <w:tc>
          <w:tcPr>
            <w:tcW w:w="503" w:type="pct"/>
            <w:tcBorders>
              <w:top w:val="single" w:sz="4" w:space="0" w:color="auto"/>
              <w:left w:val="single" w:sz="4" w:space="0" w:color="auto"/>
              <w:bottom w:val="single" w:sz="4" w:space="0" w:color="auto"/>
              <w:right w:val="single" w:sz="4" w:space="0" w:color="auto"/>
            </w:tcBorders>
            <w:noWrap/>
            <w:hideMark/>
          </w:tcPr>
          <w:p w14:paraId="2B73AE3A" w14:textId="77777777" w:rsidR="00A1730B" w:rsidRDefault="00A1730B">
            <w:pPr>
              <w:pStyle w:val="TAC"/>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0FEFB0E1" w14:textId="77777777" w:rsidR="00A1730B" w:rsidRDefault="00A1730B">
            <w:pPr>
              <w:pStyle w:val="TAC"/>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796157FD" w14:textId="77777777" w:rsidR="00A1730B" w:rsidRDefault="00A1730B">
            <w:pPr>
              <w:pStyle w:val="TAC"/>
            </w:pPr>
            <w:r>
              <w:rPr>
                <w:lang w:eastAsia="ja-JP"/>
              </w:rPr>
              <w:t>1842.5</w:t>
            </w:r>
          </w:p>
        </w:tc>
        <w:tc>
          <w:tcPr>
            <w:tcW w:w="478" w:type="pct"/>
            <w:tcBorders>
              <w:top w:val="single" w:sz="4" w:space="0" w:color="auto"/>
              <w:left w:val="single" w:sz="4" w:space="0" w:color="auto"/>
              <w:bottom w:val="single" w:sz="4" w:space="0" w:color="auto"/>
              <w:right w:val="single" w:sz="4" w:space="0" w:color="auto"/>
            </w:tcBorders>
            <w:noWrap/>
            <w:hideMark/>
          </w:tcPr>
          <w:p w14:paraId="26798437" w14:textId="77777777" w:rsidR="00A1730B" w:rsidRDefault="00A1730B">
            <w:pPr>
              <w:pStyle w:val="TAC"/>
            </w:pPr>
            <w:r>
              <w:rPr>
                <w:rFonts w:cs="Arial"/>
                <w:lang w:eastAsia="zh-TW"/>
              </w:rPr>
              <w:t>6.4</w:t>
            </w:r>
          </w:p>
        </w:tc>
        <w:tc>
          <w:tcPr>
            <w:tcW w:w="491" w:type="pct"/>
            <w:tcBorders>
              <w:top w:val="single" w:sz="4" w:space="0" w:color="auto"/>
              <w:left w:val="single" w:sz="4" w:space="0" w:color="auto"/>
              <w:bottom w:val="single" w:sz="4" w:space="0" w:color="auto"/>
              <w:right w:val="single" w:sz="4" w:space="0" w:color="auto"/>
            </w:tcBorders>
            <w:hideMark/>
          </w:tcPr>
          <w:p w14:paraId="1ED1FCD6" w14:textId="77777777" w:rsidR="00A1730B" w:rsidRDefault="00A1730B">
            <w:pPr>
              <w:pStyle w:val="TAC"/>
            </w:pPr>
            <w:r>
              <w:t>IMD5</w:t>
            </w:r>
          </w:p>
        </w:tc>
      </w:tr>
      <w:tr w:rsidR="00A1730B" w14:paraId="2FA49DAA"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025249F" w14:textId="77777777" w:rsidR="00A1730B" w:rsidRDefault="00A1730B">
            <w:pPr>
              <w:pStyle w:val="TAC"/>
              <w:rPr>
                <w:rFonts w:eastAsia="MS Mincho"/>
              </w:rPr>
            </w:pPr>
            <w:r>
              <w:rPr>
                <w:rFonts w:cs="Arial"/>
              </w:rPr>
              <w:t>DC_3A</w:t>
            </w:r>
            <w:r>
              <w:rPr>
                <w:rFonts w:cs="Arial"/>
                <w:lang w:eastAsia="zh-TW"/>
              </w:rPr>
              <w:t>_</w:t>
            </w:r>
            <w:r>
              <w:rPr>
                <w:rFonts w:cs="Arial"/>
              </w:rPr>
              <w:t>n20A</w:t>
            </w:r>
          </w:p>
        </w:tc>
        <w:tc>
          <w:tcPr>
            <w:tcW w:w="563" w:type="pct"/>
            <w:tcBorders>
              <w:top w:val="single" w:sz="4" w:space="0" w:color="auto"/>
              <w:left w:val="single" w:sz="4" w:space="0" w:color="auto"/>
              <w:bottom w:val="single" w:sz="4" w:space="0" w:color="auto"/>
              <w:right w:val="single" w:sz="4" w:space="0" w:color="auto"/>
            </w:tcBorders>
            <w:hideMark/>
          </w:tcPr>
          <w:p w14:paraId="0BFADE3A" w14:textId="77777777" w:rsidR="00A1730B" w:rsidRDefault="00A1730B">
            <w:pPr>
              <w:pStyle w:val="TAC"/>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322C1137" w14:textId="77777777" w:rsidR="00A1730B" w:rsidRDefault="00A1730B">
            <w:pPr>
              <w:pStyle w:val="TAC"/>
            </w:pPr>
            <w:r>
              <w:rPr>
                <w:rFonts w:cs="Arial"/>
              </w:rPr>
              <w:t>1775</w:t>
            </w:r>
          </w:p>
        </w:tc>
        <w:tc>
          <w:tcPr>
            <w:tcW w:w="503" w:type="pct"/>
            <w:tcBorders>
              <w:top w:val="single" w:sz="4" w:space="0" w:color="auto"/>
              <w:left w:val="single" w:sz="4" w:space="0" w:color="auto"/>
              <w:bottom w:val="single" w:sz="4" w:space="0" w:color="auto"/>
              <w:right w:val="single" w:sz="4" w:space="0" w:color="auto"/>
            </w:tcBorders>
            <w:noWrap/>
            <w:hideMark/>
          </w:tcPr>
          <w:p w14:paraId="5F9D4305"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F210111"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032B262" w14:textId="77777777" w:rsidR="00A1730B" w:rsidRDefault="00A1730B">
            <w:pPr>
              <w:pStyle w:val="TAC"/>
            </w:pPr>
            <w:r>
              <w:rPr>
                <w:rFonts w:cs="Arial"/>
              </w:rPr>
              <w:t>1870</w:t>
            </w:r>
          </w:p>
        </w:tc>
        <w:tc>
          <w:tcPr>
            <w:tcW w:w="478" w:type="pct"/>
            <w:tcBorders>
              <w:top w:val="single" w:sz="4" w:space="0" w:color="auto"/>
              <w:left w:val="single" w:sz="4" w:space="0" w:color="auto"/>
              <w:bottom w:val="single" w:sz="4" w:space="0" w:color="auto"/>
              <w:right w:val="single" w:sz="4" w:space="0" w:color="auto"/>
            </w:tcBorders>
            <w:noWrap/>
            <w:hideMark/>
          </w:tcPr>
          <w:p w14:paraId="53F21ED6" w14:textId="77777777" w:rsidR="00A1730B" w:rsidRDefault="00A1730B">
            <w:pPr>
              <w:pStyle w:val="TAC"/>
              <w:rPr>
                <w:rFonts w:eastAsia="MS Mincho"/>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0A95CB4A" w14:textId="77777777" w:rsidR="00A1730B" w:rsidRDefault="00A1730B">
            <w:pPr>
              <w:pStyle w:val="TAC"/>
            </w:pPr>
            <w:r>
              <w:rPr>
                <w:rFonts w:cs="Arial"/>
              </w:rPr>
              <w:t>IMD4</w:t>
            </w:r>
          </w:p>
        </w:tc>
      </w:tr>
      <w:tr w:rsidR="00A1730B" w14:paraId="00A85B4F" w14:textId="77777777" w:rsidTr="00A1730B">
        <w:trPr>
          <w:trHeight w:val="187"/>
          <w:jc w:val="center"/>
        </w:trPr>
        <w:tc>
          <w:tcPr>
            <w:tcW w:w="1366" w:type="pct"/>
            <w:tcBorders>
              <w:top w:val="nil"/>
              <w:left w:val="single" w:sz="4" w:space="0" w:color="auto"/>
              <w:bottom w:val="nil"/>
              <w:right w:val="single" w:sz="4" w:space="0" w:color="auto"/>
            </w:tcBorders>
            <w:hideMark/>
          </w:tcPr>
          <w:p w14:paraId="59415D0C" w14:textId="77777777" w:rsidR="00A1730B" w:rsidRDefault="00A1730B">
            <w:pPr>
              <w:pStyle w:val="TAC"/>
              <w:rPr>
                <w:rFonts w:eastAsia="MS Mincho"/>
              </w:rPr>
            </w:pPr>
            <w:r>
              <w:rPr>
                <w:lang w:eastAsia="fi-FI"/>
              </w:rPr>
              <w:t>DC_</w:t>
            </w:r>
            <w:r>
              <w:rPr>
                <w:lang w:eastAsia="zh-CN"/>
              </w:rPr>
              <w:t>3C_n20A</w:t>
            </w:r>
          </w:p>
        </w:tc>
        <w:tc>
          <w:tcPr>
            <w:tcW w:w="563" w:type="pct"/>
            <w:tcBorders>
              <w:top w:val="single" w:sz="4" w:space="0" w:color="auto"/>
              <w:left w:val="single" w:sz="4" w:space="0" w:color="auto"/>
              <w:bottom w:val="single" w:sz="4" w:space="0" w:color="auto"/>
              <w:right w:val="single" w:sz="4" w:space="0" w:color="auto"/>
            </w:tcBorders>
            <w:hideMark/>
          </w:tcPr>
          <w:p w14:paraId="3B9B6A7A" w14:textId="77777777" w:rsidR="00A1730B" w:rsidRDefault="00A1730B">
            <w:pPr>
              <w:pStyle w:val="TAC"/>
            </w:pPr>
            <w:r>
              <w:rPr>
                <w:rFonts w:cs="Arial"/>
              </w:rPr>
              <w:t>n20</w:t>
            </w:r>
          </w:p>
        </w:tc>
        <w:tc>
          <w:tcPr>
            <w:tcW w:w="588" w:type="pct"/>
            <w:tcBorders>
              <w:top w:val="single" w:sz="4" w:space="0" w:color="auto"/>
              <w:left w:val="single" w:sz="4" w:space="0" w:color="auto"/>
              <w:bottom w:val="single" w:sz="4" w:space="0" w:color="auto"/>
              <w:right w:val="single" w:sz="4" w:space="0" w:color="auto"/>
            </w:tcBorders>
            <w:noWrap/>
            <w:hideMark/>
          </w:tcPr>
          <w:p w14:paraId="5450B159" w14:textId="77777777" w:rsidR="00A1730B" w:rsidRDefault="00A1730B">
            <w:pPr>
              <w:pStyle w:val="TAC"/>
            </w:pPr>
            <w:r>
              <w:rPr>
                <w:rFonts w:cs="Arial"/>
              </w:rPr>
              <w:t>840</w:t>
            </w:r>
          </w:p>
        </w:tc>
        <w:tc>
          <w:tcPr>
            <w:tcW w:w="503" w:type="pct"/>
            <w:tcBorders>
              <w:top w:val="single" w:sz="4" w:space="0" w:color="auto"/>
              <w:left w:val="single" w:sz="4" w:space="0" w:color="auto"/>
              <w:bottom w:val="single" w:sz="4" w:space="0" w:color="auto"/>
              <w:right w:val="single" w:sz="4" w:space="0" w:color="auto"/>
            </w:tcBorders>
            <w:noWrap/>
            <w:hideMark/>
          </w:tcPr>
          <w:p w14:paraId="36B073CE"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A5782D3"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A429C16" w14:textId="77777777" w:rsidR="00A1730B" w:rsidRDefault="00A1730B">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686AE41D" w14:textId="77777777" w:rsidR="00A1730B" w:rsidRDefault="00A1730B">
            <w:pPr>
              <w:pStyle w:val="TAC"/>
              <w:rPr>
                <w:rFonts w:eastAsia="MS Mincho"/>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7BE0A91" w14:textId="77777777" w:rsidR="00A1730B" w:rsidRDefault="00A1730B">
            <w:pPr>
              <w:pStyle w:val="TAC"/>
            </w:pPr>
            <w:r>
              <w:rPr>
                <w:rFonts w:cs="Arial"/>
              </w:rPr>
              <w:t>N/A</w:t>
            </w:r>
          </w:p>
        </w:tc>
      </w:tr>
      <w:tr w:rsidR="00A1730B" w14:paraId="13B7347F" w14:textId="77777777" w:rsidTr="00A1730B">
        <w:trPr>
          <w:trHeight w:val="187"/>
          <w:jc w:val="center"/>
        </w:trPr>
        <w:tc>
          <w:tcPr>
            <w:tcW w:w="1366" w:type="pct"/>
            <w:tcBorders>
              <w:top w:val="nil"/>
              <w:left w:val="single" w:sz="4" w:space="0" w:color="auto"/>
              <w:bottom w:val="nil"/>
              <w:right w:val="single" w:sz="4" w:space="0" w:color="auto"/>
            </w:tcBorders>
          </w:tcPr>
          <w:p w14:paraId="55C39820"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BAFE6D5" w14:textId="77777777" w:rsidR="00A1730B" w:rsidRDefault="00A1730B">
            <w:pPr>
              <w:pStyle w:val="TAC"/>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36374B34" w14:textId="77777777" w:rsidR="00A1730B" w:rsidRDefault="00A1730B">
            <w:pPr>
              <w:pStyle w:val="TAC"/>
            </w:pPr>
            <w:r>
              <w:rPr>
                <w:rFonts w:cs="Arial"/>
              </w:rPr>
              <w:t>1735</w:t>
            </w:r>
          </w:p>
        </w:tc>
        <w:tc>
          <w:tcPr>
            <w:tcW w:w="503" w:type="pct"/>
            <w:tcBorders>
              <w:top w:val="single" w:sz="4" w:space="0" w:color="auto"/>
              <w:left w:val="single" w:sz="4" w:space="0" w:color="auto"/>
              <w:bottom w:val="single" w:sz="4" w:space="0" w:color="auto"/>
              <w:right w:val="single" w:sz="4" w:space="0" w:color="auto"/>
            </w:tcBorders>
            <w:noWrap/>
            <w:hideMark/>
          </w:tcPr>
          <w:p w14:paraId="024CCADC"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70EF98A"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48815FF" w14:textId="77777777" w:rsidR="00A1730B" w:rsidRDefault="00A1730B">
            <w:pPr>
              <w:pStyle w:val="TAC"/>
            </w:pPr>
            <w:r>
              <w:rPr>
                <w:rFonts w:cs="Arial"/>
              </w:rPr>
              <w:t>1830</w:t>
            </w:r>
          </w:p>
        </w:tc>
        <w:tc>
          <w:tcPr>
            <w:tcW w:w="478" w:type="pct"/>
            <w:tcBorders>
              <w:top w:val="single" w:sz="4" w:space="0" w:color="auto"/>
              <w:left w:val="single" w:sz="4" w:space="0" w:color="auto"/>
              <w:bottom w:val="single" w:sz="4" w:space="0" w:color="auto"/>
              <w:right w:val="single" w:sz="4" w:space="0" w:color="auto"/>
            </w:tcBorders>
            <w:noWrap/>
            <w:hideMark/>
          </w:tcPr>
          <w:p w14:paraId="23C0D9F0" w14:textId="77777777" w:rsidR="00A1730B" w:rsidRDefault="00A1730B">
            <w:pPr>
              <w:pStyle w:val="TAC"/>
              <w:rPr>
                <w:rFonts w:eastAsia="MS Mincho"/>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875A13B" w14:textId="77777777" w:rsidR="00A1730B" w:rsidRDefault="00A1730B">
            <w:pPr>
              <w:pStyle w:val="TAC"/>
            </w:pPr>
            <w:r>
              <w:rPr>
                <w:rFonts w:cs="Arial"/>
              </w:rPr>
              <w:t>N/A</w:t>
            </w:r>
          </w:p>
        </w:tc>
      </w:tr>
      <w:tr w:rsidR="00A1730B" w14:paraId="79CEC85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6659A5D"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2DFE4C3" w14:textId="77777777" w:rsidR="00A1730B" w:rsidRDefault="00A1730B">
            <w:pPr>
              <w:pStyle w:val="TAC"/>
            </w:pPr>
            <w:r>
              <w:rPr>
                <w:rFonts w:cs="Arial"/>
              </w:rPr>
              <w:t>n20</w:t>
            </w:r>
          </w:p>
        </w:tc>
        <w:tc>
          <w:tcPr>
            <w:tcW w:w="588" w:type="pct"/>
            <w:tcBorders>
              <w:top w:val="single" w:sz="4" w:space="0" w:color="auto"/>
              <w:left w:val="single" w:sz="4" w:space="0" w:color="auto"/>
              <w:bottom w:val="single" w:sz="4" w:space="0" w:color="auto"/>
              <w:right w:val="single" w:sz="4" w:space="0" w:color="auto"/>
            </w:tcBorders>
            <w:noWrap/>
            <w:hideMark/>
          </w:tcPr>
          <w:p w14:paraId="5257D3CC" w14:textId="77777777" w:rsidR="00A1730B" w:rsidRDefault="00A1730B">
            <w:pPr>
              <w:pStyle w:val="TAC"/>
            </w:pPr>
            <w:r>
              <w:rPr>
                <w:rFonts w:cs="Arial"/>
              </w:rPr>
              <w:t>847</w:t>
            </w:r>
          </w:p>
        </w:tc>
        <w:tc>
          <w:tcPr>
            <w:tcW w:w="503" w:type="pct"/>
            <w:tcBorders>
              <w:top w:val="single" w:sz="4" w:space="0" w:color="auto"/>
              <w:left w:val="single" w:sz="4" w:space="0" w:color="auto"/>
              <w:bottom w:val="single" w:sz="4" w:space="0" w:color="auto"/>
              <w:right w:val="single" w:sz="4" w:space="0" w:color="auto"/>
            </w:tcBorders>
            <w:noWrap/>
            <w:hideMark/>
          </w:tcPr>
          <w:p w14:paraId="0E65137A"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6A8E50B"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867B9E7" w14:textId="77777777" w:rsidR="00A1730B" w:rsidRDefault="00A1730B">
            <w:pPr>
              <w:pStyle w:val="TAC"/>
            </w:pPr>
            <w:r>
              <w:rPr>
                <w:rFonts w:cs="Arial"/>
              </w:rPr>
              <w:t>806</w:t>
            </w:r>
          </w:p>
        </w:tc>
        <w:tc>
          <w:tcPr>
            <w:tcW w:w="478" w:type="pct"/>
            <w:tcBorders>
              <w:top w:val="single" w:sz="4" w:space="0" w:color="auto"/>
              <w:left w:val="single" w:sz="4" w:space="0" w:color="auto"/>
              <w:bottom w:val="single" w:sz="4" w:space="0" w:color="auto"/>
              <w:right w:val="single" w:sz="4" w:space="0" w:color="auto"/>
            </w:tcBorders>
            <w:noWrap/>
            <w:hideMark/>
          </w:tcPr>
          <w:p w14:paraId="2E53A3C4" w14:textId="77777777" w:rsidR="00A1730B" w:rsidRDefault="00A1730B">
            <w:pPr>
              <w:pStyle w:val="TAC"/>
              <w:rPr>
                <w:rFonts w:eastAsia="MS Mincho"/>
              </w:rPr>
            </w:pPr>
            <w:r>
              <w:rPr>
                <w:rFonts w:cs="Arial"/>
              </w:rPr>
              <w:t>9</w:t>
            </w:r>
          </w:p>
        </w:tc>
        <w:tc>
          <w:tcPr>
            <w:tcW w:w="491" w:type="pct"/>
            <w:tcBorders>
              <w:top w:val="single" w:sz="4" w:space="0" w:color="auto"/>
              <w:left w:val="single" w:sz="4" w:space="0" w:color="auto"/>
              <w:bottom w:val="single" w:sz="4" w:space="0" w:color="auto"/>
              <w:right w:val="single" w:sz="4" w:space="0" w:color="auto"/>
            </w:tcBorders>
            <w:hideMark/>
          </w:tcPr>
          <w:p w14:paraId="59BE6FAB" w14:textId="77777777" w:rsidR="00A1730B" w:rsidRDefault="00A1730B">
            <w:pPr>
              <w:pStyle w:val="TAC"/>
            </w:pPr>
            <w:r>
              <w:rPr>
                <w:rFonts w:cs="Arial"/>
              </w:rPr>
              <w:t>IMD4</w:t>
            </w:r>
          </w:p>
        </w:tc>
      </w:tr>
      <w:tr w:rsidR="00A1730B" w14:paraId="1641CAB0"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CE79310" w14:textId="77777777" w:rsidR="00A1730B" w:rsidRDefault="00A1730B">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hideMark/>
          </w:tcPr>
          <w:p w14:paraId="2B0172CE" w14:textId="77777777" w:rsidR="00A1730B" w:rsidRDefault="00A1730B">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hideMark/>
          </w:tcPr>
          <w:p w14:paraId="719DFFD5" w14:textId="77777777" w:rsidR="00A1730B" w:rsidRDefault="00A1730B">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hideMark/>
          </w:tcPr>
          <w:p w14:paraId="556C74A8" w14:textId="77777777" w:rsidR="00A1730B" w:rsidRDefault="00A1730B">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3CC4289F" w14:textId="77777777" w:rsidR="00A1730B" w:rsidRDefault="00A1730B">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C574290" w14:textId="77777777" w:rsidR="00A1730B" w:rsidRDefault="00A1730B">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hideMark/>
          </w:tcPr>
          <w:p w14:paraId="4AA1703E" w14:textId="77777777" w:rsidR="00A1730B" w:rsidRDefault="00A1730B">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hideMark/>
          </w:tcPr>
          <w:p w14:paraId="2E5BE3E0" w14:textId="77777777" w:rsidR="00A1730B" w:rsidRDefault="00A1730B">
            <w:pPr>
              <w:pStyle w:val="TAC"/>
              <w:rPr>
                <w:rFonts w:cs="Arial"/>
              </w:rPr>
            </w:pPr>
            <w:r>
              <w:rPr>
                <w:lang w:eastAsia="zh-TW"/>
              </w:rPr>
              <w:t>IMD4</w:t>
            </w:r>
          </w:p>
        </w:tc>
      </w:tr>
      <w:tr w:rsidR="00A1730B" w14:paraId="4AB36468"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5099242"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B3CE365" w14:textId="77777777" w:rsidR="00A1730B" w:rsidRDefault="00A1730B">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hideMark/>
          </w:tcPr>
          <w:p w14:paraId="39EC3F15" w14:textId="77777777" w:rsidR="00A1730B" w:rsidRDefault="00A1730B">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hideMark/>
          </w:tcPr>
          <w:p w14:paraId="373CD49B" w14:textId="77777777" w:rsidR="00A1730B" w:rsidRDefault="00A1730B">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33B51F31" w14:textId="77777777" w:rsidR="00A1730B" w:rsidRDefault="00A1730B">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467A6F52" w14:textId="77777777" w:rsidR="00A1730B" w:rsidRDefault="00A1730B">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hideMark/>
          </w:tcPr>
          <w:p w14:paraId="620D726E" w14:textId="77777777" w:rsidR="00A1730B" w:rsidRDefault="00A1730B">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38EBD767" w14:textId="77777777" w:rsidR="00A1730B" w:rsidRDefault="00A1730B">
            <w:pPr>
              <w:pStyle w:val="TAC"/>
              <w:rPr>
                <w:rFonts w:cs="Arial"/>
              </w:rPr>
            </w:pPr>
            <w:r>
              <w:rPr>
                <w:lang w:eastAsia="zh-TW"/>
              </w:rPr>
              <w:t>N/A</w:t>
            </w:r>
          </w:p>
        </w:tc>
      </w:tr>
      <w:tr w:rsidR="00A1730B" w14:paraId="2134398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F1FC963" w14:textId="77777777" w:rsidR="00A1730B" w:rsidRDefault="00A1730B">
            <w:pPr>
              <w:pStyle w:val="TAC"/>
            </w:pPr>
            <w:r>
              <w:t>DC_</w:t>
            </w:r>
            <w:r>
              <w:rPr>
                <w:lang w:eastAsia="zh-CN"/>
              </w:rPr>
              <w:t>3</w:t>
            </w:r>
            <w:r>
              <w:t>A_n</w:t>
            </w:r>
            <w:r>
              <w:rPr>
                <w:lang w:eastAsia="zh-CN"/>
              </w:rPr>
              <w:t>41</w:t>
            </w:r>
            <w:r>
              <w:t>A</w:t>
            </w:r>
          </w:p>
          <w:p w14:paraId="617DD279" w14:textId="77777777" w:rsidR="00A1730B" w:rsidRDefault="00A1730B">
            <w:pPr>
              <w:pStyle w:val="TAC"/>
              <w:rPr>
                <w:lang w:eastAsia="zh-CN"/>
              </w:rPr>
            </w:pPr>
            <w:r>
              <w:rPr>
                <w:lang w:eastAsia="zh-CN"/>
              </w:rPr>
              <w:t>DC_3C_n41A</w:t>
            </w:r>
          </w:p>
          <w:p w14:paraId="3300614C" w14:textId="77777777" w:rsidR="00A1730B" w:rsidRDefault="00A1730B">
            <w:pPr>
              <w:pStyle w:val="TAC"/>
              <w:rPr>
                <w:rFonts w:eastAsia="MS Mincho"/>
              </w:rPr>
            </w:pPr>
            <w:r>
              <w:rPr>
                <w:rFonts w:cs="Arial"/>
                <w:kern w:val="2"/>
                <w:szCs w:val="24"/>
                <w:lang w:eastAsia="ja-JP"/>
              </w:rPr>
              <w:t>DC_3A_SUL_n41A-n80A, DC_3C_SUL_n41A-n80A</w:t>
            </w:r>
          </w:p>
        </w:tc>
        <w:tc>
          <w:tcPr>
            <w:tcW w:w="563" w:type="pct"/>
            <w:tcBorders>
              <w:top w:val="single" w:sz="4" w:space="0" w:color="auto"/>
              <w:left w:val="single" w:sz="4" w:space="0" w:color="auto"/>
              <w:bottom w:val="single" w:sz="4" w:space="0" w:color="auto"/>
              <w:right w:val="single" w:sz="4" w:space="0" w:color="auto"/>
            </w:tcBorders>
            <w:hideMark/>
          </w:tcPr>
          <w:p w14:paraId="30A16552" w14:textId="77777777" w:rsidR="00A1730B" w:rsidRDefault="00A1730B">
            <w:pPr>
              <w:pStyle w:val="TAC"/>
            </w:pPr>
            <w:r>
              <w:rPr>
                <w:lang w:eastAsia="zh-CN"/>
              </w:rPr>
              <w:t>3</w:t>
            </w:r>
          </w:p>
        </w:tc>
        <w:tc>
          <w:tcPr>
            <w:tcW w:w="588" w:type="pct"/>
            <w:tcBorders>
              <w:top w:val="single" w:sz="4" w:space="0" w:color="auto"/>
              <w:left w:val="single" w:sz="4" w:space="0" w:color="auto"/>
              <w:bottom w:val="single" w:sz="4" w:space="0" w:color="auto"/>
              <w:right w:val="single" w:sz="4" w:space="0" w:color="auto"/>
            </w:tcBorders>
            <w:noWrap/>
            <w:hideMark/>
          </w:tcPr>
          <w:p w14:paraId="3AB8C3EB" w14:textId="77777777" w:rsidR="00A1730B" w:rsidRDefault="00A1730B">
            <w:pPr>
              <w:pStyle w:val="TAC"/>
            </w:pPr>
            <w:r>
              <w:rPr>
                <w:lang w:eastAsia="zh-CN"/>
              </w:rPr>
              <w:t>1740</w:t>
            </w:r>
          </w:p>
        </w:tc>
        <w:tc>
          <w:tcPr>
            <w:tcW w:w="503" w:type="pct"/>
            <w:tcBorders>
              <w:top w:val="single" w:sz="4" w:space="0" w:color="auto"/>
              <w:left w:val="single" w:sz="4" w:space="0" w:color="auto"/>
              <w:bottom w:val="single" w:sz="4" w:space="0" w:color="auto"/>
              <w:right w:val="single" w:sz="4" w:space="0" w:color="auto"/>
            </w:tcBorders>
            <w:noWrap/>
            <w:hideMark/>
          </w:tcPr>
          <w:p w14:paraId="5D40F300" w14:textId="77777777" w:rsidR="00A1730B" w:rsidRDefault="00A1730B">
            <w:pPr>
              <w:pStyle w:val="TAC"/>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FB71EAB" w14:textId="77777777" w:rsidR="00A1730B" w:rsidRDefault="00A1730B">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4F204D87" w14:textId="77777777" w:rsidR="00A1730B" w:rsidRDefault="00A1730B">
            <w:pPr>
              <w:pStyle w:val="TAC"/>
            </w:pPr>
            <w:r>
              <w:rPr>
                <w:lang w:eastAsia="zh-CN"/>
              </w:rPr>
              <w:t>1835</w:t>
            </w:r>
          </w:p>
        </w:tc>
        <w:tc>
          <w:tcPr>
            <w:tcW w:w="478" w:type="pct"/>
            <w:tcBorders>
              <w:top w:val="single" w:sz="4" w:space="0" w:color="auto"/>
              <w:left w:val="single" w:sz="4" w:space="0" w:color="auto"/>
              <w:bottom w:val="single" w:sz="4" w:space="0" w:color="auto"/>
              <w:right w:val="single" w:sz="4" w:space="0" w:color="auto"/>
            </w:tcBorders>
            <w:noWrap/>
            <w:hideMark/>
          </w:tcPr>
          <w:p w14:paraId="254B11DB" w14:textId="77777777" w:rsidR="00A1730B" w:rsidRDefault="00A1730B">
            <w:pPr>
              <w:pStyle w:val="TAC"/>
              <w:rPr>
                <w:rFonts w:eastAsia="MS Mincho"/>
              </w:rPr>
            </w:pPr>
            <w:r>
              <w:rPr>
                <w:lang w:eastAsia="zh-CN"/>
              </w:rPr>
              <w:t>8.2</w:t>
            </w:r>
          </w:p>
        </w:tc>
        <w:tc>
          <w:tcPr>
            <w:tcW w:w="491" w:type="pct"/>
            <w:tcBorders>
              <w:top w:val="single" w:sz="4" w:space="0" w:color="auto"/>
              <w:left w:val="single" w:sz="4" w:space="0" w:color="auto"/>
              <w:bottom w:val="single" w:sz="4" w:space="0" w:color="auto"/>
              <w:right w:val="single" w:sz="4" w:space="0" w:color="auto"/>
            </w:tcBorders>
            <w:hideMark/>
          </w:tcPr>
          <w:p w14:paraId="4BF8C1EB" w14:textId="77777777" w:rsidR="00A1730B" w:rsidRDefault="00A1730B">
            <w:pPr>
              <w:pStyle w:val="TAC"/>
            </w:pPr>
            <w:r>
              <w:rPr>
                <w:lang w:eastAsia="zh-CN"/>
              </w:rPr>
              <w:t>IMD4</w:t>
            </w:r>
          </w:p>
        </w:tc>
      </w:tr>
      <w:tr w:rsidR="00A1730B" w14:paraId="246896EE"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6B8FABC2"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1BD28C4" w14:textId="77777777" w:rsidR="00A1730B" w:rsidRDefault="00A1730B">
            <w:pPr>
              <w:pStyle w:val="TAC"/>
            </w:pPr>
            <w:r>
              <w:rPr>
                <w:lang w:eastAsia="zh-CN"/>
              </w:rPr>
              <w:t>n41</w:t>
            </w:r>
          </w:p>
        </w:tc>
        <w:tc>
          <w:tcPr>
            <w:tcW w:w="588" w:type="pct"/>
            <w:tcBorders>
              <w:top w:val="single" w:sz="4" w:space="0" w:color="auto"/>
              <w:left w:val="single" w:sz="4" w:space="0" w:color="auto"/>
              <w:bottom w:val="single" w:sz="4" w:space="0" w:color="auto"/>
              <w:right w:val="single" w:sz="4" w:space="0" w:color="auto"/>
            </w:tcBorders>
            <w:noWrap/>
            <w:hideMark/>
          </w:tcPr>
          <w:p w14:paraId="50D1A146" w14:textId="77777777" w:rsidR="00A1730B" w:rsidRDefault="00A1730B">
            <w:pPr>
              <w:pStyle w:val="TAC"/>
            </w:pPr>
            <w:r>
              <w:rPr>
                <w:lang w:eastAsia="zh-CN"/>
              </w:rPr>
              <w:t>2657.5</w:t>
            </w:r>
          </w:p>
        </w:tc>
        <w:tc>
          <w:tcPr>
            <w:tcW w:w="503" w:type="pct"/>
            <w:tcBorders>
              <w:top w:val="single" w:sz="4" w:space="0" w:color="auto"/>
              <w:left w:val="single" w:sz="4" w:space="0" w:color="auto"/>
              <w:bottom w:val="single" w:sz="4" w:space="0" w:color="auto"/>
              <w:right w:val="single" w:sz="4" w:space="0" w:color="auto"/>
            </w:tcBorders>
            <w:noWrap/>
            <w:hideMark/>
          </w:tcPr>
          <w:p w14:paraId="1524CB82" w14:textId="77777777" w:rsidR="00A1730B" w:rsidRDefault="00A1730B">
            <w:pPr>
              <w:pStyle w:val="TAC"/>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3F9FF2DF" w14:textId="77777777" w:rsidR="00A1730B" w:rsidRDefault="00A1730B">
            <w:pPr>
              <w:pStyle w:val="TAC"/>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76353B23" w14:textId="77777777" w:rsidR="00A1730B" w:rsidRDefault="00A1730B">
            <w:pPr>
              <w:pStyle w:val="TAC"/>
            </w:pPr>
            <w:r>
              <w:rPr>
                <w:lang w:eastAsia="zh-CN"/>
              </w:rPr>
              <w:t>2657.5</w:t>
            </w:r>
          </w:p>
        </w:tc>
        <w:tc>
          <w:tcPr>
            <w:tcW w:w="478" w:type="pct"/>
            <w:tcBorders>
              <w:top w:val="single" w:sz="4" w:space="0" w:color="auto"/>
              <w:left w:val="single" w:sz="4" w:space="0" w:color="auto"/>
              <w:bottom w:val="single" w:sz="4" w:space="0" w:color="auto"/>
              <w:right w:val="single" w:sz="4" w:space="0" w:color="auto"/>
            </w:tcBorders>
            <w:noWrap/>
            <w:hideMark/>
          </w:tcPr>
          <w:p w14:paraId="732A9DA8" w14:textId="77777777" w:rsidR="00A1730B" w:rsidRDefault="00A1730B">
            <w:pPr>
              <w:pStyle w:val="TAC"/>
              <w:rPr>
                <w:rFonts w:eastAsia="MS Mincho"/>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44EF1E42" w14:textId="77777777" w:rsidR="00A1730B" w:rsidRDefault="00A1730B">
            <w:pPr>
              <w:pStyle w:val="TAC"/>
            </w:pPr>
            <w:r>
              <w:rPr>
                <w:lang w:eastAsia="zh-CN"/>
              </w:rPr>
              <w:t>N/A</w:t>
            </w:r>
          </w:p>
        </w:tc>
      </w:tr>
      <w:tr w:rsidR="00A1730B" w14:paraId="51A580FB"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B72F0D7" w14:textId="77777777" w:rsidR="00A1730B" w:rsidRDefault="00A1730B">
            <w:pPr>
              <w:pStyle w:val="TAC"/>
              <w:rPr>
                <w:lang w:eastAsia="zh-TW"/>
              </w:rPr>
            </w:pPr>
            <w:r>
              <w:t>DC_3A_n77A,</w:t>
            </w:r>
          </w:p>
          <w:p w14:paraId="638E53C7" w14:textId="77777777" w:rsidR="00A1730B" w:rsidRDefault="00A1730B">
            <w:pPr>
              <w:pStyle w:val="TAC"/>
            </w:pPr>
            <w:r>
              <w:t>DC_3A_n77(2A),</w:t>
            </w:r>
          </w:p>
          <w:p w14:paraId="6630D3CE" w14:textId="77777777" w:rsidR="00A1730B" w:rsidRDefault="00A1730B">
            <w:pPr>
              <w:pStyle w:val="TAC"/>
              <w:rPr>
                <w:lang w:eastAsia="zh-TW"/>
              </w:rPr>
            </w:pPr>
            <w:r>
              <w:rPr>
                <w:rFonts w:cs="Arial"/>
                <w:kern w:val="2"/>
                <w:szCs w:val="24"/>
                <w:lang w:eastAsia="ja-JP"/>
              </w:rPr>
              <w:t>DC_3A_n77(3A),</w:t>
            </w:r>
          </w:p>
          <w:p w14:paraId="7A3A6FDB" w14:textId="77777777" w:rsidR="00A1730B" w:rsidRDefault="00A1730B">
            <w:pPr>
              <w:pStyle w:val="TAC"/>
            </w:pPr>
            <w:r>
              <w:t>DC_3A_SUL_n77A-n80A,</w:t>
            </w:r>
          </w:p>
          <w:p w14:paraId="2EE22596" w14:textId="77777777" w:rsidR="00A1730B" w:rsidRDefault="00A1730B">
            <w:pPr>
              <w:pStyle w:val="TAC"/>
            </w:pPr>
            <w:r>
              <w:t>DC_3A_n78A,</w:t>
            </w:r>
          </w:p>
          <w:p w14:paraId="34C8BD3D" w14:textId="77777777" w:rsidR="00A1730B" w:rsidRDefault="00A1730B">
            <w:pPr>
              <w:pStyle w:val="TAC"/>
              <w:rPr>
                <w:lang w:eastAsia="zh-TW"/>
              </w:rPr>
            </w:pPr>
            <w:r>
              <w:t>DC_3A_SUL_n78A-n80A,</w:t>
            </w:r>
          </w:p>
          <w:p w14:paraId="1410AD85" w14:textId="77777777" w:rsidR="00A1730B" w:rsidRDefault="00A1730B">
            <w:pPr>
              <w:pStyle w:val="TAC"/>
              <w:rPr>
                <w:lang w:eastAsia="zh-TW"/>
              </w:rPr>
            </w:pPr>
            <w:r>
              <w:t>DC_3A_n78(2A),</w:t>
            </w:r>
          </w:p>
          <w:p w14:paraId="5EDD916B" w14:textId="77777777" w:rsidR="00A1730B" w:rsidRDefault="00A1730B">
            <w:pPr>
              <w:pStyle w:val="TAC"/>
              <w:rPr>
                <w:lang w:eastAsia="zh-TW"/>
              </w:rPr>
            </w:pPr>
            <w:r>
              <w:t>DC_3C_n78A</w:t>
            </w:r>
          </w:p>
          <w:p w14:paraId="7520A85C" w14:textId="77777777" w:rsidR="00A1730B" w:rsidRDefault="00A1730B">
            <w:pPr>
              <w:pStyle w:val="TAC"/>
              <w:rPr>
                <w:lang w:eastAsia="zh-TW"/>
              </w:rPr>
            </w:pPr>
            <w:r>
              <w:t>DC_3C_n78(2A)</w:t>
            </w:r>
          </w:p>
        </w:tc>
        <w:tc>
          <w:tcPr>
            <w:tcW w:w="563" w:type="pct"/>
            <w:tcBorders>
              <w:top w:val="single" w:sz="4" w:space="0" w:color="auto"/>
              <w:left w:val="single" w:sz="4" w:space="0" w:color="auto"/>
              <w:bottom w:val="nil"/>
              <w:right w:val="single" w:sz="4" w:space="0" w:color="auto"/>
            </w:tcBorders>
            <w:hideMark/>
          </w:tcPr>
          <w:p w14:paraId="00E7C03F" w14:textId="77777777" w:rsidR="00A1730B" w:rsidRDefault="00A1730B">
            <w:pPr>
              <w:pStyle w:val="TAC"/>
            </w:pPr>
            <w:r>
              <w:t>3</w:t>
            </w:r>
          </w:p>
        </w:tc>
        <w:tc>
          <w:tcPr>
            <w:tcW w:w="588" w:type="pct"/>
            <w:tcBorders>
              <w:top w:val="single" w:sz="4" w:space="0" w:color="auto"/>
              <w:left w:val="single" w:sz="4" w:space="0" w:color="auto"/>
              <w:bottom w:val="nil"/>
              <w:right w:val="single" w:sz="4" w:space="0" w:color="auto"/>
            </w:tcBorders>
            <w:noWrap/>
            <w:hideMark/>
          </w:tcPr>
          <w:p w14:paraId="55C6D6E0" w14:textId="77777777" w:rsidR="00A1730B" w:rsidRDefault="00A1730B">
            <w:pPr>
              <w:pStyle w:val="TAC"/>
            </w:pPr>
            <w:r>
              <w:t>1740</w:t>
            </w:r>
          </w:p>
        </w:tc>
        <w:tc>
          <w:tcPr>
            <w:tcW w:w="503" w:type="pct"/>
            <w:tcBorders>
              <w:top w:val="single" w:sz="4" w:space="0" w:color="auto"/>
              <w:left w:val="single" w:sz="4" w:space="0" w:color="auto"/>
              <w:bottom w:val="nil"/>
              <w:right w:val="single" w:sz="4" w:space="0" w:color="auto"/>
            </w:tcBorders>
            <w:noWrap/>
            <w:hideMark/>
          </w:tcPr>
          <w:p w14:paraId="482E2CBD" w14:textId="77777777" w:rsidR="00A1730B" w:rsidRDefault="00A1730B">
            <w:pPr>
              <w:pStyle w:val="TAC"/>
            </w:pPr>
            <w:r>
              <w:t>5</w:t>
            </w:r>
          </w:p>
        </w:tc>
        <w:tc>
          <w:tcPr>
            <w:tcW w:w="395" w:type="pct"/>
            <w:tcBorders>
              <w:top w:val="single" w:sz="4" w:space="0" w:color="auto"/>
              <w:left w:val="single" w:sz="4" w:space="0" w:color="auto"/>
              <w:bottom w:val="nil"/>
              <w:right w:val="single" w:sz="4" w:space="0" w:color="auto"/>
            </w:tcBorders>
            <w:noWrap/>
            <w:hideMark/>
          </w:tcPr>
          <w:p w14:paraId="2E771A0A" w14:textId="77777777" w:rsidR="00A1730B" w:rsidRDefault="00A1730B">
            <w:pPr>
              <w:pStyle w:val="TAC"/>
            </w:pPr>
            <w:r>
              <w:t>25</w:t>
            </w:r>
          </w:p>
        </w:tc>
        <w:tc>
          <w:tcPr>
            <w:tcW w:w="616" w:type="pct"/>
            <w:tcBorders>
              <w:top w:val="single" w:sz="4" w:space="0" w:color="auto"/>
              <w:left w:val="single" w:sz="4" w:space="0" w:color="auto"/>
              <w:bottom w:val="nil"/>
              <w:right w:val="single" w:sz="4" w:space="0" w:color="auto"/>
            </w:tcBorders>
            <w:noWrap/>
            <w:hideMark/>
          </w:tcPr>
          <w:p w14:paraId="2A2EC122" w14:textId="77777777" w:rsidR="00A1730B" w:rsidRDefault="00A1730B">
            <w:pPr>
              <w:pStyle w:val="TAC"/>
            </w:pPr>
            <w:r>
              <w:t>1835</w:t>
            </w:r>
          </w:p>
        </w:tc>
        <w:tc>
          <w:tcPr>
            <w:tcW w:w="478" w:type="pct"/>
            <w:tcBorders>
              <w:top w:val="single" w:sz="4" w:space="0" w:color="auto"/>
              <w:left w:val="single" w:sz="4" w:space="0" w:color="auto"/>
              <w:bottom w:val="single" w:sz="4" w:space="0" w:color="auto"/>
              <w:right w:val="single" w:sz="4" w:space="0" w:color="auto"/>
            </w:tcBorders>
            <w:noWrap/>
            <w:hideMark/>
          </w:tcPr>
          <w:p w14:paraId="5EB40479" w14:textId="77777777" w:rsidR="00A1730B" w:rsidRDefault="00A1730B">
            <w:pPr>
              <w:pStyle w:val="TAC"/>
              <w:rPr>
                <w:rFonts w:eastAsia="MS Mincho"/>
              </w:rPr>
            </w:pPr>
            <w:r>
              <w:t>26</w:t>
            </w:r>
          </w:p>
        </w:tc>
        <w:tc>
          <w:tcPr>
            <w:tcW w:w="491" w:type="pct"/>
            <w:tcBorders>
              <w:top w:val="single" w:sz="4" w:space="0" w:color="auto"/>
              <w:left w:val="single" w:sz="4" w:space="0" w:color="auto"/>
              <w:bottom w:val="nil"/>
              <w:right w:val="single" w:sz="4" w:space="0" w:color="auto"/>
            </w:tcBorders>
            <w:hideMark/>
          </w:tcPr>
          <w:p w14:paraId="3B1C8EF8" w14:textId="77777777" w:rsidR="00A1730B" w:rsidRDefault="00A1730B">
            <w:pPr>
              <w:pStyle w:val="TAC"/>
            </w:pPr>
            <w:r>
              <w:t>IMD2</w:t>
            </w:r>
            <w:r>
              <w:rPr>
                <w:vertAlign w:val="superscript"/>
              </w:rPr>
              <w:t>3</w:t>
            </w:r>
          </w:p>
        </w:tc>
      </w:tr>
      <w:tr w:rsidR="00A1730B" w14:paraId="01FC6C11" w14:textId="77777777" w:rsidTr="00A1730B">
        <w:trPr>
          <w:trHeight w:val="187"/>
          <w:jc w:val="center"/>
        </w:trPr>
        <w:tc>
          <w:tcPr>
            <w:tcW w:w="1366" w:type="pct"/>
            <w:tcBorders>
              <w:top w:val="nil"/>
              <w:left w:val="single" w:sz="4" w:space="0" w:color="auto"/>
              <w:bottom w:val="nil"/>
              <w:right w:val="single" w:sz="4" w:space="0" w:color="auto"/>
            </w:tcBorders>
          </w:tcPr>
          <w:p w14:paraId="55520290" w14:textId="77777777" w:rsidR="00A1730B" w:rsidRDefault="00A1730B">
            <w:pPr>
              <w:pStyle w:val="TAC"/>
            </w:pPr>
          </w:p>
        </w:tc>
        <w:tc>
          <w:tcPr>
            <w:tcW w:w="563" w:type="pct"/>
            <w:tcBorders>
              <w:top w:val="nil"/>
              <w:left w:val="single" w:sz="4" w:space="0" w:color="auto"/>
              <w:bottom w:val="single" w:sz="4" w:space="0" w:color="auto"/>
              <w:right w:val="single" w:sz="4" w:space="0" w:color="auto"/>
            </w:tcBorders>
          </w:tcPr>
          <w:p w14:paraId="46391EEF"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1864A1C0" w14:textId="77777777" w:rsidR="00A1730B" w:rsidRDefault="00A1730B">
            <w:pPr>
              <w:pStyle w:val="TAC"/>
            </w:pPr>
          </w:p>
        </w:tc>
        <w:tc>
          <w:tcPr>
            <w:tcW w:w="503" w:type="pct"/>
            <w:tcBorders>
              <w:top w:val="nil"/>
              <w:left w:val="single" w:sz="4" w:space="0" w:color="auto"/>
              <w:bottom w:val="single" w:sz="4" w:space="0" w:color="auto"/>
              <w:right w:val="single" w:sz="4" w:space="0" w:color="auto"/>
            </w:tcBorders>
            <w:noWrap/>
          </w:tcPr>
          <w:p w14:paraId="679DFDF1" w14:textId="77777777" w:rsidR="00A1730B" w:rsidRDefault="00A1730B">
            <w:pPr>
              <w:pStyle w:val="TAC"/>
            </w:pPr>
          </w:p>
        </w:tc>
        <w:tc>
          <w:tcPr>
            <w:tcW w:w="395" w:type="pct"/>
            <w:tcBorders>
              <w:top w:val="nil"/>
              <w:left w:val="single" w:sz="4" w:space="0" w:color="auto"/>
              <w:bottom w:val="single" w:sz="4" w:space="0" w:color="auto"/>
              <w:right w:val="single" w:sz="4" w:space="0" w:color="auto"/>
            </w:tcBorders>
            <w:noWrap/>
          </w:tcPr>
          <w:p w14:paraId="3323F36C"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053E4D28" w14:textId="77777777" w:rsidR="00A1730B" w:rsidRDefault="00A1730B">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42229F9E" w14:textId="77777777" w:rsidR="00A1730B" w:rsidRDefault="00A1730B">
            <w:pPr>
              <w:pStyle w:val="TAC"/>
              <w:rPr>
                <w:rFonts w:eastAsia="MS Mincho"/>
              </w:rPr>
            </w:pPr>
            <w:r>
              <w:t>28.7</w:t>
            </w:r>
            <w:r>
              <w:rPr>
                <w:vertAlign w:val="superscript"/>
              </w:rPr>
              <w:t>4</w:t>
            </w:r>
          </w:p>
        </w:tc>
        <w:tc>
          <w:tcPr>
            <w:tcW w:w="491" w:type="pct"/>
            <w:tcBorders>
              <w:top w:val="nil"/>
              <w:left w:val="single" w:sz="4" w:space="0" w:color="auto"/>
              <w:bottom w:val="single" w:sz="4" w:space="0" w:color="auto"/>
              <w:right w:val="single" w:sz="4" w:space="0" w:color="auto"/>
            </w:tcBorders>
          </w:tcPr>
          <w:p w14:paraId="4552510E" w14:textId="77777777" w:rsidR="00A1730B" w:rsidRDefault="00A1730B">
            <w:pPr>
              <w:pStyle w:val="TAC"/>
            </w:pPr>
          </w:p>
        </w:tc>
      </w:tr>
      <w:tr w:rsidR="00A1730B" w14:paraId="7CC66B7B"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BCA83D1"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32FD93F" w14:textId="77777777" w:rsidR="00A1730B" w:rsidRDefault="00A1730B">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4DAE1B14" w14:textId="77777777" w:rsidR="00A1730B" w:rsidRDefault="00A1730B">
            <w:pPr>
              <w:pStyle w:val="TAC"/>
            </w:pPr>
            <w:r>
              <w:t>3575</w:t>
            </w:r>
          </w:p>
        </w:tc>
        <w:tc>
          <w:tcPr>
            <w:tcW w:w="503" w:type="pct"/>
            <w:tcBorders>
              <w:top w:val="single" w:sz="4" w:space="0" w:color="auto"/>
              <w:left w:val="single" w:sz="4" w:space="0" w:color="auto"/>
              <w:bottom w:val="single" w:sz="4" w:space="0" w:color="auto"/>
              <w:right w:val="single" w:sz="4" w:space="0" w:color="auto"/>
            </w:tcBorders>
            <w:noWrap/>
            <w:hideMark/>
          </w:tcPr>
          <w:p w14:paraId="2B51BC43"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9B022B0"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752FBDA9" w14:textId="77777777" w:rsidR="00A1730B" w:rsidRDefault="00A1730B">
            <w:pPr>
              <w:pStyle w:val="TAC"/>
            </w:pPr>
            <w:r>
              <w:t>3575</w:t>
            </w:r>
          </w:p>
        </w:tc>
        <w:tc>
          <w:tcPr>
            <w:tcW w:w="478" w:type="pct"/>
            <w:tcBorders>
              <w:top w:val="single" w:sz="4" w:space="0" w:color="auto"/>
              <w:left w:val="single" w:sz="4" w:space="0" w:color="auto"/>
              <w:bottom w:val="single" w:sz="4" w:space="0" w:color="auto"/>
              <w:right w:val="single" w:sz="4" w:space="0" w:color="auto"/>
            </w:tcBorders>
            <w:noWrap/>
            <w:hideMark/>
          </w:tcPr>
          <w:p w14:paraId="438BE2D2" w14:textId="77777777" w:rsidR="00A1730B" w:rsidRDefault="00A1730B">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688977D1" w14:textId="77777777" w:rsidR="00A1730B" w:rsidRDefault="00A1730B">
            <w:pPr>
              <w:pStyle w:val="TAC"/>
            </w:pPr>
            <w:r>
              <w:t>N/A</w:t>
            </w:r>
          </w:p>
        </w:tc>
      </w:tr>
      <w:tr w:rsidR="00A1730B" w14:paraId="6EAB06DD"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31656BA" w14:textId="77777777" w:rsidR="00A1730B" w:rsidRDefault="00A1730B">
            <w:pPr>
              <w:pStyle w:val="TAC"/>
              <w:rPr>
                <w:lang w:eastAsia="zh-TW"/>
              </w:rPr>
            </w:pPr>
            <w:r>
              <w:t>DC_3A_n77A,</w:t>
            </w:r>
          </w:p>
          <w:p w14:paraId="6B09FFF3" w14:textId="77777777" w:rsidR="00A1730B" w:rsidRDefault="00A1730B">
            <w:pPr>
              <w:pStyle w:val="TAC"/>
              <w:rPr>
                <w:lang w:eastAsia="zh-TW"/>
              </w:rPr>
            </w:pPr>
            <w:r>
              <w:t>DC_3A_n77(2A),</w:t>
            </w:r>
          </w:p>
          <w:p w14:paraId="79ACFA12" w14:textId="77777777" w:rsidR="00A1730B" w:rsidRDefault="00A1730B">
            <w:pPr>
              <w:pStyle w:val="TAC"/>
              <w:rPr>
                <w:lang w:eastAsia="zh-CN"/>
              </w:rPr>
            </w:pPr>
            <w:r>
              <w:rPr>
                <w:lang w:eastAsia="zh-CN"/>
              </w:rPr>
              <w:t>DC_3C_n77A,</w:t>
            </w:r>
          </w:p>
          <w:p w14:paraId="7C027AD9" w14:textId="77777777" w:rsidR="00A1730B" w:rsidRDefault="00A1730B">
            <w:pPr>
              <w:pStyle w:val="TAC"/>
              <w:rPr>
                <w:lang w:eastAsia="zh-CN"/>
              </w:rPr>
            </w:pPr>
            <w:r>
              <w:rPr>
                <w:lang w:eastAsia="zh-CN"/>
              </w:rPr>
              <w:t>DC_3C_n77(2A)</w:t>
            </w:r>
            <w:r>
              <w:t>,</w:t>
            </w:r>
          </w:p>
          <w:p w14:paraId="062FCFD8" w14:textId="77777777" w:rsidR="00A1730B" w:rsidRDefault="00A1730B">
            <w:pPr>
              <w:pStyle w:val="TAC"/>
            </w:pPr>
            <w:r>
              <w:t>DC_3A_SUL_n77A-n80A,</w:t>
            </w:r>
          </w:p>
          <w:p w14:paraId="7345526E" w14:textId="77777777" w:rsidR="00A1730B" w:rsidRDefault="00A1730B">
            <w:pPr>
              <w:pStyle w:val="TAC"/>
              <w:rPr>
                <w:lang w:eastAsia="zh-TW"/>
              </w:rPr>
            </w:pPr>
            <w:r>
              <w:t>DC_3A_n78A, DC_3A_SUL_n78A-n80A,</w:t>
            </w:r>
          </w:p>
          <w:p w14:paraId="4578324F" w14:textId="77777777" w:rsidR="00A1730B" w:rsidRDefault="00A1730B">
            <w:pPr>
              <w:pStyle w:val="TAC"/>
              <w:rPr>
                <w:lang w:eastAsia="zh-TW"/>
              </w:rPr>
            </w:pPr>
            <w:r>
              <w:t>DC_3A_n78(2A),</w:t>
            </w:r>
          </w:p>
          <w:p w14:paraId="2F2ECD5A" w14:textId="77777777" w:rsidR="00A1730B" w:rsidRDefault="00A1730B">
            <w:pPr>
              <w:pStyle w:val="TAC"/>
              <w:rPr>
                <w:rFonts w:cs="Arial"/>
                <w:lang w:eastAsia="zh-TW"/>
              </w:rPr>
            </w:pPr>
            <w:r>
              <w:rPr>
                <w:rFonts w:cs="Arial"/>
                <w:lang w:eastAsia="ja-JP"/>
              </w:rPr>
              <w:t>DC_3</w:t>
            </w:r>
            <w:r>
              <w:rPr>
                <w:rFonts w:cs="Arial"/>
                <w:lang w:eastAsia="zh-CN"/>
              </w:rPr>
              <w:t>C_n</w:t>
            </w:r>
            <w:r>
              <w:rPr>
                <w:rFonts w:cs="Arial"/>
                <w:lang w:eastAsia="ja-JP"/>
              </w:rPr>
              <w:t>78A</w:t>
            </w:r>
          </w:p>
          <w:p w14:paraId="3188C891" w14:textId="77777777" w:rsidR="00A1730B" w:rsidRDefault="00A1730B">
            <w:pPr>
              <w:pStyle w:val="TAC"/>
              <w:rPr>
                <w:lang w:eastAsia="zh-TW"/>
              </w:rPr>
            </w:pPr>
            <w:r>
              <w:t>DC_3C_n78(2A)</w:t>
            </w:r>
          </w:p>
        </w:tc>
        <w:tc>
          <w:tcPr>
            <w:tcW w:w="563" w:type="pct"/>
            <w:tcBorders>
              <w:top w:val="single" w:sz="4" w:space="0" w:color="auto"/>
              <w:left w:val="single" w:sz="4" w:space="0" w:color="auto"/>
              <w:bottom w:val="nil"/>
              <w:right w:val="single" w:sz="4" w:space="0" w:color="auto"/>
            </w:tcBorders>
            <w:hideMark/>
          </w:tcPr>
          <w:p w14:paraId="67833877" w14:textId="77777777" w:rsidR="00A1730B" w:rsidRDefault="00A1730B">
            <w:pPr>
              <w:pStyle w:val="TAC"/>
            </w:pPr>
            <w:r>
              <w:t>3</w:t>
            </w:r>
          </w:p>
        </w:tc>
        <w:tc>
          <w:tcPr>
            <w:tcW w:w="588" w:type="pct"/>
            <w:tcBorders>
              <w:top w:val="single" w:sz="4" w:space="0" w:color="auto"/>
              <w:left w:val="single" w:sz="4" w:space="0" w:color="auto"/>
              <w:bottom w:val="nil"/>
              <w:right w:val="single" w:sz="4" w:space="0" w:color="auto"/>
            </w:tcBorders>
            <w:noWrap/>
            <w:hideMark/>
          </w:tcPr>
          <w:p w14:paraId="301A2C9C" w14:textId="77777777" w:rsidR="00A1730B" w:rsidRDefault="00A1730B">
            <w:pPr>
              <w:pStyle w:val="TAC"/>
            </w:pPr>
            <w:r>
              <w:t>1765</w:t>
            </w:r>
          </w:p>
        </w:tc>
        <w:tc>
          <w:tcPr>
            <w:tcW w:w="503" w:type="pct"/>
            <w:tcBorders>
              <w:top w:val="single" w:sz="4" w:space="0" w:color="auto"/>
              <w:left w:val="single" w:sz="4" w:space="0" w:color="auto"/>
              <w:bottom w:val="nil"/>
              <w:right w:val="single" w:sz="4" w:space="0" w:color="auto"/>
            </w:tcBorders>
            <w:noWrap/>
            <w:hideMark/>
          </w:tcPr>
          <w:p w14:paraId="772E2E6A" w14:textId="77777777" w:rsidR="00A1730B" w:rsidRDefault="00A1730B">
            <w:pPr>
              <w:pStyle w:val="TAC"/>
            </w:pPr>
            <w:r>
              <w:t>5</w:t>
            </w:r>
          </w:p>
        </w:tc>
        <w:tc>
          <w:tcPr>
            <w:tcW w:w="395" w:type="pct"/>
            <w:tcBorders>
              <w:top w:val="single" w:sz="4" w:space="0" w:color="auto"/>
              <w:left w:val="single" w:sz="4" w:space="0" w:color="auto"/>
              <w:bottom w:val="nil"/>
              <w:right w:val="single" w:sz="4" w:space="0" w:color="auto"/>
            </w:tcBorders>
            <w:noWrap/>
            <w:hideMark/>
          </w:tcPr>
          <w:p w14:paraId="41B79F3B" w14:textId="77777777" w:rsidR="00A1730B" w:rsidRDefault="00A1730B">
            <w:pPr>
              <w:pStyle w:val="TAC"/>
            </w:pPr>
            <w:r>
              <w:t>25</w:t>
            </w:r>
          </w:p>
        </w:tc>
        <w:tc>
          <w:tcPr>
            <w:tcW w:w="616" w:type="pct"/>
            <w:tcBorders>
              <w:top w:val="single" w:sz="4" w:space="0" w:color="auto"/>
              <w:left w:val="single" w:sz="4" w:space="0" w:color="auto"/>
              <w:bottom w:val="nil"/>
              <w:right w:val="single" w:sz="4" w:space="0" w:color="auto"/>
            </w:tcBorders>
            <w:noWrap/>
            <w:hideMark/>
          </w:tcPr>
          <w:p w14:paraId="3C6464B0" w14:textId="77777777" w:rsidR="00A1730B" w:rsidRDefault="00A1730B">
            <w:pPr>
              <w:pStyle w:val="TAC"/>
            </w:pPr>
            <w:r>
              <w:t>1860</w:t>
            </w:r>
          </w:p>
        </w:tc>
        <w:tc>
          <w:tcPr>
            <w:tcW w:w="478" w:type="pct"/>
            <w:tcBorders>
              <w:top w:val="single" w:sz="4" w:space="0" w:color="auto"/>
              <w:left w:val="single" w:sz="4" w:space="0" w:color="auto"/>
              <w:bottom w:val="single" w:sz="4" w:space="0" w:color="auto"/>
              <w:right w:val="single" w:sz="4" w:space="0" w:color="auto"/>
            </w:tcBorders>
            <w:noWrap/>
            <w:hideMark/>
          </w:tcPr>
          <w:p w14:paraId="72778E00" w14:textId="77777777" w:rsidR="00A1730B" w:rsidRDefault="00A1730B">
            <w:pPr>
              <w:pStyle w:val="TAC"/>
              <w:rPr>
                <w:rFonts w:eastAsia="MS Mincho"/>
              </w:rPr>
            </w:pPr>
            <w:r>
              <w:t>8.0</w:t>
            </w:r>
          </w:p>
        </w:tc>
        <w:tc>
          <w:tcPr>
            <w:tcW w:w="491" w:type="pct"/>
            <w:tcBorders>
              <w:top w:val="single" w:sz="4" w:space="0" w:color="auto"/>
              <w:left w:val="single" w:sz="4" w:space="0" w:color="auto"/>
              <w:bottom w:val="nil"/>
              <w:right w:val="single" w:sz="4" w:space="0" w:color="auto"/>
            </w:tcBorders>
            <w:hideMark/>
          </w:tcPr>
          <w:p w14:paraId="6F8F7C93" w14:textId="77777777" w:rsidR="00A1730B" w:rsidRDefault="00A1730B">
            <w:pPr>
              <w:pStyle w:val="TAC"/>
            </w:pPr>
            <w:r>
              <w:t>IMD4</w:t>
            </w:r>
            <w:r>
              <w:rPr>
                <w:vertAlign w:val="superscript"/>
              </w:rPr>
              <w:t>3</w:t>
            </w:r>
          </w:p>
        </w:tc>
      </w:tr>
      <w:tr w:rsidR="00A1730B" w14:paraId="6DAAB942" w14:textId="77777777" w:rsidTr="00A1730B">
        <w:trPr>
          <w:trHeight w:val="187"/>
          <w:jc w:val="center"/>
        </w:trPr>
        <w:tc>
          <w:tcPr>
            <w:tcW w:w="1366" w:type="pct"/>
            <w:tcBorders>
              <w:top w:val="nil"/>
              <w:left w:val="single" w:sz="4" w:space="0" w:color="auto"/>
              <w:bottom w:val="nil"/>
              <w:right w:val="single" w:sz="4" w:space="0" w:color="auto"/>
            </w:tcBorders>
          </w:tcPr>
          <w:p w14:paraId="3233490B" w14:textId="77777777" w:rsidR="00A1730B" w:rsidRDefault="00A1730B">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7485EF1A"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5132BCEB" w14:textId="77777777" w:rsidR="00A1730B" w:rsidRDefault="00A1730B">
            <w:pPr>
              <w:pStyle w:val="TAC"/>
            </w:pPr>
          </w:p>
        </w:tc>
        <w:tc>
          <w:tcPr>
            <w:tcW w:w="503" w:type="pct"/>
            <w:tcBorders>
              <w:top w:val="nil"/>
              <w:left w:val="single" w:sz="4" w:space="0" w:color="auto"/>
              <w:bottom w:val="single" w:sz="4" w:space="0" w:color="auto"/>
              <w:right w:val="single" w:sz="4" w:space="0" w:color="auto"/>
            </w:tcBorders>
            <w:noWrap/>
          </w:tcPr>
          <w:p w14:paraId="2286629B" w14:textId="77777777" w:rsidR="00A1730B" w:rsidRDefault="00A1730B">
            <w:pPr>
              <w:pStyle w:val="TAC"/>
            </w:pPr>
          </w:p>
        </w:tc>
        <w:tc>
          <w:tcPr>
            <w:tcW w:w="395" w:type="pct"/>
            <w:tcBorders>
              <w:top w:val="nil"/>
              <w:left w:val="single" w:sz="4" w:space="0" w:color="auto"/>
              <w:bottom w:val="single" w:sz="4" w:space="0" w:color="auto"/>
              <w:right w:val="single" w:sz="4" w:space="0" w:color="auto"/>
            </w:tcBorders>
            <w:noWrap/>
          </w:tcPr>
          <w:p w14:paraId="1881A8FB"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413C6266" w14:textId="77777777" w:rsidR="00A1730B" w:rsidRDefault="00A1730B">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4497CC41" w14:textId="77777777" w:rsidR="00A1730B" w:rsidRDefault="00A1730B">
            <w:pPr>
              <w:pStyle w:val="TAC"/>
              <w:rPr>
                <w:rFonts w:eastAsia="MS Mincho"/>
              </w:rPr>
            </w:pPr>
            <w:r>
              <w:t>10.7</w:t>
            </w:r>
            <w:r>
              <w:rPr>
                <w:vertAlign w:val="superscript"/>
              </w:rPr>
              <w:t>4</w:t>
            </w:r>
          </w:p>
        </w:tc>
        <w:tc>
          <w:tcPr>
            <w:tcW w:w="491" w:type="pct"/>
            <w:tcBorders>
              <w:top w:val="nil"/>
              <w:left w:val="single" w:sz="4" w:space="0" w:color="auto"/>
              <w:bottom w:val="single" w:sz="4" w:space="0" w:color="auto"/>
              <w:right w:val="single" w:sz="4" w:space="0" w:color="auto"/>
            </w:tcBorders>
          </w:tcPr>
          <w:p w14:paraId="0E83B45B" w14:textId="77777777" w:rsidR="00A1730B" w:rsidRDefault="00A1730B">
            <w:pPr>
              <w:pStyle w:val="TAC"/>
            </w:pPr>
          </w:p>
        </w:tc>
      </w:tr>
      <w:tr w:rsidR="00A1730B" w14:paraId="613920B1"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9920DA4"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3221F61" w14:textId="77777777" w:rsidR="00A1730B" w:rsidRDefault="00A1730B">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4F1A74B3" w14:textId="77777777" w:rsidR="00A1730B" w:rsidRDefault="00A1730B">
            <w:pPr>
              <w:pStyle w:val="TAC"/>
            </w:pPr>
            <w:r>
              <w:t>3435</w:t>
            </w:r>
          </w:p>
        </w:tc>
        <w:tc>
          <w:tcPr>
            <w:tcW w:w="503" w:type="pct"/>
            <w:tcBorders>
              <w:top w:val="single" w:sz="4" w:space="0" w:color="auto"/>
              <w:left w:val="single" w:sz="4" w:space="0" w:color="auto"/>
              <w:bottom w:val="single" w:sz="4" w:space="0" w:color="auto"/>
              <w:right w:val="single" w:sz="4" w:space="0" w:color="auto"/>
            </w:tcBorders>
            <w:noWrap/>
            <w:hideMark/>
          </w:tcPr>
          <w:p w14:paraId="44FBD42A"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0C0737A3"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0BEE1CAB" w14:textId="77777777" w:rsidR="00A1730B" w:rsidRDefault="00A1730B">
            <w:pPr>
              <w:pStyle w:val="TAC"/>
            </w:pPr>
            <w:r>
              <w:t>3435</w:t>
            </w:r>
          </w:p>
        </w:tc>
        <w:tc>
          <w:tcPr>
            <w:tcW w:w="478" w:type="pct"/>
            <w:tcBorders>
              <w:top w:val="single" w:sz="4" w:space="0" w:color="auto"/>
              <w:left w:val="single" w:sz="4" w:space="0" w:color="auto"/>
              <w:bottom w:val="single" w:sz="4" w:space="0" w:color="auto"/>
              <w:right w:val="single" w:sz="4" w:space="0" w:color="auto"/>
            </w:tcBorders>
            <w:noWrap/>
            <w:hideMark/>
          </w:tcPr>
          <w:p w14:paraId="48CE854B" w14:textId="77777777" w:rsidR="00A1730B" w:rsidRDefault="00A1730B">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35DC586D" w14:textId="77777777" w:rsidR="00A1730B" w:rsidRDefault="00A1730B">
            <w:pPr>
              <w:pStyle w:val="TAC"/>
            </w:pPr>
            <w:r>
              <w:t>N/A</w:t>
            </w:r>
          </w:p>
        </w:tc>
      </w:tr>
      <w:tr w:rsidR="00A1730B" w14:paraId="379C0AF2"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7A810FF" w14:textId="77777777" w:rsidR="00A1730B" w:rsidRDefault="00A1730B">
            <w:pPr>
              <w:pStyle w:val="TAC"/>
            </w:pPr>
            <w:r>
              <w:rPr>
                <w:lang w:eastAsia="zh-TW"/>
              </w:rPr>
              <w:t>DC_4A_n2A</w:t>
            </w:r>
          </w:p>
        </w:tc>
        <w:tc>
          <w:tcPr>
            <w:tcW w:w="563" w:type="pct"/>
            <w:tcBorders>
              <w:top w:val="single" w:sz="4" w:space="0" w:color="auto"/>
              <w:left w:val="single" w:sz="4" w:space="0" w:color="auto"/>
              <w:bottom w:val="single" w:sz="4" w:space="0" w:color="auto"/>
              <w:right w:val="single" w:sz="4" w:space="0" w:color="auto"/>
            </w:tcBorders>
            <w:hideMark/>
          </w:tcPr>
          <w:p w14:paraId="35A0F9A7" w14:textId="77777777" w:rsidR="00A1730B" w:rsidRDefault="00A1730B">
            <w:pPr>
              <w:pStyle w:val="TAC"/>
              <w:rPr>
                <w:rFonts w:cs="Arial"/>
              </w:rPr>
            </w:pPr>
            <w:r>
              <w:rPr>
                <w:lang w:eastAsia="zh-TW"/>
              </w:rPr>
              <w:t>2</w:t>
            </w:r>
          </w:p>
        </w:tc>
        <w:tc>
          <w:tcPr>
            <w:tcW w:w="588" w:type="pct"/>
            <w:tcBorders>
              <w:top w:val="single" w:sz="4" w:space="0" w:color="auto"/>
              <w:left w:val="single" w:sz="4" w:space="0" w:color="auto"/>
              <w:bottom w:val="single" w:sz="4" w:space="0" w:color="auto"/>
              <w:right w:val="single" w:sz="4" w:space="0" w:color="auto"/>
            </w:tcBorders>
            <w:noWrap/>
            <w:hideMark/>
          </w:tcPr>
          <w:p w14:paraId="7B964E89" w14:textId="77777777" w:rsidR="00A1730B" w:rsidRDefault="00A1730B">
            <w:pPr>
              <w:pStyle w:val="TAC"/>
              <w:rPr>
                <w:rFonts w:cs="Arial"/>
              </w:rPr>
            </w:pPr>
            <w:r>
              <w:rPr>
                <w:lang w:eastAsia="zh-TW"/>
              </w:rPr>
              <w:t>1860</w:t>
            </w:r>
          </w:p>
        </w:tc>
        <w:tc>
          <w:tcPr>
            <w:tcW w:w="503" w:type="pct"/>
            <w:tcBorders>
              <w:top w:val="single" w:sz="4" w:space="0" w:color="auto"/>
              <w:left w:val="single" w:sz="4" w:space="0" w:color="auto"/>
              <w:bottom w:val="single" w:sz="4" w:space="0" w:color="auto"/>
              <w:right w:val="single" w:sz="4" w:space="0" w:color="auto"/>
            </w:tcBorders>
            <w:noWrap/>
            <w:hideMark/>
          </w:tcPr>
          <w:p w14:paraId="504FD9ED" w14:textId="77777777" w:rsidR="00A1730B" w:rsidRDefault="00A1730B">
            <w:pPr>
              <w:pStyle w:val="TAC"/>
              <w:rPr>
                <w:rFonts w:cs="Arial"/>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22683231" w14:textId="77777777" w:rsidR="00A1730B" w:rsidRDefault="00A1730B">
            <w:pPr>
              <w:pStyle w:val="TAC"/>
              <w:rPr>
                <w:rFonts w:cs="Arial"/>
              </w:rPr>
            </w:pPr>
            <w:r>
              <w:rPr>
                <w:lang w:eastAsia="zh-TW"/>
              </w:rPr>
              <w:t>50</w:t>
            </w:r>
            <w:r>
              <w:rPr>
                <w:vertAlign w:val="superscript"/>
                <w:lang w:eastAsia="zh-TW"/>
              </w:rPr>
              <w:t>2</w:t>
            </w:r>
          </w:p>
        </w:tc>
        <w:tc>
          <w:tcPr>
            <w:tcW w:w="616" w:type="pct"/>
            <w:tcBorders>
              <w:top w:val="single" w:sz="4" w:space="0" w:color="auto"/>
              <w:left w:val="single" w:sz="4" w:space="0" w:color="auto"/>
              <w:bottom w:val="single" w:sz="4" w:space="0" w:color="auto"/>
              <w:right w:val="single" w:sz="4" w:space="0" w:color="auto"/>
            </w:tcBorders>
            <w:noWrap/>
            <w:hideMark/>
          </w:tcPr>
          <w:p w14:paraId="125A3428" w14:textId="77777777" w:rsidR="00A1730B" w:rsidRDefault="00A1730B">
            <w:pPr>
              <w:pStyle w:val="TAC"/>
              <w:rPr>
                <w:rFonts w:cs="Arial"/>
              </w:rPr>
            </w:pPr>
            <w:r>
              <w:rPr>
                <w:lang w:eastAsia="zh-TW"/>
              </w:rPr>
              <w:t>1940</w:t>
            </w:r>
          </w:p>
        </w:tc>
        <w:tc>
          <w:tcPr>
            <w:tcW w:w="478" w:type="pct"/>
            <w:tcBorders>
              <w:top w:val="single" w:sz="4" w:space="0" w:color="auto"/>
              <w:left w:val="single" w:sz="4" w:space="0" w:color="auto"/>
              <w:bottom w:val="single" w:sz="4" w:space="0" w:color="auto"/>
              <w:right w:val="single" w:sz="4" w:space="0" w:color="auto"/>
            </w:tcBorders>
            <w:noWrap/>
            <w:hideMark/>
          </w:tcPr>
          <w:p w14:paraId="298F9868" w14:textId="77777777" w:rsidR="00A1730B" w:rsidRDefault="00A1730B">
            <w:pPr>
              <w:pStyle w:val="TAC"/>
              <w:rPr>
                <w:rFonts w:cs="Arial"/>
              </w:rPr>
            </w:pPr>
            <w:r>
              <w:rPr>
                <w:lang w:eastAsia="zh-TW"/>
              </w:rPr>
              <w:t>5</w:t>
            </w:r>
          </w:p>
        </w:tc>
        <w:tc>
          <w:tcPr>
            <w:tcW w:w="491" w:type="pct"/>
            <w:tcBorders>
              <w:top w:val="single" w:sz="4" w:space="0" w:color="auto"/>
              <w:left w:val="single" w:sz="4" w:space="0" w:color="auto"/>
              <w:bottom w:val="single" w:sz="4" w:space="0" w:color="auto"/>
              <w:right w:val="single" w:sz="4" w:space="0" w:color="auto"/>
            </w:tcBorders>
            <w:hideMark/>
          </w:tcPr>
          <w:p w14:paraId="04D69844" w14:textId="77777777" w:rsidR="00A1730B" w:rsidRDefault="00A1730B">
            <w:pPr>
              <w:pStyle w:val="TAC"/>
              <w:rPr>
                <w:rFonts w:cs="Arial"/>
              </w:rPr>
            </w:pPr>
            <w:r>
              <w:rPr>
                <w:lang w:eastAsia="zh-TW"/>
              </w:rPr>
              <w:t>IMD3</w:t>
            </w:r>
          </w:p>
        </w:tc>
      </w:tr>
      <w:tr w:rsidR="00A1730B" w14:paraId="602871F2" w14:textId="77777777" w:rsidTr="00A1730B">
        <w:trPr>
          <w:trHeight w:val="187"/>
          <w:jc w:val="center"/>
        </w:trPr>
        <w:tc>
          <w:tcPr>
            <w:tcW w:w="1366" w:type="pct"/>
            <w:tcBorders>
              <w:top w:val="nil"/>
              <w:left w:val="single" w:sz="4" w:space="0" w:color="auto"/>
              <w:bottom w:val="nil"/>
              <w:right w:val="single" w:sz="4" w:space="0" w:color="auto"/>
            </w:tcBorders>
          </w:tcPr>
          <w:p w14:paraId="785CC020"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9438024" w14:textId="77777777" w:rsidR="00A1730B" w:rsidRDefault="00A1730B">
            <w:pPr>
              <w:pStyle w:val="TAC"/>
              <w:rPr>
                <w:rFonts w:cs="Arial"/>
              </w:rPr>
            </w:pPr>
            <w:r>
              <w:rPr>
                <w:lang w:eastAsia="zh-TW"/>
              </w:rPr>
              <w:t>4</w:t>
            </w:r>
          </w:p>
        </w:tc>
        <w:tc>
          <w:tcPr>
            <w:tcW w:w="588" w:type="pct"/>
            <w:tcBorders>
              <w:top w:val="single" w:sz="4" w:space="0" w:color="auto"/>
              <w:left w:val="single" w:sz="4" w:space="0" w:color="auto"/>
              <w:bottom w:val="single" w:sz="4" w:space="0" w:color="auto"/>
              <w:right w:val="single" w:sz="4" w:space="0" w:color="auto"/>
            </w:tcBorders>
            <w:noWrap/>
            <w:hideMark/>
          </w:tcPr>
          <w:p w14:paraId="4D97A9F0" w14:textId="77777777" w:rsidR="00A1730B" w:rsidRDefault="00A1730B">
            <w:pPr>
              <w:pStyle w:val="TAC"/>
              <w:rPr>
                <w:rFonts w:cs="Arial"/>
              </w:rPr>
            </w:pPr>
            <w:r>
              <w:rPr>
                <w:lang w:eastAsia="zh-TW"/>
              </w:rPr>
              <w:t>1752.5</w:t>
            </w:r>
          </w:p>
        </w:tc>
        <w:tc>
          <w:tcPr>
            <w:tcW w:w="503" w:type="pct"/>
            <w:tcBorders>
              <w:top w:val="single" w:sz="4" w:space="0" w:color="auto"/>
              <w:left w:val="single" w:sz="4" w:space="0" w:color="auto"/>
              <w:bottom w:val="single" w:sz="4" w:space="0" w:color="auto"/>
              <w:right w:val="single" w:sz="4" w:space="0" w:color="auto"/>
            </w:tcBorders>
            <w:noWrap/>
            <w:hideMark/>
          </w:tcPr>
          <w:p w14:paraId="4E5F3341" w14:textId="77777777" w:rsidR="00A1730B" w:rsidRDefault="00A1730B">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353E2100" w14:textId="77777777" w:rsidR="00A1730B" w:rsidRDefault="00A1730B">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2B84D56B" w14:textId="77777777" w:rsidR="00A1730B" w:rsidRDefault="00A1730B">
            <w:pPr>
              <w:pStyle w:val="TAC"/>
              <w:rPr>
                <w:rFonts w:cs="Arial"/>
              </w:rPr>
            </w:pPr>
            <w:r>
              <w:rPr>
                <w:lang w:eastAsia="zh-TW"/>
              </w:rPr>
              <w:t>2152.5</w:t>
            </w:r>
          </w:p>
        </w:tc>
        <w:tc>
          <w:tcPr>
            <w:tcW w:w="478" w:type="pct"/>
            <w:tcBorders>
              <w:top w:val="single" w:sz="4" w:space="0" w:color="auto"/>
              <w:left w:val="single" w:sz="4" w:space="0" w:color="auto"/>
              <w:bottom w:val="single" w:sz="4" w:space="0" w:color="auto"/>
              <w:right w:val="single" w:sz="4" w:space="0" w:color="auto"/>
            </w:tcBorders>
            <w:noWrap/>
            <w:hideMark/>
          </w:tcPr>
          <w:p w14:paraId="21FC2A3D" w14:textId="77777777" w:rsidR="00A1730B" w:rsidRDefault="00A1730B">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61ED1AC2" w14:textId="77777777" w:rsidR="00A1730B" w:rsidRDefault="00A1730B">
            <w:pPr>
              <w:pStyle w:val="TAC"/>
              <w:rPr>
                <w:rFonts w:cs="Arial"/>
              </w:rPr>
            </w:pPr>
            <w:r>
              <w:rPr>
                <w:lang w:eastAsia="zh-TW"/>
              </w:rPr>
              <w:t>N/A</w:t>
            </w:r>
          </w:p>
        </w:tc>
      </w:tr>
      <w:tr w:rsidR="00A1730B" w14:paraId="30CF4499" w14:textId="77777777" w:rsidTr="00A1730B">
        <w:trPr>
          <w:trHeight w:val="187"/>
          <w:jc w:val="center"/>
        </w:trPr>
        <w:tc>
          <w:tcPr>
            <w:tcW w:w="1366" w:type="pct"/>
            <w:tcBorders>
              <w:top w:val="nil"/>
              <w:left w:val="single" w:sz="4" w:space="0" w:color="auto"/>
              <w:bottom w:val="nil"/>
              <w:right w:val="single" w:sz="4" w:space="0" w:color="auto"/>
            </w:tcBorders>
          </w:tcPr>
          <w:p w14:paraId="0AA8393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2A7C6D3" w14:textId="77777777" w:rsidR="00A1730B" w:rsidRDefault="00A1730B">
            <w:pPr>
              <w:pStyle w:val="TAC"/>
              <w:rPr>
                <w:rFonts w:cs="Arial"/>
              </w:rPr>
            </w:pPr>
            <w:r>
              <w:rPr>
                <w:lang w:eastAsia="zh-TW"/>
              </w:rPr>
              <w:t>2</w:t>
            </w:r>
          </w:p>
        </w:tc>
        <w:tc>
          <w:tcPr>
            <w:tcW w:w="588" w:type="pct"/>
            <w:tcBorders>
              <w:top w:val="single" w:sz="4" w:space="0" w:color="auto"/>
              <w:left w:val="single" w:sz="4" w:space="0" w:color="auto"/>
              <w:bottom w:val="single" w:sz="4" w:space="0" w:color="auto"/>
              <w:right w:val="single" w:sz="4" w:space="0" w:color="auto"/>
            </w:tcBorders>
            <w:noWrap/>
            <w:hideMark/>
          </w:tcPr>
          <w:p w14:paraId="2983704F" w14:textId="77777777" w:rsidR="00A1730B" w:rsidRDefault="00A1730B">
            <w:pPr>
              <w:pStyle w:val="TAC"/>
              <w:rPr>
                <w:rFonts w:cs="Arial"/>
              </w:rPr>
            </w:pPr>
            <w:r>
              <w:rPr>
                <w:lang w:eastAsia="zh-TW"/>
              </w:rPr>
              <w:t>1868.3</w:t>
            </w:r>
          </w:p>
        </w:tc>
        <w:tc>
          <w:tcPr>
            <w:tcW w:w="503" w:type="pct"/>
            <w:tcBorders>
              <w:top w:val="single" w:sz="4" w:space="0" w:color="auto"/>
              <w:left w:val="single" w:sz="4" w:space="0" w:color="auto"/>
              <w:bottom w:val="single" w:sz="4" w:space="0" w:color="auto"/>
              <w:right w:val="single" w:sz="4" w:space="0" w:color="auto"/>
            </w:tcBorders>
            <w:noWrap/>
            <w:hideMark/>
          </w:tcPr>
          <w:p w14:paraId="327850A8" w14:textId="77777777" w:rsidR="00A1730B" w:rsidRDefault="00A1730B">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4CBAFB39" w14:textId="77777777" w:rsidR="00A1730B" w:rsidRDefault="00A1730B">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3C448A68" w14:textId="77777777" w:rsidR="00A1730B" w:rsidRDefault="00A1730B">
            <w:pPr>
              <w:pStyle w:val="TAC"/>
              <w:rPr>
                <w:rFonts w:cs="Arial"/>
              </w:rPr>
            </w:pPr>
            <w:r>
              <w:rPr>
                <w:lang w:eastAsia="zh-TW"/>
              </w:rPr>
              <w:t>1948.3</w:t>
            </w:r>
          </w:p>
        </w:tc>
        <w:tc>
          <w:tcPr>
            <w:tcW w:w="478" w:type="pct"/>
            <w:tcBorders>
              <w:top w:val="single" w:sz="4" w:space="0" w:color="auto"/>
              <w:left w:val="single" w:sz="4" w:space="0" w:color="auto"/>
              <w:bottom w:val="single" w:sz="4" w:space="0" w:color="auto"/>
              <w:right w:val="single" w:sz="4" w:space="0" w:color="auto"/>
            </w:tcBorders>
            <w:noWrap/>
            <w:hideMark/>
          </w:tcPr>
          <w:p w14:paraId="2C7E834F" w14:textId="77777777" w:rsidR="00A1730B" w:rsidRDefault="00A1730B">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C804B23" w14:textId="77777777" w:rsidR="00A1730B" w:rsidRDefault="00A1730B">
            <w:pPr>
              <w:pStyle w:val="TAC"/>
              <w:rPr>
                <w:rFonts w:cs="Arial"/>
              </w:rPr>
            </w:pPr>
            <w:r>
              <w:rPr>
                <w:lang w:eastAsia="zh-TW"/>
              </w:rPr>
              <w:t>N/A</w:t>
            </w:r>
          </w:p>
        </w:tc>
      </w:tr>
      <w:tr w:rsidR="00A1730B" w14:paraId="3AB950B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1A8774FB"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99F7B07" w14:textId="77777777" w:rsidR="00A1730B" w:rsidRDefault="00A1730B">
            <w:pPr>
              <w:pStyle w:val="TAC"/>
              <w:rPr>
                <w:rFonts w:cs="Arial"/>
              </w:rPr>
            </w:pPr>
            <w:r>
              <w:rPr>
                <w:lang w:eastAsia="zh-TW"/>
              </w:rPr>
              <w:t>4</w:t>
            </w:r>
          </w:p>
        </w:tc>
        <w:tc>
          <w:tcPr>
            <w:tcW w:w="588" w:type="pct"/>
            <w:tcBorders>
              <w:top w:val="single" w:sz="4" w:space="0" w:color="auto"/>
              <w:left w:val="single" w:sz="4" w:space="0" w:color="auto"/>
              <w:bottom w:val="single" w:sz="4" w:space="0" w:color="auto"/>
              <w:right w:val="single" w:sz="4" w:space="0" w:color="auto"/>
            </w:tcBorders>
            <w:noWrap/>
            <w:hideMark/>
          </w:tcPr>
          <w:p w14:paraId="563F9E13" w14:textId="77777777" w:rsidR="00A1730B" w:rsidRDefault="00A1730B">
            <w:pPr>
              <w:pStyle w:val="TAC"/>
              <w:rPr>
                <w:rFonts w:cs="Arial"/>
              </w:rPr>
            </w:pPr>
            <w:r>
              <w:rPr>
                <w:lang w:eastAsia="zh-TW"/>
              </w:rPr>
              <w:t>1735</w:t>
            </w:r>
          </w:p>
        </w:tc>
        <w:tc>
          <w:tcPr>
            <w:tcW w:w="503" w:type="pct"/>
            <w:tcBorders>
              <w:top w:val="single" w:sz="4" w:space="0" w:color="auto"/>
              <w:left w:val="single" w:sz="4" w:space="0" w:color="auto"/>
              <w:bottom w:val="single" w:sz="4" w:space="0" w:color="auto"/>
              <w:right w:val="single" w:sz="4" w:space="0" w:color="auto"/>
            </w:tcBorders>
            <w:noWrap/>
            <w:hideMark/>
          </w:tcPr>
          <w:p w14:paraId="61A01345" w14:textId="77777777" w:rsidR="00A1730B" w:rsidRDefault="00A1730B">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55102C23" w14:textId="77777777" w:rsidR="00A1730B" w:rsidRDefault="00A1730B">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687A0E08" w14:textId="77777777" w:rsidR="00A1730B" w:rsidRDefault="00A1730B">
            <w:pPr>
              <w:pStyle w:val="TAC"/>
              <w:rPr>
                <w:rFonts w:cs="Arial"/>
              </w:rPr>
            </w:pPr>
            <w:r>
              <w:rPr>
                <w:lang w:eastAsia="zh-TW"/>
              </w:rPr>
              <w:t>2135</w:t>
            </w:r>
          </w:p>
        </w:tc>
        <w:tc>
          <w:tcPr>
            <w:tcW w:w="478" w:type="pct"/>
            <w:tcBorders>
              <w:top w:val="single" w:sz="4" w:space="0" w:color="auto"/>
              <w:left w:val="single" w:sz="4" w:space="0" w:color="auto"/>
              <w:bottom w:val="single" w:sz="4" w:space="0" w:color="auto"/>
              <w:right w:val="single" w:sz="4" w:space="0" w:color="auto"/>
            </w:tcBorders>
            <w:noWrap/>
            <w:hideMark/>
          </w:tcPr>
          <w:p w14:paraId="2D794883" w14:textId="77777777" w:rsidR="00A1730B" w:rsidRDefault="00A1730B">
            <w:pPr>
              <w:pStyle w:val="TAC"/>
              <w:rPr>
                <w:rFonts w:cs="Arial"/>
              </w:rPr>
            </w:pPr>
            <w:r>
              <w:rPr>
                <w:lang w:eastAsia="zh-TW"/>
              </w:rPr>
              <w:t>5</w:t>
            </w:r>
          </w:p>
        </w:tc>
        <w:tc>
          <w:tcPr>
            <w:tcW w:w="491" w:type="pct"/>
            <w:tcBorders>
              <w:top w:val="single" w:sz="4" w:space="0" w:color="auto"/>
              <w:left w:val="single" w:sz="4" w:space="0" w:color="auto"/>
              <w:bottom w:val="single" w:sz="4" w:space="0" w:color="auto"/>
              <w:right w:val="single" w:sz="4" w:space="0" w:color="auto"/>
            </w:tcBorders>
            <w:hideMark/>
          </w:tcPr>
          <w:p w14:paraId="20DF89E1" w14:textId="77777777" w:rsidR="00A1730B" w:rsidRDefault="00A1730B">
            <w:pPr>
              <w:pStyle w:val="TAC"/>
              <w:rPr>
                <w:rFonts w:cs="Arial"/>
              </w:rPr>
            </w:pPr>
            <w:r>
              <w:rPr>
                <w:lang w:eastAsia="zh-TW"/>
              </w:rPr>
              <w:t>IMD5</w:t>
            </w:r>
          </w:p>
        </w:tc>
      </w:tr>
      <w:tr w:rsidR="00A1730B" w14:paraId="0F80CDE4"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25B0786" w14:textId="77777777" w:rsidR="00A1730B" w:rsidRDefault="00A1730B">
            <w:pPr>
              <w:pStyle w:val="TAC"/>
            </w:pPr>
            <w:r>
              <w:t>DC_4A_n5A</w:t>
            </w:r>
          </w:p>
        </w:tc>
        <w:tc>
          <w:tcPr>
            <w:tcW w:w="563" w:type="pct"/>
            <w:tcBorders>
              <w:top w:val="single" w:sz="4" w:space="0" w:color="auto"/>
              <w:left w:val="single" w:sz="4" w:space="0" w:color="auto"/>
              <w:bottom w:val="single" w:sz="4" w:space="0" w:color="auto"/>
              <w:right w:val="single" w:sz="4" w:space="0" w:color="auto"/>
            </w:tcBorders>
            <w:hideMark/>
          </w:tcPr>
          <w:p w14:paraId="293C879B" w14:textId="77777777" w:rsidR="00A1730B" w:rsidRDefault="00A1730B">
            <w:pPr>
              <w:pStyle w:val="TAC"/>
              <w:rPr>
                <w:rFonts w:cs="Arial"/>
              </w:rPr>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122B1CC1" w14:textId="77777777" w:rsidR="00A1730B" w:rsidRDefault="00A1730B">
            <w:pPr>
              <w:pStyle w:val="TAC"/>
              <w:rPr>
                <w:rFonts w:cs="Arial"/>
              </w:rPr>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1AFACA9E" w14:textId="77777777" w:rsidR="00A1730B" w:rsidRDefault="00A1730B">
            <w:pPr>
              <w:pStyle w:val="TAC"/>
              <w:rPr>
                <w:rFonts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23BD336" w14:textId="77777777" w:rsidR="00A1730B" w:rsidRDefault="00A1730B">
            <w:pPr>
              <w:pStyle w:val="TAC"/>
              <w:rPr>
                <w:rFonts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C2280DA" w14:textId="77777777" w:rsidR="00A1730B" w:rsidRDefault="00A1730B">
            <w:pPr>
              <w:pStyle w:val="TAC"/>
              <w:rPr>
                <w:rFonts w:cs="Arial"/>
              </w:rPr>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02B61AEB" w14:textId="77777777" w:rsidR="00A1730B" w:rsidRDefault="00A1730B">
            <w:pPr>
              <w:pStyle w:val="TAC"/>
              <w:rPr>
                <w:rFonts w:cs="Arial"/>
              </w:rPr>
            </w:pPr>
            <w:r>
              <w:rPr>
                <w:rFonts w:cs="Arial"/>
                <w:lang w:eastAsia="ko-KR"/>
              </w:rPr>
              <w:t>30</w:t>
            </w:r>
          </w:p>
        </w:tc>
        <w:tc>
          <w:tcPr>
            <w:tcW w:w="491" w:type="pct"/>
            <w:tcBorders>
              <w:top w:val="single" w:sz="4" w:space="0" w:color="auto"/>
              <w:left w:val="single" w:sz="4" w:space="0" w:color="auto"/>
              <w:bottom w:val="single" w:sz="4" w:space="0" w:color="auto"/>
              <w:right w:val="single" w:sz="4" w:space="0" w:color="auto"/>
            </w:tcBorders>
            <w:hideMark/>
          </w:tcPr>
          <w:p w14:paraId="1F335641" w14:textId="77777777" w:rsidR="00A1730B" w:rsidRDefault="00A1730B">
            <w:pPr>
              <w:pStyle w:val="TAC"/>
              <w:rPr>
                <w:rFonts w:cs="Arial"/>
              </w:rPr>
            </w:pPr>
            <w:r>
              <w:rPr>
                <w:rFonts w:cs="Arial"/>
                <w:lang w:eastAsia="ko-KR"/>
              </w:rPr>
              <w:t>IMD2</w:t>
            </w:r>
            <w:r>
              <w:rPr>
                <w:rFonts w:cs="Arial"/>
                <w:vertAlign w:val="superscript"/>
                <w:lang w:eastAsia="ko-KR"/>
              </w:rPr>
              <w:t>3</w:t>
            </w:r>
          </w:p>
        </w:tc>
      </w:tr>
      <w:tr w:rsidR="00A1730B" w14:paraId="677515F9"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B6758E0"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6C97A4B" w14:textId="77777777" w:rsidR="00A1730B" w:rsidRDefault="00A1730B">
            <w:pPr>
              <w:pStyle w:val="TAC"/>
              <w:rPr>
                <w:rFonts w:cs="Arial"/>
              </w:rPr>
            </w:pPr>
            <w:r>
              <w:t>4</w:t>
            </w:r>
          </w:p>
        </w:tc>
        <w:tc>
          <w:tcPr>
            <w:tcW w:w="588" w:type="pct"/>
            <w:tcBorders>
              <w:top w:val="single" w:sz="4" w:space="0" w:color="auto"/>
              <w:left w:val="single" w:sz="4" w:space="0" w:color="auto"/>
              <w:bottom w:val="single" w:sz="4" w:space="0" w:color="auto"/>
              <w:right w:val="single" w:sz="4" w:space="0" w:color="auto"/>
            </w:tcBorders>
            <w:noWrap/>
            <w:hideMark/>
          </w:tcPr>
          <w:p w14:paraId="1A655ED3" w14:textId="77777777" w:rsidR="00A1730B" w:rsidRDefault="00A1730B">
            <w:pPr>
              <w:pStyle w:val="TAC"/>
              <w:rPr>
                <w:rFonts w:cs="Arial"/>
              </w:rPr>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3DF37462" w14:textId="77777777" w:rsidR="00A1730B" w:rsidRDefault="00A1730B">
            <w:pPr>
              <w:pStyle w:val="TAC"/>
              <w:rPr>
                <w:rFonts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FC4A220" w14:textId="77777777" w:rsidR="00A1730B" w:rsidRDefault="00A1730B">
            <w:pPr>
              <w:pStyle w:val="TAC"/>
              <w:rPr>
                <w:rFonts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58C8D3F" w14:textId="77777777" w:rsidR="00A1730B" w:rsidRDefault="00A1730B">
            <w:pPr>
              <w:pStyle w:val="TAC"/>
              <w:rPr>
                <w:rFonts w:cs="Arial"/>
              </w:rPr>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2C13B21C" w14:textId="77777777" w:rsidR="00A1730B" w:rsidRDefault="00A1730B">
            <w:pPr>
              <w:pStyle w:val="TAC"/>
              <w:rPr>
                <w:rFonts w:cs="Arial"/>
              </w:rPr>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0AA49858" w14:textId="77777777" w:rsidR="00A1730B" w:rsidRDefault="00A1730B">
            <w:pPr>
              <w:pStyle w:val="TAC"/>
              <w:rPr>
                <w:rFonts w:cs="Arial"/>
              </w:rPr>
            </w:pPr>
            <w:r>
              <w:rPr>
                <w:rFonts w:cs="Arial"/>
                <w:lang w:eastAsia="ja-JP"/>
              </w:rPr>
              <w:t>N/A</w:t>
            </w:r>
          </w:p>
        </w:tc>
      </w:tr>
      <w:tr w:rsidR="00A1730B" w14:paraId="2653FC82"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1D8DF88" w14:textId="77777777" w:rsidR="00A1730B" w:rsidRDefault="00A1730B">
            <w:pPr>
              <w:pStyle w:val="TAC"/>
            </w:pPr>
            <w:r>
              <w:t>DC_4A_n7A</w:t>
            </w:r>
          </w:p>
        </w:tc>
        <w:tc>
          <w:tcPr>
            <w:tcW w:w="563" w:type="pct"/>
            <w:tcBorders>
              <w:top w:val="single" w:sz="4" w:space="0" w:color="auto"/>
              <w:left w:val="single" w:sz="4" w:space="0" w:color="auto"/>
              <w:bottom w:val="single" w:sz="4" w:space="0" w:color="auto"/>
              <w:right w:val="single" w:sz="4" w:space="0" w:color="auto"/>
            </w:tcBorders>
            <w:hideMark/>
          </w:tcPr>
          <w:p w14:paraId="4804115D" w14:textId="77777777" w:rsidR="00A1730B" w:rsidRDefault="00A1730B">
            <w:pPr>
              <w:pStyle w:val="TAC"/>
              <w:rPr>
                <w:rFonts w:cs="Arial"/>
              </w:rPr>
            </w:pPr>
            <w:r>
              <w:rPr>
                <w:rFonts w:cs="Arial"/>
              </w:rPr>
              <w:t>4</w:t>
            </w:r>
          </w:p>
        </w:tc>
        <w:tc>
          <w:tcPr>
            <w:tcW w:w="588" w:type="pct"/>
            <w:tcBorders>
              <w:top w:val="single" w:sz="4" w:space="0" w:color="auto"/>
              <w:left w:val="single" w:sz="4" w:space="0" w:color="auto"/>
              <w:bottom w:val="single" w:sz="4" w:space="0" w:color="auto"/>
              <w:right w:val="single" w:sz="4" w:space="0" w:color="auto"/>
            </w:tcBorders>
            <w:noWrap/>
            <w:hideMark/>
          </w:tcPr>
          <w:p w14:paraId="5F1AF606" w14:textId="77777777" w:rsidR="00A1730B" w:rsidRDefault="00A1730B">
            <w:pPr>
              <w:pStyle w:val="TAC"/>
              <w:rPr>
                <w:rFonts w:cs="Arial"/>
              </w:rPr>
            </w:pPr>
            <w:r>
              <w:rPr>
                <w:rFonts w:cs="Arial"/>
              </w:rPr>
              <w:t>1730</w:t>
            </w:r>
          </w:p>
        </w:tc>
        <w:tc>
          <w:tcPr>
            <w:tcW w:w="503" w:type="pct"/>
            <w:tcBorders>
              <w:top w:val="single" w:sz="4" w:space="0" w:color="auto"/>
              <w:left w:val="single" w:sz="4" w:space="0" w:color="auto"/>
              <w:bottom w:val="single" w:sz="4" w:space="0" w:color="auto"/>
              <w:right w:val="single" w:sz="4" w:space="0" w:color="auto"/>
            </w:tcBorders>
            <w:noWrap/>
            <w:hideMark/>
          </w:tcPr>
          <w:p w14:paraId="285D2AD5" w14:textId="77777777" w:rsidR="00A1730B" w:rsidRDefault="00A1730B">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9410160" w14:textId="77777777" w:rsidR="00A1730B" w:rsidRDefault="00A1730B">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DDE8B1A" w14:textId="77777777" w:rsidR="00A1730B" w:rsidRDefault="00A1730B">
            <w:pPr>
              <w:pStyle w:val="TAC"/>
              <w:rPr>
                <w:rFonts w:cs="Arial"/>
              </w:rPr>
            </w:pPr>
            <w:r>
              <w:rPr>
                <w:rFonts w:cs="Arial"/>
              </w:rPr>
              <w:t>2130</w:t>
            </w:r>
          </w:p>
        </w:tc>
        <w:tc>
          <w:tcPr>
            <w:tcW w:w="478" w:type="pct"/>
            <w:tcBorders>
              <w:top w:val="single" w:sz="4" w:space="0" w:color="auto"/>
              <w:left w:val="single" w:sz="4" w:space="0" w:color="auto"/>
              <w:bottom w:val="single" w:sz="4" w:space="0" w:color="auto"/>
              <w:right w:val="single" w:sz="4" w:space="0" w:color="auto"/>
            </w:tcBorders>
            <w:noWrap/>
            <w:hideMark/>
          </w:tcPr>
          <w:p w14:paraId="0D8B4C60"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3FDAFF4" w14:textId="77777777" w:rsidR="00A1730B" w:rsidRDefault="00A1730B">
            <w:pPr>
              <w:pStyle w:val="TAC"/>
              <w:rPr>
                <w:rFonts w:cs="Arial"/>
              </w:rPr>
            </w:pPr>
            <w:r>
              <w:rPr>
                <w:rFonts w:cs="Arial"/>
              </w:rPr>
              <w:t>N/A</w:t>
            </w:r>
          </w:p>
        </w:tc>
      </w:tr>
      <w:tr w:rsidR="00A1730B" w14:paraId="5501BF8E"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F0ACB0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C1C00DE" w14:textId="77777777" w:rsidR="00A1730B" w:rsidRDefault="00A1730B">
            <w:pPr>
              <w:pStyle w:val="TAC"/>
              <w:rPr>
                <w:rFonts w:cs="Arial"/>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395A345E" w14:textId="77777777" w:rsidR="00A1730B" w:rsidRDefault="00A1730B">
            <w:pPr>
              <w:pStyle w:val="TAC"/>
              <w:rPr>
                <w:rFonts w:cs="Arial"/>
              </w:rPr>
            </w:pPr>
            <w:r>
              <w:rPr>
                <w:rFonts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5497CD51" w14:textId="77777777" w:rsidR="00A1730B" w:rsidRDefault="00A1730B">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5EAC8E17" w14:textId="77777777" w:rsidR="00A1730B" w:rsidRDefault="00A1730B">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CD3F740" w14:textId="77777777" w:rsidR="00A1730B" w:rsidRDefault="00A1730B">
            <w:pPr>
              <w:pStyle w:val="TAC"/>
              <w:rPr>
                <w:rFonts w:cs="Arial"/>
              </w:rPr>
            </w:pPr>
            <w:r>
              <w:rPr>
                <w:rFonts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0AC12580" w14:textId="77777777" w:rsidR="00A1730B" w:rsidRDefault="00A1730B">
            <w:pPr>
              <w:pStyle w:val="TAC"/>
              <w:rPr>
                <w:rFonts w:cs="Arial"/>
              </w:rPr>
            </w:pPr>
            <w:r>
              <w:rPr>
                <w:rFonts w:cs="Arial"/>
              </w:rPr>
              <w:t>15</w:t>
            </w:r>
          </w:p>
        </w:tc>
        <w:tc>
          <w:tcPr>
            <w:tcW w:w="491" w:type="pct"/>
            <w:tcBorders>
              <w:top w:val="single" w:sz="4" w:space="0" w:color="auto"/>
              <w:left w:val="single" w:sz="4" w:space="0" w:color="auto"/>
              <w:bottom w:val="single" w:sz="4" w:space="0" w:color="auto"/>
              <w:right w:val="single" w:sz="4" w:space="0" w:color="auto"/>
            </w:tcBorders>
            <w:hideMark/>
          </w:tcPr>
          <w:p w14:paraId="2EC84B69" w14:textId="77777777" w:rsidR="00A1730B" w:rsidRDefault="00A1730B">
            <w:pPr>
              <w:pStyle w:val="TAC"/>
              <w:rPr>
                <w:rFonts w:cs="Arial"/>
              </w:rPr>
            </w:pPr>
            <w:r>
              <w:rPr>
                <w:rFonts w:cs="Arial"/>
              </w:rPr>
              <w:t>IMD4</w:t>
            </w:r>
          </w:p>
        </w:tc>
      </w:tr>
      <w:tr w:rsidR="00A1730B" w14:paraId="36C4437F" w14:textId="77777777" w:rsidTr="00A1730B">
        <w:trPr>
          <w:trHeight w:val="187"/>
          <w:jc w:val="center"/>
        </w:trPr>
        <w:tc>
          <w:tcPr>
            <w:tcW w:w="1366" w:type="pct"/>
            <w:tcBorders>
              <w:top w:val="nil"/>
              <w:left w:val="single" w:sz="4" w:space="0" w:color="auto"/>
              <w:bottom w:val="nil"/>
              <w:right w:val="single" w:sz="4" w:space="0" w:color="auto"/>
            </w:tcBorders>
            <w:hideMark/>
          </w:tcPr>
          <w:p w14:paraId="3F1E7E35" w14:textId="77777777" w:rsidR="00A1730B" w:rsidRDefault="00A1730B">
            <w:pPr>
              <w:pStyle w:val="TAC"/>
            </w:pPr>
            <w:r>
              <w:rPr>
                <w:rFonts w:cs="Arial"/>
                <w:lang w:val="sv-SE" w:eastAsia="zh-CN"/>
              </w:rPr>
              <w:t>DC</w:t>
            </w:r>
            <w:r>
              <w:rPr>
                <w:rFonts w:cs="Arial" w:hint="eastAsia"/>
                <w:lang w:val="zh-CN" w:eastAsia="zh-CN"/>
              </w:rPr>
              <w:t>_</w:t>
            </w:r>
            <w:r>
              <w:rPr>
                <w:rFonts w:cs="Arial"/>
                <w:lang w:val="sv-SE"/>
              </w:rPr>
              <w:t>5A</w:t>
            </w:r>
            <w:r>
              <w:rPr>
                <w:rFonts w:cs="Arial"/>
                <w:lang w:val="sv-SE" w:eastAsia="zh-CN"/>
              </w:rPr>
              <w:t>_</w:t>
            </w:r>
            <w:r>
              <w:rPr>
                <w:rFonts w:cs="Arial" w:hint="eastAsia"/>
                <w:lang w:val="zh-CN" w:eastAsia="zh-CN"/>
              </w:rPr>
              <w:t>n</w:t>
            </w:r>
            <w:r>
              <w:rPr>
                <w:rFonts w:cs="Arial"/>
                <w:lang w:val="sv-SE"/>
              </w:rPr>
              <w:t>3A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FDC8602" w14:textId="77777777" w:rsidR="00A1730B" w:rsidRDefault="00A1730B">
            <w:pPr>
              <w:pStyle w:val="TAC"/>
              <w:rPr>
                <w:rFonts w:cs="Arial"/>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1A0DAA89" w14:textId="77777777" w:rsidR="00A1730B" w:rsidRDefault="00A1730B">
            <w:pPr>
              <w:pStyle w:val="TAC"/>
              <w:rPr>
                <w:rFonts w:cs="Arial"/>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1953F8E7" w14:textId="77777777" w:rsidR="00A1730B" w:rsidRDefault="00A1730B">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580730F" w14:textId="77777777" w:rsidR="00A1730B" w:rsidRDefault="00A1730B">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BCAE8AE" w14:textId="77777777" w:rsidR="00A1730B" w:rsidRDefault="00A1730B">
            <w:pPr>
              <w:pStyle w:val="TAC"/>
              <w:rPr>
                <w:rFonts w:cs="Arial"/>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624D3A12"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47B99CE1" w14:textId="77777777" w:rsidR="00A1730B" w:rsidRDefault="00A1730B">
            <w:pPr>
              <w:pStyle w:val="TAC"/>
              <w:rPr>
                <w:rFonts w:cs="Arial"/>
              </w:rPr>
            </w:pPr>
            <w:r>
              <w:rPr>
                <w:rFonts w:cs="Arial"/>
              </w:rPr>
              <w:t>N/A</w:t>
            </w:r>
          </w:p>
        </w:tc>
      </w:tr>
      <w:tr w:rsidR="00A1730B" w14:paraId="337EE22B" w14:textId="77777777" w:rsidTr="00A1730B">
        <w:trPr>
          <w:trHeight w:val="187"/>
          <w:jc w:val="center"/>
        </w:trPr>
        <w:tc>
          <w:tcPr>
            <w:tcW w:w="1366" w:type="pct"/>
            <w:tcBorders>
              <w:top w:val="nil"/>
              <w:left w:val="single" w:sz="4" w:space="0" w:color="auto"/>
              <w:bottom w:val="nil"/>
              <w:right w:val="single" w:sz="4" w:space="0" w:color="auto"/>
            </w:tcBorders>
          </w:tcPr>
          <w:p w14:paraId="225E3E3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1485D771" w14:textId="77777777" w:rsidR="00A1730B" w:rsidRDefault="00A1730B">
            <w:pPr>
              <w:pStyle w:val="TAC"/>
              <w:rPr>
                <w:rFonts w:cs="Arial"/>
              </w:rPr>
            </w:pPr>
            <w:r>
              <w:rPr>
                <w:rFonts w:cs="Arial"/>
              </w:rPr>
              <w:t>n3</w:t>
            </w:r>
          </w:p>
        </w:tc>
        <w:tc>
          <w:tcPr>
            <w:tcW w:w="588" w:type="pct"/>
            <w:tcBorders>
              <w:top w:val="single" w:sz="4" w:space="0" w:color="auto"/>
              <w:left w:val="single" w:sz="4" w:space="0" w:color="auto"/>
              <w:bottom w:val="single" w:sz="4" w:space="0" w:color="auto"/>
              <w:right w:val="single" w:sz="4" w:space="0" w:color="auto"/>
            </w:tcBorders>
            <w:noWrap/>
            <w:hideMark/>
          </w:tcPr>
          <w:p w14:paraId="6DA6CF82" w14:textId="77777777" w:rsidR="00A1730B" w:rsidRDefault="00A1730B">
            <w:pPr>
              <w:pStyle w:val="TAC"/>
              <w:rPr>
                <w:rFonts w:cs="Arial"/>
              </w:rPr>
            </w:pPr>
            <w:r>
              <w:rPr>
                <w:rFonts w:cs="Arial"/>
              </w:rPr>
              <w:t>1771</w:t>
            </w:r>
          </w:p>
        </w:tc>
        <w:tc>
          <w:tcPr>
            <w:tcW w:w="503" w:type="pct"/>
            <w:tcBorders>
              <w:top w:val="single" w:sz="4" w:space="0" w:color="auto"/>
              <w:left w:val="single" w:sz="4" w:space="0" w:color="auto"/>
              <w:bottom w:val="single" w:sz="4" w:space="0" w:color="auto"/>
              <w:right w:val="single" w:sz="4" w:space="0" w:color="auto"/>
            </w:tcBorders>
            <w:noWrap/>
            <w:hideMark/>
          </w:tcPr>
          <w:p w14:paraId="337396AD" w14:textId="77777777" w:rsidR="00A1730B" w:rsidRDefault="00A1730B">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74684CC7" w14:textId="77777777" w:rsidR="00A1730B" w:rsidRDefault="00A1730B">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605657A4" w14:textId="77777777" w:rsidR="00A1730B" w:rsidRDefault="00A1730B">
            <w:pPr>
              <w:pStyle w:val="TAC"/>
              <w:rPr>
                <w:rFonts w:cs="Arial"/>
              </w:rPr>
            </w:pPr>
            <w:r>
              <w:rPr>
                <w:rFonts w:cs="Arial"/>
              </w:rPr>
              <w:t>1866</w:t>
            </w:r>
          </w:p>
        </w:tc>
        <w:tc>
          <w:tcPr>
            <w:tcW w:w="478" w:type="pct"/>
            <w:tcBorders>
              <w:top w:val="single" w:sz="4" w:space="0" w:color="auto"/>
              <w:left w:val="single" w:sz="4" w:space="0" w:color="auto"/>
              <w:bottom w:val="single" w:sz="4" w:space="0" w:color="auto"/>
              <w:right w:val="single" w:sz="4" w:space="0" w:color="auto"/>
            </w:tcBorders>
            <w:noWrap/>
            <w:hideMark/>
          </w:tcPr>
          <w:p w14:paraId="6B6D1767" w14:textId="77777777" w:rsidR="00A1730B" w:rsidRDefault="00A1730B">
            <w:pPr>
              <w:pStyle w:val="TAC"/>
              <w:rPr>
                <w:rFonts w:cs="Arial"/>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5327A8AD" w14:textId="77777777" w:rsidR="00A1730B" w:rsidRDefault="00A1730B">
            <w:pPr>
              <w:pStyle w:val="TAC"/>
              <w:rPr>
                <w:rFonts w:cs="Arial"/>
              </w:rPr>
            </w:pPr>
            <w:r>
              <w:rPr>
                <w:rFonts w:cs="Arial"/>
              </w:rPr>
              <w:t>IMD4</w:t>
            </w:r>
          </w:p>
        </w:tc>
      </w:tr>
      <w:tr w:rsidR="00A1730B" w14:paraId="1E8D6C4C" w14:textId="77777777" w:rsidTr="00A1730B">
        <w:trPr>
          <w:trHeight w:val="187"/>
          <w:jc w:val="center"/>
        </w:trPr>
        <w:tc>
          <w:tcPr>
            <w:tcW w:w="1366" w:type="pct"/>
            <w:tcBorders>
              <w:top w:val="nil"/>
              <w:left w:val="single" w:sz="4" w:space="0" w:color="auto"/>
              <w:bottom w:val="nil"/>
              <w:right w:val="single" w:sz="4" w:space="0" w:color="auto"/>
            </w:tcBorders>
          </w:tcPr>
          <w:p w14:paraId="25B765FD"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07D050A3" w14:textId="77777777" w:rsidR="00A1730B" w:rsidRDefault="00A1730B">
            <w:pPr>
              <w:pStyle w:val="TAC"/>
              <w:rPr>
                <w:rFonts w:cs="Arial"/>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5DB239C1" w14:textId="77777777" w:rsidR="00A1730B" w:rsidRDefault="00A1730B">
            <w:pPr>
              <w:pStyle w:val="TAC"/>
              <w:rPr>
                <w:rFonts w:cs="Arial"/>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195E9854" w14:textId="77777777" w:rsidR="00A1730B" w:rsidRDefault="00A1730B">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D06819E" w14:textId="77777777" w:rsidR="00A1730B" w:rsidRDefault="00A1730B">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DA75F97" w14:textId="77777777" w:rsidR="00A1730B" w:rsidRDefault="00A1730B">
            <w:pPr>
              <w:pStyle w:val="TAC"/>
              <w:rPr>
                <w:rFonts w:cs="Arial"/>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790B11D9" w14:textId="77777777" w:rsidR="00A1730B" w:rsidRDefault="00A1730B">
            <w:pPr>
              <w:pStyle w:val="TAC"/>
              <w:rPr>
                <w:rFonts w:cs="Arial"/>
              </w:rPr>
            </w:pPr>
            <w:r>
              <w:rPr>
                <w:rFonts w:cs="Arial"/>
              </w:rPr>
              <w:t>24</w:t>
            </w:r>
          </w:p>
        </w:tc>
        <w:tc>
          <w:tcPr>
            <w:tcW w:w="491" w:type="pct"/>
            <w:tcBorders>
              <w:top w:val="single" w:sz="4" w:space="0" w:color="auto"/>
              <w:left w:val="single" w:sz="4" w:space="0" w:color="auto"/>
              <w:bottom w:val="single" w:sz="4" w:space="0" w:color="auto"/>
              <w:right w:val="single" w:sz="4" w:space="0" w:color="auto"/>
            </w:tcBorders>
            <w:hideMark/>
          </w:tcPr>
          <w:p w14:paraId="38B8A48C" w14:textId="77777777" w:rsidR="00A1730B" w:rsidRDefault="00A1730B">
            <w:pPr>
              <w:pStyle w:val="TAC"/>
              <w:rPr>
                <w:rFonts w:cs="Arial"/>
              </w:rPr>
            </w:pPr>
            <w:r>
              <w:rPr>
                <w:rFonts w:cs="Arial"/>
              </w:rPr>
              <w:t>IMD2</w:t>
            </w:r>
            <w:r>
              <w:rPr>
                <w:rFonts w:cs="Arial"/>
                <w:vertAlign w:val="superscript"/>
              </w:rPr>
              <w:t>3</w:t>
            </w:r>
          </w:p>
        </w:tc>
      </w:tr>
      <w:tr w:rsidR="00A1730B" w14:paraId="1FAAA962"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280667E"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02E8C32C" w14:textId="77777777" w:rsidR="00A1730B" w:rsidRDefault="00A1730B">
            <w:pPr>
              <w:pStyle w:val="TAC"/>
              <w:rPr>
                <w:rFonts w:cs="Arial"/>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369428D4" w14:textId="77777777" w:rsidR="00A1730B" w:rsidRDefault="00A1730B">
            <w:pPr>
              <w:pStyle w:val="TAC"/>
              <w:rPr>
                <w:rFonts w:cs="Arial"/>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6CEF2F8C" w14:textId="77777777" w:rsidR="00A1730B" w:rsidRDefault="00A1730B">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2EFFF93C" w14:textId="77777777" w:rsidR="00A1730B" w:rsidRDefault="00A1730B">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2D093183" w14:textId="77777777" w:rsidR="00A1730B" w:rsidRDefault="00A1730B">
            <w:pPr>
              <w:pStyle w:val="TAC"/>
              <w:rPr>
                <w:rFonts w:cs="Arial"/>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54BD49B4"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7CC1536E" w14:textId="77777777" w:rsidR="00A1730B" w:rsidRDefault="00A1730B">
            <w:pPr>
              <w:pStyle w:val="TAC"/>
              <w:rPr>
                <w:rFonts w:cs="Arial"/>
              </w:rPr>
            </w:pPr>
            <w:r>
              <w:rPr>
                <w:rFonts w:cs="Arial"/>
              </w:rPr>
              <w:t>N/A</w:t>
            </w:r>
          </w:p>
        </w:tc>
      </w:tr>
      <w:tr w:rsidR="00A1730B" w14:paraId="2F723458"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130E958" w14:textId="77777777" w:rsidR="00A1730B" w:rsidRDefault="00A1730B">
            <w:pPr>
              <w:pStyle w:val="TAC"/>
            </w:pPr>
            <w:r>
              <w:t>DC_5_n7</w:t>
            </w:r>
          </w:p>
        </w:tc>
        <w:tc>
          <w:tcPr>
            <w:tcW w:w="563" w:type="pct"/>
            <w:tcBorders>
              <w:top w:val="single" w:sz="4" w:space="0" w:color="auto"/>
              <w:left w:val="single" w:sz="4" w:space="0" w:color="auto"/>
              <w:bottom w:val="single" w:sz="4" w:space="0" w:color="auto"/>
              <w:right w:val="single" w:sz="4" w:space="0" w:color="auto"/>
            </w:tcBorders>
            <w:hideMark/>
          </w:tcPr>
          <w:p w14:paraId="7C74BF83" w14:textId="77777777" w:rsidR="00A1730B" w:rsidRDefault="00A1730B">
            <w:pPr>
              <w:pStyle w:val="TAC"/>
              <w:rPr>
                <w:rFonts w:eastAsia="MS Mincho"/>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25E4102F" w14:textId="77777777" w:rsidR="00A1730B" w:rsidRDefault="00A1730B">
            <w:pPr>
              <w:pStyle w:val="TAC"/>
            </w:pPr>
            <w:r>
              <w:rPr>
                <w:rFonts w:cs="Arial"/>
              </w:rPr>
              <w:t>2547</w:t>
            </w:r>
          </w:p>
        </w:tc>
        <w:tc>
          <w:tcPr>
            <w:tcW w:w="503" w:type="pct"/>
            <w:tcBorders>
              <w:top w:val="single" w:sz="4" w:space="0" w:color="auto"/>
              <w:left w:val="single" w:sz="4" w:space="0" w:color="auto"/>
              <w:bottom w:val="single" w:sz="4" w:space="0" w:color="auto"/>
              <w:right w:val="single" w:sz="4" w:space="0" w:color="auto"/>
            </w:tcBorders>
            <w:noWrap/>
            <w:hideMark/>
          </w:tcPr>
          <w:p w14:paraId="394D9DD6" w14:textId="77777777" w:rsidR="00A1730B" w:rsidRDefault="00A1730B">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71ACEE82"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246F447" w14:textId="77777777" w:rsidR="00A1730B" w:rsidRDefault="00A1730B">
            <w:pPr>
              <w:pStyle w:val="TAC"/>
            </w:pPr>
            <w:r>
              <w:rPr>
                <w:rFonts w:cs="Arial"/>
              </w:rPr>
              <w:t>2667</w:t>
            </w:r>
          </w:p>
        </w:tc>
        <w:tc>
          <w:tcPr>
            <w:tcW w:w="478" w:type="pct"/>
            <w:tcBorders>
              <w:top w:val="single" w:sz="4" w:space="0" w:color="auto"/>
              <w:left w:val="single" w:sz="4" w:space="0" w:color="auto"/>
              <w:bottom w:val="single" w:sz="4" w:space="0" w:color="auto"/>
              <w:right w:val="single" w:sz="4" w:space="0" w:color="auto"/>
            </w:tcBorders>
            <w:noWrap/>
            <w:hideMark/>
          </w:tcPr>
          <w:p w14:paraId="471615CB"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54EE9F5" w14:textId="77777777" w:rsidR="00A1730B" w:rsidRDefault="00A1730B">
            <w:pPr>
              <w:pStyle w:val="TAC"/>
            </w:pPr>
            <w:r>
              <w:rPr>
                <w:rFonts w:cs="Arial"/>
              </w:rPr>
              <w:t>N/A</w:t>
            </w:r>
          </w:p>
        </w:tc>
      </w:tr>
      <w:tr w:rsidR="00A1730B" w14:paraId="143D4F88"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B4EF3B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EE905A8" w14:textId="77777777" w:rsidR="00A1730B" w:rsidRDefault="00A1730B">
            <w:pPr>
              <w:pStyle w:val="TAC"/>
              <w:rPr>
                <w:rFonts w:eastAsia="MS Mincho"/>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3C8AC4C4" w14:textId="77777777" w:rsidR="00A1730B" w:rsidRDefault="00A1730B">
            <w:pPr>
              <w:pStyle w:val="TAC"/>
            </w:pPr>
            <w:r>
              <w:rPr>
                <w:rFonts w:cs="Arial"/>
              </w:rPr>
              <w:t>834</w:t>
            </w:r>
          </w:p>
        </w:tc>
        <w:tc>
          <w:tcPr>
            <w:tcW w:w="503" w:type="pct"/>
            <w:tcBorders>
              <w:top w:val="single" w:sz="4" w:space="0" w:color="auto"/>
              <w:left w:val="single" w:sz="4" w:space="0" w:color="auto"/>
              <w:bottom w:val="single" w:sz="4" w:space="0" w:color="auto"/>
              <w:right w:val="single" w:sz="4" w:space="0" w:color="auto"/>
            </w:tcBorders>
            <w:noWrap/>
            <w:hideMark/>
          </w:tcPr>
          <w:p w14:paraId="32AB58AA"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27533D8"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552C741" w14:textId="77777777" w:rsidR="00A1730B" w:rsidRDefault="00A1730B">
            <w:pPr>
              <w:pStyle w:val="TAC"/>
            </w:pPr>
            <w:r>
              <w:rPr>
                <w:rFonts w:cs="Arial"/>
              </w:rPr>
              <w:t>879</w:t>
            </w:r>
          </w:p>
        </w:tc>
        <w:tc>
          <w:tcPr>
            <w:tcW w:w="478" w:type="pct"/>
            <w:tcBorders>
              <w:top w:val="single" w:sz="4" w:space="0" w:color="auto"/>
              <w:left w:val="single" w:sz="4" w:space="0" w:color="auto"/>
              <w:bottom w:val="single" w:sz="4" w:space="0" w:color="auto"/>
              <w:right w:val="single" w:sz="4" w:space="0" w:color="auto"/>
            </w:tcBorders>
            <w:noWrap/>
            <w:hideMark/>
          </w:tcPr>
          <w:p w14:paraId="23B2BDBD" w14:textId="77777777" w:rsidR="00A1730B" w:rsidRDefault="00A1730B">
            <w:pPr>
              <w:pStyle w:val="TAC"/>
            </w:pPr>
            <w:r>
              <w:rPr>
                <w:rFonts w:cs="Arial"/>
              </w:rPr>
              <w:t>12</w:t>
            </w:r>
          </w:p>
        </w:tc>
        <w:tc>
          <w:tcPr>
            <w:tcW w:w="491" w:type="pct"/>
            <w:tcBorders>
              <w:top w:val="single" w:sz="4" w:space="0" w:color="auto"/>
              <w:left w:val="single" w:sz="4" w:space="0" w:color="auto"/>
              <w:bottom w:val="single" w:sz="4" w:space="0" w:color="auto"/>
              <w:right w:val="single" w:sz="4" w:space="0" w:color="auto"/>
            </w:tcBorders>
            <w:hideMark/>
          </w:tcPr>
          <w:p w14:paraId="1B25CD2F" w14:textId="77777777" w:rsidR="00A1730B" w:rsidRDefault="00A1730B">
            <w:pPr>
              <w:pStyle w:val="TAC"/>
            </w:pPr>
            <w:r>
              <w:rPr>
                <w:rFonts w:cs="Arial"/>
              </w:rPr>
              <w:t>IMD3</w:t>
            </w:r>
            <w:r>
              <w:rPr>
                <w:rFonts w:cs="Arial"/>
                <w:vertAlign w:val="superscript"/>
              </w:rPr>
              <w:t>3</w:t>
            </w:r>
          </w:p>
        </w:tc>
      </w:tr>
      <w:tr w:rsidR="00A1730B" w14:paraId="4CC6B2CE"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F20C483" w14:textId="77777777" w:rsidR="00A1730B" w:rsidRDefault="00A1730B">
            <w:pPr>
              <w:pStyle w:val="TAC"/>
            </w:pPr>
            <w:r>
              <w:t>DC_5_n38</w:t>
            </w:r>
          </w:p>
        </w:tc>
        <w:tc>
          <w:tcPr>
            <w:tcW w:w="563" w:type="pct"/>
            <w:tcBorders>
              <w:top w:val="single" w:sz="4" w:space="0" w:color="auto"/>
              <w:left w:val="single" w:sz="4" w:space="0" w:color="auto"/>
              <w:bottom w:val="single" w:sz="4" w:space="0" w:color="auto"/>
              <w:right w:val="single" w:sz="4" w:space="0" w:color="auto"/>
            </w:tcBorders>
            <w:hideMark/>
          </w:tcPr>
          <w:p w14:paraId="771FA097" w14:textId="77777777" w:rsidR="00A1730B" w:rsidRDefault="00A1730B">
            <w:pPr>
              <w:pStyle w:val="TAC"/>
              <w:rPr>
                <w:rFonts w:cs="Arial"/>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1360BA3E" w14:textId="77777777" w:rsidR="00A1730B" w:rsidRDefault="00A1730B">
            <w:pPr>
              <w:pStyle w:val="TAC"/>
              <w:rPr>
                <w:rFonts w:cs="Arial"/>
              </w:rPr>
            </w:pPr>
            <w:r>
              <w:rPr>
                <w:rFonts w:cs="Arial"/>
              </w:rPr>
              <w:t>844</w:t>
            </w:r>
          </w:p>
        </w:tc>
        <w:tc>
          <w:tcPr>
            <w:tcW w:w="503" w:type="pct"/>
            <w:tcBorders>
              <w:top w:val="single" w:sz="4" w:space="0" w:color="auto"/>
              <w:left w:val="single" w:sz="4" w:space="0" w:color="auto"/>
              <w:bottom w:val="single" w:sz="4" w:space="0" w:color="auto"/>
              <w:right w:val="single" w:sz="4" w:space="0" w:color="auto"/>
            </w:tcBorders>
            <w:noWrap/>
            <w:hideMark/>
          </w:tcPr>
          <w:p w14:paraId="00D599E5" w14:textId="77777777" w:rsidR="00A1730B" w:rsidRDefault="00A1730B">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D7D909A" w14:textId="77777777" w:rsidR="00A1730B" w:rsidRDefault="00A1730B">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5213671" w14:textId="77777777" w:rsidR="00A1730B" w:rsidRDefault="00A1730B">
            <w:pPr>
              <w:pStyle w:val="TAC"/>
              <w:rPr>
                <w:rFonts w:cs="Arial"/>
              </w:rPr>
            </w:pPr>
            <w:r>
              <w:rPr>
                <w:rFonts w:cs="Arial"/>
              </w:rPr>
              <w:t>889</w:t>
            </w:r>
          </w:p>
        </w:tc>
        <w:tc>
          <w:tcPr>
            <w:tcW w:w="478" w:type="pct"/>
            <w:tcBorders>
              <w:top w:val="single" w:sz="4" w:space="0" w:color="auto"/>
              <w:left w:val="single" w:sz="4" w:space="0" w:color="auto"/>
              <w:bottom w:val="single" w:sz="4" w:space="0" w:color="auto"/>
              <w:right w:val="single" w:sz="4" w:space="0" w:color="auto"/>
            </w:tcBorders>
            <w:noWrap/>
            <w:hideMark/>
          </w:tcPr>
          <w:p w14:paraId="163271DF" w14:textId="77777777" w:rsidR="00A1730B" w:rsidRDefault="00A1730B">
            <w:pPr>
              <w:pStyle w:val="TAC"/>
              <w:rPr>
                <w:rFonts w:cs="Arial"/>
              </w:rPr>
            </w:pPr>
            <w:r>
              <w:rPr>
                <w:rFonts w:cs="Arial"/>
              </w:rPr>
              <w:t>12</w:t>
            </w:r>
          </w:p>
        </w:tc>
        <w:tc>
          <w:tcPr>
            <w:tcW w:w="491" w:type="pct"/>
            <w:tcBorders>
              <w:top w:val="single" w:sz="4" w:space="0" w:color="auto"/>
              <w:left w:val="single" w:sz="4" w:space="0" w:color="auto"/>
              <w:bottom w:val="single" w:sz="4" w:space="0" w:color="auto"/>
              <w:right w:val="single" w:sz="4" w:space="0" w:color="auto"/>
            </w:tcBorders>
            <w:hideMark/>
          </w:tcPr>
          <w:p w14:paraId="28472798" w14:textId="77777777" w:rsidR="00A1730B" w:rsidRDefault="00A1730B">
            <w:pPr>
              <w:pStyle w:val="TAC"/>
              <w:rPr>
                <w:rFonts w:cs="Arial"/>
              </w:rPr>
            </w:pPr>
            <w:r>
              <w:rPr>
                <w:rFonts w:cs="Arial"/>
              </w:rPr>
              <w:t>IMD3</w:t>
            </w:r>
            <w:r>
              <w:rPr>
                <w:rFonts w:cs="Arial"/>
                <w:vertAlign w:val="superscript"/>
              </w:rPr>
              <w:t>3</w:t>
            </w:r>
          </w:p>
        </w:tc>
      </w:tr>
      <w:tr w:rsidR="00A1730B" w14:paraId="6556B038"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DC678B3"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211727F" w14:textId="77777777" w:rsidR="00A1730B" w:rsidRDefault="00A1730B">
            <w:pPr>
              <w:pStyle w:val="TAC"/>
              <w:rPr>
                <w:rFonts w:cs="Arial"/>
              </w:rPr>
            </w:pPr>
            <w:r>
              <w:rPr>
                <w:rFonts w:cs="Arial"/>
              </w:rPr>
              <w:t>n38</w:t>
            </w:r>
          </w:p>
        </w:tc>
        <w:tc>
          <w:tcPr>
            <w:tcW w:w="588" w:type="pct"/>
            <w:tcBorders>
              <w:top w:val="single" w:sz="4" w:space="0" w:color="auto"/>
              <w:left w:val="single" w:sz="4" w:space="0" w:color="auto"/>
              <w:bottom w:val="single" w:sz="4" w:space="0" w:color="auto"/>
              <w:right w:val="single" w:sz="4" w:space="0" w:color="auto"/>
            </w:tcBorders>
            <w:noWrap/>
            <w:hideMark/>
          </w:tcPr>
          <w:p w14:paraId="32625B90" w14:textId="77777777" w:rsidR="00A1730B" w:rsidRDefault="00A1730B">
            <w:pPr>
              <w:pStyle w:val="TAC"/>
              <w:rPr>
                <w:rFonts w:cs="Arial"/>
              </w:rPr>
            </w:pPr>
            <w:r>
              <w:rPr>
                <w:rFonts w:cs="Arial"/>
              </w:rPr>
              <w:t>2577</w:t>
            </w:r>
          </w:p>
        </w:tc>
        <w:tc>
          <w:tcPr>
            <w:tcW w:w="503" w:type="pct"/>
            <w:tcBorders>
              <w:top w:val="single" w:sz="4" w:space="0" w:color="auto"/>
              <w:left w:val="single" w:sz="4" w:space="0" w:color="auto"/>
              <w:bottom w:val="single" w:sz="4" w:space="0" w:color="auto"/>
              <w:right w:val="single" w:sz="4" w:space="0" w:color="auto"/>
            </w:tcBorders>
            <w:noWrap/>
            <w:hideMark/>
          </w:tcPr>
          <w:p w14:paraId="025F6C99" w14:textId="77777777" w:rsidR="00A1730B" w:rsidRDefault="00A1730B">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21D5CF6C" w14:textId="77777777" w:rsidR="00A1730B" w:rsidRDefault="00A1730B">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228331AA" w14:textId="77777777" w:rsidR="00A1730B" w:rsidRDefault="00A1730B">
            <w:pPr>
              <w:pStyle w:val="TAC"/>
              <w:rPr>
                <w:rFonts w:cs="Arial"/>
              </w:rPr>
            </w:pPr>
            <w:r>
              <w:rPr>
                <w:rFonts w:cs="Arial"/>
              </w:rPr>
              <w:t>2577</w:t>
            </w:r>
          </w:p>
        </w:tc>
        <w:tc>
          <w:tcPr>
            <w:tcW w:w="478" w:type="pct"/>
            <w:tcBorders>
              <w:top w:val="single" w:sz="4" w:space="0" w:color="auto"/>
              <w:left w:val="single" w:sz="4" w:space="0" w:color="auto"/>
              <w:bottom w:val="single" w:sz="4" w:space="0" w:color="auto"/>
              <w:right w:val="single" w:sz="4" w:space="0" w:color="auto"/>
            </w:tcBorders>
            <w:noWrap/>
            <w:hideMark/>
          </w:tcPr>
          <w:p w14:paraId="1E14FF8E"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69CB84A" w14:textId="77777777" w:rsidR="00A1730B" w:rsidRDefault="00A1730B">
            <w:pPr>
              <w:pStyle w:val="TAC"/>
              <w:rPr>
                <w:rFonts w:cs="Arial"/>
              </w:rPr>
            </w:pPr>
            <w:r>
              <w:rPr>
                <w:rFonts w:cs="Arial"/>
              </w:rPr>
              <w:t>N/A</w:t>
            </w:r>
          </w:p>
        </w:tc>
      </w:tr>
      <w:tr w:rsidR="00A1730B" w14:paraId="0709023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9B33D2B" w14:textId="77777777" w:rsidR="00A1730B" w:rsidRDefault="00A1730B">
            <w:pPr>
              <w:pStyle w:val="TAC"/>
            </w:pPr>
            <w:r>
              <w:t>DC_5A_n66A</w:t>
            </w:r>
          </w:p>
        </w:tc>
        <w:tc>
          <w:tcPr>
            <w:tcW w:w="563" w:type="pct"/>
            <w:tcBorders>
              <w:top w:val="single" w:sz="4" w:space="0" w:color="auto"/>
              <w:left w:val="single" w:sz="4" w:space="0" w:color="auto"/>
              <w:bottom w:val="single" w:sz="4" w:space="0" w:color="auto"/>
              <w:right w:val="single" w:sz="4" w:space="0" w:color="auto"/>
            </w:tcBorders>
            <w:hideMark/>
          </w:tcPr>
          <w:p w14:paraId="7C3E78E1" w14:textId="77777777" w:rsidR="00A1730B" w:rsidRDefault="00A1730B">
            <w:pPr>
              <w:pStyle w:val="TAC"/>
              <w:rPr>
                <w:rFonts w:eastAsia="MS Mincho"/>
              </w:rPr>
            </w:pPr>
            <w:r>
              <w:t>5</w:t>
            </w:r>
          </w:p>
        </w:tc>
        <w:tc>
          <w:tcPr>
            <w:tcW w:w="588" w:type="pct"/>
            <w:tcBorders>
              <w:top w:val="single" w:sz="4" w:space="0" w:color="auto"/>
              <w:left w:val="single" w:sz="4" w:space="0" w:color="auto"/>
              <w:bottom w:val="single" w:sz="4" w:space="0" w:color="auto"/>
              <w:right w:val="single" w:sz="4" w:space="0" w:color="auto"/>
            </w:tcBorders>
            <w:noWrap/>
            <w:hideMark/>
          </w:tcPr>
          <w:p w14:paraId="03B03CEA" w14:textId="77777777" w:rsidR="00A1730B" w:rsidRDefault="00A1730B">
            <w:pPr>
              <w:pStyle w:val="TAC"/>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1B1D8326" w14:textId="77777777" w:rsidR="00A1730B" w:rsidRDefault="00A1730B">
            <w:pPr>
              <w:pStyle w:val="TAC"/>
              <w:rPr>
                <w:rFonts w:eastAsia="MS Mincho"/>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63D0DBD" w14:textId="77777777" w:rsidR="00A1730B" w:rsidRDefault="00A1730B">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F44E9B1" w14:textId="77777777" w:rsidR="00A1730B" w:rsidRDefault="00A1730B">
            <w:pPr>
              <w:pStyle w:val="TAC"/>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11C629EF" w14:textId="77777777" w:rsidR="00A1730B" w:rsidRDefault="00A1730B">
            <w:pPr>
              <w:pStyle w:val="TAC"/>
            </w:pPr>
            <w:r>
              <w:rPr>
                <w:rFonts w:cs="Arial"/>
                <w:lang w:eastAsia="ko-KR"/>
              </w:rPr>
              <w:t>30</w:t>
            </w:r>
          </w:p>
        </w:tc>
        <w:tc>
          <w:tcPr>
            <w:tcW w:w="491" w:type="pct"/>
            <w:tcBorders>
              <w:top w:val="single" w:sz="4" w:space="0" w:color="auto"/>
              <w:left w:val="single" w:sz="4" w:space="0" w:color="auto"/>
              <w:bottom w:val="single" w:sz="4" w:space="0" w:color="auto"/>
              <w:right w:val="single" w:sz="4" w:space="0" w:color="auto"/>
            </w:tcBorders>
            <w:hideMark/>
          </w:tcPr>
          <w:p w14:paraId="7A436866" w14:textId="77777777" w:rsidR="00A1730B" w:rsidRDefault="00A1730B">
            <w:pPr>
              <w:pStyle w:val="TAC"/>
            </w:pPr>
            <w:r>
              <w:rPr>
                <w:rFonts w:cs="Arial"/>
                <w:lang w:eastAsia="ko-KR"/>
              </w:rPr>
              <w:t>IMD2</w:t>
            </w:r>
            <w:r>
              <w:rPr>
                <w:rFonts w:cs="Arial"/>
                <w:vertAlign w:val="superscript"/>
                <w:lang w:eastAsia="ko-KR"/>
              </w:rPr>
              <w:t>3</w:t>
            </w:r>
          </w:p>
        </w:tc>
      </w:tr>
      <w:tr w:rsidR="00A1730B" w14:paraId="6070B24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FA61CC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2AB6F6A" w14:textId="77777777" w:rsidR="00A1730B" w:rsidRDefault="00A1730B">
            <w:pPr>
              <w:pStyle w:val="TAC"/>
              <w:rPr>
                <w:rFonts w:eastAsia="MS Mincho"/>
              </w:rPr>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25DDFD11" w14:textId="77777777" w:rsidR="00A1730B" w:rsidRDefault="00A1730B">
            <w:pPr>
              <w:pStyle w:val="TAC"/>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50423A8F" w14:textId="77777777" w:rsidR="00A1730B" w:rsidRDefault="00A1730B">
            <w:pPr>
              <w:pStyle w:val="TAC"/>
              <w:rPr>
                <w:rFonts w:eastAsia="MS Mincho"/>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7CD616F" w14:textId="77777777" w:rsidR="00A1730B" w:rsidRDefault="00A1730B">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D1F9EDD" w14:textId="77777777" w:rsidR="00A1730B" w:rsidRDefault="00A1730B">
            <w:pPr>
              <w:pStyle w:val="TAC"/>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011E5F54" w14:textId="77777777" w:rsidR="00A1730B" w:rsidRDefault="00A1730B">
            <w:pPr>
              <w:pStyle w:val="TAC"/>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053BC13B" w14:textId="77777777" w:rsidR="00A1730B" w:rsidRDefault="00A1730B">
            <w:pPr>
              <w:pStyle w:val="TAC"/>
            </w:pPr>
            <w:r>
              <w:rPr>
                <w:rFonts w:cs="Arial"/>
                <w:lang w:eastAsia="ja-JP"/>
              </w:rPr>
              <w:t>N/A</w:t>
            </w:r>
          </w:p>
        </w:tc>
      </w:tr>
      <w:tr w:rsidR="00A1730B" w14:paraId="5056AEA1" w14:textId="77777777" w:rsidTr="00A1730B">
        <w:trPr>
          <w:trHeight w:val="187"/>
          <w:jc w:val="center"/>
        </w:trPr>
        <w:tc>
          <w:tcPr>
            <w:tcW w:w="1366" w:type="pct"/>
            <w:tcBorders>
              <w:top w:val="nil"/>
              <w:left w:val="single" w:sz="4" w:space="0" w:color="auto"/>
              <w:bottom w:val="nil"/>
              <w:right w:val="single" w:sz="4" w:space="0" w:color="auto"/>
            </w:tcBorders>
            <w:hideMark/>
          </w:tcPr>
          <w:p w14:paraId="5E7320F7" w14:textId="77777777" w:rsidR="00A1730B" w:rsidRDefault="00A1730B">
            <w:pPr>
              <w:pStyle w:val="TAC"/>
              <w:rPr>
                <w:vertAlign w:val="superscript"/>
                <w:lang w:eastAsia="zh-TW"/>
              </w:rPr>
            </w:pPr>
            <w:r>
              <w:t>DC_5A_n77A</w:t>
            </w:r>
            <w:r>
              <w:rPr>
                <w:vertAlign w:val="superscript"/>
              </w:rPr>
              <w:t>8</w:t>
            </w:r>
          </w:p>
          <w:p w14:paraId="01C48AE9" w14:textId="77777777" w:rsidR="00A1730B" w:rsidRDefault="00A1730B">
            <w:pPr>
              <w:pStyle w:val="TAC"/>
            </w:pPr>
            <w:r>
              <w:t>DC_5A_n77(2A)</w:t>
            </w:r>
            <w:r>
              <w:rPr>
                <w:vertAlign w:val="superscript"/>
              </w:rPr>
              <w:t>8</w:t>
            </w:r>
          </w:p>
        </w:tc>
        <w:tc>
          <w:tcPr>
            <w:tcW w:w="563" w:type="pct"/>
            <w:tcBorders>
              <w:top w:val="single" w:sz="4" w:space="0" w:color="auto"/>
              <w:left w:val="single" w:sz="4" w:space="0" w:color="auto"/>
              <w:bottom w:val="single" w:sz="4" w:space="0" w:color="auto"/>
              <w:right w:val="single" w:sz="4" w:space="0" w:color="auto"/>
            </w:tcBorders>
            <w:hideMark/>
          </w:tcPr>
          <w:p w14:paraId="6C11C4B0" w14:textId="77777777" w:rsidR="00A1730B" w:rsidRDefault="00A1730B">
            <w:pPr>
              <w:pStyle w:val="TAC"/>
            </w:pPr>
            <w:r>
              <w:t>5</w:t>
            </w:r>
          </w:p>
        </w:tc>
        <w:tc>
          <w:tcPr>
            <w:tcW w:w="588" w:type="pct"/>
            <w:tcBorders>
              <w:top w:val="single" w:sz="4" w:space="0" w:color="auto"/>
              <w:left w:val="single" w:sz="4" w:space="0" w:color="auto"/>
              <w:bottom w:val="single" w:sz="4" w:space="0" w:color="auto"/>
              <w:right w:val="single" w:sz="4" w:space="0" w:color="auto"/>
            </w:tcBorders>
            <w:noWrap/>
            <w:hideMark/>
          </w:tcPr>
          <w:p w14:paraId="00B38F0D" w14:textId="77777777" w:rsidR="00A1730B" w:rsidRDefault="00A1730B">
            <w:pPr>
              <w:pStyle w:val="TAC"/>
              <w:rPr>
                <w:lang w:eastAsia="ko-KR"/>
              </w:rPr>
            </w:pPr>
            <w:r>
              <w:t>844</w:t>
            </w:r>
          </w:p>
        </w:tc>
        <w:tc>
          <w:tcPr>
            <w:tcW w:w="503" w:type="pct"/>
            <w:tcBorders>
              <w:top w:val="single" w:sz="4" w:space="0" w:color="auto"/>
              <w:left w:val="single" w:sz="4" w:space="0" w:color="auto"/>
              <w:bottom w:val="single" w:sz="4" w:space="0" w:color="auto"/>
              <w:right w:val="single" w:sz="4" w:space="0" w:color="auto"/>
            </w:tcBorders>
            <w:noWrap/>
            <w:hideMark/>
          </w:tcPr>
          <w:p w14:paraId="03839A8D" w14:textId="77777777" w:rsidR="00A1730B" w:rsidRDefault="00A1730B">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6ACCC8DF" w14:textId="77777777" w:rsidR="00A1730B" w:rsidRDefault="00A1730B">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4D42FA72" w14:textId="77777777" w:rsidR="00A1730B" w:rsidRDefault="00A1730B">
            <w:pPr>
              <w:pStyle w:val="TAC"/>
              <w:rPr>
                <w:lang w:eastAsia="ko-KR"/>
              </w:rPr>
            </w:pPr>
            <w:r>
              <w:t>889</w:t>
            </w:r>
          </w:p>
        </w:tc>
        <w:tc>
          <w:tcPr>
            <w:tcW w:w="478" w:type="pct"/>
            <w:tcBorders>
              <w:top w:val="single" w:sz="4" w:space="0" w:color="auto"/>
              <w:left w:val="single" w:sz="4" w:space="0" w:color="auto"/>
              <w:bottom w:val="single" w:sz="4" w:space="0" w:color="auto"/>
              <w:right w:val="single" w:sz="4" w:space="0" w:color="auto"/>
            </w:tcBorders>
            <w:noWrap/>
            <w:hideMark/>
          </w:tcPr>
          <w:p w14:paraId="1D8EC381" w14:textId="77777777" w:rsidR="00A1730B" w:rsidRDefault="00A1730B">
            <w:pPr>
              <w:pStyle w:val="TAC"/>
              <w:rPr>
                <w:lang w:eastAsia="ko-KR"/>
              </w:rPr>
            </w:pPr>
            <w:r>
              <w:t>8.3</w:t>
            </w:r>
          </w:p>
        </w:tc>
        <w:tc>
          <w:tcPr>
            <w:tcW w:w="491" w:type="pct"/>
            <w:tcBorders>
              <w:top w:val="single" w:sz="4" w:space="0" w:color="auto"/>
              <w:left w:val="single" w:sz="4" w:space="0" w:color="auto"/>
              <w:bottom w:val="single" w:sz="4" w:space="0" w:color="auto"/>
              <w:right w:val="single" w:sz="4" w:space="0" w:color="auto"/>
            </w:tcBorders>
            <w:hideMark/>
          </w:tcPr>
          <w:p w14:paraId="08EEE869" w14:textId="77777777" w:rsidR="00A1730B" w:rsidRDefault="00A1730B">
            <w:pPr>
              <w:pStyle w:val="TAC"/>
              <w:rPr>
                <w:lang w:eastAsia="ja-JP"/>
              </w:rPr>
            </w:pPr>
            <w:r>
              <w:t>IMD4</w:t>
            </w:r>
          </w:p>
        </w:tc>
      </w:tr>
      <w:tr w:rsidR="00A1730B" w14:paraId="18898C44" w14:textId="77777777" w:rsidTr="00A1730B">
        <w:trPr>
          <w:trHeight w:val="187"/>
          <w:jc w:val="center"/>
        </w:trPr>
        <w:tc>
          <w:tcPr>
            <w:tcW w:w="1366" w:type="pct"/>
            <w:tcBorders>
              <w:top w:val="nil"/>
              <w:left w:val="single" w:sz="4" w:space="0" w:color="auto"/>
              <w:bottom w:val="nil"/>
              <w:right w:val="single" w:sz="4" w:space="0" w:color="auto"/>
            </w:tcBorders>
          </w:tcPr>
          <w:p w14:paraId="28762FF4"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91A78D5" w14:textId="77777777" w:rsidR="00A1730B" w:rsidRDefault="00A1730B">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679A715F" w14:textId="77777777" w:rsidR="00A1730B" w:rsidRDefault="00A1730B">
            <w:pPr>
              <w:pStyle w:val="TAC"/>
              <w:rPr>
                <w:lang w:eastAsia="ko-KR"/>
              </w:rPr>
            </w:pPr>
            <w:r>
              <w:t>3421</w:t>
            </w:r>
          </w:p>
        </w:tc>
        <w:tc>
          <w:tcPr>
            <w:tcW w:w="503" w:type="pct"/>
            <w:tcBorders>
              <w:top w:val="single" w:sz="4" w:space="0" w:color="auto"/>
              <w:left w:val="single" w:sz="4" w:space="0" w:color="auto"/>
              <w:bottom w:val="single" w:sz="4" w:space="0" w:color="auto"/>
              <w:right w:val="single" w:sz="4" w:space="0" w:color="auto"/>
            </w:tcBorders>
            <w:noWrap/>
            <w:hideMark/>
          </w:tcPr>
          <w:p w14:paraId="2AFC3C3B" w14:textId="77777777" w:rsidR="00A1730B" w:rsidRDefault="00A1730B">
            <w:pPr>
              <w:pStyle w:val="TAC"/>
              <w:rPr>
                <w:lang w:eastAsia="ko-KR"/>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299F5A6F" w14:textId="77777777" w:rsidR="00A1730B" w:rsidRDefault="00A1730B">
            <w:pPr>
              <w:pStyle w:val="TAC"/>
              <w:rPr>
                <w:lang w:eastAsia="ko-KR"/>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15D143D" w14:textId="77777777" w:rsidR="00A1730B" w:rsidRDefault="00A1730B">
            <w:pPr>
              <w:pStyle w:val="TAC"/>
              <w:rPr>
                <w:lang w:eastAsia="ko-KR"/>
              </w:rPr>
            </w:pPr>
            <w:r>
              <w:t>3421</w:t>
            </w:r>
          </w:p>
        </w:tc>
        <w:tc>
          <w:tcPr>
            <w:tcW w:w="478" w:type="pct"/>
            <w:tcBorders>
              <w:top w:val="single" w:sz="4" w:space="0" w:color="auto"/>
              <w:left w:val="single" w:sz="4" w:space="0" w:color="auto"/>
              <w:bottom w:val="single" w:sz="4" w:space="0" w:color="auto"/>
              <w:right w:val="single" w:sz="4" w:space="0" w:color="auto"/>
            </w:tcBorders>
            <w:noWrap/>
            <w:hideMark/>
          </w:tcPr>
          <w:p w14:paraId="4ADE3FAD" w14:textId="77777777" w:rsidR="00A1730B" w:rsidRDefault="00A1730B">
            <w:pPr>
              <w:pStyle w:val="TAC"/>
              <w:rPr>
                <w:lang w:eastAsia="ko-KR"/>
              </w:rPr>
            </w:pPr>
            <w:r>
              <w:t>N/A</w:t>
            </w:r>
          </w:p>
        </w:tc>
        <w:tc>
          <w:tcPr>
            <w:tcW w:w="491" w:type="pct"/>
            <w:tcBorders>
              <w:top w:val="single" w:sz="4" w:space="0" w:color="auto"/>
              <w:left w:val="single" w:sz="4" w:space="0" w:color="auto"/>
              <w:bottom w:val="single" w:sz="4" w:space="0" w:color="auto"/>
              <w:right w:val="single" w:sz="4" w:space="0" w:color="auto"/>
            </w:tcBorders>
            <w:hideMark/>
          </w:tcPr>
          <w:p w14:paraId="4B3DAFAE" w14:textId="77777777" w:rsidR="00A1730B" w:rsidRDefault="00A1730B">
            <w:pPr>
              <w:pStyle w:val="TAC"/>
              <w:rPr>
                <w:lang w:eastAsia="ja-JP"/>
              </w:rPr>
            </w:pPr>
            <w:r>
              <w:t>N/A</w:t>
            </w:r>
          </w:p>
        </w:tc>
      </w:tr>
      <w:tr w:rsidR="00A1730B" w14:paraId="10602D5A" w14:textId="77777777" w:rsidTr="00A1730B">
        <w:trPr>
          <w:trHeight w:val="187"/>
          <w:jc w:val="center"/>
        </w:trPr>
        <w:tc>
          <w:tcPr>
            <w:tcW w:w="1366" w:type="pct"/>
            <w:tcBorders>
              <w:top w:val="nil"/>
              <w:left w:val="single" w:sz="4" w:space="0" w:color="auto"/>
              <w:bottom w:val="nil"/>
              <w:right w:val="single" w:sz="4" w:space="0" w:color="auto"/>
            </w:tcBorders>
          </w:tcPr>
          <w:p w14:paraId="6FD6CF50"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EDC1C43" w14:textId="77777777" w:rsidR="00A1730B" w:rsidRDefault="00A1730B">
            <w:pPr>
              <w:pStyle w:val="TAC"/>
            </w:pPr>
            <w:r>
              <w:t>5</w:t>
            </w:r>
          </w:p>
        </w:tc>
        <w:tc>
          <w:tcPr>
            <w:tcW w:w="588" w:type="pct"/>
            <w:tcBorders>
              <w:top w:val="single" w:sz="4" w:space="0" w:color="auto"/>
              <w:left w:val="single" w:sz="4" w:space="0" w:color="auto"/>
              <w:bottom w:val="single" w:sz="4" w:space="0" w:color="auto"/>
              <w:right w:val="single" w:sz="4" w:space="0" w:color="auto"/>
            </w:tcBorders>
            <w:noWrap/>
            <w:hideMark/>
          </w:tcPr>
          <w:p w14:paraId="7D34F4E7" w14:textId="77777777" w:rsidR="00A1730B" w:rsidRDefault="00A1730B">
            <w:pPr>
              <w:pStyle w:val="TAC"/>
              <w:rPr>
                <w:lang w:eastAsia="ko-KR"/>
              </w:rPr>
            </w:pPr>
            <w:r>
              <w:t>826.5</w:t>
            </w:r>
          </w:p>
        </w:tc>
        <w:tc>
          <w:tcPr>
            <w:tcW w:w="503" w:type="pct"/>
            <w:tcBorders>
              <w:top w:val="single" w:sz="4" w:space="0" w:color="auto"/>
              <w:left w:val="single" w:sz="4" w:space="0" w:color="auto"/>
              <w:bottom w:val="single" w:sz="4" w:space="0" w:color="auto"/>
              <w:right w:val="single" w:sz="4" w:space="0" w:color="auto"/>
            </w:tcBorders>
            <w:noWrap/>
            <w:hideMark/>
          </w:tcPr>
          <w:p w14:paraId="73A43574" w14:textId="77777777" w:rsidR="00A1730B" w:rsidRDefault="00A1730B">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7DA3A6F0" w14:textId="77777777" w:rsidR="00A1730B" w:rsidRDefault="00A1730B">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0A483283" w14:textId="77777777" w:rsidR="00A1730B" w:rsidRDefault="00A1730B">
            <w:pPr>
              <w:pStyle w:val="TAC"/>
              <w:rPr>
                <w:lang w:eastAsia="ko-KR"/>
              </w:rPr>
            </w:pPr>
            <w:r>
              <w:t>871.5</w:t>
            </w:r>
          </w:p>
        </w:tc>
        <w:tc>
          <w:tcPr>
            <w:tcW w:w="478" w:type="pct"/>
            <w:tcBorders>
              <w:top w:val="single" w:sz="4" w:space="0" w:color="auto"/>
              <w:left w:val="single" w:sz="4" w:space="0" w:color="auto"/>
              <w:bottom w:val="single" w:sz="4" w:space="0" w:color="auto"/>
              <w:right w:val="single" w:sz="4" w:space="0" w:color="auto"/>
            </w:tcBorders>
            <w:noWrap/>
            <w:hideMark/>
          </w:tcPr>
          <w:p w14:paraId="0EC67FAB" w14:textId="77777777" w:rsidR="00A1730B" w:rsidRDefault="00A1730B">
            <w:pPr>
              <w:pStyle w:val="TAC"/>
              <w:rPr>
                <w:lang w:eastAsia="ko-KR"/>
              </w:rPr>
            </w:pPr>
            <w:r>
              <w:t>5.5</w:t>
            </w:r>
          </w:p>
        </w:tc>
        <w:tc>
          <w:tcPr>
            <w:tcW w:w="491" w:type="pct"/>
            <w:tcBorders>
              <w:top w:val="single" w:sz="4" w:space="0" w:color="auto"/>
              <w:left w:val="single" w:sz="4" w:space="0" w:color="auto"/>
              <w:bottom w:val="single" w:sz="4" w:space="0" w:color="auto"/>
              <w:right w:val="single" w:sz="4" w:space="0" w:color="auto"/>
            </w:tcBorders>
            <w:hideMark/>
          </w:tcPr>
          <w:p w14:paraId="701C7FCF" w14:textId="77777777" w:rsidR="00A1730B" w:rsidRDefault="00A1730B">
            <w:pPr>
              <w:pStyle w:val="TAC"/>
              <w:rPr>
                <w:lang w:eastAsia="ja-JP"/>
              </w:rPr>
            </w:pPr>
            <w:r>
              <w:t>IMD5</w:t>
            </w:r>
          </w:p>
        </w:tc>
      </w:tr>
      <w:tr w:rsidR="00A1730B" w14:paraId="14C6B404"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4B880A1"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52B7D66" w14:textId="77777777" w:rsidR="00A1730B" w:rsidRDefault="00A1730B">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307694E3" w14:textId="77777777" w:rsidR="00A1730B" w:rsidRDefault="00A1730B">
            <w:pPr>
              <w:pStyle w:val="TAC"/>
              <w:rPr>
                <w:lang w:eastAsia="ko-KR"/>
              </w:rPr>
            </w:pPr>
            <w:r>
              <w:t>4177.5</w:t>
            </w:r>
          </w:p>
        </w:tc>
        <w:tc>
          <w:tcPr>
            <w:tcW w:w="503" w:type="pct"/>
            <w:tcBorders>
              <w:top w:val="single" w:sz="4" w:space="0" w:color="auto"/>
              <w:left w:val="single" w:sz="4" w:space="0" w:color="auto"/>
              <w:bottom w:val="single" w:sz="4" w:space="0" w:color="auto"/>
              <w:right w:val="single" w:sz="4" w:space="0" w:color="auto"/>
            </w:tcBorders>
            <w:noWrap/>
            <w:hideMark/>
          </w:tcPr>
          <w:p w14:paraId="503A9258" w14:textId="77777777" w:rsidR="00A1730B" w:rsidRDefault="00A1730B">
            <w:pPr>
              <w:pStyle w:val="TAC"/>
              <w:rPr>
                <w:lang w:eastAsia="ko-KR"/>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20D178D" w14:textId="77777777" w:rsidR="00A1730B" w:rsidRDefault="00A1730B">
            <w:pPr>
              <w:pStyle w:val="TAC"/>
              <w:rPr>
                <w:lang w:eastAsia="ko-KR"/>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7B4D7767" w14:textId="77777777" w:rsidR="00A1730B" w:rsidRDefault="00A1730B">
            <w:pPr>
              <w:pStyle w:val="TAC"/>
              <w:rPr>
                <w:lang w:eastAsia="ko-KR"/>
              </w:rPr>
            </w:pPr>
            <w:r>
              <w:t>4177.5</w:t>
            </w:r>
          </w:p>
        </w:tc>
        <w:tc>
          <w:tcPr>
            <w:tcW w:w="478" w:type="pct"/>
            <w:tcBorders>
              <w:top w:val="single" w:sz="4" w:space="0" w:color="auto"/>
              <w:left w:val="single" w:sz="4" w:space="0" w:color="auto"/>
              <w:bottom w:val="single" w:sz="4" w:space="0" w:color="auto"/>
              <w:right w:val="single" w:sz="4" w:space="0" w:color="auto"/>
            </w:tcBorders>
            <w:noWrap/>
            <w:hideMark/>
          </w:tcPr>
          <w:p w14:paraId="65EA9BEF" w14:textId="77777777" w:rsidR="00A1730B" w:rsidRDefault="00A1730B">
            <w:pPr>
              <w:pStyle w:val="TAC"/>
              <w:rPr>
                <w:lang w:eastAsia="ko-KR"/>
              </w:rPr>
            </w:pPr>
            <w:r>
              <w:t>N/A</w:t>
            </w:r>
          </w:p>
        </w:tc>
        <w:tc>
          <w:tcPr>
            <w:tcW w:w="491" w:type="pct"/>
            <w:tcBorders>
              <w:top w:val="single" w:sz="4" w:space="0" w:color="auto"/>
              <w:left w:val="single" w:sz="4" w:space="0" w:color="auto"/>
              <w:bottom w:val="single" w:sz="4" w:space="0" w:color="auto"/>
              <w:right w:val="single" w:sz="4" w:space="0" w:color="auto"/>
            </w:tcBorders>
            <w:hideMark/>
          </w:tcPr>
          <w:p w14:paraId="746D00DA" w14:textId="77777777" w:rsidR="00A1730B" w:rsidRDefault="00A1730B">
            <w:pPr>
              <w:pStyle w:val="TAC"/>
              <w:rPr>
                <w:lang w:eastAsia="ja-JP"/>
              </w:rPr>
            </w:pPr>
            <w:r>
              <w:t>N/A</w:t>
            </w:r>
          </w:p>
        </w:tc>
      </w:tr>
      <w:tr w:rsidR="00A1730B" w14:paraId="38507354"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5F4CB01" w14:textId="77777777" w:rsidR="00A1730B" w:rsidRDefault="00A1730B">
            <w:pPr>
              <w:pStyle w:val="TAC"/>
              <w:rPr>
                <w:lang w:eastAsia="zh-TW"/>
              </w:rPr>
            </w:pPr>
            <w:r>
              <w:t>DC_5A_n78A</w:t>
            </w:r>
          </w:p>
          <w:p w14:paraId="3B1CBF21" w14:textId="77777777" w:rsidR="00A1730B" w:rsidRDefault="00A1730B">
            <w:pPr>
              <w:pStyle w:val="TAC"/>
              <w:rPr>
                <w:lang w:eastAsia="zh-TW"/>
              </w:rPr>
            </w:pPr>
            <w:r>
              <w:t>DC_5A_n78(2A)</w:t>
            </w:r>
          </w:p>
          <w:p w14:paraId="58DD1FB1" w14:textId="77777777" w:rsidR="00A1730B" w:rsidRDefault="00A1730B">
            <w:pPr>
              <w:pStyle w:val="TAC"/>
              <w:rPr>
                <w:lang w:eastAsia="zh-TW"/>
              </w:rPr>
            </w:pPr>
            <w:r>
              <w:rPr>
                <w:lang w:eastAsia="zh-CN"/>
              </w:rPr>
              <w:t>DC_5A_n78C</w:t>
            </w:r>
          </w:p>
        </w:tc>
        <w:tc>
          <w:tcPr>
            <w:tcW w:w="563" w:type="pct"/>
            <w:tcBorders>
              <w:top w:val="single" w:sz="4" w:space="0" w:color="auto"/>
              <w:left w:val="single" w:sz="4" w:space="0" w:color="auto"/>
              <w:bottom w:val="single" w:sz="4" w:space="0" w:color="auto"/>
              <w:right w:val="single" w:sz="4" w:space="0" w:color="auto"/>
            </w:tcBorders>
            <w:hideMark/>
          </w:tcPr>
          <w:p w14:paraId="3615A6D0" w14:textId="77777777" w:rsidR="00A1730B" w:rsidRDefault="00A1730B">
            <w:pPr>
              <w:pStyle w:val="TAC"/>
              <w:rPr>
                <w:rFonts w:eastAsia="MS Mincho"/>
              </w:rPr>
            </w:pPr>
            <w:r>
              <w:t>5</w:t>
            </w:r>
          </w:p>
        </w:tc>
        <w:tc>
          <w:tcPr>
            <w:tcW w:w="588" w:type="pct"/>
            <w:tcBorders>
              <w:top w:val="single" w:sz="4" w:space="0" w:color="auto"/>
              <w:left w:val="single" w:sz="4" w:space="0" w:color="auto"/>
              <w:bottom w:val="single" w:sz="4" w:space="0" w:color="auto"/>
              <w:right w:val="single" w:sz="4" w:space="0" w:color="auto"/>
            </w:tcBorders>
            <w:noWrap/>
            <w:hideMark/>
          </w:tcPr>
          <w:p w14:paraId="77AD4769" w14:textId="77777777" w:rsidR="00A1730B" w:rsidRDefault="00A1730B">
            <w:pPr>
              <w:pStyle w:val="TAC"/>
            </w:pPr>
            <w:r>
              <w:t>844</w:t>
            </w:r>
          </w:p>
        </w:tc>
        <w:tc>
          <w:tcPr>
            <w:tcW w:w="503" w:type="pct"/>
            <w:tcBorders>
              <w:top w:val="single" w:sz="4" w:space="0" w:color="auto"/>
              <w:left w:val="single" w:sz="4" w:space="0" w:color="auto"/>
              <w:bottom w:val="single" w:sz="4" w:space="0" w:color="auto"/>
              <w:right w:val="single" w:sz="4" w:space="0" w:color="auto"/>
            </w:tcBorders>
            <w:noWrap/>
            <w:hideMark/>
          </w:tcPr>
          <w:p w14:paraId="4D997CC8" w14:textId="77777777" w:rsidR="00A1730B" w:rsidRDefault="00A1730B">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454E564"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17F0F3EA" w14:textId="77777777" w:rsidR="00A1730B" w:rsidRDefault="00A1730B">
            <w:pPr>
              <w:pStyle w:val="TAC"/>
            </w:pPr>
            <w:r>
              <w:t>889</w:t>
            </w:r>
          </w:p>
        </w:tc>
        <w:tc>
          <w:tcPr>
            <w:tcW w:w="478" w:type="pct"/>
            <w:tcBorders>
              <w:top w:val="single" w:sz="4" w:space="0" w:color="auto"/>
              <w:left w:val="single" w:sz="4" w:space="0" w:color="auto"/>
              <w:bottom w:val="single" w:sz="4" w:space="0" w:color="auto"/>
              <w:right w:val="single" w:sz="4" w:space="0" w:color="auto"/>
            </w:tcBorders>
            <w:noWrap/>
            <w:hideMark/>
          </w:tcPr>
          <w:p w14:paraId="11CA0F88" w14:textId="77777777" w:rsidR="00A1730B" w:rsidRDefault="00A1730B">
            <w:pPr>
              <w:pStyle w:val="TAC"/>
            </w:pPr>
            <w:r>
              <w:t>8.3</w:t>
            </w:r>
          </w:p>
        </w:tc>
        <w:tc>
          <w:tcPr>
            <w:tcW w:w="491" w:type="pct"/>
            <w:tcBorders>
              <w:top w:val="single" w:sz="4" w:space="0" w:color="auto"/>
              <w:left w:val="single" w:sz="4" w:space="0" w:color="auto"/>
              <w:bottom w:val="single" w:sz="4" w:space="0" w:color="auto"/>
              <w:right w:val="single" w:sz="4" w:space="0" w:color="auto"/>
            </w:tcBorders>
            <w:hideMark/>
          </w:tcPr>
          <w:p w14:paraId="0FC29EBD" w14:textId="77777777" w:rsidR="00A1730B" w:rsidRDefault="00A1730B">
            <w:pPr>
              <w:pStyle w:val="TAC"/>
            </w:pPr>
            <w:r>
              <w:t>IMD4</w:t>
            </w:r>
          </w:p>
        </w:tc>
      </w:tr>
      <w:tr w:rsidR="00A1730B" w14:paraId="5767213A"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1653FF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45400DC" w14:textId="77777777" w:rsidR="00A1730B" w:rsidRDefault="00A1730B">
            <w:pPr>
              <w:pStyle w:val="TAC"/>
              <w:rPr>
                <w:rFonts w:eastAsia="MS Mincho"/>
              </w:rPr>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45B1C3C0" w14:textId="77777777" w:rsidR="00A1730B" w:rsidRDefault="00A1730B">
            <w:pPr>
              <w:pStyle w:val="TAC"/>
            </w:pPr>
            <w:r>
              <w:t>3421</w:t>
            </w:r>
          </w:p>
        </w:tc>
        <w:tc>
          <w:tcPr>
            <w:tcW w:w="503" w:type="pct"/>
            <w:tcBorders>
              <w:top w:val="single" w:sz="4" w:space="0" w:color="auto"/>
              <w:left w:val="single" w:sz="4" w:space="0" w:color="auto"/>
              <w:bottom w:val="single" w:sz="4" w:space="0" w:color="auto"/>
              <w:right w:val="single" w:sz="4" w:space="0" w:color="auto"/>
            </w:tcBorders>
            <w:noWrap/>
            <w:hideMark/>
          </w:tcPr>
          <w:p w14:paraId="4FAF7B32" w14:textId="77777777" w:rsidR="00A1730B" w:rsidRDefault="00A1730B">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1A16189D"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CBB04A4" w14:textId="77777777" w:rsidR="00A1730B" w:rsidRDefault="00A1730B">
            <w:pPr>
              <w:pStyle w:val="TAC"/>
            </w:pPr>
            <w:r>
              <w:t>3421</w:t>
            </w:r>
          </w:p>
        </w:tc>
        <w:tc>
          <w:tcPr>
            <w:tcW w:w="478" w:type="pct"/>
            <w:tcBorders>
              <w:top w:val="single" w:sz="4" w:space="0" w:color="auto"/>
              <w:left w:val="single" w:sz="4" w:space="0" w:color="auto"/>
              <w:bottom w:val="single" w:sz="4" w:space="0" w:color="auto"/>
              <w:right w:val="single" w:sz="4" w:space="0" w:color="auto"/>
            </w:tcBorders>
            <w:noWrap/>
            <w:hideMark/>
          </w:tcPr>
          <w:p w14:paraId="0DADFDF8"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66F4C645" w14:textId="77777777" w:rsidR="00A1730B" w:rsidRDefault="00A1730B">
            <w:pPr>
              <w:pStyle w:val="TAC"/>
            </w:pPr>
            <w:r>
              <w:t>N/A</w:t>
            </w:r>
          </w:p>
        </w:tc>
      </w:tr>
      <w:tr w:rsidR="00A1730B" w14:paraId="1767EEB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A7297F2" w14:textId="77777777" w:rsidR="00A1730B" w:rsidRDefault="00A1730B">
            <w:pPr>
              <w:pStyle w:val="TAC"/>
            </w:pPr>
            <w:r>
              <w:rPr>
                <w:rFonts w:eastAsia="MS Mincho"/>
              </w:rPr>
              <w:t>DC_7_n3</w:t>
            </w:r>
          </w:p>
        </w:tc>
        <w:tc>
          <w:tcPr>
            <w:tcW w:w="563" w:type="pct"/>
            <w:tcBorders>
              <w:top w:val="single" w:sz="4" w:space="0" w:color="auto"/>
              <w:left w:val="single" w:sz="4" w:space="0" w:color="auto"/>
              <w:bottom w:val="single" w:sz="4" w:space="0" w:color="auto"/>
              <w:right w:val="single" w:sz="4" w:space="0" w:color="auto"/>
            </w:tcBorders>
            <w:hideMark/>
          </w:tcPr>
          <w:p w14:paraId="093BEBA5" w14:textId="77777777" w:rsidR="00A1730B" w:rsidRDefault="00A1730B">
            <w:pPr>
              <w:pStyle w:val="TAC"/>
              <w:rPr>
                <w:rFonts w:eastAsia="MS Mincho"/>
              </w:rPr>
            </w:pPr>
            <w:r>
              <w:t>7</w:t>
            </w:r>
          </w:p>
        </w:tc>
        <w:tc>
          <w:tcPr>
            <w:tcW w:w="588" w:type="pct"/>
            <w:tcBorders>
              <w:top w:val="single" w:sz="4" w:space="0" w:color="auto"/>
              <w:left w:val="single" w:sz="4" w:space="0" w:color="auto"/>
              <w:bottom w:val="single" w:sz="4" w:space="0" w:color="auto"/>
              <w:right w:val="single" w:sz="4" w:space="0" w:color="auto"/>
            </w:tcBorders>
            <w:noWrap/>
            <w:hideMark/>
          </w:tcPr>
          <w:p w14:paraId="5ACBCC6A" w14:textId="77777777" w:rsidR="00A1730B" w:rsidRDefault="00A1730B">
            <w:pPr>
              <w:pStyle w:val="TAC"/>
            </w:pPr>
            <w:r>
              <w:t>2535</w:t>
            </w:r>
          </w:p>
        </w:tc>
        <w:tc>
          <w:tcPr>
            <w:tcW w:w="503" w:type="pct"/>
            <w:tcBorders>
              <w:top w:val="single" w:sz="4" w:space="0" w:color="auto"/>
              <w:left w:val="single" w:sz="4" w:space="0" w:color="auto"/>
              <w:bottom w:val="single" w:sz="4" w:space="0" w:color="auto"/>
              <w:right w:val="single" w:sz="4" w:space="0" w:color="auto"/>
            </w:tcBorders>
            <w:noWrap/>
            <w:hideMark/>
          </w:tcPr>
          <w:p w14:paraId="576DF68B" w14:textId="77777777" w:rsidR="00A1730B" w:rsidRDefault="00A1730B">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30980BE3"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40CD1B0" w14:textId="77777777" w:rsidR="00A1730B" w:rsidRDefault="00A1730B">
            <w:pPr>
              <w:pStyle w:val="TAC"/>
            </w:pPr>
            <w:r>
              <w:t>2655</w:t>
            </w:r>
          </w:p>
        </w:tc>
        <w:tc>
          <w:tcPr>
            <w:tcW w:w="478" w:type="pct"/>
            <w:tcBorders>
              <w:top w:val="single" w:sz="4" w:space="0" w:color="auto"/>
              <w:left w:val="single" w:sz="4" w:space="0" w:color="auto"/>
              <w:bottom w:val="single" w:sz="4" w:space="0" w:color="auto"/>
              <w:right w:val="single" w:sz="4" w:space="0" w:color="auto"/>
            </w:tcBorders>
            <w:noWrap/>
            <w:hideMark/>
          </w:tcPr>
          <w:p w14:paraId="0AD53F0F" w14:textId="77777777" w:rsidR="00A1730B" w:rsidRDefault="00A1730B">
            <w:pPr>
              <w:pStyle w:val="TAC"/>
            </w:pPr>
            <w:r>
              <w:t>13</w:t>
            </w:r>
          </w:p>
        </w:tc>
        <w:tc>
          <w:tcPr>
            <w:tcW w:w="491" w:type="pct"/>
            <w:tcBorders>
              <w:top w:val="single" w:sz="4" w:space="0" w:color="auto"/>
              <w:left w:val="single" w:sz="4" w:space="0" w:color="auto"/>
              <w:bottom w:val="single" w:sz="4" w:space="0" w:color="auto"/>
              <w:right w:val="single" w:sz="4" w:space="0" w:color="auto"/>
            </w:tcBorders>
            <w:hideMark/>
          </w:tcPr>
          <w:p w14:paraId="31E0C810" w14:textId="77777777" w:rsidR="00A1730B" w:rsidRDefault="00A1730B">
            <w:pPr>
              <w:pStyle w:val="TAC"/>
            </w:pPr>
            <w:r>
              <w:t>IMD4</w:t>
            </w:r>
          </w:p>
        </w:tc>
      </w:tr>
      <w:tr w:rsidR="00A1730B" w14:paraId="4B69F43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93CF730"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2E39BB9" w14:textId="77777777" w:rsidR="00A1730B" w:rsidRDefault="00A1730B">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70D9ACEB" w14:textId="77777777" w:rsidR="00A1730B" w:rsidRDefault="00A1730B">
            <w:pPr>
              <w:pStyle w:val="TAC"/>
            </w:pPr>
            <w:r>
              <w:t>1730</w:t>
            </w:r>
          </w:p>
        </w:tc>
        <w:tc>
          <w:tcPr>
            <w:tcW w:w="503" w:type="pct"/>
            <w:tcBorders>
              <w:top w:val="single" w:sz="4" w:space="0" w:color="auto"/>
              <w:left w:val="single" w:sz="4" w:space="0" w:color="auto"/>
              <w:bottom w:val="single" w:sz="4" w:space="0" w:color="auto"/>
              <w:right w:val="single" w:sz="4" w:space="0" w:color="auto"/>
            </w:tcBorders>
            <w:noWrap/>
            <w:hideMark/>
          </w:tcPr>
          <w:p w14:paraId="69CBB3B9" w14:textId="77777777" w:rsidR="00A1730B" w:rsidRDefault="00A1730B">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46BAB6D2"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04045E60" w14:textId="77777777" w:rsidR="00A1730B" w:rsidRDefault="00A1730B">
            <w:pPr>
              <w:pStyle w:val="TAC"/>
            </w:pPr>
            <w:r>
              <w:t>1825</w:t>
            </w:r>
          </w:p>
        </w:tc>
        <w:tc>
          <w:tcPr>
            <w:tcW w:w="478" w:type="pct"/>
            <w:tcBorders>
              <w:top w:val="single" w:sz="4" w:space="0" w:color="auto"/>
              <w:left w:val="single" w:sz="4" w:space="0" w:color="auto"/>
              <w:bottom w:val="single" w:sz="4" w:space="0" w:color="auto"/>
              <w:right w:val="single" w:sz="4" w:space="0" w:color="auto"/>
            </w:tcBorders>
            <w:noWrap/>
            <w:hideMark/>
          </w:tcPr>
          <w:p w14:paraId="36A53250"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7A87EBB2" w14:textId="77777777" w:rsidR="00A1730B" w:rsidRDefault="00A1730B">
            <w:pPr>
              <w:pStyle w:val="TAC"/>
            </w:pPr>
            <w:r>
              <w:t>N/A</w:t>
            </w:r>
          </w:p>
        </w:tc>
      </w:tr>
      <w:tr w:rsidR="00A1730B" w14:paraId="2754BFD9"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3AC9BE43" w14:textId="77777777" w:rsidR="00A1730B" w:rsidRDefault="00A1730B">
            <w:pPr>
              <w:pStyle w:val="TAC"/>
            </w:pPr>
            <w:r>
              <w:rPr>
                <w:rFonts w:eastAsia="MS Mincho"/>
              </w:rPr>
              <w:t>DC_7_n5</w:t>
            </w:r>
          </w:p>
        </w:tc>
        <w:tc>
          <w:tcPr>
            <w:tcW w:w="563" w:type="pct"/>
            <w:tcBorders>
              <w:top w:val="single" w:sz="4" w:space="0" w:color="auto"/>
              <w:left w:val="single" w:sz="4" w:space="0" w:color="auto"/>
              <w:bottom w:val="single" w:sz="4" w:space="0" w:color="auto"/>
              <w:right w:val="single" w:sz="4" w:space="0" w:color="auto"/>
            </w:tcBorders>
            <w:hideMark/>
          </w:tcPr>
          <w:p w14:paraId="6894EE99" w14:textId="77777777" w:rsidR="00A1730B" w:rsidRDefault="00A1730B">
            <w:pPr>
              <w:pStyle w:val="TAC"/>
              <w:rPr>
                <w:rFonts w:eastAsia="MS Mincho"/>
              </w:rPr>
            </w:pPr>
            <w:r>
              <w:rPr>
                <w:rFonts w:cs="Arial"/>
              </w:rPr>
              <w:t>7</w:t>
            </w:r>
          </w:p>
        </w:tc>
        <w:tc>
          <w:tcPr>
            <w:tcW w:w="588" w:type="pct"/>
            <w:tcBorders>
              <w:top w:val="single" w:sz="4" w:space="0" w:color="auto"/>
              <w:left w:val="single" w:sz="4" w:space="0" w:color="auto"/>
              <w:bottom w:val="single" w:sz="4" w:space="0" w:color="auto"/>
              <w:right w:val="single" w:sz="4" w:space="0" w:color="auto"/>
            </w:tcBorders>
            <w:noWrap/>
            <w:hideMark/>
          </w:tcPr>
          <w:p w14:paraId="349250C1" w14:textId="77777777" w:rsidR="00A1730B" w:rsidRDefault="00A1730B">
            <w:pPr>
              <w:pStyle w:val="TAC"/>
            </w:pPr>
            <w:r>
              <w:rPr>
                <w:rFonts w:cs="Arial"/>
              </w:rPr>
              <w:t>2547</w:t>
            </w:r>
          </w:p>
        </w:tc>
        <w:tc>
          <w:tcPr>
            <w:tcW w:w="503" w:type="pct"/>
            <w:tcBorders>
              <w:top w:val="single" w:sz="4" w:space="0" w:color="auto"/>
              <w:left w:val="single" w:sz="4" w:space="0" w:color="auto"/>
              <w:bottom w:val="single" w:sz="4" w:space="0" w:color="auto"/>
              <w:right w:val="single" w:sz="4" w:space="0" w:color="auto"/>
            </w:tcBorders>
            <w:noWrap/>
            <w:hideMark/>
          </w:tcPr>
          <w:p w14:paraId="6C30C88A" w14:textId="77777777" w:rsidR="00A1730B" w:rsidRDefault="00A1730B">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268A3A77"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FF1A31A" w14:textId="77777777" w:rsidR="00A1730B" w:rsidRDefault="00A1730B">
            <w:pPr>
              <w:pStyle w:val="TAC"/>
            </w:pPr>
            <w:r>
              <w:rPr>
                <w:rFonts w:cs="Arial"/>
              </w:rPr>
              <w:t>2667</w:t>
            </w:r>
          </w:p>
        </w:tc>
        <w:tc>
          <w:tcPr>
            <w:tcW w:w="478" w:type="pct"/>
            <w:tcBorders>
              <w:top w:val="single" w:sz="4" w:space="0" w:color="auto"/>
              <w:left w:val="single" w:sz="4" w:space="0" w:color="auto"/>
              <w:bottom w:val="single" w:sz="4" w:space="0" w:color="auto"/>
              <w:right w:val="single" w:sz="4" w:space="0" w:color="auto"/>
            </w:tcBorders>
            <w:noWrap/>
            <w:hideMark/>
          </w:tcPr>
          <w:p w14:paraId="140AD4F2"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7E97F9BD" w14:textId="77777777" w:rsidR="00A1730B" w:rsidRDefault="00A1730B">
            <w:pPr>
              <w:pStyle w:val="TAC"/>
            </w:pPr>
            <w:r>
              <w:rPr>
                <w:rFonts w:cs="Arial"/>
              </w:rPr>
              <w:t>N/A</w:t>
            </w:r>
          </w:p>
        </w:tc>
      </w:tr>
      <w:tr w:rsidR="00A1730B" w14:paraId="63BC0CE5"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950A8CB"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6686018" w14:textId="77777777" w:rsidR="00A1730B" w:rsidRDefault="00A1730B">
            <w:pPr>
              <w:pStyle w:val="TAC"/>
              <w:rPr>
                <w:rFonts w:eastAsia="MS Mincho"/>
              </w:rPr>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0D3B4560" w14:textId="77777777" w:rsidR="00A1730B" w:rsidRDefault="00A1730B">
            <w:pPr>
              <w:pStyle w:val="TAC"/>
            </w:pPr>
            <w:r>
              <w:rPr>
                <w:rFonts w:cs="Arial"/>
              </w:rPr>
              <w:t>834</w:t>
            </w:r>
          </w:p>
        </w:tc>
        <w:tc>
          <w:tcPr>
            <w:tcW w:w="503" w:type="pct"/>
            <w:tcBorders>
              <w:top w:val="single" w:sz="4" w:space="0" w:color="auto"/>
              <w:left w:val="single" w:sz="4" w:space="0" w:color="auto"/>
              <w:bottom w:val="single" w:sz="4" w:space="0" w:color="auto"/>
              <w:right w:val="single" w:sz="4" w:space="0" w:color="auto"/>
            </w:tcBorders>
            <w:noWrap/>
            <w:hideMark/>
          </w:tcPr>
          <w:p w14:paraId="35E12062"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8A42566"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C3B6CB4" w14:textId="77777777" w:rsidR="00A1730B" w:rsidRDefault="00A1730B">
            <w:pPr>
              <w:pStyle w:val="TAC"/>
            </w:pPr>
            <w:r>
              <w:rPr>
                <w:rFonts w:cs="Arial"/>
              </w:rPr>
              <w:t>879</w:t>
            </w:r>
          </w:p>
        </w:tc>
        <w:tc>
          <w:tcPr>
            <w:tcW w:w="478" w:type="pct"/>
            <w:tcBorders>
              <w:top w:val="single" w:sz="4" w:space="0" w:color="auto"/>
              <w:left w:val="single" w:sz="4" w:space="0" w:color="auto"/>
              <w:bottom w:val="single" w:sz="4" w:space="0" w:color="auto"/>
              <w:right w:val="single" w:sz="4" w:space="0" w:color="auto"/>
            </w:tcBorders>
            <w:noWrap/>
            <w:hideMark/>
          </w:tcPr>
          <w:p w14:paraId="3EC62D80" w14:textId="77777777" w:rsidR="00A1730B" w:rsidRDefault="00A1730B">
            <w:pPr>
              <w:pStyle w:val="TAC"/>
            </w:pPr>
            <w:r>
              <w:rPr>
                <w:rFonts w:cs="Arial"/>
              </w:rPr>
              <w:t>12</w:t>
            </w:r>
          </w:p>
        </w:tc>
        <w:tc>
          <w:tcPr>
            <w:tcW w:w="491" w:type="pct"/>
            <w:tcBorders>
              <w:top w:val="single" w:sz="4" w:space="0" w:color="auto"/>
              <w:left w:val="single" w:sz="4" w:space="0" w:color="auto"/>
              <w:bottom w:val="single" w:sz="4" w:space="0" w:color="auto"/>
              <w:right w:val="single" w:sz="4" w:space="0" w:color="auto"/>
            </w:tcBorders>
            <w:hideMark/>
          </w:tcPr>
          <w:p w14:paraId="53CC67EF" w14:textId="77777777" w:rsidR="00A1730B" w:rsidRDefault="00A1730B">
            <w:pPr>
              <w:pStyle w:val="TAC"/>
            </w:pPr>
            <w:r>
              <w:rPr>
                <w:rFonts w:cs="Arial"/>
              </w:rPr>
              <w:t>IMD3</w:t>
            </w:r>
            <w:r>
              <w:rPr>
                <w:rFonts w:cs="Arial"/>
                <w:vertAlign w:val="superscript"/>
              </w:rPr>
              <w:t>3</w:t>
            </w:r>
          </w:p>
        </w:tc>
      </w:tr>
      <w:tr w:rsidR="00A1730B" w14:paraId="322B6510"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0479B90" w14:textId="77777777" w:rsidR="00A1730B" w:rsidRDefault="00A1730B">
            <w:pPr>
              <w:pStyle w:val="TAC"/>
              <w:rPr>
                <w:rFonts w:cs="Arial"/>
                <w:lang w:eastAsia="zh-CN"/>
              </w:rPr>
            </w:pPr>
            <w:r>
              <w:rPr>
                <w:rFonts w:cs="Arial"/>
                <w:lang w:eastAsia="zh-CN"/>
              </w:rPr>
              <w:t>DC_7A_n20A</w:t>
            </w:r>
          </w:p>
        </w:tc>
        <w:tc>
          <w:tcPr>
            <w:tcW w:w="563" w:type="pct"/>
            <w:tcBorders>
              <w:top w:val="single" w:sz="4" w:space="0" w:color="auto"/>
              <w:left w:val="single" w:sz="4" w:space="0" w:color="auto"/>
              <w:bottom w:val="single" w:sz="4" w:space="0" w:color="auto"/>
              <w:right w:val="single" w:sz="4" w:space="0" w:color="auto"/>
            </w:tcBorders>
            <w:hideMark/>
          </w:tcPr>
          <w:p w14:paraId="1627AC25" w14:textId="77777777" w:rsidR="00A1730B" w:rsidRDefault="00A1730B">
            <w:pPr>
              <w:pStyle w:val="TAC"/>
              <w:rPr>
                <w:rFonts w:cs="Arial"/>
                <w:lang w:eastAsia="ko-KR"/>
              </w:rPr>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0B03D033" w14:textId="77777777" w:rsidR="00A1730B" w:rsidRDefault="00A1730B">
            <w:pPr>
              <w:pStyle w:val="TAC"/>
              <w:rPr>
                <w:rFonts w:cs="Arial"/>
                <w:lang w:eastAsia="ko-KR"/>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2C56F651" w14:textId="77777777" w:rsidR="00A1730B" w:rsidRDefault="00A1730B">
            <w:pPr>
              <w:pStyle w:val="TAC"/>
              <w:rPr>
                <w:rFonts w:cs="Arial"/>
                <w:lang w:eastAsia="ko-KR"/>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1F344756" w14:textId="77777777" w:rsidR="00A1730B" w:rsidRDefault="00A1730B">
            <w:pPr>
              <w:pStyle w:val="TAC"/>
              <w:rPr>
                <w:rFonts w:cs="Arial"/>
                <w:lang w:eastAsia="ko-KR"/>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33A173C7" w14:textId="77777777" w:rsidR="00A1730B" w:rsidRDefault="00A1730B">
            <w:pPr>
              <w:pStyle w:val="TAC"/>
              <w:rPr>
                <w:rFonts w:cs="Arial"/>
                <w:lang w:eastAsia="ko-KR"/>
              </w:rPr>
            </w:pPr>
            <w:r>
              <w:rPr>
                <w:lang w:eastAsia="zh-TW"/>
              </w:rPr>
              <w:t>2632</w:t>
            </w:r>
          </w:p>
        </w:tc>
        <w:tc>
          <w:tcPr>
            <w:tcW w:w="478" w:type="pct"/>
            <w:tcBorders>
              <w:top w:val="single" w:sz="4" w:space="0" w:color="auto"/>
              <w:left w:val="single" w:sz="4" w:space="0" w:color="auto"/>
              <w:bottom w:val="single" w:sz="4" w:space="0" w:color="auto"/>
              <w:right w:val="single" w:sz="4" w:space="0" w:color="auto"/>
            </w:tcBorders>
            <w:noWrap/>
            <w:hideMark/>
          </w:tcPr>
          <w:p w14:paraId="53E36259" w14:textId="77777777" w:rsidR="00A1730B" w:rsidRDefault="00A1730B">
            <w:pPr>
              <w:pStyle w:val="TAC"/>
              <w:rPr>
                <w:rFonts w:cs="Arial"/>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5540CDFE" w14:textId="77777777" w:rsidR="00A1730B" w:rsidRDefault="00A1730B">
            <w:pPr>
              <w:pStyle w:val="TAC"/>
              <w:rPr>
                <w:rFonts w:cs="Arial"/>
                <w:lang w:eastAsia="ko-KR"/>
              </w:rPr>
            </w:pPr>
            <w:r>
              <w:rPr>
                <w:lang w:eastAsia="zh-TW"/>
              </w:rPr>
              <w:t>N/A</w:t>
            </w:r>
          </w:p>
        </w:tc>
      </w:tr>
      <w:tr w:rsidR="00A1730B" w14:paraId="32453C03"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5D0DDD8" w14:textId="77777777" w:rsidR="00A1730B" w:rsidRDefault="00A1730B">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78DB88CC" w14:textId="77777777" w:rsidR="00A1730B" w:rsidRDefault="00A1730B">
            <w:pPr>
              <w:pStyle w:val="TAC"/>
              <w:rPr>
                <w:rFonts w:cs="Arial"/>
                <w:lang w:eastAsia="ko-KR"/>
              </w:rPr>
            </w:pPr>
            <w:r>
              <w:rPr>
                <w:lang w:eastAsia="zh-TW"/>
              </w:rPr>
              <w:t>n20</w:t>
            </w:r>
          </w:p>
        </w:tc>
        <w:tc>
          <w:tcPr>
            <w:tcW w:w="588" w:type="pct"/>
            <w:tcBorders>
              <w:top w:val="single" w:sz="4" w:space="0" w:color="auto"/>
              <w:left w:val="single" w:sz="4" w:space="0" w:color="auto"/>
              <w:bottom w:val="single" w:sz="4" w:space="0" w:color="auto"/>
              <w:right w:val="single" w:sz="4" w:space="0" w:color="auto"/>
            </w:tcBorders>
            <w:noWrap/>
            <w:hideMark/>
          </w:tcPr>
          <w:p w14:paraId="191BF871" w14:textId="77777777" w:rsidR="00A1730B" w:rsidRDefault="00A1730B">
            <w:pPr>
              <w:pStyle w:val="TAC"/>
              <w:rPr>
                <w:rFonts w:cs="Arial"/>
                <w:lang w:eastAsia="ko-KR"/>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6116C41E" w14:textId="77777777" w:rsidR="00A1730B" w:rsidRDefault="00A1730B">
            <w:pPr>
              <w:pStyle w:val="TAC"/>
              <w:rPr>
                <w:rFonts w:cs="Arial"/>
                <w:lang w:eastAsia="ko-KR"/>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416E8E29" w14:textId="77777777" w:rsidR="00A1730B" w:rsidRDefault="00A1730B">
            <w:pPr>
              <w:pStyle w:val="TAC"/>
              <w:rPr>
                <w:rFonts w:cs="Arial"/>
                <w:lang w:eastAsia="ko-KR"/>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9509DE0" w14:textId="77777777" w:rsidR="00A1730B" w:rsidRDefault="00A1730B">
            <w:pPr>
              <w:pStyle w:val="TAC"/>
              <w:rPr>
                <w:rFonts w:cs="Arial"/>
                <w:lang w:eastAsia="ko-KR"/>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34C57231" w14:textId="77777777" w:rsidR="00A1730B" w:rsidRDefault="00A1730B">
            <w:pPr>
              <w:pStyle w:val="TAC"/>
              <w:rPr>
                <w:rFonts w:cs="Arial"/>
                <w:lang w:eastAsia="ko-KR"/>
              </w:rPr>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15BA9726" w14:textId="77777777" w:rsidR="00A1730B" w:rsidRDefault="00A1730B">
            <w:pPr>
              <w:pStyle w:val="TAC"/>
              <w:rPr>
                <w:rFonts w:cs="Arial"/>
                <w:lang w:eastAsia="ko-KR"/>
              </w:rPr>
            </w:pPr>
            <w:r>
              <w:rPr>
                <w:lang w:eastAsia="zh-TW"/>
              </w:rPr>
              <w:t>IMD3</w:t>
            </w:r>
            <w:r>
              <w:rPr>
                <w:vertAlign w:val="superscript"/>
                <w:lang w:eastAsia="zh-TW"/>
              </w:rPr>
              <w:t>3</w:t>
            </w:r>
          </w:p>
        </w:tc>
      </w:tr>
      <w:tr w:rsidR="00A1730B" w14:paraId="608D40EF"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51C0334" w14:textId="77777777" w:rsidR="00A1730B" w:rsidRDefault="00A1730B">
            <w:pPr>
              <w:pStyle w:val="TAC"/>
              <w:rPr>
                <w:rFonts w:eastAsia="PMingLiU" w:cs="Arial"/>
                <w:lang w:eastAsia="ja-JP"/>
              </w:rPr>
            </w:pPr>
            <w:r>
              <w:rPr>
                <w:rFonts w:cs="Arial"/>
                <w:lang w:eastAsia="zh-CN"/>
              </w:rPr>
              <w:t>DC_7_n40</w:t>
            </w:r>
          </w:p>
        </w:tc>
        <w:tc>
          <w:tcPr>
            <w:tcW w:w="563" w:type="pct"/>
            <w:tcBorders>
              <w:top w:val="single" w:sz="4" w:space="0" w:color="auto"/>
              <w:left w:val="single" w:sz="4" w:space="0" w:color="auto"/>
              <w:bottom w:val="single" w:sz="4" w:space="0" w:color="auto"/>
              <w:right w:val="single" w:sz="4" w:space="0" w:color="auto"/>
            </w:tcBorders>
            <w:hideMark/>
          </w:tcPr>
          <w:p w14:paraId="3EB399A3" w14:textId="77777777" w:rsidR="00A1730B" w:rsidRDefault="00A1730B">
            <w:pPr>
              <w:pStyle w:val="TAC"/>
              <w:rPr>
                <w:rFonts w:cs="Arial"/>
                <w:lang w:eastAsia="zh-CN"/>
              </w:rPr>
            </w:pPr>
            <w:r>
              <w:rPr>
                <w:rFonts w:cs="Arial"/>
                <w:lang w:eastAsia="ko-KR"/>
              </w:rPr>
              <w:t>7</w:t>
            </w:r>
          </w:p>
        </w:tc>
        <w:tc>
          <w:tcPr>
            <w:tcW w:w="588" w:type="pct"/>
            <w:tcBorders>
              <w:top w:val="single" w:sz="4" w:space="0" w:color="auto"/>
              <w:left w:val="single" w:sz="4" w:space="0" w:color="auto"/>
              <w:bottom w:val="single" w:sz="4" w:space="0" w:color="auto"/>
              <w:right w:val="single" w:sz="4" w:space="0" w:color="auto"/>
            </w:tcBorders>
            <w:noWrap/>
            <w:hideMark/>
          </w:tcPr>
          <w:p w14:paraId="0B19E174" w14:textId="77777777" w:rsidR="00A1730B" w:rsidRDefault="00A1730B">
            <w:pPr>
              <w:pStyle w:val="TAC"/>
              <w:rPr>
                <w:rFonts w:eastAsia="PMingLiU" w:cs="Arial"/>
              </w:rPr>
            </w:pPr>
            <w:r>
              <w:rPr>
                <w:rFonts w:cs="Arial"/>
                <w:lang w:eastAsia="ko-KR"/>
              </w:rPr>
              <w:t>2510</w:t>
            </w:r>
          </w:p>
        </w:tc>
        <w:tc>
          <w:tcPr>
            <w:tcW w:w="503" w:type="pct"/>
            <w:tcBorders>
              <w:top w:val="single" w:sz="4" w:space="0" w:color="auto"/>
              <w:left w:val="single" w:sz="4" w:space="0" w:color="auto"/>
              <w:bottom w:val="single" w:sz="4" w:space="0" w:color="auto"/>
              <w:right w:val="single" w:sz="4" w:space="0" w:color="auto"/>
            </w:tcBorders>
            <w:noWrap/>
            <w:hideMark/>
          </w:tcPr>
          <w:p w14:paraId="7AEACD71" w14:textId="77777777" w:rsidR="00A1730B" w:rsidRDefault="00A1730B">
            <w:pPr>
              <w:pStyle w:val="TAC"/>
              <w:rPr>
                <w:rFonts w:eastAsia="PMingLiU"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CD871FF" w14:textId="77777777" w:rsidR="00A1730B" w:rsidRDefault="00A1730B">
            <w:pPr>
              <w:pStyle w:val="TAC"/>
              <w:rPr>
                <w:rFonts w:eastAsia="PMingLiU"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69A068C" w14:textId="77777777" w:rsidR="00A1730B" w:rsidRDefault="00A1730B">
            <w:pPr>
              <w:pStyle w:val="TAC"/>
              <w:rPr>
                <w:rFonts w:eastAsia="PMingLiU" w:cs="Arial"/>
              </w:rPr>
            </w:pPr>
            <w:r>
              <w:rPr>
                <w:rFonts w:cs="Arial"/>
                <w:lang w:eastAsia="ko-KR"/>
              </w:rPr>
              <w:t>2630</w:t>
            </w:r>
          </w:p>
        </w:tc>
        <w:tc>
          <w:tcPr>
            <w:tcW w:w="478" w:type="pct"/>
            <w:tcBorders>
              <w:top w:val="single" w:sz="4" w:space="0" w:color="auto"/>
              <w:left w:val="single" w:sz="4" w:space="0" w:color="auto"/>
              <w:bottom w:val="single" w:sz="4" w:space="0" w:color="auto"/>
              <w:right w:val="single" w:sz="4" w:space="0" w:color="auto"/>
            </w:tcBorders>
            <w:noWrap/>
            <w:hideMark/>
          </w:tcPr>
          <w:p w14:paraId="4DFA0A91" w14:textId="77777777" w:rsidR="00A1730B" w:rsidRDefault="00A1730B">
            <w:pPr>
              <w:pStyle w:val="TAC"/>
              <w:rPr>
                <w:rFonts w:cs="Arial"/>
                <w:lang w:eastAsia="zh-CN"/>
              </w:rPr>
            </w:pPr>
            <w:r>
              <w:rPr>
                <w:rFonts w:cs="Arial"/>
                <w:lang w:eastAsia="ko-KR"/>
              </w:rPr>
              <w:t>23</w:t>
            </w:r>
          </w:p>
        </w:tc>
        <w:tc>
          <w:tcPr>
            <w:tcW w:w="491" w:type="pct"/>
            <w:tcBorders>
              <w:top w:val="single" w:sz="4" w:space="0" w:color="auto"/>
              <w:left w:val="single" w:sz="4" w:space="0" w:color="auto"/>
              <w:bottom w:val="single" w:sz="4" w:space="0" w:color="auto"/>
              <w:right w:val="single" w:sz="4" w:space="0" w:color="auto"/>
            </w:tcBorders>
            <w:hideMark/>
          </w:tcPr>
          <w:p w14:paraId="0C743120" w14:textId="77777777" w:rsidR="00A1730B" w:rsidRDefault="00A1730B">
            <w:pPr>
              <w:pStyle w:val="TAC"/>
              <w:rPr>
                <w:rFonts w:eastAsia="Malgun Gothic" w:cs="Arial"/>
                <w:lang w:eastAsia="ko-KR"/>
              </w:rPr>
            </w:pPr>
            <w:r>
              <w:rPr>
                <w:rFonts w:cs="Arial"/>
                <w:lang w:eastAsia="ko-KR"/>
              </w:rPr>
              <w:t>IMD3</w:t>
            </w:r>
          </w:p>
        </w:tc>
      </w:tr>
      <w:tr w:rsidR="00A1730B" w14:paraId="7F483AB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6010663" w14:textId="77777777" w:rsidR="00A1730B" w:rsidRDefault="00A1730B">
            <w:pPr>
              <w:pStyle w:val="TAC"/>
              <w:rPr>
                <w:rFonts w:eastAsia="PMingLiU" w:cs="Arial"/>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105EDD95" w14:textId="77777777" w:rsidR="00A1730B" w:rsidRDefault="00A1730B">
            <w:pPr>
              <w:pStyle w:val="TAC"/>
              <w:rPr>
                <w:rFonts w:cs="Arial"/>
                <w:lang w:eastAsia="zh-CN"/>
              </w:rPr>
            </w:pPr>
            <w:r>
              <w:rPr>
                <w:rFonts w:cs="Arial"/>
              </w:rPr>
              <w:t>n40</w:t>
            </w:r>
          </w:p>
        </w:tc>
        <w:tc>
          <w:tcPr>
            <w:tcW w:w="588" w:type="pct"/>
            <w:tcBorders>
              <w:top w:val="single" w:sz="4" w:space="0" w:color="auto"/>
              <w:left w:val="single" w:sz="4" w:space="0" w:color="auto"/>
              <w:bottom w:val="single" w:sz="4" w:space="0" w:color="auto"/>
              <w:right w:val="single" w:sz="4" w:space="0" w:color="auto"/>
            </w:tcBorders>
            <w:noWrap/>
            <w:hideMark/>
          </w:tcPr>
          <w:p w14:paraId="226759E6" w14:textId="77777777" w:rsidR="00A1730B" w:rsidRDefault="00A1730B">
            <w:pPr>
              <w:pStyle w:val="TAC"/>
              <w:rPr>
                <w:rFonts w:eastAsia="PMingLiU" w:cs="Arial"/>
              </w:rPr>
            </w:pPr>
            <w:r>
              <w:rPr>
                <w:rFonts w:cs="Arial"/>
                <w:lang w:eastAsia="ko-KR"/>
              </w:rPr>
              <w:t>2390</w:t>
            </w:r>
          </w:p>
        </w:tc>
        <w:tc>
          <w:tcPr>
            <w:tcW w:w="503" w:type="pct"/>
            <w:tcBorders>
              <w:top w:val="single" w:sz="4" w:space="0" w:color="auto"/>
              <w:left w:val="single" w:sz="4" w:space="0" w:color="auto"/>
              <w:bottom w:val="single" w:sz="4" w:space="0" w:color="auto"/>
              <w:right w:val="single" w:sz="4" w:space="0" w:color="auto"/>
            </w:tcBorders>
            <w:noWrap/>
            <w:hideMark/>
          </w:tcPr>
          <w:p w14:paraId="71F08BF1" w14:textId="77777777" w:rsidR="00A1730B" w:rsidRDefault="00A1730B">
            <w:pPr>
              <w:pStyle w:val="TAC"/>
              <w:rPr>
                <w:rFonts w:eastAsia="PMingLiU"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4359004" w14:textId="77777777" w:rsidR="00A1730B" w:rsidRDefault="00A1730B">
            <w:pPr>
              <w:pStyle w:val="TAC"/>
              <w:rPr>
                <w:rFonts w:eastAsia="PMingLiU"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05E2BFD9" w14:textId="77777777" w:rsidR="00A1730B" w:rsidRDefault="00A1730B">
            <w:pPr>
              <w:pStyle w:val="TAC"/>
              <w:rPr>
                <w:rFonts w:eastAsia="PMingLiU" w:cs="Arial"/>
              </w:rPr>
            </w:pPr>
            <w:r>
              <w:rPr>
                <w:rFonts w:cs="Arial"/>
                <w:lang w:eastAsia="ko-KR"/>
              </w:rPr>
              <w:t>2390</w:t>
            </w:r>
          </w:p>
        </w:tc>
        <w:tc>
          <w:tcPr>
            <w:tcW w:w="478" w:type="pct"/>
            <w:tcBorders>
              <w:top w:val="single" w:sz="4" w:space="0" w:color="auto"/>
              <w:left w:val="single" w:sz="4" w:space="0" w:color="auto"/>
              <w:bottom w:val="single" w:sz="4" w:space="0" w:color="auto"/>
              <w:right w:val="single" w:sz="4" w:space="0" w:color="auto"/>
            </w:tcBorders>
            <w:noWrap/>
            <w:hideMark/>
          </w:tcPr>
          <w:p w14:paraId="66E6ABDD" w14:textId="77777777" w:rsidR="00A1730B" w:rsidRDefault="00A1730B">
            <w:pPr>
              <w:pStyle w:val="TAC"/>
              <w:rPr>
                <w:rFonts w:cs="Arial"/>
                <w:lang w:eastAsia="zh-CN"/>
              </w:rPr>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3A5C3ACA" w14:textId="77777777" w:rsidR="00A1730B" w:rsidRDefault="00A1730B">
            <w:pPr>
              <w:pStyle w:val="TAC"/>
              <w:rPr>
                <w:rFonts w:eastAsia="Malgun Gothic" w:cs="Arial"/>
                <w:lang w:eastAsia="ko-KR"/>
              </w:rPr>
            </w:pPr>
            <w:r>
              <w:rPr>
                <w:rFonts w:cs="Arial"/>
                <w:lang w:eastAsia="ko-KR"/>
              </w:rPr>
              <w:t>N/A</w:t>
            </w:r>
          </w:p>
        </w:tc>
      </w:tr>
      <w:tr w:rsidR="00A1730B" w14:paraId="62EC3F2C"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10238F5" w14:textId="77777777" w:rsidR="00A1730B" w:rsidRDefault="00A1730B">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1D4FCFD2" w14:textId="77777777" w:rsidR="00A1730B" w:rsidRDefault="00A1730B">
            <w:pPr>
              <w:pStyle w:val="TAC"/>
              <w:rPr>
                <w:rFonts w:cs="Arial"/>
                <w:lang w:eastAsia="zh-CN"/>
              </w:rPr>
            </w:pPr>
            <w:r>
              <w:rPr>
                <w:rFonts w:cs="Arial"/>
                <w:lang w:eastAsia="zh-CN"/>
              </w:rPr>
              <w:t>DC_7A-7A_n66A</w:t>
            </w:r>
          </w:p>
          <w:p w14:paraId="19E46357" w14:textId="77777777" w:rsidR="00A1730B" w:rsidRDefault="00A1730B">
            <w:pPr>
              <w:pStyle w:val="TAC"/>
            </w:pPr>
            <w:r>
              <w:rPr>
                <w:rFonts w:cs="Arial"/>
                <w:lang w:eastAsia="zh-CN"/>
              </w:rPr>
              <w:t>DC_7C_n66A</w:t>
            </w:r>
          </w:p>
        </w:tc>
        <w:tc>
          <w:tcPr>
            <w:tcW w:w="563" w:type="pct"/>
            <w:tcBorders>
              <w:top w:val="single" w:sz="4" w:space="0" w:color="auto"/>
              <w:left w:val="single" w:sz="4" w:space="0" w:color="auto"/>
              <w:bottom w:val="single" w:sz="4" w:space="0" w:color="auto"/>
              <w:right w:val="single" w:sz="4" w:space="0" w:color="auto"/>
            </w:tcBorders>
            <w:hideMark/>
          </w:tcPr>
          <w:p w14:paraId="69C3AEFC" w14:textId="77777777" w:rsidR="00A1730B" w:rsidRDefault="00A1730B">
            <w:pPr>
              <w:pStyle w:val="TAC"/>
              <w:rPr>
                <w:rFonts w:eastAsia="MS Mincho"/>
              </w:rPr>
            </w:pPr>
            <w:r>
              <w:rPr>
                <w:rFonts w:cs="Arial"/>
                <w:lang w:eastAsia="zh-CN"/>
              </w:rPr>
              <w:t>7</w:t>
            </w:r>
          </w:p>
        </w:tc>
        <w:tc>
          <w:tcPr>
            <w:tcW w:w="588" w:type="pct"/>
            <w:tcBorders>
              <w:top w:val="single" w:sz="4" w:space="0" w:color="auto"/>
              <w:left w:val="single" w:sz="4" w:space="0" w:color="auto"/>
              <w:bottom w:val="single" w:sz="4" w:space="0" w:color="auto"/>
              <w:right w:val="single" w:sz="4" w:space="0" w:color="auto"/>
            </w:tcBorders>
            <w:noWrap/>
            <w:hideMark/>
          </w:tcPr>
          <w:p w14:paraId="131CE419" w14:textId="77777777" w:rsidR="00A1730B" w:rsidRDefault="00A1730B">
            <w:pPr>
              <w:pStyle w:val="TAC"/>
            </w:pPr>
            <w:r>
              <w:rPr>
                <w:rFonts w:eastAsia="PMingLiU"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566751CC" w14:textId="77777777" w:rsidR="00A1730B" w:rsidRDefault="00A1730B">
            <w:pPr>
              <w:pStyle w:val="TAC"/>
              <w:rPr>
                <w:rFonts w:eastAsia="MS Mincho"/>
              </w:rPr>
            </w:pPr>
            <w:r>
              <w:rPr>
                <w:rFonts w:eastAsia="PMingLiU"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54B9DA39" w14:textId="77777777" w:rsidR="00A1730B" w:rsidRDefault="00A1730B">
            <w:pPr>
              <w:pStyle w:val="TAC"/>
            </w:pPr>
            <w:r>
              <w:rPr>
                <w:rFonts w:eastAsia="PMingLiU" w:cs="Arial"/>
              </w:rPr>
              <w:t>5</w:t>
            </w:r>
            <w:r>
              <w:rPr>
                <w:rFonts w:cs="Arial"/>
                <w:lang w:eastAsia="zh-CN"/>
              </w:rPr>
              <w:t>0</w:t>
            </w:r>
          </w:p>
        </w:tc>
        <w:tc>
          <w:tcPr>
            <w:tcW w:w="616" w:type="pct"/>
            <w:tcBorders>
              <w:top w:val="single" w:sz="4" w:space="0" w:color="auto"/>
              <w:left w:val="single" w:sz="4" w:space="0" w:color="auto"/>
              <w:bottom w:val="single" w:sz="4" w:space="0" w:color="auto"/>
              <w:right w:val="single" w:sz="4" w:space="0" w:color="auto"/>
            </w:tcBorders>
            <w:noWrap/>
            <w:hideMark/>
          </w:tcPr>
          <w:p w14:paraId="78F591BF" w14:textId="77777777" w:rsidR="00A1730B" w:rsidRDefault="00A1730B">
            <w:pPr>
              <w:pStyle w:val="TAC"/>
            </w:pPr>
            <w:r>
              <w:rPr>
                <w:rFonts w:eastAsia="PMingLiU"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7FE552CE" w14:textId="77777777" w:rsidR="00A1730B" w:rsidRDefault="00A1730B">
            <w:pPr>
              <w:pStyle w:val="TAC"/>
            </w:pPr>
            <w:r>
              <w:rPr>
                <w:rFonts w:cs="Arial"/>
                <w:lang w:eastAsia="zh-CN"/>
              </w:rPr>
              <w:t>15</w:t>
            </w:r>
          </w:p>
        </w:tc>
        <w:tc>
          <w:tcPr>
            <w:tcW w:w="491" w:type="pct"/>
            <w:tcBorders>
              <w:top w:val="single" w:sz="4" w:space="0" w:color="auto"/>
              <w:left w:val="single" w:sz="4" w:space="0" w:color="auto"/>
              <w:bottom w:val="single" w:sz="4" w:space="0" w:color="auto"/>
              <w:right w:val="single" w:sz="4" w:space="0" w:color="auto"/>
            </w:tcBorders>
            <w:hideMark/>
          </w:tcPr>
          <w:p w14:paraId="1BA6A3F2" w14:textId="77777777" w:rsidR="00A1730B" w:rsidRDefault="00A1730B">
            <w:pPr>
              <w:pStyle w:val="TAC"/>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A1730B" w14:paraId="249B45FF"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1C40670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DBD74E5" w14:textId="77777777" w:rsidR="00A1730B" w:rsidRDefault="00A1730B">
            <w:pPr>
              <w:pStyle w:val="TAC"/>
              <w:rPr>
                <w:rFonts w:eastAsia="MS Mincho"/>
              </w:rPr>
            </w:pPr>
            <w:r>
              <w:rPr>
                <w:rFonts w:cs="Arial"/>
                <w:lang w:eastAsia="zh-CN"/>
              </w:rPr>
              <w:t>n66</w:t>
            </w:r>
          </w:p>
        </w:tc>
        <w:tc>
          <w:tcPr>
            <w:tcW w:w="588" w:type="pct"/>
            <w:tcBorders>
              <w:top w:val="single" w:sz="4" w:space="0" w:color="auto"/>
              <w:left w:val="single" w:sz="4" w:space="0" w:color="auto"/>
              <w:bottom w:val="single" w:sz="4" w:space="0" w:color="auto"/>
              <w:right w:val="single" w:sz="4" w:space="0" w:color="auto"/>
            </w:tcBorders>
            <w:noWrap/>
            <w:hideMark/>
          </w:tcPr>
          <w:p w14:paraId="183A70FA" w14:textId="77777777" w:rsidR="00A1730B" w:rsidRDefault="00A1730B">
            <w:pPr>
              <w:pStyle w:val="TAC"/>
            </w:pPr>
            <w:r>
              <w:rPr>
                <w:rFonts w:cs="Arial"/>
                <w:lang w:eastAsia="zh-CN"/>
              </w:rPr>
              <w:t>1730</w:t>
            </w:r>
          </w:p>
        </w:tc>
        <w:tc>
          <w:tcPr>
            <w:tcW w:w="503" w:type="pct"/>
            <w:tcBorders>
              <w:top w:val="single" w:sz="4" w:space="0" w:color="auto"/>
              <w:left w:val="single" w:sz="4" w:space="0" w:color="auto"/>
              <w:bottom w:val="single" w:sz="4" w:space="0" w:color="auto"/>
              <w:right w:val="single" w:sz="4" w:space="0" w:color="auto"/>
            </w:tcBorders>
            <w:noWrap/>
            <w:hideMark/>
          </w:tcPr>
          <w:p w14:paraId="150CDCFF" w14:textId="77777777" w:rsidR="00A1730B" w:rsidRDefault="00A1730B">
            <w:pPr>
              <w:pStyle w:val="TAC"/>
              <w:rPr>
                <w:rFonts w:eastAsia="MS Mincho"/>
              </w:rPr>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2986E2A1" w14:textId="77777777" w:rsidR="00A1730B" w:rsidRDefault="00A1730B">
            <w:pPr>
              <w:pStyle w:val="TAC"/>
            </w:pPr>
            <w:r>
              <w:rPr>
                <w:rFonts w:cs="Arial"/>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6B0F29C" w14:textId="77777777" w:rsidR="00A1730B" w:rsidRDefault="00A1730B">
            <w:pPr>
              <w:pStyle w:val="TAC"/>
            </w:pPr>
            <w:r>
              <w:rPr>
                <w:rFonts w:cs="Arial"/>
                <w:lang w:eastAsia="zh-CN"/>
              </w:rPr>
              <w:t>2130</w:t>
            </w:r>
          </w:p>
        </w:tc>
        <w:tc>
          <w:tcPr>
            <w:tcW w:w="478" w:type="pct"/>
            <w:tcBorders>
              <w:top w:val="single" w:sz="4" w:space="0" w:color="auto"/>
              <w:left w:val="single" w:sz="4" w:space="0" w:color="auto"/>
              <w:bottom w:val="single" w:sz="4" w:space="0" w:color="auto"/>
              <w:right w:val="single" w:sz="4" w:space="0" w:color="auto"/>
            </w:tcBorders>
            <w:noWrap/>
            <w:hideMark/>
          </w:tcPr>
          <w:p w14:paraId="3D582662" w14:textId="77777777" w:rsidR="00A1730B" w:rsidRDefault="00A1730B">
            <w:pPr>
              <w:pStyle w:val="TAC"/>
            </w:pPr>
            <w:r>
              <w:rPr>
                <w:rFonts w:cs="Arial"/>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79C56406" w14:textId="77777777" w:rsidR="00A1730B" w:rsidRDefault="00A1730B">
            <w:pPr>
              <w:pStyle w:val="TAC"/>
            </w:pPr>
            <w:r>
              <w:rPr>
                <w:rFonts w:cs="Arial"/>
                <w:lang w:eastAsia="zh-CN"/>
              </w:rPr>
              <w:t>N/A</w:t>
            </w:r>
          </w:p>
        </w:tc>
      </w:tr>
      <w:tr w:rsidR="00A1730B" w14:paraId="1F131F14"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3D91F60" w14:textId="77777777" w:rsidR="00A1730B" w:rsidRDefault="00A1730B">
            <w:pPr>
              <w:pStyle w:val="TAC"/>
              <w:rPr>
                <w:lang w:eastAsia="zh-TW"/>
              </w:rPr>
            </w:pPr>
            <w:r>
              <w:rPr>
                <w:rFonts w:eastAsia="MS Mincho"/>
              </w:rPr>
              <w:t>DC_</w:t>
            </w:r>
            <w:r>
              <w:rPr>
                <w:lang w:eastAsia="zh-TW"/>
              </w:rPr>
              <w:t>7A</w:t>
            </w:r>
            <w:r>
              <w:rPr>
                <w:rFonts w:eastAsia="MS Mincho"/>
              </w:rPr>
              <w:t>_n</w:t>
            </w:r>
            <w:r>
              <w:rPr>
                <w:lang w:eastAsia="zh-TW"/>
              </w:rPr>
              <w:t>77A</w:t>
            </w:r>
          </w:p>
          <w:p w14:paraId="6B959A9C" w14:textId="77777777" w:rsidR="00A1730B" w:rsidRDefault="00A1730B">
            <w:pPr>
              <w:pStyle w:val="TAC"/>
              <w:rPr>
                <w:lang w:eastAsia="zh-CN"/>
              </w:rPr>
            </w:pPr>
            <w:r>
              <w:rPr>
                <w:lang w:eastAsia="zh-CN"/>
              </w:rPr>
              <w:t>DC_7A-7A_n77(2A)</w:t>
            </w:r>
          </w:p>
          <w:p w14:paraId="655952DF" w14:textId="77777777" w:rsidR="00A1730B" w:rsidRDefault="00A1730B">
            <w:pPr>
              <w:pStyle w:val="TAC"/>
              <w:rPr>
                <w:lang w:eastAsia="zh-CN"/>
              </w:rPr>
            </w:pPr>
            <w:r>
              <w:rPr>
                <w:lang w:eastAsia="zh-CN"/>
              </w:rPr>
              <w:t>DC_7A_n77(2A)</w:t>
            </w:r>
          </w:p>
          <w:p w14:paraId="2ECD2D20" w14:textId="77777777" w:rsidR="00A1730B" w:rsidRDefault="00A1730B">
            <w:pPr>
              <w:pStyle w:val="TAC"/>
              <w:rPr>
                <w:lang w:eastAsia="zh-CN"/>
              </w:rPr>
            </w:pPr>
            <w:r>
              <w:rPr>
                <w:lang w:eastAsia="zh-CN"/>
              </w:rPr>
              <w:t>DC_7C_n77A</w:t>
            </w:r>
          </w:p>
          <w:p w14:paraId="1048DE9F" w14:textId="77777777" w:rsidR="00A1730B" w:rsidRDefault="00A1730B">
            <w:pPr>
              <w:pStyle w:val="TAC"/>
            </w:pPr>
            <w:r>
              <w:rPr>
                <w:lang w:eastAsia="zh-CN"/>
              </w:rPr>
              <w:t>DC_7C_n77(2A)</w:t>
            </w:r>
          </w:p>
        </w:tc>
        <w:tc>
          <w:tcPr>
            <w:tcW w:w="563" w:type="pct"/>
            <w:tcBorders>
              <w:top w:val="single" w:sz="4" w:space="0" w:color="auto"/>
              <w:left w:val="single" w:sz="4" w:space="0" w:color="auto"/>
              <w:bottom w:val="single" w:sz="4" w:space="0" w:color="auto"/>
              <w:right w:val="single" w:sz="4" w:space="0" w:color="auto"/>
            </w:tcBorders>
            <w:hideMark/>
          </w:tcPr>
          <w:p w14:paraId="569143DD" w14:textId="77777777" w:rsidR="00A1730B" w:rsidRDefault="00A1730B">
            <w:pPr>
              <w:pStyle w:val="TAC"/>
              <w:rPr>
                <w:rFonts w:eastAsia="MS Mincho"/>
              </w:rPr>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1DE567C7" w14:textId="77777777" w:rsidR="00A1730B" w:rsidRDefault="00A1730B">
            <w:pPr>
              <w:pStyle w:val="TAC"/>
            </w:pPr>
            <w:r>
              <w:rPr>
                <w:lang w:eastAsia="zh-TW"/>
              </w:rPr>
              <w:t>2540</w:t>
            </w:r>
          </w:p>
        </w:tc>
        <w:tc>
          <w:tcPr>
            <w:tcW w:w="503" w:type="pct"/>
            <w:tcBorders>
              <w:top w:val="single" w:sz="4" w:space="0" w:color="auto"/>
              <w:left w:val="single" w:sz="4" w:space="0" w:color="auto"/>
              <w:bottom w:val="single" w:sz="4" w:space="0" w:color="auto"/>
              <w:right w:val="single" w:sz="4" w:space="0" w:color="auto"/>
            </w:tcBorders>
            <w:noWrap/>
            <w:hideMark/>
          </w:tcPr>
          <w:p w14:paraId="04CB05C1" w14:textId="77777777" w:rsidR="00A1730B" w:rsidRDefault="00A1730B">
            <w:pPr>
              <w:pStyle w:val="TAC"/>
              <w:rPr>
                <w:rFonts w:eastAsia="MS Mincho"/>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7BA86306"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05EBD9F0" w14:textId="77777777" w:rsidR="00A1730B" w:rsidRDefault="00A1730B">
            <w:pPr>
              <w:pStyle w:val="TAC"/>
            </w:pPr>
            <w:r>
              <w:rPr>
                <w:lang w:eastAsia="zh-TW"/>
              </w:rPr>
              <w:t>2660</w:t>
            </w:r>
          </w:p>
        </w:tc>
        <w:tc>
          <w:tcPr>
            <w:tcW w:w="478" w:type="pct"/>
            <w:tcBorders>
              <w:top w:val="single" w:sz="4" w:space="0" w:color="auto"/>
              <w:left w:val="single" w:sz="4" w:space="0" w:color="auto"/>
              <w:bottom w:val="single" w:sz="4" w:space="0" w:color="auto"/>
              <w:right w:val="single" w:sz="4" w:space="0" w:color="auto"/>
            </w:tcBorders>
            <w:noWrap/>
            <w:hideMark/>
          </w:tcPr>
          <w:p w14:paraId="4414904C" w14:textId="77777777" w:rsidR="00A1730B" w:rsidRDefault="00A1730B">
            <w:pPr>
              <w:pStyle w:val="TAC"/>
            </w:pPr>
            <w:r>
              <w:rPr>
                <w:lang w:eastAsia="zh-TW"/>
              </w:rPr>
              <w:t>7.1</w:t>
            </w:r>
          </w:p>
        </w:tc>
        <w:tc>
          <w:tcPr>
            <w:tcW w:w="491" w:type="pct"/>
            <w:tcBorders>
              <w:top w:val="single" w:sz="4" w:space="0" w:color="auto"/>
              <w:left w:val="single" w:sz="4" w:space="0" w:color="auto"/>
              <w:bottom w:val="single" w:sz="4" w:space="0" w:color="auto"/>
              <w:right w:val="single" w:sz="4" w:space="0" w:color="auto"/>
            </w:tcBorders>
            <w:hideMark/>
          </w:tcPr>
          <w:p w14:paraId="63F091B8" w14:textId="77777777" w:rsidR="00A1730B" w:rsidRDefault="00A1730B">
            <w:pPr>
              <w:pStyle w:val="TAC"/>
            </w:pPr>
            <w:r>
              <w:rPr>
                <w:lang w:eastAsia="zh-TW"/>
              </w:rPr>
              <w:t>IMD4</w:t>
            </w:r>
          </w:p>
        </w:tc>
      </w:tr>
      <w:tr w:rsidR="00A1730B" w14:paraId="045D92A1"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B9C16EF"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E28B267" w14:textId="77777777" w:rsidR="00A1730B" w:rsidRDefault="00A1730B">
            <w:pPr>
              <w:pStyle w:val="TAC"/>
              <w:rPr>
                <w:rFonts w:eastAsia="MS Mincho"/>
              </w:rPr>
            </w:pPr>
            <w:r>
              <w:t>n</w:t>
            </w:r>
            <w:r>
              <w:rPr>
                <w:lang w:eastAsia="zh-TW"/>
              </w:rPr>
              <w:t>77</w:t>
            </w:r>
          </w:p>
        </w:tc>
        <w:tc>
          <w:tcPr>
            <w:tcW w:w="588" w:type="pct"/>
            <w:tcBorders>
              <w:top w:val="single" w:sz="4" w:space="0" w:color="auto"/>
              <w:left w:val="single" w:sz="4" w:space="0" w:color="auto"/>
              <w:bottom w:val="single" w:sz="4" w:space="0" w:color="auto"/>
              <w:right w:val="single" w:sz="4" w:space="0" w:color="auto"/>
            </w:tcBorders>
            <w:noWrap/>
            <w:hideMark/>
          </w:tcPr>
          <w:p w14:paraId="2A51029E" w14:textId="77777777" w:rsidR="00A1730B" w:rsidRDefault="00A1730B">
            <w:pPr>
              <w:pStyle w:val="TAC"/>
            </w:pPr>
            <w:r>
              <w:rPr>
                <w:lang w:eastAsia="zh-TW"/>
              </w:rPr>
              <w:t>3870</w:t>
            </w:r>
          </w:p>
        </w:tc>
        <w:tc>
          <w:tcPr>
            <w:tcW w:w="503" w:type="pct"/>
            <w:tcBorders>
              <w:top w:val="single" w:sz="4" w:space="0" w:color="auto"/>
              <w:left w:val="single" w:sz="4" w:space="0" w:color="auto"/>
              <w:bottom w:val="single" w:sz="4" w:space="0" w:color="auto"/>
              <w:right w:val="single" w:sz="4" w:space="0" w:color="auto"/>
            </w:tcBorders>
            <w:noWrap/>
            <w:hideMark/>
          </w:tcPr>
          <w:p w14:paraId="00DE4224" w14:textId="77777777" w:rsidR="00A1730B" w:rsidRDefault="00A1730B">
            <w:pPr>
              <w:pStyle w:val="TAC"/>
              <w:rPr>
                <w:rFonts w:eastAsia="MS Mincho"/>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699C1147"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234FC576" w14:textId="77777777" w:rsidR="00A1730B" w:rsidRDefault="00A1730B">
            <w:pPr>
              <w:pStyle w:val="TAC"/>
            </w:pPr>
            <w:r>
              <w:rPr>
                <w:lang w:eastAsia="zh-TW"/>
              </w:rPr>
              <w:t>3870</w:t>
            </w:r>
          </w:p>
        </w:tc>
        <w:tc>
          <w:tcPr>
            <w:tcW w:w="478" w:type="pct"/>
            <w:tcBorders>
              <w:top w:val="single" w:sz="4" w:space="0" w:color="auto"/>
              <w:left w:val="single" w:sz="4" w:space="0" w:color="auto"/>
              <w:bottom w:val="single" w:sz="4" w:space="0" w:color="auto"/>
              <w:right w:val="single" w:sz="4" w:space="0" w:color="auto"/>
            </w:tcBorders>
            <w:noWrap/>
            <w:hideMark/>
          </w:tcPr>
          <w:p w14:paraId="4656F7B0" w14:textId="77777777" w:rsidR="00A1730B" w:rsidRDefault="00A1730B">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1690125" w14:textId="77777777" w:rsidR="00A1730B" w:rsidRDefault="00A1730B">
            <w:pPr>
              <w:pStyle w:val="TAC"/>
            </w:pPr>
            <w:r>
              <w:rPr>
                <w:lang w:eastAsia="zh-TW"/>
              </w:rPr>
              <w:t>N/A</w:t>
            </w:r>
          </w:p>
        </w:tc>
      </w:tr>
      <w:tr w:rsidR="00A1730B" w14:paraId="02E9CAD8" w14:textId="77777777" w:rsidTr="00A1730B">
        <w:trPr>
          <w:trHeight w:val="187"/>
          <w:jc w:val="center"/>
        </w:trPr>
        <w:tc>
          <w:tcPr>
            <w:tcW w:w="1366" w:type="pct"/>
            <w:vMerge w:val="restart"/>
            <w:tcBorders>
              <w:top w:val="nil"/>
              <w:left w:val="single" w:sz="4" w:space="0" w:color="auto"/>
              <w:bottom w:val="nil"/>
              <w:right w:val="single" w:sz="4" w:space="0" w:color="auto"/>
            </w:tcBorders>
            <w:hideMark/>
          </w:tcPr>
          <w:p w14:paraId="14CEE815" w14:textId="77777777" w:rsidR="00A1730B" w:rsidRDefault="00A1730B">
            <w:pPr>
              <w:pStyle w:val="TAC"/>
            </w:pPr>
            <w:r>
              <w:t>DC_</w:t>
            </w:r>
            <w:r>
              <w:rPr>
                <w:lang w:eastAsia="zh-TW"/>
              </w:rPr>
              <w:t>7</w:t>
            </w:r>
            <w:r>
              <w:t>_n</w:t>
            </w:r>
            <w:r>
              <w:rPr>
                <w:lang w:eastAsia="zh-TW"/>
              </w:rPr>
              <w:t>79</w:t>
            </w:r>
          </w:p>
        </w:tc>
        <w:tc>
          <w:tcPr>
            <w:tcW w:w="563" w:type="pct"/>
            <w:tcBorders>
              <w:top w:val="single" w:sz="4" w:space="0" w:color="auto"/>
              <w:left w:val="single" w:sz="4" w:space="0" w:color="auto"/>
              <w:bottom w:val="single" w:sz="4" w:space="0" w:color="auto"/>
              <w:right w:val="single" w:sz="4" w:space="0" w:color="auto"/>
            </w:tcBorders>
            <w:hideMark/>
          </w:tcPr>
          <w:p w14:paraId="60AA2CF1" w14:textId="77777777" w:rsidR="00A1730B" w:rsidRDefault="00A1730B">
            <w:pPr>
              <w:pStyle w:val="TAC"/>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7B8B060B" w14:textId="77777777" w:rsidR="00A1730B" w:rsidRDefault="00A1730B">
            <w:pPr>
              <w:pStyle w:val="TAC"/>
              <w:rPr>
                <w:lang w:eastAsia="zh-TW"/>
              </w:rPr>
            </w:pPr>
            <w:r>
              <w:rPr>
                <w:lang w:eastAsia="zh-TW"/>
              </w:rPr>
              <w:t>2510</w:t>
            </w:r>
          </w:p>
        </w:tc>
        <w:tc>
          <w:tcPr>
            <w:tcW w:w="503" w:type="pct"/>
            <w:tcBorders>
              <w:top w:val="single" w:sz="4" w:space="0" w:color="auto"/>
              <w:left w:val="single" w:sz="4" w:space="0" w:color="auto"/>
              <w:bottom w:val="single" w:sz="4" w:space="0" w:color="auto"/>
              <w:right w:val="single" w:sz="4" w:space="0" w:color="auto"/>
            </w:tcBorders>
            <w:noWrap/>
            <w:hideMark/>
          </w:tcPr>
          <w:p w14:paraId="1F73D4CD" w14:textId="77777777" w:rsidR="00A1730B" w:rsidRDefault="00A1730B">
            <w:pPr>
              <w:pStyle w:val="TAC"/>
              <w:rPr>
                <w:lang w:eastAsia="zh-TW"/>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39B7793D" w14:textId="77777777" w:rsidR="00A1730B" w:rsidRDefault="00A1730B">
            <w:pPr>
              <w:pStyle w:val="TAC"/>
              <w:rPr>
                <w:lang w:eastAsia="zh-TW"/>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EB2FEEA" w14:textId="77777777" w:rsidR="00A1730B" w:rsidRDefault="00A1730B">
            <w:pPr>
              <w:pStyle w:val="TAC"/>
              <w:rPr>
                <w:lang w:eastAsia="zh-TW"/>
              </w:rPr>
            </w:pPr>
            <w:r>
              <w:rPr>
                <w:lang w:eastAsia="zh-TW"/>
              </w:rPr>
              <w:t>2630</w:t>
            </w:r>
          </w:p>
        </w:tc>
        <w:tc>
          <w:tcPr>
            <w:tcW w:w="478" w:type="pct"/>
            <w:tcBorders>
              <w:top w:val="single" w:sz="4" w:space="0" w:color="auto"/>
              <w:left w:val="single" w:sz="4" w:space="0" w:color="auto"/>
              <w:bottom w:val="single" w:sz="4" w:space="0" w:color="auto"/>
              <w:right w:val="single" w:sz="4" w:space="0" w:color="auto"/>
            </w:tcBorders>
            <w:noWrap/>
            <w:hideMark/>
          </w:tcPr>
          <w:p w14:paraId="43EA241C" w14:textId="77777777" w:rsidR="00A1730B" w:rsidRDefault="00A1730B">
            <w:pPr>
              <w:pStyle w:val="TAC"/>
              <w:rPr>
                <w:lang w:eastAsia="zh-TW"/>
              </w:rPr>
            </w:pPr>
            <w:r>
              <w:rPr>
                <w:lang w:eastAsia="zh-TW"/>
              </w:rPr>
              <w:t>[8]</w:t>
            </w:r>
          </w:p>
        </w:tc>
        <w:tc>
          <w:tcPr>
            <w:tcW w:w="491" w:type="pct"/>
            <w:tcBorders>
              <w:top w:val="single" w:sz="4" w:space="0" w:color="auto"/>
              <w:left w:val="single" w:sz="4" w:space="0" w:color="auto"/>
              <w:bottom w:val="single" w:sz="4" w:space="0" w:color="auto"/>
              <w:right w:val="single" w:sz="4" w:space="0" w:color="auto"/>
            </w:tcBorders>
            <w:hideMark/>
          </w:tcPr>
          <w:p w14:paraId="08781C7E" w14:textId="77777777" w:rsidR="00A1730B" w:rsidRDefault="00A1730B">
            <w:pPr>
              <w:pStyle w:val="TAC"/>
              <w:rPr>
                <w:lang w:eastAsia="zh-TW"/>
              </w:rPr>
            </w:pPr>
            <w:r>
              <w:rPr>
                <w:lang w:eastAsia="zh-TW"/>
              </w:rPr>
              <w:t>IMD4</w:t>
            </w:r>
          </w:p>
        </w:tc>
      </w:tr>
      <w:tr w:rsidR="00A1730B" w14:paraId="77CA0BEE" w14:textId="77777777" w:rsidTr="00A1730B">
        <w:trPr>
          <w:trHeight w:val="187"/>
          <w:jc w:val="center"/>
        </w:trPr>
        <w:tc>
          <w:tcPr>
            <w:tcW w:w="0" w:type="auto"/>
            <w:vMerge/>
            <w:tcBorders>
              <w:top w:val="nil"/>
              <w:left w:val="single" w:sz="4" w:space="0" w:color="auto"/>
              <w:bottom w:val="nil"/>
              <w:right w:val="single" w:sz="4" w:space="0" w:color="auto"/>
            </w:tcBorders>
            <w:vAlign w:val="center"/>
            <w:hideMark/>
          </w:tcPr>
          <w:p w14:paraId="5E17755E" w14:textId="77777777" w:rsidR="00A1730B" w:rsidRDefault="00A1730B">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44FE7A22" w14:textId="77777777" w:rsidR="00A1730B" w:rsidRDefault="00A1730B">
            <w:pPr>
              <w:pStyle w:val="TAC"/>
            </w:pPr>
            <w:r>
              <w:rPr>
                <w:lang w:eastAsia="zh-TW"/>
              </w:rPr>
              <w:t>n79</w:t>
            </w:r>
          </w:p>
        </w:tc>
        <w:tc>
          <w:tcPr>
            <w:tcW w:w="588" w:type="pct"/>
            <w:tcBorders>
              <w:top w:val="single" w:sz="4" w:space="0" w:color="auto"/>
              <w:left w:val="single" w:sz="4" w:space="0" w:color="auto"/>
              <w:bottom w:val="single" w:sz="4" w:space="0" w:color="auto"/>
              <w:right w:val="single" w:sz="4" w:space="0" w:color="auto"/>
            </w:tcBorders>
            <w:noWrap/>
            <w:hideMark/>
          </w:tcPr>
          <w:p w14:paraId="71A032CE" w14:textId="77777777" w:rsidR="00A1730B" w:rsidRDefault="00A1730B">
            <w:pPr>
              <w:pStyle w:val="TAC"/>
              <w:rPr>
                <w:rFonts w:cs="Arial"/>
              </w:rPr>
            </w:pPr>
            <w:r>
              <w:rPr>
                <w:lang w:eastAsia="zh-TW"/>
              </w:rPr>
              <w:t>4900</w:t>
            </w:r>
          </w:p>
        </w:tc>
        <w:tc>
          <w:tcPr>
            <w:tcW w:w="503" w:type="pct"/>
            <w:tcBorders>
              <w:top w:val="single" w:sz="4" w:space="0" w:color="auto"/>
              <w:left w:val="single" w:sz="4" w:space="0" w:color="auto"/>
              <w:bottom w:val="single" w:sz="4" w:space="0" w:color="auto"/>
              <w:right w:val="single" w:sz="4" w:space="0" w:color="auto"/>
            </w:tcBorders>
            <w:noWrap/>
            <w:hideMark/>
          </w:tcPr>
          <w:p w14:paraId="29C9FB7A" w14:textId="77777777" w:rsidR="00A1730B" w:rsidRDefault="00A1730B">
            <w:pPr>
              <w:pStyle w:val="TAC"/>
              <w:rPr>
                <w:rFonts w:cs="Arial"/>
              </w:rPr>
            </w:pPr>
            <w:r>
              <w:rPr>
                <w:lang w:eastAsia="zh-TW"/>
              </w:rPr>
              <w:t>40</w:t>
            </w:r>
          </w:p>
        </w:tc>
        <w:tc>
          <w:tcPr>
            <w:tcW w:w="395" w:type="pct"/>
            <w:tcBorders>
              <w:top w:val="single" w:sz="4" w:space="0" w:color="auto"/>
              <w:left w:val="single" w:sz="4" w:space="0" w:color="auto"/>
              <w:bottom w:val="single" w:sz="4" w:space="0" w:color="auto"/>
              <w:right w:val="single" w:sz="4" w:space="0" w:color="auto"/>
            </w:tcBorders>
            <w:noWrap/>
            <w:hideMark/>
          </w:tcPr>
          <w:p w14:paraId="44C14DDD" w14:textId="77777777" w:rsidR="00A1730B" w:rsidRDefault="00A1730B">
            <w:pPr>
              <w:pStyle w:val="TAC"/>
              <w:rPr>
                <w:rFonts w:cs="Arial"/>
              </w:rPr>
            </w:pPr>
            <w:r>
              <w:rPr>
                <w:lang w:eastAsia="zh-TW"/>
              </w:rPr>
              <w:t>216</w:t>
            </w:r>
          </w:p>
        </w:tc>
        <w:tc>
          <w:tcPr>
            <w:tcW w:w="616" w:type="pct"/>
            <w:tcBorders>
              <w:top w:val="single" w:sz="4" w:space="0" w:color="auto"/>
              <w:left w:val="single" w:sz="4" w:space="0" w:color="auto"/>
              <w:bottom w:val="single" w:sz="4" w:space="0" w:color="auto"/>
              <w:right w:val="single" w:sz="4" w:space="0" w:color="auto"/>
            </w:tcBorders>
            <w:noWrap/>
            <w:hideMark/>
          </w:tcPr>
          <w:p w14:paraId="46D4E942" w14:textId="77777777" w:rsidR="00A1730B" w:rsidRDefault="00A1730B">
            <w:pPr>
              <w:pStyle w:val="TAC"/>
              <w:rPr>
                <w:rFonts w:cs="Arial"/>
              </w:rPr>
            </w:pPr>
            <w:r>
              <w:rPr>
                <w:lang w:eastAsia="zh-TW"/>
              </w:rPr>
              <w:t>4900</w:t>
            </w:r>
          </w:p>
        </w:tc>
        <w:tc>
          <w:tcPr>
            <w:tcW w:w="478" w:type="pct"/>
            <w:tcBorders>
              <w:top w:val="single" w:sz="4" w:space="0" w:color="auto"/>
              <w:left w:val="single" w:sz="4" w:space="0" w:color="auto"/>
              <w:bottom w:val="single" w:sz="4" w:space="0" w:color="auto"/>
              <w:right w:val="single" w:sz="4" w:space="0" w:color="auto"/>
            </w:tcBorders>
            <w:noWrap/>
            <w:hideMark/>
          </w:tcPr>
          <w:p w14:paraId="710557E0" w14:textId="77777777" w:rsidR="00A1730B" w:rsidRDefault="00A1730B">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7509107A" w14:textId="77777777" w:rsidR="00A1730B" w:rsidRDefault="00A1730B">
            <w:pPr>
              <w:pStyle w:val="TAC"/>
            </w:pPr>
            <w:r>
              <w:rPr>
                <w:lang w:eastAsia="zh-TW"/>
              </w:rPr>
              <w:t>N/A</w:t>
            </w:r>
          </w:p>
        </w:tc>
      </w:tr>
      <w:tr w:rsidR="00A1730B" w14:paraId="4DCC40F5"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D38B428" w14:textId="77777777" w:rsidR="00A1730B" w:rsidRDefault="00A1730B">
            <w:pPr>
              <w:pStyle w:val="TAC"/>
            </w:pPr>
            <w:r>
              <w:rPr>
                <w:rFonts w:eastAsia="PMingLiU" w:cs="Arial"/>
                <w:szCs w:val="18"/>
                <w:lang w:eastAsia="ja-JP"/>
              </w:rPr>
              <w:lastRenderedPageBreak/>
              <w:t>DC_8A_n1A</w:t>
            </w:r>
          </w:p>
        </w:tc>
        <w:tc>
          <w:tcPr>
            <w:tcW w:w="563" w:type="pct"/>
            <w:tcBorders>
              <w:top w:val="single" w:sz="4" w:space="0" w:color="auto"/>
              <w:left w:val="single" w:sz="4" w:space="0" w:color="auto"/>
              <w:bottom w:val="single" w:sz="4" w:space="0" w:color="auto"/>
              <w:right w:val="single" w:sz="4" w:space="0" w:color="auto"/>
            </w:tcBorders>
            <w:hideMark/>
          </w:tcPr>
          <w:p w14:paraId="23641E67" w14:textId="77777777" w:rsidR="00A1730B" w:rsidRDefault="00A1730B">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52EF0DEA" w14:textId="77777777" w:rsidR="00A1730B" w:rsidRDefault="00A1730B">
            <w:pPr>
              <w:pStyle w:val="TAC"/>
            </w:pPr>
            <w:r>
              <w:rPr>
                <w:rFonts w:cs="Arial"/>
              </w:rPr>
              <w:t>887.5</w:t>
            </w:r>
          </w:p>
        </w:tc>
        <w:tc>
          <w:tcPr>
            <w:tcW w:w="503" w:type="pct"/>
            <w:tcBorders>
              <w:top w:val="single" w:sz="4" w:space="0" w:color="auto"/>
              <w:left w:val="single" w:sz="4" w:space="0" w:color="auto"/>
              <w:bottom w:val="single" w:sz="4" w:space="0" w:color="auto"/>
              <w:right w:val="single" w:sz="4" w:space="0" w:color="auto"/>
            </w:tcBorders>
            <w:noWrap/>
            <w:hideMark/>
          </w:tcPr>
          <w:p w14:paraId="37F5A233"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55C5059"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1834DA9" w14:textId="77777777" w:rsidR="00A1730B" w:rsidRDefault="00A1730B">
            <w:pPr>
              <w:pStyle w:val="TAC"/>
            </w:pPr>
            <w:r>
              <w:rPr>
                <w:rFonts w:cs="Arial"/>
              </w:rPr>
              <w:t>932.5</w:t>
            </w:r>
          </w:p>
        </w:tc>
        <w:tc>
          <w:tcPr>
            <w:tcW w:w="478" w:type="pct"/>
            <w:tcBorders>
              <w:top w:val="single" w:sz="4" w:space="0" w:color="auto"/>
              <w:left w:val="single" w:sz="4" w:space="0" w:color="auto"/>
              <w:bottom w:val="single" w:sz="4" w:space="0" w:color="auto"/>
              <w:right w:val="single" w:sz="4" w:space="0" w:color="auto"/>
            </w:tcBorders>
            <w:noWrap/>
            <w:hideMark/>
          </w:tcPr>
          <w:p w14:paraId="45471261"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5298DFBD" w14:textId="77777777" w:rsidR="00A1730B" w:rsidRDefault="00A1730B">
            <w:pPr>
              <w:pStyle w:val="TAC"/>
            </w:pPr>
            <w:r>
              <w:t>N/A</w:t>
            </w:r>
          </w:p>
        </w:tc>
      </w:tr>
      <w:tr w:rsidR="00A1730B" w14:paraId="7CF8E3D9"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FE4D50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8CDB8E5" w14:textId="77777777" w:rsidR="00A1730B" w:rsidRDefault="00A1730B">
            <w:pPr>
              <w:pStyle w:val="TAC"/>
              <w:rPr>
                <w:rFonts w:eastAsia="MS Mincho"/>
              </w:rPr>
            </w:pPr>
            <w:r>
              <w:t>n1</w:t>
            </w:r>
          </w:p>
        </w:tc>
        <w:tc>
          <w:tcPr>
            <w:tcW w:w="588" w:type="pct"/>
            <w:tcBorders>
              <w:top w:val="single" w:sz="4" w:space="0" w:color="auto"/>
              <w:left w:val="single" w:sz="4" w:space="0" w:color="auto"/>
              <w:bottom w:val="single" w:sz="4" w:space="0" w:color="auto"/>
              <w:right w:val="single" w:sz="4" w:space="0" w:color="auto"/>
            </w:tcBorders>
            <w:noWrap/>
            <w:hideMark/>
          </w:tcPr>
          <w:p w14:paraId="073B2859" w14:textId="77777777" w:rsidR="00A1730B" w:rsidRDefault="00A1730B">
            <w:pPr>
              <w:pStyle w:val="TAC"/>
            </w:pPr>
            <w:r>
              <w:rPr>
                <w:rFonts w:cs="Arial"/>
              </w:rPr>
              <w:t>1965</w:t>
            </w:r>
          </w:p>
        </w:tc>
        <w:tc>
          <w:tcPr>
            <w:tcW w:w="503" w:type="pct"/>
            <w:tcBorders>
              <w:top w:val="single" w:sz="4" w:space="0" w:color="auto"/>
              <w:left w:val="single" w:sz="4" w:space="0" w:color="auto"/>
              <w:bottom w:val="single" w:sz="4" w:space="0" w:color="auto"/>
              <w:right w:val="single" w:sz="4" w:space="0" w:color="auto"/>
            </w:tcBorders>
            <w:noWrap/>
            <w:hideMark/>
          </w:tcPr>
          <w:p w14:paraId="03879B41"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45BB394"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D04F9A0" w14:textId="77777777" w:rsidR="00A1730B" w:rsidRDefault="00A1730B">
            <w:pPr>
              <w:pStyle w:val="TAC"/>
            </w:pPr>
            <w:r>
              <w:rPr>
                <w:rFonts w:cs="Arial"/>
              </w:rPr>
              <w:t>2155</w:t>
            </w:r>
          </w:p>
        </w:tc>
        <w:tc>
          <w:tcPr>
            <w:tcW w:w="478" w:type="pct"/>
            <w:tcBorders>
              <w:top w:val="single" w:sz="4" w:space="0" w:color="auto"/>
              <w:left w:val="single" w:sz="4" w:space="0" w:color="auto"/>
              <w:bottom w:val="single" w:sz="4" w:space="0" w:color="auto"/>
              <w:right w:val="single" w:sz="4" w:space="0" w:color="auto"/>
            </w:tcBorders>
            <w:noWrap/>
            <w:hideMark/>
          </w:tcPr>
          <w:p w14:paraId="52E94631" w14:textId="77777777" w:rsidR="00A1730B" w:rsidRDefault="00A1730B">
            <w:pPr>
              <w:pStyle w:val="TAC"/>
            </w:pPr>
            <w:r>
              <w:rPr>
                <w:rFonts w:cs="Arial"/>
              </w:rPr>
              <w:t>6</w:t>
            </w:r>
          </w:p>
        </w:tc>
        <w:tc>
          <w:tcPr>
            <w:tcW w:w="491" w:type="pct"/>
            <w:tcBorders>
              <w:top w:val="single" w:sz="4" w:space="0" w:color="auto"/>
              <w:left w:val="single" w:sz="4" w:space="0" w:color="auto"/>
              <w:bottom w:val="single" w:sz="4" w:space="0" w:color="auto"/>
              <w:right w:val="single" w:sz="4" w:space="0" w:color="auto"/>
            </w:tcBorders>
            <w:hideMark/>
          </w:tcPr>
          <w:p w14:paraId="5A36A230" w14:textId="77777777" w:rsidR="00A1730B" w:rsidRDefault="00A1730B">
            <w:pPr>
              <w:pStyle w:val="TAC"/>
            </w:pPr>
            <w:r>
              <w:t>IMD4</w:t>
            </w:r>
          </w:p>
        </w:tc>
      </w:tr>
      <w:tr w:rsidR="00A1730B" w14:paraId="7F4FF34B"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34A08EB" w14:textId="77777777" w:rsidR="00A1730B" w:rsidRDefault="00A1730B">
            <w:pPr>
              <w:pStyle w:val="TAC"/>
            </w:pPr>
            <w:r>
              <w:rPr>
                <w:rFonts w:eastAsia="PMingLiU" w:cs="Arial"/>
                <w:szCs w:val="18"/>
                <w:lang w:eastAsia="ja-JP"/>
              </w:rPr>
              <w:t>DC_8A_n3A</w:t>
            </w:r>
          </w:p>
        </w:tc>
        <w:tc>
          <w:tcPr>
            <w:tcW w:w="563" w:type="pct"/>
            <w:tcBorders>
              <w:top w:val="single" w:sz="4" w:space="0" w:color="auto"/>
              <w:left w:val="single" w:sz="4" w:space="0" w:color="auto"/>
              <w:bottom w:val="single" w:sz="4" w:space="0" w:color="auto"/>
              <w:right w:val="single" w:sz="4" w:space="0" w:color="auto"/>
            </w:tcBorders>
            <w:hideMark/>
          </w:tcPr>
          <w:p w14:paraId="7A4520C5" w14:textId="77777777" w:rsidR="00A1730B" w:rsidRDefault="00A1730B">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49071A14" w14:textId="77777777" w:rsidR="00A1730B" w:rsidRDefault="00A1730B">
            <w:pPr>
              <w:pStyle w:val="TAC"/>
            </w:pPr>
            <w:r>
              <w:rPr>
                <w:rFonts w:cs="Arial"/>
              </w:rPr>
              <w:t>900</w:t>
            </w:r>
          </w:p>
        </w:tc>
        <w:tc>
          <w:tcPr>
            <w:tcW w:w="503" w:type="pct"/>
            <w:tcBorders>
              <w:top w:val="single" w:sz="4" w:space="0" w:color="auto"/>
              <w:left w:val="single" w:sz="4" w:space="0" w:color="auto"/>
              <w:bottom w:val="single" w:sz="4" w:space="0" w:color="auto"/>
              <w:right w:val="single" w:sz="4" w:space="0" w:color="auto"/>
            </w:tcBorders>
            <w:noWrap/>
            <w:hideMark/>
          </w:tcPr>
          <w:p w14:paraId="30805C7D"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768FE7A"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1F76AB6" w14:textId="77777777" w:rsidR="00A1730B" w:rsidRDefault="00A1730B">
            <w:pPr>
              <w:pStyle w:val="TAC"/>
            </w:pPr>
            <w:r>
              <w:rPr>
                <w:rFonts w:cs="Arial"/>
              </w:rPr>
              <w:t>945</w:t>
            </w:r>
          </w:p>
        </w:tc>
        <w:tc>
          <w:tcPr>
            <w:tcW w:w="478" w:type="pct"/>
            <w:tcBorders>
              <w:top w:val="single" w:sz="4" w:space="0" w:color="auto"/>
              <w:left w:val="single" w:sz="4" w:space="0" w:color="auto"/>
              <w:bottom w:val="single" w:sz="4" w:space="0" w:color="auto"/>
              <w:right w:val="single" w:sz="4" w:space="0" w:color="auto"/>
            </w:tcBorders>
            <w:noWrap/>
            <w:hideMark/>
          </w:tcPr>
          <w:p w14:paraId="2BC57A2C" w14:textId="77777777" w:rsidR="00A1730B" w:rsidRDefault="00A1730B">
            <w:pPr>
              <w:pStyle w:val="TAC"/>
            </w:pPr>
            <w:r>
              <w:rPr>
                <w:rFonts w:cs="Arial"/>
              </w:rPr>
              <w:t>8</w:t>
            </w:r>
          </w:p>
        </w:tc>
        <w:tc>
          <w:tcPr>
            <w:tcW w:w="491" w:type="pct"/>
            <w:tcBorders>
              <w:top w:val="single" w:sz="4" w:space="0" w:color="auto"/>
              <w:left w:val="single" w:sz="4" w:space="0" w:color="auto"/>
              <w:bottom w:val="single" w:sz="4" w:space="0" w:color="auto"/>
              <w:right w:val="single" w:sz="4" w:space="0" w:color="auto"/>
            </w:tcBorders>
            <w:hideMark/>
          </w:tcPr>
          <w:p w14:paraId="51ECAA59" w14:textId="77777777" w:rsidR="00A1730B" w:rsidRDefault="00A1730B">
            <w:pPr>
              <w:pStyle w:val="TAC"/>
            </w:pPr>
            <w:r>
              <w:t>IMD4</w:t>
            </w:r>
            <w:r>
              <w:rPr>
                <w:rFonts w:cs="Arial"/>
                <w:vertAlign w:val="superscript"/>
              </w:rPr>
              <w:t>3</w:t>
            </w:r>
          </w:p>
        </w:tc>
      </w:tr>
      <w:tr w:rsidR="00A1730B" w14:paraId="780CC61A" w14:textId="77777777" w:rsidTr="00A1730B">
        <w:trPr>
          <w:trHeight w:val="187"/>
          <w:jc w:val="center"/>
        </w:trPr>
        <w:tc>
          <w:tcPr>
            <w:tcW w:w="1366" w:type="pct"/>
            <w:tcBorders>
              <w:top w:val="nil"/>
              <w:left w:val="single" w:sz="4" w:space="0" w:color="auto"/>
              <w:bottom w:val="nil"/>
              <w:right w:val="single" w:sz="4" w:space="0" w:color="auto"/>
            </w:tcBorders>
          </w:tcPr>
          <w:p w14:paraId="393571B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25861DB" w14:textId="77777777" w:rsidR="00A1730B" w:rsidRDefault="00A1730B">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23AEE960" w14:textId="77777777" w:rsidR="00A1730B" w:rsidRDefault="00A1730B">
            <w:pPr>
              <w:pStyle w:val="TAC"/>
            </w:pPr>
            <w:r>
              <w:rPr>
                <w:rFonts w:cs="Arial"/>
              </w:rPr>
              <w:t>1755</w:t>
            </w:r>
          </w:p>
        </w:tc>
        <w:tc>
          <w:tcPr>
            <w:tcW w:w="503" w:type="pct"/>
            <w:tcBorders>
              <w:top w:val="single" w:sz="4" w:space="0" w:color="auto"/>
              <w:left w:val="single" w:sz="4" w:space="0" w:color="auto"/>
              <w:bottom w:val="single" w:sz="4" w:space="0" w:color="auto"/>
              <w:right w:val="single" w:sz="4" w:space="0" w:color="auto"/>
            </w:tcBorders>
            <w:noWrap/>
            <w:hideMark/>
          </w:tcPr>
          <w:p w14:paraId="083BC10D" w14:textId="77777777" w:rsidR="00A1730B" w:rsidRDefault="00A1730B">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7769B389"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2D19883B" w14:textId="77777777" w:rsidR="00A1730B" w:rsidRDefault="00A1730B">
            <w:pPr>
              <w:pStyle w:val="TAC"/>
            </w:pPr>
            <w:r>
              <w:rPr>
                <w:rFonts w:cs="Arial"/>
              </w:rPr>
              <w:t>1850</w:t>
            </w:r>
          </w:p>
        </w:tc>
        <w:tc>
          <w:tcPr>
            <w:tcW w:w="478" w:type="pct"/>
            <w:tcBorders>
              <w:top w:val="single" w:sz="4" w:space="0" w:color="auto"/>
              <w:left w:val="single" w:sz="4" w:space="0" w:color="auto"/>
              <w:bottom w:val="single" w:sz="4" w:space="0" w:color="auto"/>
              <w:right w:val="single" w:sz="4" w:space="0" w:color="auto"/>
            </w:tcBorders>
            <w:noWrap/>
            <w:hideMark/>
          </w:tcPr>
          <w:p w14:paraId="478C03D8"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17C4916" w14:textId="77777777" w:rsidR="00A1730B" w:rsidRDefault="00A1730B">
            <w:pPr>
              <w:pStyle w:val="TAC"/>
            </w:pPr>
            <w:r>
              <w:t>N/A</w:t>
            </w:r>
          </w:p>
        </w:tc>
      </w:tr>
      <w:tr w:rsidR="00A1730B" w14:paraId="368FB79E" w14:textId="77777777" w:rsidTr="00A1730B">
        <w:trPr>
          <w:trHeight w:val="187"/>
          <w:jc w:val="center"/>
        </w:trPr>
        <w:tc>
          <w:tcPr>
            <w:tcW w:w="1366" w:type="pct"/>
            <w:tcBorders>
              <w:top w:val="nil"/>
              <w:left w:val="single" w:sz="4" w:space="0" w:color="auto"/>
              <w:bottom w:val="nil"/>
              <w:right w:val="single" w:sz="4" w:space="0" w:color="auto"/>
            </w:tcBorders>
          </w:tcPr>
          <w:p w14:paraId="1D18CFFB"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BEF7F76" w14:textId="77777777" w:rsidR="00A1730B" w:rsidRDefault="00A1730B">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0DF9C350" w14:textId="77777777" w:rsidR="00A1730B" w:rsidRDefault="00A1730B">
            <w:pPr>
              <w:pStyle w:val="TAC"/>
            </w:pPr>
            <w:r>
              <w:rPr>
                <w:lang w:eastAsia="ja-JP"/>
              </w:rPr>
              <w:t>897.5</w:t>
            </w:r>
          </w:p>
        </w:tc>
        <w:tc>
          <w:tcPr>
            <w:tcW w:w="503" w:type="pct"/>
            <w:tcBorders>
              <w:top w:val="single" w:sz="4" w:space="0" w:color="auto"/>
              <w:left w:val="single" w:sz="4" w:space="0" w:color="auto"/>
              <w:bottom w:val="single" w:sz="4" w:space="0" w:color="auto"/>
              <w:right w:val="single" w:sz="4" w:space="0" w:color="auto"/>
            </w:tcBorders>
            <w:noWrap/>
            <w:hideMark/>
          </w:tcPr>
          <w:p w14:paraId="41C687B0" w14:textId="77777777" w:rsidR="00A1730B" w:rsidRDefault="00A1730B">
            <w:pPr>
              <w:pStyle w:val="TAC"/>
              <w:rPr>
                <w:rFonts w:eastAsia="MS Mincho"/>
              </w:rPr>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78504A8B" w14:textId="77777777" w:rsidR="00A1730B" w:rsidRDefault="00A1730B">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3B48AE02" w14:textId="77777777" w:rsidR="00A1730B" w:rsidRDefault="00A1730B">
            <w:pPr>
              <w:pStyle w:val="TAC"/>
            </w:pPr>
            <w:r>
              <w:rPr>
                <w:lang w:eastAsia="ja-JP"/>
              </w:rPr>
              <w:t>942.5</w:t>
            </w:r>
          </w:p>
        </w:tc>
        <w:tc>
          <w:tcPr>
            <w:tcW w:w="478" w:type="pct"/>
            <w:tcBorders>
              <w:top w:val="single" w:sz="4" w:space="0" w:color="auto"/>
              <w:left w:val="single" w:sz="4" w:space="0" w:color="auto"/>
              <w:bottom w:val="single" w:sz="4" w:space="0" w:color="auto"/>
              <w:right w:val="single" w:sz="4" w:space="0" w:color="auto"/>
            </w:tcBorders>
            <w:noWrap/>
            <w:hideMark/>
          </w:tcPr>
          <w:p w14:paraId="6E4851C6" w14:textId="77777777" w:rsidR="00A1730B" w:rsidRDefault="00A1730B">
            <w:pPr>
              <w:pStyle w:val="TAC"/>
            </w:pPr>
            <w:r>
              <w:rPr>
                <w:rFonts w:cs="Arial"/>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67760AF8" w14:textId="77777777" w:rsidR="00A1730B" w:rsidRDefault="00A1730B">
            <w:pPr>
              <w:pStyle w:val="TAC"/>
            </w:pPr>
            <w:r>
              <w:t>N/A</w:t>
            </w:r>
          </w:p>
        </w:tc>
      </w:tr>
      <w:tr w:rsidR="00A1730B" w14:paraId="76EDC292"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283F4F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B59E6B9" w14:textId="77777777" w:rsidR="00A1730B" w:rsidRDefault="00A1730B">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22F52120" w14:textId="77777777" w:rsidR="00A1730B" w:rsidRDefault="00A1730B">
            <w:pPr>
              <w:pStyle w:val="TAC"/>
            </w:pPr>
            <w:r>
              <w:rPr>
                <w:lang w:eastAsia="ja-JP"/>
              </w:rPr>
              <w:t>1747.5</w:t>
            </w:r>
          </w:p>
        </w:tc>
        <w:tc>
          <w:tcPr>
            <w:tcW w:w="503" w:type="pct"/>
            <w:tcBorders>
              <w:top w:val="single" w:sz="4" w:space="0" w:color="auto"/>
              <w:left w:val="single" w:sz="4" w:space="0" w:color="auto"/>
              <w:bottom w:val="single" w:sz="4" w:space="0" w:color="auto"/>
              <w:right w:val="single" w:sz="4" w:space="0" w:color="auto"/>
            </w:tcBorders>
            <w:noWrap/>
            <w:hideMark/>
          </w:tcPr>
          <w:p w14:paraId="31047AE7" w14:textId="77777777" w:rsidR="00A1730B" w:rsidRDefault="00A1730B">
            <w:pPr>
              <w:pStyle w:val="TAC"/>
              <w:rPr>
                <w:rFonts w:eastAsia="MS Mincho"/>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13EBC530" w14:textId="77777777" w:rsidR="00A1730B" w:rsidRDefault="00A1730B">
            <w:pPr>
              <w:pStyle w:val="TAC"/>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56F89109" w14:textId="77777777" w:rsidR="00A1730B" w:rsidRDefault="00A1730B">
            <w:pPr>
              <w:pStyle w:val="TAC"/>
            </w:pPr>
            <w:r>
              <w:rPr>
                <w:lang w:eastAsia="ja-JP"/>
              </w:rPr>
              <w:t>1842.5</w:t>
            </w:r>
          </w:p>
        </w:tc>
        <w:tc>
          <w:tcPr>
            <w:tcW w:w="478" w:type="pct"/>
            <w:tcBorders>
              <w:top w:val="single" w:sz="4" w:space="0" w:color="auto"/>
              <w:left w:val="single" w:sz="4" w:space="0" w:color="auto"/>
              <w:bottom w:val="single" w:sz="4" w:space="0" w:color="auto"/>
              <w:right w:val="single" w:sz="4" w:space="0" w:color="auto"/>
            </w:tcBorders>
            <w:noWrap/>
            <w:hideMark/>
          </w:tcPr>
          <w:p w14:paraId="18E0F4DE" w14:textId="77777777" w:rsidR="00A1730B" w:rsidRDefault="00A1730B">
            <w:pPr>
              <w:pStyle w:val="TAC"/>
            </w:pPr>
            <w:r>
              <w:rPr>
                <w:rFonts w:cs="Arial"/>
                <w:lang w:eastAsia="zh-TW"/>
              </w:rPr>
              <w:t>6.4</w:t>
            </w:r>
          </w:p>
        </w:tc>
        <w:tc>
          <w:tcPr>
            <w:tcW w:w="491" w:type="pct"/>
            <w:tcBorders>
              <w:top w:val="single" w:sz="4" w:space="0" w:color="auto"/>
              <w:left w:val="single" w:sz="4" w:space="0" w:color="auto"/>
              <w:bottom w:val="single" w:sz="4" w:space="0" w:color="auto"/>
              <w:right w:val="single" w:sz="4" w:space="0" w:color="auto"/>
            </w:tcBorders>
            <w:hideMark/>
          </w:tcPr>
          <w:p w14:paraId="091EA006" w14:textId="77777777" w:rsidR="00A1730B" w:rsidRDefault="00A1730B">
            <w:pPr>
              <w:pStyle w:val="TAC"/>
            </w:pPr>
            <w:r>
              <w:t>IMD5</w:t>
            </w:r>
          </w:p>
        </w:tc>
      </w:tr>
      <w:tr w:rsidR="00A1730B" w14:paraId="7CE180AA"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A4E4451" w14:textId="77777777" w:rsidR="00A1730B" w:rsidRDefault="00A1730B">
            <w:pPr>
              <w:pStyle w:val="TAC"/>
            </w:pPr>
            <w:r>
              <w:rPr>
                <w:lang w:eastAsia="zh-CN"/>
              </w:rPr>
              <w:t>DC_8A_n20A</w:t>
            </w:r>
          </w:p>
        </w:tc>
        <w:tc>
          <w:tcPr>
            <w:tcW w:w="563" w:type="pct"/>
            <w:tcBorders>
              <w:top w:val="single" w:sz="4" w:space="0" w:color="auto"/>
              <w:left w:val="single" w:sz="4" w:space="0" w:color="auto"/>
              <w:bottom w:val="single" w:sz="4" w:space="0" w:color="auto"/>
              <w:right w:val="single" w:sz="4" w:space="0" w:color="auto"/>
            </w:tcBorders>
            <w:hideMark/>
          </w:tcPr>
          <w:p w14:paraId="479F92D8" w14:textId="77777777" w:rsidR="00A1730B" w:rsidRDefault="00A1730B">
            <w:pPr>
              <w:pStyle w:val="TAC"/>
            </w:pPr>
            <w:r>
              <w:rPr>
                <w:lang w:eastAsia="zh-CN"/>
              </w:rPr>
              <w:t>n20</w:t>
            </w:r>
          </w:p>
        </w:tc>
        <w:tc>
          <w:tcPr>
            <w:tcW w:w="588" w:type="pct"/>
            <w:tcBorders>
              <w:top w:val="single" w:sz="4" w:space="0" w:color="auto"/>
              <w:left w:val="single" w:sz="4" w:space="0" w:color="auto"/>
              <w:bottom w:val="single" w:sz="4" w:space="0" w:color="auto"/>
              <w:right w:val="single" w:sz="4" w:space="0" w:color="auto"/>
            </w:tcBorders>
            <w:noWrap/>
            <w:hideMark/>
          </w:tcPr>
          <w:p w14:paraId="4FD143E1" w14:textId="77777777" w:rsidR="00A1730B" w:rsidRDefault="00A1730B">
            <w:pPr>
              <w:pStyle w:val="TAC"/>
              <w:rPr>
                <w:lang w:eastAsia="ja-JP"/>
              </w:rPr>
            </w:pPr>
            <w:r>
              <w:rPr>
                <w:lang w:eastAsia="zh-CN"/>
              </w:rPr>
              <w:t>849.5</w:t>
            </w:r>
          </w:p>
        </w:tc>
        <w:tc>
          <w:tcPr>
            <w:tcW w:w="503" w:type="pct"/>
            <w:tcBorders>
              <w:top w:val="single" w:sz="4" w:space="0" w:color="auto"/>
              <w:left w:val="single" w:sz="4" w:space="0" w:color="auto"/>
              <w:bottom w:val="single" w:sz="4" w:space="0" w:color="auto"/>
              <w:right w:val="single" w:sz="4" w:space="0" w:color="auto"/>
            </w:tcBorders>
            <w:noWrap/>
            <w:hideMark/>
          </w:tcPr>
          <w:p w14:paraId="2A25FFA8" w14:textId="77777777" w:rsidR="00A1730B" w:rsidRDefault="00A1730B">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0ECD9F9C" w14:textId="77777777" w:rsidR="00A1730B" w:rsidRDefault="00A1730B">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0170D368" w14:textId="77777777" w:rsidR="00A1730B" w:rsidRDefault="00A1730B">
            <w:pPr>
              <w:pStyle w:val="TAC"/>
              <w:rPr>
                <w:lang w:eastAsia="ja-JP"/>
              </w:rPr>
            </w:pPr>
            <w:r>
              <w:rPr>
                <w:lang w:eastAsia="zh-CN"/>
              </w:rPr>
              <w:t>808.5</w:t>
            </w:r>
          </w:p>
        </w:tc>
        <w:tc>
          <w:tcPr>
            <w:tcW w:w="478" w:type="pct"/>
            <w:tcBorders>
              <w:top w:val="single" w:sz="4" w:space="0" w:color="auto"/>
              <w:left w:val="single" w:sz="4" w:space="0" w:color="auto"/>
              <w:bottom w:val="single" w:sz="4" w:space="0" w:color="auto"/>
              <w:right w:val="single" w:sz="4" w:space="0" w:color="auto"/>
            </w:tcBorders>
            <w:noWrap/>
            <w:hideMark/>
          </w:tcPr>
          <w:p w14:paraId="606AE4F1" w14:textId="77777777" w:rsidR="00A1730B" w:rsidRDefault="00A1730B">
            <w:pPr>
              <w:pStyle w:val="TAC"/>
              <w:rPr>
                <w:rFonts w:cs="Arial"/>
                <w:lang w:eastAsia="zh-TW"/>
              </w:rPr>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7FDDD92D" w14:textId="77777777" w:rsidR="00A1730B" w:rsidRDefault="00A1730B">
            <w:pPr>
              <w:pStyle w:val="TAC"/>
              <w:rPr>
                <w:lang w:eastAsia="zh-TW"/>
              </w:rPr>
            </w:pPr>
            <w:r>
              <w:rPr>
                <w:lang w:eastAsia="zh-CN"/>
              </w:rPr>
              <w:t>IMD3</w:t>
            </w:r>
            <w:r>
              <w:rPr>
                <w:vertAlign w:val="superscript"/>
                <w:lang w:eastAsia="zh-TW"/>
              </w:rPr>
              <w:t>3</w:t>
            </w:r>
          </w:p>
        </w:tc>
      </w:tr>
      <w:tr w:rsidR="00A1730B" w14:paraId="0FD223C0" w14:textId="77777777" w:rsidTr="00A1730B">
        <w:trPr>
          <w:trHeight w:val="187"/>
          <w:jc w:val="center"/>
        </w:trPr>
        <w:tc>
          <w:tcPr>
            <w:tcW w:w="1366" w:type="pct"/>
            <w:tcBorders>
              <w:top w:val="nil"/>
              <w:left w:val="single" w:sz="4" w:space="0" w:color="auto"/>
              <w:bottom w:val="nil"/>
              <w:right w:val="single" w:sz="4" w:space="0" w:color="auto"/>
            </w:tcBorders>
          </w:tcPr>
          <w:p w14:paraId="7211FA8F"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6C62315" w14:textId="77777777" w:rsidR="00A1730B" w:rsidRDefault="00A1730B">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6A3C9C17" w14:textId="77777777" w:rsidR="00A1730B" w:rsidRDefault="00A1730B">
            <w:pPr>
              <w:pStyle w:val="TAC"/>
              <w:rPr>
                <w:lang w:eastAsia="ja-JP"/>
              </w:rPr>
            </w:pPr>
            <w:r>
              <w:rPr>
                <w:lang w:eastAsia="zh-CN"/>
              </w:rPr>
              <w:t>890.5</w:t>
            </w:r>
          </w:p>
        </w:tc>
        <w:tc>
          <w:tcPr>
            <w:tcW w:w="503" w:type="pct"/>
            <w:tcBorders>
              <w:top w:val="single" w:sz="4" w:space="0" w:color="auto"/>
              <w:left w:val="single" w:sz="4" w:space="0" w:color="auto"/>
              <w:bottom w:val="single" w:sz="4" w:space="0" w:color="auto"/>
              <w:right w:val="single" w:sz="4" w:space="0" w:color="auto"/>
            </w:tcBorders>
            <w:noWrap/>
            <w:hideMark/>
          </w:tcPr>
          <w:p w14:paraId="323D18CA" w14:textId="77777777" w:rsidR="00A1730B" w:rsidRDefault="00A1730B">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6CECCF94" w14:textId="77777777" w:rsidR="00A1730B" w:rsidRDefault="00A1730B">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53E44492" w14:textId="77777777" w:rsidR="00A1730B" w:rsidRDefault="00A1730B">
            <w:pPr>
              <w:pStyle w:val="TAC"/>
              <w:rPr>
                <w:lang w:eastAsia="ja-JP"/>
              </w:rPr>
            </w:pPr>
            <w:r>
              <w:rPr>
                <w:lang w:eastAsia="zh-CN"/>
              </w:rPr>
              <w:t>935.5</w:t>
            </w:r>
          </w:p>
        </w:tc>
        <w:tc>
          <w:tcPr>
            <w:tcW w:w="478" w:type="pct"/>
            <w:tcBorders>
              <w:top w:val="single" w:sz="4" w:space="0" w:color="auto"/>
              <w:left w:val="single" w:sz="4" w:space="0" w:color="auto"/>
              <w:bottom w:val="single" w:sz="4" w:space="0" w:color="auto"/>
              <w:right w:val="single" w:sz="4" w:space="0" w:color="auto"/>
            </w:tcBorders>
            <w:noWrap/>
            <w:hideMark/>
          </w:tcPr>
          <w:p w14:paraId="77276CC7" w14:textId="77777777" w:rsidR="00A1730B" w:rsidRDefault="00A1730B">
            <w:pPr>
              <w:pStyle w:val="TAC"/>
              <w:rPr>
                <w:rFonts w:cs="Arial"/>
                <w:lang w:eastAsia="zh-TW"/>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3E850308" w14:textId="77777777" w:rsidR="00A1730B" w:rsidRDefault="00A1730B">
            <w:pPr>
              <w:pStyle w:val="TAC"/>
            </w:pPr>
            <w:r>
              <w:rPr>
                <w:lang w:eastAsia="zh-TW"/>
              </w:rPr>
              <w:t>N/A</w:t>
            </w:r>
          </w:p>
        </w:tc>
      </w:tr>
      <w:tr w:rsidR="00A1730B" w14:paraId="0C683104" w14:textId="77777777" w:rsidTr="00A1730B">
        <w:trPr>
          <w:trHeight w:val="187"/>
          <w:jc w:val="center"/>
        </w:trPr>
        <w:tc>
          <w:tcPr>
            <w:tcW w:w="1366" w:type="pct"/>
            <w:tcBorders>
              <w:top w:val="nil"/>
              <w:left w:val="single" w:sz="4" w:space="0" w:color="auto"/>
              <w:bottom w:val="nil"/>
              <w:right w:val="single" w:sz="4" w:space="0" w:color="auto"/>
            </w:tcBorders>
          </w:tcPr>
          <w:p w14:paraId="0BB22810"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CB7A0D7" w14:textId="77777777" w:rsidR="00A1730B" w:rsidRDefault="00A1730B">
            <w:pPr>
              <w:pStyle w:val="TAC"/>
            </w:pPr>
            <w:r>
              <w:rPr>
                <w:lang w:eastAsia="zh-CN"/>
              </w:rPr>
              <w:t>n20</w:t>
            </w:r>
          </w:p>
        </w:tc>
        <w:tc>
          <w:tcPr>
            <w:tcW w:w="588" w:type="pct"/>
            <w:tcBorders>
              <w:top w:val="single" w:sz="4" w:space="0" w:color="auto"/>
              <w:left w:val="single" w:sz="4" w:space="0" w:color="auto"/>
              <w:bottom w:val="single" w:sz="4" w:space="0" w:color="auto"/>
              <w:right w:val="single" w:sz="4" w:space="0" w:color="auto"/>
            </w:tcBorders>
            <w:noWrap/>
            <w:hideMark/>
          </w:tcPr>
          <w:p w14:paraId="3BA22655" w14:textId="77777777" w:rsidR="00A1730B" w:rsidRDefault="00A1730B">
            <w:pPr>
              <w:pStyle w:val="TAC"/>
              <w:rPr>
                <w:lang w:eastAsia="ja-JP"/>
              </w:rPr>
            </w:pPr>
            <w:r>
              <w:rPr>
                <w:lang w:eastAsia="zh-CN"/>
              </w:rPr>
              <w:t>847.5</w:t>
            </w:r>
          </w:p>
        </w:tc>
        <w:tc>
          <w:tcPr>
            <w:tcW w:w="503" w:type="pct"/>
            <w:tcBorders>
              <w:top w:val="single" w:sz="4" w:space="0" w:color="auto"/>
              <w:left w:val="single" w:sz="4" w:space="0" w:color="auto"/>
              <w:bottom w:val="single" w:sz="4" w:space="0" w:color="auto"/>
              <w:right w:val="single" w:sz="4" w:space="0" w:color="auto"/>
            </w:tcBorders>
            <w:noWrap/>
            <w:hideMark/>
          </w:tcPr>
          <w:p w14:paraId="56A556A1" w14:textId="77777777" w:rsidR="00A1730B" w:rsidRDefault="00A1730B">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FF950D5" w14:textId="77777777" w:rsidR="00A1730B" w:rsidRDefault="00A1730B">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A9EB5E6" w14:textId="77777777" w:rsidR="00A1730B" w:rsidRDefault="00A1730B">
            <w:pPr>
              <w:pStyle w:val="TAC"/>
              <w:rPr>
                <w:lang w:eastAsia="ja-JP"/>
              </w:rPr>
            </w:pPr>
            <w:r>
              <w:rPr>
                <w:lang w:eastAsia="zh-CN"/>
              </w:rPr>
              <w:t>806.5</w:t>
            </w:r>
          </w:p>
        </w:tc>
        <w:tc>
          <w:tcPr>
            <w:tcW w:w="478" w:type="pct"/>
            <w:tcBorders>
              <w:top w:val="single" w:sz="4" w:space="0" w:color="auto"/>
              <w:left w:val="single" w:sz="4" w:space="0" w:color="auto"/>
              <w:bottom w:val="single" w:sz="4" w:space="0" w:color="auto"/>
              <w:right w:val="single" w:sz="4" w:space="0" w:color="auto"/>
            </w:tcBorders>
            <w:noWrap/>
            <w:hideMark/>
          </w:tcPr>
          <w:p w14:paraId="75B50D12" w14:textId="77777777" w:rsidR="00A1730B" w:rsidRDefault="00A1730B">
            <w:pPr>
              <w:pStyle w:val="TAC"/>
              <w:rPr>
                <w:rFonts w:cs="Arial"/>
                <w:lang w:eastAsia="zh-TW"/>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DC3678C" w14:textId="77777777" w:rsidR="00A1730B" w:rsidRDefault="00A1730B">
            <w:pPr>
              <w:pStyle w:val="TAC"/>
            </w:pPr>
            <w:r>
              <w:t>N/A</w:t>
            </w:r>
          </w:p>
        </w:tc>
      </w:tr>
      <w:tr w:rsidR="00A1730B" w14:paraId="0C8029E7"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142D210D"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259A4D9" w14:textId="77777777" w:rsidR="00A1730B" w:rsidRDefault="00A1730B">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6415EA5A" w14:textId="77777777" w:rsidR="00A1730B" w:rsidRDefault="00A1730B">
            <w:pPr>
              <w:pStyle w:val="TAC"/>
              <w:rPr>
                <w:lang w:eastAsia="ja-JP"/>
              </w:rPr>
            </w:pPr>
            <w:r>
              <w:rPr>
                <w:lang w:eastAsia="zh-CN"/>
              </w:rPr>
              <w:t>892.5</w:t>
            </w:r>
          </w:p>
        </w:tc>
        <w:tc>
          <w:tcPr>
            <w:tcW w:w="503" w:type="pct"/>
            <w:tcBorders>
              <w:top w:val="single" w:sz="4" w:space="0" w:color="auto"/>
              <w:left w:val="single" w:sz="4" w:space="0" w:color="auto"/>
              <w:bottom w:val="single" w:sz="4" w:space="0" w:color="auto"/>
              <w:right w:val="single" w:sz="4" w:space="0" w:color="auto"/>
            </w:tcBorders>
            <w:noWrap/>
            <w:hideMark/>
          </w:tcPr>
          <w:p w14:paraId="37CC7083" w14:textId="77777777" w:rsidR="00A1730B" w:rsidRDefault="00A1730B">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905280F" w14:textId="77777777" w:rsidR="00A1730B" w:rsidRDefault="00A1730B">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5DE9275" w14:textId="77777777" w:rsidR="00A1730B" w:rsidRDefault="00A1730B">
            <w:pPr>
              <w:pStyle w:val="TAC"/>
              <w:rPr>
                <w:lang w:eastAsia="ja-JP"/>
              </w:rPr>
            </w:pPr>
            <w:r>
              <w:rPr>
                <w:lang w:eastAsia="zh-CN"/>
              </w:rPr>
              <w:t>937.5</w:t>
            </w:r>
          </w:p>
        </w:tc>
        <w:tc>
          <w:tcPr>
            <w:tcW w:w="478" w:type="pct"/>
            <w:tcBorders>
              <w:top w:val="single" w:sz="4" w:space="0" w:color="auto"/>
              <w:left w:val="single" w:sz="4" w:space="0" w:color="auto"/>
              <w:bottom w:val="single" w:sz="4" w:space="0" w:color="auto"/>
              <w:right w:val="single" w:sz="4" w:space="0" w:color="auto"/>
            </w:tcBorders>
            <w:noWrap/>
            <w:hideMark/>
          </w:tcPr>
          <w:p w14:paraId="16A53F2A" w14:textId="77777777" w:rsidR="00A1730B" w:rsidRDefault="00A1730B">
            <w:pPr>
              <w:pStyle w:val="TAC"/>
              <w:rPr>
                <w:rFonts w:cs="Arial"/>
                <w:lang w:eastAsia="zh-TW"/>
              </w:rPr>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5C74EB9F" w14:textId="77777777" w:rsidR="00A1730B" w:rsidRDefault="00A1730B">
            <w:pPr>
              <w:pStyle w:val="TAC"/>
              <w:rPr>
                <w:lang w:eastAsia="zh-TW"/>
              </w:rPr>
            </w:pPr>
            <w:r>
              <w:rPr>
                <w:lang w:eastAsia="zh-CN"/>
              </w:rPr>
              <w:t>IMD3</w:t>
            </w:r>
            <w:r>
              <w:rPr>
                <w:vertAlign w:val="superscript"/>
                <w:lang w:eastAsia="zh-TW"/>
              </w:rPr>
              <w:t>3</w:t>
            </w:r>
          </w:p>
        </w:tc>
      </w:tr>
      <w:tr w:rsidR="00A1730B" w14:paraId="79FBA3C4"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BD42F0D" w14:textId="77777777" w:rsidR="00A1730B" w:rsidRDefault="00A1730B">
            <w:pPr>
              <w:pStyle w:val="TAC"/>
              <w:rPr>
                <w:lang w:eastAsia="fi-FI"/>
              </w:rPr>
            </w:pPr>
            <w:r>
              <w:rPr>
                <w:lang w:eastAsia="fi-FI"/>
              </w:rPr>
              <w:t>DC_8A_n41A</w:t>
            </w:r>
          </w:p>
          <w:p w14:paraId="061DDF0B" w14:textId="77777777" w:rsidR="00A1730B" w:rsidRDefault="00A1730B">
            <w:pPr>
              <w:pStyle w:val="TAC"/>
            </w:pPr>
            <w:r>
              <w:rPr>
                <w:rFonts w:cs="Arial"/>
                <w:kern w:val="2"/>
                <w:szCs w:val="24"/>
                <w:lang w:eastAsia="ja-JP"/>
              </w:rPr>
              <w:t>DC_8A_SUL_n41A-n81A</w:t>
            </w:r>
          </w:p>
        </w:tc>
        <w:tc>
          <w:tcPr>
            <w:tcW w:w="563" w:type="pct"/>
            <w:tcBorders>
              <w:top w:val="single" w:sz="4" w:space="0" w:color="auto"/>
              <w:left w:val="single" w:sz="4" w:space="0" w:color="auto"/>
              <w:bottom w:val="single" w:sz="4" w:space="0" w:color="auto"/>
              <w:right w:val="single" w:sz="4" w:space="0" w:color="auto"/>
            </w:tcBorders>
            <w:hideMark/>
          </w:tcPr>
          <w:p w14:paraId="430249E4" w14:textId="77777777" w:rsidR="00A1730B" w:rsidRDefault="00A1730B">
            <w:pPr>
              <w:pStyle w:val="TAC"/>
              <w:rPr>
                <w:rFonts w:eastAsia="MS Mincho"/>
              </w:rPr>
            </w:pPr>
            <w:r>
              <w:rPr>
                <w:kern w:val="24"/>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49D97FB4" w14:textId="77777777" w:rsidR="00A1730B" w:rsidRDefault="00A1730B">
            <w:pPr>
              <w:pStyle w:val="TAC"/>
            </w:pPr>
            <w:r>
              <w:t>882.5</w:t>
            </w:r>
          </w:p>
        </w:tc>
        <w:tc>
          <w:tcPr>
            <w:tcW w:w="503" w:type="pct"/>
            <w:tcBorders>
              <w:top w:val="single" w:sz="4" w:space="0" w:color="auto"/>
              <w:left w:val="single" w:sz="4" w:space="0" w:color="auto"/>
              <w:bottom w:val="single" w:sz="4" w:space="0" w:color="auto"/>
              <w:right w:val="single" w:sz="4" w:space="0" w:color="auto"/>
            </w:tcBorders>
            <w:noWrap/>
            <w:hideMark/>
          </w:tcPr>
          <w:p w14:paraId="3804E7FE" w14:textId="77777777" w:rsidR="00A1730B" w:rsidRDefault="00A1730B">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F44DFAE" w14:textId="77777777" w:rsidR="00A1730B" w:rsidRDefault="00A1730B">
            <w:pPr>
              <w:pStyle w:val="TAC"/>
            </w:pPr>
            <w:r>
              <w:rPr>
                <w:kern w:val="24"/>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0045D8FA" w14:textId="77777777" w:rsidR="00A1730B" w:rsidRDefault="00A1730B">
            <w:pPr>
              <w:pStyle w:val="TAC"/>
            </w:pPr>
            <w:r>
              <w:t>927.5</w:t>
            </w:r>
          </w:p>
        </w:tc>
        <w:tc>
          <w:tcPr>
            <w:tcW w:w="478" w:type="pct"/>
            <w:tcBorders>
              <w:top w:val="single" w:sz="4" w:space="0" w:color="auto"/>
              <w:left w:val="single" w:sz="4" w:space="0" w:color="auto"/>
              <w:bottom w:val="single" w:sz="4" w:space="0" w:color="auto"/>
              <w:right w:val="single" w:sz="4" w:space="0" w:color="auto"/>
            </w:tcBorders>
            <w:noWrap/>
            <w:hideMark/>
          </w:tcPr>
          <w:p w14:paraId="12A19C3B" w14:textId="77777777" w:rsidR="00A1730B" w:rsidRDefault="00A1730B">
            <w:pPr>
              <w:pStyle w:val="TAC"/>
            </w:pPr>
            <w:r>
              <w:rPr>
                <w:kern w:val="24"/>
                <w:lang w:eastAsia="zh-CN"/>
              </w:rPr>
              <w:t>12.1</w:t>
            </w:r>
          </w:p>
        </w:tc>
        <w:tc>
          <w:tcPr>
            <w:tcW w:w="491" w:type="pct"/>
            <w:tcBorders>
              <w:top w:val="single" w:sz="4" w:space="0" w:color="auto"/>
              <w:left w:val="single" w:sz="4" w:space="0" w:color="auto"/>
              <w:bottom w:val="single" w:sz="4" w:space="0" w:color="auto"/>
              <w:right w:val="single" w:sz="4" w:space="0" w:color="auto"/>
            </w:tcBorders>
            <w:hideMark/>
          </w:tcPr>
          <w:p w14:paraId="5CF339C2" w14:textId="77777777" w:rsidR="00A1730B" w:rsidRDefault="00A1730B">
            <w:pPr>
              <w:pStyle w:val="TAC"/>
            </w:pPr>
            <w:r>
              <w:rPr>
                <w:lang w:eastAsia="ja-JP"/>
              </w:rPr>
              <w:t>IMD3</w:t>
            </w:r>
            <w:r>
              <w:rPr>
                <w:rFonts w:ascii="Yu Mincho" w:eastAsia="Yu Mincho" w:hAnsi="Yu Mincho" w:hint="eastAsia"/>
                <w:vertAlign w:val="superscript"/>
                <w:lang w:eastAsia="ja-JP"/>
              </w:rPr>
              <w:t>3</w:t>
            </w:r>
          </w:p>
        </w:tc>
      </w:tr>
      <w:tr w:rsidR="00A1730B" w14:paraId="2DE2306E"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5C695E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E70C65B" w14:textId="77777777" w:rsidR="00A1730B" w:rsidRDefault="00A1730B">
            <w:pPr>
              <w:pStyle w:val="TAC"/>
              <w:rPr>
                <w:rFonts w:eastAsia="MS Mincho"/>
              </w:rPr>
            </w:pPr>
            <w:r>
              <w:rPr>
                <w:kern w:val="24"/>
                <w:lang w:eastAsia="zh-CN"/>
              </w:rPr>
              <w:t>n41</w:t>
            </w:r>
          </w:p>
        </w:tc>
        <w:tc>
          <w:tcPr>
            <w:tcW w:w="588" w:type="pct"/>
            <w:tcBorders>
              <w:top w:val="single" w:sz="4" w:space="0" w:color="auto"/>
              <w:left w:val="single" w:sz="4" w:space="0" w:color="auto"/>
              <w:bottom w:val="single" w:sz="4" w:space="0" w:color="auto"/>
              <w:right w:val="single" w:sz="4" w:space="0" w:color="auto"/>
            </w:tcBorders>
            <w:noWrap/>
            <w:hideMark/>
          </w:tcPr>
          <w:p w14:paraId="7776874B" w14:textId="77777777" w:rsidR="00A1730B" w:rsidRDefault="00A1730B">
            <w:pPr>
              <w:pStyle w:val="TAC"/>
            </w:pPr>
            <w:r>
              <w:t>2685</w:t>
            </w:r>
          </w:p>
        </w:tc>
        <w:tc>
          <w:tcPr>
            <w:tcW w:w="503" w:type="pct"/>
            <w:tcBorders>
              <w:top w:val="single" w:sz="4" w:space="0" w:color="auto"/>
              <w:left w:val="single" w:sz="4" w:space="0" w:color="auto"/>
              <w:bottom w:val="single" w:sz="4" w:space="0" w:color="auto"/>
              <w:right w:val="single" w:sz="4" w:space="0" w:color="auto"/>
            </w:tcBorders>
            <w:noWrap/>
            <w:hideMark/>
          </w:tcPr>
          <w:p w14:paraId="19313A5D" w14:textId="77777777" w:rsidR="00A1730B" w:rsidRDefault="00A1730B">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1098CDD7" w14:textId="77777777" w:rsidR="00A1730B" w:rsidRDefault="00A1730B">
            <w:pPr>
              <w:pStyle w:val="TAC"/>
            </w:pPr>
            <w:r>
              <w:rPr>
                <w:kern w:val="24"/>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511D7298" w14:textId="77777777" w:rsidR="00A1730B" w:rsidRDefault="00A1730B">
            <w:pPr>
              <w:pStyle w:val="TAC"/>
            </w:pPr>
            <w:r>
              <w:t>2685</w:t>
            </w:r>
          </w:p>
        </w:tc>
        <w:tc>
          <w:tcPr>
            <w:tcW w:w="478" w:type="pct"/>
            <w:tcBorders>
              <w:top w:val="single" w:sz="4" w:space="0" w:color="auto"/>
              <w:left w:val="single" w:sz="4" w:space="0" w:color="auto"/>
              <w:bottom w:val="single" w:sz="4" w:space="0" w:color="auto"/>
              <w:right w:val="single" w:sz="4" w:space="0" w:color="auto"/>
            </w:tcBorders>
            <w:noWrap/>
            <w:hideMark/>
          </w:tcPr>
          <w:p w14:paraId="71C2019D" w14:textId="77777777" w:rsidR="00A1730B" w:rsidRDefault="00A1730B">
            <w:pPr>
              <w:pStyle w:val="TAC"/>
            </w:pPr>
            <w:r>
              <w:rPr>
                <w:kern w:val="24"/>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3AC4E06B" w14:textId="77777777" w:rsidR="00A1730B" w:rsidRDefault="00A1730B">
            <w:pPr>
              <w:pStyle w:val="TAC"/>
            </w:pPr>
            <w:r>
              <w:t>N/A</w:t>
            </w:r>
          </w:p>
        </w:tc>
      </w:tr>
      <w:tr w:rsidR="00A1730B" w14:paraId="3DC9B2A1"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968B158" w14:textId="77777777" w:rsidR="00A1730B" w:rsidRDefault="00A1730B">
            <w:pPr>
              <w:pStyle w:val="TAC"/>
              <w:rPr>
                <w:lang w:eastAsia="ja-JP"/>
              </w:rPr>
            </w:pPr>
            <w:r>
              <w:rPr>
                <w:lang w:eastAsia="ja-JP"/>
              </w:rPr>
              <w:t>DC</w:t>
            </w:r>
            <w:r>
              <w:rPr>
                <w:rFonts w:eastAsia="Times New Roman"/>
                <w:lang w:eastAsia="ja-JP"/>
              </w:rPr>
              <w:t>_</w:t>
            </w:r>
            <w:r>
              <w:rPr>
                <w:lang w:eastAsia="zh-CN"/>
              </w:rPr>
              <w:t>8</w:t>
            </w:r>
            <w:r>
              <w:rPr>
                <w:lang w:eastAsia="ja-JP"/>
              </w:rPr>
              <w:t>A_n77A,</w:t>
            </w:r>
          </w:p>
          <w:p w14:paraId="20685E74" w14:textId="77777777" w:rsidR="00A1730B" w:rsidRDefault="00A1730B">
            <w:pPr>
              <w:pStyle w:val="TAC"/>
              <w:rPr>
                <w:lang w:eastAsia="zh-TW"/>
              </w:rPr>
            </w:pPr>
            <w:r>
              <w:rPr>
                <w:lang w:eastAsia="ja-JP"/>
              </w:rPr>
              <w:t>DC</w:t>
            </w:r>
            <w:r>
              <w:rPr>
                <w:rFonts w:eastAsia="Times New Roman"/>
                <w:lang w:eastAsia="ja-JP"/>
              </w:rPr>
              <w:t>_</w:t>
            </w:r>
            <w:r>
              <w:rPr>
                <w:lang w:eastAsia="zh-CN"/>
              </w:rPr>
              <w:t>8</w:t>
            </w:r>
            <w:r>
              <w:rPr>
                <w:lang w:eastAsia="ja-JP"/>
              </w:rPr>
              <w:t>A_n78A,</w:t>
            </w:r>
          </w:p>
          <w:p w14:paraId="5EFC47AE" w14:textId="77777777" w:rsidR="00A1730B" w:rsidRDefault="00A1730B">
            <w:pPr>
              <w:pStyle w:val="TAC"/>
              <w:rPr>
                <w:lang w:eastAsia="ja-JP"/>
              </w:rPr>
            </w:pPr>
            <w:r>
              <w:rPr>
                <w:lang w:eastAsia="ja-JP"/>
              </w:rPr>
              <w:t>DC</w:t>
            </w:r>
            <w:r>
              <w:rPr>
                <w:rFonts w:eastAsia="Times New Roman"/>
                <w:lang w:eastAsia="ja-JP"/>
              </w:rPr>
              <w:t>_</w:t>
            </w:r>
            <w:r>
              <w:rPr>
                <w:lang w:eastAsia="zh-CN"/>
              </w:rPr>
              <w:t>8</w:t>
            </w:r>
            <w:r>
              <w:rPr>
                <w:lang w:eastAsia="ja-JP"/>
              </w:rPr>
              <w:t>A_n78(2A),</w:t>
            </w:r>
          </w:p>
          <w:p w14:paraId="0F56B941" w14:textId="77777777" w:rsidR="00A1730B" w:rsidRDefault="00A1730B">
            <w:pPr>
              <w:pStyle w:val="TAC"/>
              <w:rPr>
                <w:lang w:eastAsia="ja-JP"/>
              </w:rPr>
            </w:pPr>
            <w:r>
              <w:rPr>
                <w:lang w:eastAsia="ja-JP"/>
              </w:rPr>
              <w:t>DC</w:t>
            </w:r>
            <w:r>
              <w:rPr>
                <w:rFonts w:eastAsia="Times New Roman"/>
                <w:lang w:eastAsia="ja-JP"/>
              </w:rPr>
              <w:t>_</w:t>
            </w:r>
            <w:r>
              <w:rPr>
                <w:lang w:eastAsia="zh-CN"/>
              </w:rPr>
              <w:t>8</w:t>
            </w:r>
            <w:r>
              <w:rPr>
                <w:lang w:eastAsia="ja-JP"/>
              </w:rPr>
              <w:t>A_n77(3A),</w:t>
            </w:r>
          </w:p>
          <w:p w14:paraId="0D0D9A54" w14:textId="77777777" w:rsidR="00A1730B" w:rsidRDefault="00A1730B">
            <w:pPr>
              <w:pStyle w:val="TAC"/>
            </w:pPr>
            <w:r>
              <w:t>DC_</w:t>
            </w:r>
            <w:r>
              <w:rPr>
                <w:lang w:eastAsia="zh-CN"/>
              </w:rPr>
              <w:t>8A_</w:t>
            </w:r>
            <w:r>
              <w:t>SUL_n</w:t>
            </w:r>
            <w:r>
              <w:rPr>
                <w:lang w:eastAsia="zh-CN"/>
              </w:rPr>
              <w:t>78A</w:t>
            </w:r>
            <w:r>
              <w:t>-n</w:t>
            </w:r>
            <w:r>
              <w:rPr>
                <w:lang w:eastAsia="zh-CN"/>
              </w:rPr>
              <w:t>81A</w:t>
            </w:r>
          </w:p>
        </w:tc>
        <w:tc>
          <w:tcPr>
            <w:tcW w:w="563" w:type="pct"/>
            <w:tcBorders>
              <w:top w:val="single" w:sz="4" w:space="0" w:color="auto"/>
              <w:left w:val="single" w:sz="4" w:space="0" w:color="auto"/>
              <w:bottom w:val="single" w:sz="4" w:space="0" w:color="auto"/>
              <w:right w:val="single" w:sz="4" w:space="0" w:color="auto"/>
            </w:tcBorders>
            <w:hideMark/>
          </w:tcPr>
          <w:p w14:paraId="5DE64654" w14:textId="77777777" w:rsidR="00A1730B" w:rsidRDefault="00A1730B">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6624FF19" w14:textId="77777777" w:rsidR="00A1730B" w:rsidRDefault="00A1730B">
            <w:pPr>
              <w:pStyle w:val="TAC"/>
            </w:pPr>
            <w:r>
              <w:rPr>
                <w:lang w:eastAsia="zh-CN"/>
              </w:rPr>
              <w:t>897.5</w:t>
            </w:r>
          </w:p>
        </w:tc>
        <w:tc>
          <w:tcPr>
            <w:tcW w:w="503" w:type="pct"/>
            <w:tcBorders>
              <w:top w:val="single" w:sz="4" w:space="0" w:color="auto"/>
              <w:left w:val="single" w:sz="4" w:space="0" w:color="auto"/>
              <w:bottom w:val="single" w:sz="4" w:space="0" w:color="auto"/>
              <w:right w:val="single" w:sz="4" w:space="0" w:color="auto"/>
            </w:tcBorders>
            <w:noWrap/>
            <w:hideMark/>
          </w:tcPr>
          <w:p w14:paraId="345B4237"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C08138B"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4CE293FC" w14:textId="77777777" w:rsidR="00A1730B" w:rsidRDefault="00A1730B">
            <w:pPr>
              <w:pStyle w:val="TAC"/>
            </w:pPr>
            <w:r>
              <w:rPr>
                <w:lang w:eastAsia="zh-CN"/>
              </w:rPr>
              <w:t>942.5</w:t>
            </w:r>
          </w:p>
        </w:tc>
        <w:tc>
          <w:tcPr>
            <w:tcW w:w="478" w:type="pct"/>
            <w:tcBorders>
              <w:top w:val="single" w:sz="4" w:space="0" w:color="auto"/>
              <w:left w:val="single" w:sz="4" w:space="0" w:color="auto"/>
              <w:bottom w:val="single" w:sz="4" w:space="0" w:color="auto"/>
              <w:right w:val="single" w:sz="4" w:space="0" w:color="auto"/>
            </w:tcBorders>
            <w:noWrap/>
            <w:hideMark/>
          </w:tcPr>
          <w:p w14:paraId="2B54183E" w14:textId="77777777" w:rsidR="00A1730B" w:rsidRDefault="00A1730B">
            <w:pPr>
              <w:pStyle w:val="TAC"/>
            </w:pPr>
            <w:r>
              <w:rPr>
                <w:lang w:eastAsia="zh-CN"/>
              </w:rPr>
              <w:t>8.3</w:t>
            </w:r>
          </w:p>
        </w:tc>
        <w:tc>
          <w:tcPr>
            <w:tcW w:w="491" w:type="pct"/>
            <w:tcBorders>
              <w:top w:val="single" w:sz="4" w:space="0" w:color="auto"/>
              <w:left w:val="single" w:sz="4" w:space="0" w:color="auto"/>
              <w:bottom w:val="single" w:sz="4" w:space="0" w:color="auto"/>
              <w:right w:val="single" w:sz="4" w:space="0" w:color="auto"/>
            </w:tcBorders>
            <w:hideMark/>
          </w:tcPr>
          <w:p w14:paraId="5432D95D" w14:textId="77777777" w:rsidR="00A1730B" w:rsidRDefault="00A1730B">
            <w:pPr>
              <w:pStyle w:val="TAC"/>
            </w:pPr>
            <w:r>
              <w:t>IMD</w:t>
            </w:r>
            <w:r>
              <w:rPr>
                <w:lang w:eastAsia="zh-CN"/>
              </w:rPr>
              <w:t>4</w:t>
            </w:r>
          </w:p>
        </w:tc>
      </w:tr>
      <w:tr w:rsidR="00A1730B" w14:paraId="5EDE0BB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DD6AF43"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00EA94F" w14:textId="77777777" w:rsidR="00A1730B" w:rsidRDefault="00A1730B">
            <w:pPr>
              <w:pStyle w:val="TAC"/>
            </w:pPr>
            <w:r>
              <w:rPr>
                <w:lang w:eastAsia="zh-CN"/>
              </w:rPr>
              <w:t>n77, n78</w:t>
            </w:r>
          </w:p>
        </w:tc>
        <w:tc>
          <w:tcPr>
            <w:tcW w:w="588" w:type="pct"/>
            <w:tcBorders>
              <w:top w:val="single" w:sz="4" w:space="0" w:color="auto"/>
              <w:left w:val="single" w:sz="4" w:space="0" w:color="auto"/>
              <w:bottom w:val="single" w:sz="4" w:space="0" w:color="auto"/>
              <w:right w:val="single" w:sz="4" w:space="0" w:color="auto"/>
            </w:tcBorders>
            <w:noWrap/>
            <w:hideMark/>
          </w:tcPr>
          <w:p w14:paraId="3D81FADD" w14:textId="77777777" w:rsidR="00A1730B" w:rsidRDefault="00A1730B">
            <w:pPr>
              <w:pStyle w:val="TAC"/>
            </w:pPr>
            <w:r>
              <w:rPr>
                <w:lang w:eastAsia="zh-CN"/>
              </w:rPr>
              <w:t>3635</w:t>
            </w:r>
          </w:p>
        </w:tc>
        <w:tc>
          <w:tcPr>
            <w:tcW w:w="503" w:type="pct"/>
            <w:tcBorders>
              <w:top w:val="single" w:sz="4" w:space="0" w:color="auto"/>
              <w:left w:val="single" w:sz="4" w:space="0" w:color="auto"/>
              <w:bottom w:val="single" w:sz="4" w:space="0" w:color="auto"/>
              <w:right w:val="single" w:sz="4" w:space="0" w:color="auto"/>
            </w:tcBorders>
            <w:noWrap/>
            <w:hideMark/>
          </w:tcPr>
          <w:p w14:paraId="3E81CED8" w14:textId="77777777" w:rsidR="00A1730B" w:rsidRDefault="00A1730B">
            <w:pPr>
              <w:pStyle w:val="TAC"/>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14E91727" w14:textId="77777777" w:rsidR="00A1730B" w:rsidRDefault="00A1730B">
            <w:pPr>
              <w:pStyle w:val="TAC"/>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4D29EF1C" w14:textId="77777777" w:rsidR="00A1730B" w:rsidRDefault="00A1730B">
            <w:pPr>
              <w:pStyle w:val="TAC"/>
            </w:pPr>
            <w:r>
              <w:rPr>
                <w:lang w:eastAsia="zh-CN"/>
              </w:rPr>
              <w:t>3635</w:t>
            </w:r>
          </w:p>
        </w:tc>
        <w:tc>
          <w:tcPr>
            <w:tcW w:w="478" w:type="pct"/>
            <w:tcBorders>
              <w:top w:val="single" w:sz="4" w:space="0" w:color="auto"/>
              <w:left w:val="single" w:sz="4" w:space="0" w:color="auto"/>
              <w:bottom w:val="single" w:sz="4" w:space="0" w:color="auto"/>
              <w:right w:val="single" w:sz="4" w:space="0" w:color="auto"/>
            </w:tcBorders>
            <w:noWrap/>
            <w:hideMark/>
          </w:tcPr>
          <w:p w14:paraId="5CC6EAFF"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56323312" w14:textId="77777777" w:rsidR="00A1730B" w:rsidRDefault="00A1730B">
            <w:pPr>
              <w:pStyle w:val="TAC"/>
            </w:pPr>
            <w:r>
              <w:t>N/A</w:t>
            </w:r>
          </w:p>
        </w:tc>
      </w:tr>
      <w:tr w:rsidR="00A1730B" w14:paraId="5D3E46E6"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7750F1B" w14:textId="77777777" w:rsidR="00A1730B" w:rsidRDefault="00A1730B">
            <w:pPr>
              <w:pStyle w:val="TAC"/>
            </w:pPr>
            <w:r>
              <w:rPr>
                <w:lang w:eastAsia="ja-JP"/>
              </w:rPr>
              <w:t>DC_8A_n79A,</w:t>
            </w:r>
          </w:p>
          <w:p w14:paraId="30D13030" w14:textId="77777777" w:rsidR="00A1730B" w:rsidRDefault="00A1730B">
            <w:pPr>
              <w:pStyle w:val="TAC"/>
              <w:rPr>
                <w:lang w:eastAsia="zh-CN"/>
              </w:rPr>
            </w:pPr>
            <w:r>
              <w:rPr>
                <w:lang w:eastAsia="zh-CN"/>
              </w:rPr>
              <w:t>DC_8A_n79C,</w:t>
            </w:r>
          </w:p>
          <w:p w14:paraId="64326FD0" w14:textId="77777777" w:rsidR="00A1730B" w:rsidRDefault="00A1730B">
            <w:pPr>
              <w:pStyle w:val="TAC"/>
            </w:pPr>
            <w:r>
              <w:t>DC_</w:t>
            </w:r>
            <w:r>
              <w:rPr>
                <w:lang w:eastAsia="zh-CN"/>
              </w:rPr>
              <w:t>8A_</w:t>
            </w:r>
            <w:r>
              <w:t>SUL_n</w:t>
            </w:r>
            <w:r>
              <w:rPr>
                <w:lang w:eastAsia="zh-CN"/>
              </w:rPr>
              <w:t>79A</w:t>
            </w:r>
            <w:r>
              <w:t>-n</w:t>
            </w:r>
            <w:r>
              <w:rPr>
                <w:lang w:eastAsia="zh-CN"/>
              </w:rPr>
              <w:t>81A</w:t>
            </w:r>
          </w:p>
        </w:tc>
        <w:tc>
          <w:tcPr>
            <w:tcW w:w="563" w:type="pct"/>
            <w:tcBorders>
              <w:top w:val="single" w:sz="4" w:space="0" w:color="auto"/>
              <w:left w:val="single" w:sz="4" w:space="0" w:color="auto"/>
              <w:bottom w:val="single" w:sz="4" w:space="0" w:color="auto"/>
              <w:right w:val="single" w:sz="4" w:space="0" w:color="auto"/>
            </w:tcBorders>
            <w:hideMark/>
          </w:tcPr>
          <w:p w14:paraId="7DF85840" w14:textId="77777777" w:rsidR="00A1730B" w:rsidRDefault="00A1730B">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3B5E7959" w14:textId="77777777" w:rsidR="00A1730B" w:rsidRDefault="00A1730B">
            <w:pPr>
              <w:pStyle w:val="TAC"/>
            </w:pPr>
            <w:r>
              <w:rPr>
                <w:lang w:eastAsia="zh-CN"/>
              </w:rPr>
              <w:t>897.5</w:t>
            </w:r>
          </w:p>
        </w:tc>
        <w:tc>
          <w:tcPr>
            <w:tcW w:w="503" w:type="pct"/>
            <w:tcBorders>
              <w:top w:val="single" w:sz="4" w:space="0" w:color="auto"/>
              <w:left w:val="single" w:sz="4" w:space="0" w:color="auto"/>
              <w:bottom w:val="single" w:sz="4" w:space="0" w:color="auto"/>
              <w:right w:val="single" w:sz="4" w:space="0" w:color="auto"/>
            </w:tcBorders>
            <w:noWrap/>
            <w:hideMark/>
          </w:tcPr>
          <w:p w14:paraId="32622CF7" w14:textId="77777777" w:rsidR="00A1730B" w:rsidRDefault="00A1730B">
            <w:pPr>
              <w:pStyle w:val="TAC"/>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B63CD34" w14:textId="77777777" w:rsidR="00A1730B" w:rsidRDefault="00A1730B">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EC43D0D" w14:textId="77777777" w:rsidR="00A1730B" w:rsidRDefault="00A1730B">
            <w:pPr>
              <w:pStyle w:val="TAC"/>
            </w:pPr>
            <w:r>
              <w:rPr>
                <w:lang w:eastAsia="zh-CN"/>
              </w:rPr>
              <w:t>942.5</w:t>
            </w:r>
          </w:p>
        </w:tc>
        <w:tc>
          <w:tcPr>
            <w:tcW w:w="478" w:type="pct"/>
            <w:tcBorders>
              <w:top w:val="single" w:sz="4" w:space="0" w:color="auto"/>
              <w:left w:val="single" w:sz="4" w:space="0" w:color="auto"/>
              <w:bottom w:val="single" w:sz="4" w:space="0" w:color="auto"/>
              <w:right w:val="single" w:sz="4" w:space="0" w:color="auto"/>
            </w:tcBorders>
            <w:noWrap/>
            <w:hideMark/>
          </w:tcPr>
          <w:p w14:paraId="0966EAA0" w14:textId="77777777" w:rsidR="00A1730B" w:rsidRDefault="00A1730B">
            <w:pPr>
              <w:pStyle w:val="TAC"/>
            </w:pPr>
            <w:r>
              <w:rPr>
                <w:lang w:eastAsia="zh-CN"/>
              </w:rPr>
              <w:t>4.8</w:t>
            </w:r>
          </w:p>
        </w:tc>
        <w:tc>
          <w:tcPr>
            <w:tcW w:w="491" w:type="pct"/>
            <w:tcBorders>
              <w:top w:val="single" w:sz="4" w:space="0" w:color="auto"/>
              <w:left w:val="single" w:sz="4" w:space="0" w:color="auto"/>
              <w:bottom w:val="single" w:sz="4" w:space="0" w:color="auto"/>
              <w:right w:val="single" w:sz="4" w:space="0" w:color="auto"/>
            </w:tcBorders>
            <w:hideMark/>
          </w:tcPr>
          <w:p w14:paraId="4C43B9DE" w14:textId="77777777" w:rsidR="00A1730B" w:rsidRDefault="00A1730B">
            <w:pPr>
              <w:pStyle w:val="TAC"/>
            </w:pPr>
            <w:r>
              <w:rPr>
                <w:lang w:eastAsia="zh-CN"/>
              </w:rPr>
              <w:t>IMD5</w:t>
            </w:r>
          </w:p>
        </w:tc>
      </w:tr>
      <w:tr w:rsidR="00A1730B" w14:paraId="26468AB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932C9CF"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C74E562" w14:textId="77777777" w:rsidR="00A1730B" w:rsidRDefault="00A1730B">
            <w:pPr>
              <w:pStyle w:val="TAC"/>
            </w:pPr>
            <w:r>
              <w:rPr>
                <w:lang w:eastAsia="zh-CN"/>
              </w:rPr>
              <w:t>n79</w:t>
            </w:r>
          </w:p>
        </w:tc>
        <w:tc>
          <w:tcPr>
            <w:tcW w:w="588" w:type="pct"/>
            <w:tcBorders>
              <w:top w:val="single" w:sz="4" w:space="0" w:color="auto"/>
              <w:left w:val="single" w:sz="4" w:space="0" w:color="auto"/>
              <w:bottom w:val="single" w:sz="4" w:space="0" w:color="auto"/>
              <w:right w:val="single" w:sz="4" w:space="0" w:color="auto"/>
            </w:tcBorders>
            <w:noWrap/>
            <w:hideMark/>
          </w:tcPr>
          <w:p w14:paraId="5B90E2FA" w14:textId="77777777" w:rsidR="00A1730B" w:rsidRDefault="00A1730B">
            <w:pPr>
              <w:pStyle w:val="TAC"/>
            </w:pPr>
            <w:r>
              <w:rPr>
                <w:lang w:eastAsia="zh-CN"/>
              </w:rPr>
              <w:t>4532.5</w:t>
            </w:r>
          </w:p>
        </w:tc>
        <w:tc>
          <w:tcPr>
            <w:tcW w:w="503" w:type="pct"/>
            <w:tcBorders>
              <w:top w:val="single" w:sz="4" w:space="0" w:color="auto"/>
              <w:left w:val="single" w:sz="4" w:space="0" w:color="auto"/>
              <w:bottom w:val="single" w:sz="4" w:space="0" w:color="auto"/>
              <w:right w:val="single" w:sz="4" w:space="0" w:color="auto"/>
            </w:tcBorders>
            <w:noWrap/>
            <w:hideMark/>
          </w:tcPr>
          <w:p w14:paraId="60606CC1" w14:textId="77777777" w:rsidR="00A1730B" w:rsidRDefault="00A1730B">
            <w:pPr>
              <w:pStyle w:val="TAC"/>
            </w:pPr>
            <w:r>
              <w:rPr>
                <w:lang w:eastAsia="zh-CN"/>
              </w:rPr>
              <w:t>40</w:t>
            </w:r>
          </w:p>
        </w:tc>
        <w:tc>
          <w:tcPr>
            <w:tcW w:w="395" w:type="pct"/>
            <w:tcBorders>
              <w:top w:val="single" w:sz="4" w:space="0" w:color="auto"/>
              <w:left w:val="single" w:sz="4" w:space="0" w:color="auto"/>
              <w:bottom w:val="single" w:sz="4" w:space="0" w:color="auto"/>
              <w:right w:val="single" w:sz="4" w:space="0" w:color="auto"/>
            </w:tcBorders>
            <w:noWrap/>
            <w:hideMark/>
          </w:tcPr>
          <w:p w14:paraId="6E392371" w14:textId="77777777" w:rsidR="00A1730B" w:rsidRDefault="00A1730B">
            <w:pPr>
              <w:pStyle w:val="TAC"/>
            </w:pPr>
            <w:r>
              <w:rPr>
                <w:lang w:eastAsia="zh-CN"/>
              </w:rPr>
              <w:t>216</w:t>
            </w:r>
          </w:p>
        </w:tc>
        <w:tc>
          <w:tcPr>
            <w:tcW w:w="616" w:type="pct"/>
            <w:tcBorders>
              <w:top w:val="single" w:sz="4" w:space="0" w:color="auto"/>
              <w:left w:val="single" w:sz="4" w:space="0" w:color="auto"/>
              <w:bottom w:val="single" w:sz="4" w:space="0" w:color="auto"/>
              <w:right w:val="single" w:sz="4" w:space="0" w:color="auto"/>
            </w:tcBorders>
            <w:noWrap/>
            <w:hideMark/>
          </w:tcPr>
          <w:p w14:paraId="2111A582" w14:textId="77777777" w:rsidR="00A1730B" w:rsidRDefault="00A1730B">
            <w:pPr>
              <w:pStyle w:val="TAC"/>
            </w:pPr>
            <w:r>
              <w:rPr>
                <w:lang w:eastAsia="zh-CN"/>
              </w:rPr>
              <w:t>4532.5</w:t>
            </w:r>
          </w:p>
        </w:tc>
        <w:tc>
          <w:tcPr>
            <w:tcW w:w="478" w:type="pct"/>
            <w:tcBorders>
              <w:top w:val="single" w:sz="4" w:space="0" w:color="auto"/>
              <w:left w:val="single" w:sz="4" w:space="0" w:color="auto"/>
              <w:bottom w:val="single" w:sz="4" w:space="0" w:color="auto"/>
              <w:right w:val="single" w:sz="4" w:space="0" w:color="auto"/>
            </w:tcBorders>
            <w:noWrap/>
            <w:hideMark/>
          </w:tcPr>
          <w:p w14:paraId="3D071EA7" w14:textId="77777777" w:rsidR="00A1730B" w:rsidRDefault="00A1730B">
            <w:pPr>
              <w:pStyle w:val="TAC"/>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552FCFDF" w14:textId="77777777" w:rsidR="00A1730B" w:rsidRDefault="00A1730B">
            <w:pPr>
              <w:pStyle w:val="TAC"/>
            </w:pPr>
            <w:r>
              <w:rPr>
                <w:lang w:eastAsia="zh-CN"/>
              </w:rPr>
              <w:t>N/A</w:t>
            </w:r>
          </w:p>
        </w:tc>
      </w:tr>
      <w:tr w:rsidR="00A1730B" w14:paraId="11005215"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B451746" w14:textId="77777777" w:rsidR="00A1730B" w:rsidRDefault="00A1730B">
            <w:pPr>
              <w:pStyle w:val="TAC"/>
              <w:rPr>
                <w:rFonts w:cs="Arial"/>
              </w:rPr>
            </w:pPr>
            <w:r>
              <w:rPr>
                <w:rFonts w:eastAsia="MS Mincho" w:cs="Arial"/>
              </w:rPr>
              <w:t>DC_11A</w:t>
            </w:r>
            <w:r>
              <w:rPr>
                <w:rFonts w:cs="Arial"/>
                <w:lang w:eastAsia="zh-TW"/>
              </w:rPr>
              <w:t>_</w:t>
            </w:r>
            <w:r>
              <w:rPr>
                <w:rFonts w:eastAsia="MS Mincho" w:cs="Arial"/>
              </w:rPr>
              <w:t>n28A</w:t>
            </w:r>
          </w:p>
        </w:tc>
        <w:tc>
          <w:tcPr>
            <w:tcW w:w="563" w:type="pct"/>
            <w:tcBorders>
              <w:top w:val="single" w:sz="4" w:space="0" w:color="auto"/>
              <w:left w:val="single" w:sz="4" w:space="0" w:color="auto"/>
              <w:bottom w:val="single" w:sz="4" w:space="0" w:color="auto"/>
              <w:right w:val="single" w:sz="4" w:space="0" w:color="auto"/>
            </w:tcBorders>
            <w:hideMark/>
          </w:tcPr>
          <w:p w14:paraId="249AD57D" w14:textId="77777777" w:rsidR="00A1730B" w:rsidRDefault="00A1730B">
            <w:pPr>
              <w:pStyle w:val="TAC"/>
              <w:rPr>
                <w:rFonts w:cs="Arial"/>
              </w:rPr>
            </w:pPr>
            <w:r>
              <w:rPr>
                <w:rFonts w:eastAsia="MS Mincho"/>
              </w:rPr>
              <w:t>11</w:t>
            </w:r>
          </w:p>
        </w:tc>
        <w:tc>
          <w:tcPr>
            <w:tcW w:w="588" w:type="pct"/>
            <w:tcBorders>
              <w:top w:val="single" w:sz="4" w:space="0" w:color="auto"/>
              <w:left w:val="single" w:sz="4" w:space="0" w:color="auto"/>
              <w:bottom w:val="single" w:sz="4" w:space="0" w:color="auto"/>
              <w:right w:val="single" w:sz="4" w:space="0" w:color="auto"/>
            </w:tcBorders>
            <w:noWrap/>
            <w:hideMark/>
          </w:tcPr>
          <w:p w14:paraId="62FCD607" w14:textId="77777777" w:rsidR="00A1730B" w:rsidRDefault="00A1730B">
            <w:pPr>
              <w:pStyle w:val="TAC"/>
              <w:rPr>
                <w:lang w:eastAsia="zh-CN"/>
              </w:rPr>
            </w:pPr>
            <w:r>
              <w:rPr>
                <w:rFonts w:eastAsia="MS Mincho" w:cs="Arial"/>
              </w:rPr>
              <w:t>1430.5</w:t>
            </w:r>
          </w:p>
        </w:tc>
        <w:tc>
          <w:tcPr>
            <w:tcW w:w="503" w:type="pct"/>
            <w:tcBorders>
              <w:top w:val="single" w:sz="4" w:space="0" w:color="auto"/>
              <w:left w:val="single" w:sz="4" w:space="0" w:color="auto"/>
              <w:bottom w:val="single" w:sz="4" w:space="0" w:color="auto"/>
              <w:right w:val="single" w:sz="4" w:space="0" w:color="auto"/>
            </w:tcBorders>
            <w:noWrap/>
            <w:hideMark/>
          </w:tcPr>
          <w:p w14:paraId="18ABBE89" w14:textId="77777777" w:rsidR="00A1730B" w:rsidRDefault="00A1730B">
            <w:pPr>
              <w:pStyle w:val="TAC"/>
            </w:pPr>
            <w:r>
              <w:rPr>
                <w:rFonts w:eastAsia="MS Mincho"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FB94824" w14:textId="77777777" w:rsidR="00A1730B" w:rsidRDefault="00A1730B">
            <w:pPr>
              <w:pStyle w:val="TAC"/>
            </w:pPr>
            <w:r>
              <w:rPr>
                <w:rFonts w:eastAsia="MS Mincho"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21153A9" w14:textId="77777777" w:rsidR="00A1730B" w:rsidRDefault="00A1730B">
            <w:pPr>
              <w:pStyle w:val="TAC"/>
              <w:rPr>
                <w:lang w:eastAsia="zh-CN"/>
              </w:rPr>
            </w:pPr>
            <w:r>
              <w:rPr>
                <w:rFonts w:eastAsia="MS Mincho" w:cs="Arial"/>
              </w:rPr>
              <w:t>1478.5</w:t>
            </w:r>
          </w:p>
        </w:tc>
        <w:tc>
          <w:tcPr>
            <w:tcW w:w="478" w:type="pct"/>
            <w:tcBorders>
              <w:top w:val="single" w:sz="4" w:space="0" w:color="auto"/>
              <w:left w:val="single" w:sz="4" w:space="0" w:color="auto"/>
              <w:bottom w:val="single" w:sz="4" w:space="0" w:color="auto"/>
              <w:right w:val="single" w:sz="4" w:space="0" w:color="auto"/>
            </w:tcBorders>
            <w:noWrap/>
            <w:hideMark/>
          </w:tcPr>
          <w:p w14:paraId="7DC35847" w14:textId="77777777" w:rsidR="00A1730B" w:rsidRDefault="00A1730B">
            <w:pPr>
              <w:pStyle w:val="TAC"/>
              <w:rPr>
                <w:rFonts w:cs="Arial"/>
              </w:rPr>
            </w:pPr>
            <w:r>
              <w:rPr>
                <w:rFonts w:eastAsia="MS Mincho" w:cs="Arial"/>
              </w:rPr>
              <w:t>N/A</w:t>
            </w:r>
          </w:p>
        </w:tc>
        <w:tc>
          <w:tcPr>
            <w:tcW w:w="491" w:type="pct"/>
            <w:tcBorders>
              <w:top w:val="single" w:sz="4" w:space="0" w:color="auto"/>
              <w:left w:val="single" w:sz="4" w:space="0" w:color="auto"/>
              <w:bottom w:val="single" w:sz="4" w:space="0" w:color="auto"/>
              <w:right w:val="single" w:sz="4" w:space="0" w:color="auto"/>
            </w:tcBorders>
            <w:hideMark/>
          </w:tcPr>
          <w:p w14:paraId="4A1E8C7C" w14:textId="77777777" w:rsidR="00A1730B" w:rsidRDefault="00A1730B">
            <w:pPr>
              <w:pStyle w:val="TAC"/>
              <w:rPr>
                <w:rFonts w:cs="Arial"/>
              </w:rPr>
            </w:pPr>
            <w:r>
              <w:rPr>
                <w:rFonts w:eastAsia="MS Mincho" w:cs="Arial"/>
              </w:rPr>
              <w:t>N/A</w:t>
            </w:r>
          </w:p>
        </w:tc>
      </w:tr>
      <w:tr w:rsidR="00A1730B" w14:paraId="0F8140B5"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459ABB8" w14:textId="77777777" w:rsidR="00A1730B" w:rsidRDefault="00A1730B">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hideMark/>
          </w:tcPr>
          <w:p w14:paraId="0F1DA59C" w14:textId="77777777" w:rsidR="00A1730B" w:rsidRDefault="00A1730B">
            <w:pPr>
              <w:pStyle w:val="TAC"/>
              <w:rPr>
                <w:rFonts w:cs="Arial"/>
              </w:rPr>
            </w:pPr>
            <w:r>
              <w:rPr>
                <w:rFonts w:eastAsia="MS Mincho" w:cs="Arial"/>
              </w:rPr>
              <w:t>n28</w:t>
            </w:r>
          </w:p>
        </w:tc>
        <w:tc>
          <w:tcPr>
            <w:tcW w:w="588" w:type="pct"/>
            <w:tcBorders>
              <w:top w:val="single" w:sz="4" w:space="0" w:color="auto"/>
              <w:left w:val="single" w:sz="4" w:space="0" w:color="auto"/>
              <w:bottom w:val="single" w:sz="4" w:space="0" w:color="auto"/>
              <w:right w:val="single" w:sz="4" w:space="0" w:color="auto"/>
            </w:tcBorders>
            <w:noWrap/>
            <w:hideMark/>
          </w:tcPr>
          <w:p w14:paraId="7F671D7F" w14:textId="77777777" w:rsidR="00A1730B" w:rsidRDefault="00A1730B">
            <w:pPr>
              <w:pStyle w:val="TAC"/>
              <w:rPr>
                <w:lang w:eastAsia="zh-CN"/>
              </w:rPr>
            </w:pPr>
            <w:r>
              <w:rPr>
                <w:rFonts w:eastAsia="MS Mincho" w:cs="Arial"/>
              </w:rPr>
              <w:t>743</w:t>
            </w:r>
          </w:p>
        </w:tc>
        <w:tc>
          <w:tcPr>
            <w:tcW w:w="503" w:type="pct"/>
            <w:tcBorders>
              <w:top w:val="single" w:sz="4" w:space="0" w:color="auto"/>
              <w:left w:val="single" w:sz="4" w:space="0" w:color="auto"/>
              <w:bottom w:val="single" w:sz="4" w:space="0" w:color="auto"/>
              <w:right w:val="single" w:sz="4" w:space="0" w:color="auto"/>
            </w:tcBorders>
            <w:noWrap/>
            <w:hideMark/>
          </w:tcPr>
          <w:p w14:paraId="31E38A72" w14:textId="77777777" w:rsidR="00A1730B" w:rsidRDefault="00A1730B">
            <w:pPr>
              <w:pStyle w:val="TAC"/>
            </w:pPr>
            <w:r>
              <w:rPr>
                <w:rFonts w:eastAsia="MS Mincho"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1431441" w14:textId="77777777" w:rsidR="00A1730B" w:rsidRDefault="00A1730B">
            <w:pPr>
              <w:pStyle w:val="TAC"/>
            </w:pPr>
            <w:r>
              <w:rPr>
                <w:rFonts w:eastAsia="MS Mincho"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56CB71E" w14:textId="77777777" w:rsidR="00A1730B" w:rsidRDefault="00A1730B">
            <w:pPr>
              <w:pStyle w:val="TAC"/>
              <w:rPr>
                <w:lang w:eastAsia="zh-CN"/>
              </w:rPr>
            </w:pPr>
            <w:r>
              <w:rPr>
                <w:rFonts w:eastAsia="MS Mincho" w:cs="Arial"/>
              </w:rPr>
              <w:t>798</w:t>
            </w:r>
          </w:p>
        </w:tc>
        <w:tc>
          <w:tcPr>
            <w:tcW w:w="478" w:type="pct"/>
            <w:tcBorders>
              <w:top w:val="single" w:sz="4" w:space="0" w:color="auto"/>
              <w:left w:val="single" w:sz="4" w:space="0" w:color="auto"/>
              <w:bottom w:val="single" w:sz="4" w:space="0" w:color="auto"/>
              <w:right w:val="single" w:sz="4" w:space="0" w:color="auto"/>
            </w:tcBorders>
            <w:noWrap/>
            <w:hideMark/>
          </w:tcPr>
          <w:p w14:paraId="36B9A18A" w14:textId="77777777" w:rsidR="00A1730B" w:rsidRDefault="00A1730B">
            <w:pPr>
              <w:pStyle w:val="TAC"/>
              <w:rPr>
                <w:rFonts w:cs="Arial"/>
              </w:rPr>
            </w:pPr>
            <w:r>
              <w:rPr>
                <w:rFonts w:eastAsia="MS Mincho" w:cs="Arial"/>
              </w:rPr>
              <w:t>10.4</w:t>
            </w:r>
          </w:p>
        </w:tc>
        <w:tc>
          <w:tcPr>
            <w:tcW w:w="491" w:type="pct"/>
            <w:tcBorders>
              <w:top w:val="single" w:sz="4" w:space="0" w:color="auto"/>
              <w:left w:val="single" w:sz="4" w:space="0" w:color="auto"/>
              <w:bottom w:val="single" w:sz="4" w:space="0" w:color="auto"/>
              <w:right w:val="single" w:sz="4" w:space="0" w:color="auto"/>
            </w:tcBorders>
            <w:hideMark/>
          </w:tcPr>
          <w:p w14:paraId="0A76ED7B" w14:textId="77777777" w:rsidR="00A1730B" w:rsidRDefault="00A1730B">
            <w:pPr>
              <w:pStyle w:val="TAC"/>
              <w:rPr>
                <w:rFonts w:cs="Arial"/>
              </w:rPr>
            </w:pPr>
            <w:r>
              <w:rPr>
                <w:rFonts w:eastAsia="MS Mincho" w:cs="Arial"/>
              </w:rPr>
              <w:t>IMD4</w:t>
            </w:r>
          </w:p>
        </w:tc>
      </w:tr>
      <w:tr w:rsidR="00A1730B" w14:paraId="730BE107" w14:textId="77777777" w:rsidTr="00A1730B">
        <w:trPr>
          <w:trHeight w:val="187"/>
          <w:jc w:val="center"/>
        </w:trPr>
        <w:tc>
          <w:tcPr>
            <w:tcW w:w="1366" w:type="pct"/>
            <w:tcBorders>
              <w:top w:val="nil"/>
              <w:left w:val="single" w:sz="4" w:space="0" w:color="auto"/>
              <w:bottom w:val="nil"/>
              <w:right w:val="single" w:sz="4" w:space="0" w:color="auto"/>
            </w:tcBorders>
            <w:vAlign w:val="center"/>
            <w:hideMark/>
          </w:tcPr>
          <w:p w14:paraId="6C9C1BFE" w14:textId="77777777" w:rsidR="00A1730B" w:rsidRDefault="00A1730B">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77A</w:t>
            </w:r>
          </w:p>
          <w:p w14:paraId="3BEAE0FA" w14:textId="77777777" w:rsidR="00A1730B" w:rsidRDefault="00A1730B">
            <w:pPr>
              <w:pStyle w:val="TAC"/>
              <w:rPr>
                <w:rFonts w:cs="Arial"/>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3CC59A7B" w14:textId="77777777" w:rsidR="00A1730B" w:rsidRDefault="00A1730B">
            <w:pPr>
              <w:pStyle w:val="TAC"/>
              <w:rPr>
                <w:rFonts w:eastAsia="MS Mincho" w:cs="Arial"/>
              </w:rPr>
            </w:pPr>
            <w:r>
              <w:t>12</w:t>
            </w:r>
          </w:p>
        </w:tc>
        <w:tc>
          <w:tcPr>
            <w:tcW w:w="588" w:type="pct"/>
            <w:tcBorders>
              <w:top w:val="single" w:sz="4" w:space="0" w:color="auto"/>
              <w:left w:val="single" w:sz="4" w:space="0" w:color="auto"/>
              <w:bottom w:val="single" w:sz="4" w:space="0" w:color="auto"/>
              <w:right w:val="single" w:sz="4" w:space="0" w:color="auto"/>
            </w:tcBorders>
            <w:noWrap/>
            <w:hideMark/>
          </w:tcPr>
          <w:p w14:paraId="03C43B5A" w14:textId="77777777" w:rsidR="00A1730B" w:rsidRDefault="00A1730B">
            <w:pPr>
              <w:pStyle w:val="TAC"/>
              <w:rPr>
                <w:rFonts w:eastAsia="MS Mincho" w:cs="Arial"/>
              </w:rPr>
            </w:pPr>
            <w:r>
              <w:rPr>
                <w:lang w:eastAsia="zh-CN"/>
              </w:rPr>
              <w:t>702</w:t>
            </w:r>
          </w:p>
        </w:tc>
        <w:tc>
          <w:tcPr>
            <w:tcW w:w="503" w:type="pct"/>
            <w:tcBorders>
              <w:top w:val="single" w:sz="4" w:space="0" w:color="auto"/>
              <w:left w:val="single" w:sz="4" w:space="0" w:color="auto"/>
              <w:bottom w:val="single" w:sz="4" w:space="0" w:color="auto"/>
              <w:right w:val="single" w:sz="4" w:space="0" w:color="auto"/>
            </w:tcBorders>
            <w:noWrap/>
            <w:hideMark/>
          </w:tcPr>
          <w:p w14:paraId="1A2596EE" w14:textId="77777777" w:rsidR="00A1730B" w:rsidRDefault="00A1730B">
            <w:pPr>
              <w:pStyle w:val="TAC"/>
              <w:rPr>
                <w:rFonts w:eastAsia="MS Mincho" w:cs="Arial"/>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F1BFAE2" w14:textId="77777777" w:rsidR="00A1730B" w:rsidRDefault="00A1730B">
            <w:pPr>
              <w:pStyle w:val="TAC"/>
              <w:rPr>
                <w:rFonts w:eastAsia="MS Mincho" w:cs="Arial"/>
              </w:rPr>
            </w:pPr>
            <w:r>
              <w:t>20</w:t>
            </w:r>
          </w:p>
        </w:tc>
        <w:tc>
          <w:tcPr>
            <w:tcW w:w="616" w:type="pct"/>
            <w:tcBorders>
              <w:top w:val="single" w:sz="4" w:space="0" w:color="auto"/>
              <w:left w:val="single" w:sz="4" w:space="0" w:color="auto"/>
              <w:bottom w:val="single" w:sz="4" w:space="0" w:color="auto"/>
              <w:right w:val="single" w:sz="4" w:space="0" w:color="auto"/>
            </w:tcBorders>
            <w:noWrap/>
            <w:hideMark/>
          </w:tcPr>
          <w:p w14:paraId="5F748272" w14:textId="77777777" w:rsidR="00A1730B" w:rsidRDefault="00A1730B">
            <w:pPr>
              <w:pStyle w:val="TAC"/>
              <w:rPr>
                <w:rFonts w:eastAsia="MS Mincho" w:cs="Arial"/>
              </w:rPr>
            </w:pPr>
            <w:r>
              <w:rPr>
                <w:lang w:eastAsia="zh-CN"/>
              </w:rPr>
              <w:t>732</w:t>
            </w:r>
          </w:p>
        </w:tc>
        <w:tc>
          <w:tcPr>
            <w:tcW w:w="478" w:type="pct"/>
            <w:tcBorders>
              <w:top w:val="single" w:sz="4" w:space="0" w:color="auto"/>
              <w:left w:val="single" w:sz="4" w:space="0" w:color="auto"/>
              <w:bottom w:val="single" w:sz="4" w:space="0" w:color="auto"/>
              <w:right w:val="single" w:sz="4" w:space="0" w:color="auto"/>
            </w:tcBorders>
            <w:noWrap/>
            <w:hideMark/>
          </w:tcPr>
          <w:p w14:paraId="13BD4129" w14:textId="77777777" w:rsidR="00A1730B" w:rsidRDefault="00A1730B">
            <w:pPr>
              <w:pStyle w:val="TAC"/>
              <w:rPr>
                <w:rFonts w:eastAsia="MS Mincho" w:cs="Arial"/>
              </w:rPr>
            </w:pPr>
            <w:r>
              <w:rPr>
                <w:rFonts w:cs="Arial"/>
              </w:rPr>
              <w:t>5.5</w:t>
            </w:r>
          </w:p>
        </w:tc>
        <w:tc>
          <w:tcPr>
            <w:tcW w:w="491" w:type="pct"/>
            <w:tcBorders>
              <w:top w:val="single" w:sz="4" w:space="0" w:color="auto"/>
              <w:left w:val="single" w:sz="4" w:space="0" w:color="auto"/>
              <w:bottom w:val="single" w:sz="4" w:space="0" w:color="auto"/>
              <w:right w:val="single" w:sz="4" w:space="0" w:color="auto"/>
            </w:tcBorders>
            <w:hideMark/>
          </w:tcPr>
          <w:p w14:paraId="5E796B07" w14:textId="77777777" w:rsidR="00A1730B" w:rsidRDefault="00A1730B">
            <w:pPr>
              <w:pStyle w:val="TAC"/>
              <w:rPr>
                <w:rFonts w:eastAsia="MS Mincho" w:cs="Arial"/>
              </w:rPr>
            </w:pPr>
            <w:r>
              <w:rPr>
                <w:rFonts w:cs="Arial"/>
              </w:rPr>
              <w:t>IMD5</w:t>
            </w:r>
          </w:p>
        </w:tc>
      </w:tr>
      <w:tr w:rsidR="00A1730B" w14:paraId="28BA3D95"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29C4C28E" w14:textId="77777777" w:rsidR="00A1730B" w:rsidRDefault="00A1730B">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C68828C" w14:textId="77777777" w:rsidR="00A1730B" w:rsidRDefault="00A1730B">
            <w:pPr>
              <w:pStyle w:val="TAC"/>
              <w:rPr>
                <w:rFonts w:eastAsia="MS Mincho" w:cs="Arial"/>
              </w:rPr>
            </w:pPr>
            <w:r>
              <w:rPr>
                <w:rFonts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50652134" w14:textId="77777777" w:rsidR="00A1730B" w:rsidRDefault="00A1730B">
            <w:pPr>
              <w:pStyle w:val="TAC"/>
              <w:rPr>
                <w:rFonts w:eastAsia="MS Mincho" w:cs="Arial"/>
              </w:rPr>
            </w:pPr>
            <w:r>
              <w:rPr>
                <w:rFonts w:cs="Arial"/>
                <w:lang w:eastAsia="zh-CN"/>
              </w:rPr>
              <w:t>3540</w:t>
            </w:r>
          </w:p>
        </w:tc>
        <w:tc>
          <w:tcPr>
            <w:tcW w:w="503" w:type="pct"/>
            <w:tcBorders>
              <w:top w:val="single" w:sz="4" w:space="0" w:color="auto"/>
              <w:left w:val="single" w:sz="4" w:space="0" w:color="auto"/>
              <w:bottom w:val="single" w:sz="4" w:space="0" w:color="auto"/>
              <w:right w:val="single" w:sz="4" w:space="0" w:color="auto"/>
            </w:tcBorders>
            <w:noWrap/>
            <w:hideMark/>
          </w:tcPr>
          <w:p w14:paraId="52B7BAE8" w14:textId="77777777" w:rsidR="00A1730B" w:rsidRDefault="00A1730B">
            <w:pPr>
              <w:pStyle w:val="TAC"/>
              <w:rPr>
                <w:rFonts w:eastAsia="MS Mincho" w:cs="Arial"/>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6D8A2926" w14:textId="77777777" w:rsidR="00A1730B" w:rsidRDefault="00A1730B">
            <w:pPr>
              <w:pStyle w:val="TAC"/>
              <w:rPr>
                <w:rFonts w:eastAsia="MS Mincho" w:cs="Arial"/>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85992F5" w14:textId="77777777" w:rsidR="00A1730B" w:rsidRDefault="00A1730B">
            <w:pPr>
              <w:pStyle w:val="TAC"/>
              <w:rPr>
                <w:rFonts w:eastAsia="MS Mincho" w:cs="Arial"/>
              </w:rPr>
            </w:pPr>
            <w:r>
              <w:rPr>
                <w:rFonts w:cs="Arial"/>
                <w:lang w:eastAsia="zh-CN"/>
              </w:rPr>
              <w:t>3540</w:t>
            </w:r>
          </w:p>
        </w:tc>
        <w:tc>
          <w:tcPr>
            <w:tcW w:w="478" w:type="pct"/>
            <w:tcBorders>
              <w:top w:val="single" w:sz="4" w:space="0" w:color="auto"/>
              <w:left w:val="single" w:sz="4" w:space="0" w:color="auto"/>
              <w:bottom w:val="single" w:sz="4" w:space="0" w:color="auto"/>
              <w:right w:val="single" w:sz="4" w:space="0" w:color="auto"/>
            </w:tcBorders>
            <w:noWrap/>
            <w:hideMark/>
          </w:tcPr>
          <w:p w14:paraId="4F67C075" w14:textId="77777777" w:rsidR="00A1730B" w:rsidRDefault="00A1730B">
            <w:pPr>
              <w:pStyle w:val="TAC"/>
              <w:rPr>
                <w:rFonts w:eastAsia="MS Mincho"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5A4F2138" w14:textId="77777777" w:rsidR="00A1730B" w:rsidRDefault="00A1730B">
            <w:pPr>
              <w:pStyle w:val="TAC"/>
              <w:rPr>
                <w:rFonts w:eastAsia="MS Mincho" w:cs="Arial"/>
              </w:rPr>
            </w:pPr>
            <w:r>
              <w:rPr>
                <w:rFonts w:cs="Arial"/>
              </w:rPr>
              <w:t>N/A</w:t>
            </w:r>
          </w:p>
        </w:tc>
      </w:tr>
      <w:tr w:rsidR="00A1730B" w14:paraId="04EFB1D8"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BD9479C" w14:textId="77777777" w:rsidR="00A1730B" w:rsidRDefault="00A1730B">
            <w:pPr>
              <w:pStyle w:val="TAC"/>
            </w:pPr>
            <w:r>
              <w:rPr>
                <w:rFonts w:cs="Arial"/>
              </w:rPr>
              <w:t>DC_12A_n78A</w:t>
            </w:r>
          </w:p>
        </w:tc>
        <w:tc>
          <w:tcPr>
            <w:tcW w:w="563" w:type="pct"/>
            <w:tcBorders>
              <w:top w:val="single" w:sz="4" w:space="0" w:color="auto"/>
              <w:left w:val="single" w:sz="4" w:space="0" w:color="auto"/>
              <w:bottom w:val="single" w:sz="4" w:space="0" w:color="auto"/>
              <w:right w:val="single" w:sz="4" w:space="0" w:color="auto"/>
            </w:tcBorders>
            <w:hideMark/>
          </w:tcPr>
          <w:p w14:paraId="299CF447" w14:textId="77777777" w:rsidR="00A1730B" w:rsidRDefault="00A1730B">
            <w:pPr>
              <w:pStyle w:val="TAC"/>
              <w:rPr>
                <w:lang w:eastAsia="zh-CN"/>
              </w:rPr>
            </w:pPr>
            <w:r>
              <w:rPr>
                <w:rFonts w:cs="Arial"/>
              </w:rPr>
              <w:t>12</w:t>
            </w:r>
          </w:p>
        </w:tc>
        <w:tc>
          <w:tcPr>
            <w:tcW w:w="588" w:type="pct"/>
            <w:tcBorders>
              <w:top w:val="single" w:sz="4" w:space="0" w:color="auto"/>
              <w:left w:val="single" w:sz="4" w:space="0" w:color="auto"/>
              <w:bottom w:val="single" w:sz="4" w:space="0" w:color="auto"/>
              <w:right w:val="single" w:sz="4" w:space="0" w:color="auto"/>
            </w:tcBorders>
            <w:noWrap/>
            <w:hideMark/>
          </w:tcPr>
          <w:p w14:paraId="05542203" w14:textId="77777777" w:rsidR="00A1730B" w:rsidRDefault="00A1730B">
            <w:pPr>
              <w:pStyle w:val="TAC"/>
              <w:rPr>
                <w:lang w:eastAsia="zh-CN"/>
              </w:rPr>
            </w:pPr>
            <w:r>
              <w:rPr>
                <w:lang w:eastAsia="zh-CN"/>
              </w:rPr>
              <w:t>710</w:t>
            </w:r>
          </w:p>
        </w:tc>
        <w:tc>
          <w:tcPr>
            <w:tcW w:w="503" w:type="pct"/>
            <w:tcBorders>
              <w:top w:val="single" w:sz="4" w:space="0" w:color="auto"/>
              <w:left w:val="single" w:sz="4" w:space="0" w:color="auto"/>
              <w:bottom w:val="single" w:sz="4" w:space="0" w:color="auto"/>
              <w:right w:val="single" w:sz="4" w:space="0" w:color="auto"/>
            </w:tcBorders>
            <w:noWrap/>
            <w:hideMark/>
          </w:tcPr>
          <w:p w14:paraId="07A974E1" w14:textId="77777777" w:rsidR="00A1730B" w:rsidRDefault="00A1730B">
            <w:pPr>
              <w:pStyle w:val="TAC"/>
              <w:rPr>
                <w:lang w:eastAsia="zh-CN"/>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0AF5A087" w14:textId="77777777" w:rsidR="00A1730B" w:rsidRDefault="00A1730B">
            <w:pPr>
              <w:pStyle w:val="TAC"/>
              <w:rPr>
                <w:lang w:eastAsia="zh-CN"/>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0C1C04C8" w14:textId="77777777" w:rsidR="00A1730B" w:rsidRDefault="00A1730B">
            <w:pPr>
              <w:pStyle w:val="TAC"/>
              <w:rPr>
                <w:lang w:eastAsia="zh-CN"/>
              </w:rPr>
            </w:pPr>
            <w:r>
              <w:rPr>
                <w:lang w:eastAsia="zh-CN"/>
              </w:rPr>
              <w:t>740</w:t>
            </w:r>
          </w:p>
        </w:tc>
        <w:tc>
          <w:tcPr>
            <w:tcW w:w="478" w:type="pct"/>
            <w:tcBorders>
              <w:top w:val="single" w:sz="4" w:space="0" w:color="auto"/>
              <w:left w:val="single" w:sz="4" w:space="0" w:color="auto"/>
              <w:bottom w:val="single" w:sz="4" w:space="0" w:color="auto"/>
              <w:right w:val="single" w:sz="4" w:space="0" w:color="auto"/>
            </w:tcBorders>
            <w:noWrap/>
            <w:hideMark/>
          </w:tcPr>
          <w:p w14:paraId="29F026CD" w14:textId="77777777" w:rsidR="00A1730B" w:rsidRDefault="00A1730B">
            <w:pPr>
              <w:pStyle w:val="TAC"/>
              <w:rPr>
                <w:lang w:eastAsia="zh-CN"/>
              </w:rPr>
            </w:pPr>
            <w:r>
              <w:rPr>
                <w:rFonts w:cs="Arial"/>
              </w:rPr>
              <w:t>5.5</w:t>
            </w:r>
          </w:p>
        </w:tc>
        <w:tc>
          <w:tcPr>
            <w:tcW w:w="491" w:type="pct"/>
            <w:tcBorders>
              <w:top w:val="single" w:sz="4" w:space="0" w:color="auto"/>
              <w:left w:val="single" w:sz="4" w:space="0" w:color="auto"/>
              <w:bottom w:val="single" w:sz="4" w:space="0" w:color="auto"/>
              <w:right w:val="single" w:sz="4" w:space="0" w:color="auto"/>
            </w:tcBorders>
            <w:hideMark/>
          </w:tcPr>
          <w:p w14:paraId="7D0D5E83" w14:textId="77777777" w:rsidR="00A1730B" w:rsidRDefault="00A1730B">
            <w:pPr>
              <w:pStyle w:val="TAC"/>
              <w:rPr>
                <w:lang w:eastAsia="zh-CN"/>
              </w:rPr>
            </w:pPr>
            <w:r>
              <w:rPr>
                <w:rFonts w:cs="Arial"/>
              </w:rPr>
              <w:t>IMD5</w:t>
            </w:r>
          </w:p>
        </w:tc>
      </w:tr>
      <w:tr w:rsidR="00A1730B" w14:paraId="366AFF9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A864E75"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D7CD80B" w14:textId="77777777" w:rsidR="00A1730B" w:rsidRDefault="00A1730B">
            <w:pPr>
              <w:pStyle w:val="TAC"/>
              <w:rPr>
                <w:lang w:eastAsia="zh-CN"/>
              </w:rPr>
            </w:pPr>
            <w:r>
              <w:rPr>
                <w:rFonts w:cs="Arial"/>
              </w:rPr>
              <w:t>n78</w:t>
            </w:r>
          </w:p>
        </w:tc>
        <w:tc>
          <w:tcPr>
            <w:tcW w:w="588" w:type="pct"/>
            <w:tcBorders>
              <w:top w:val="single" w:sz="4" w:space="0" w:color="auto"/>
              <w:left w:val="single" w:sz="4" w:space="0" w:color="auto"/>
              <w:bottom w:val="single" w:sz="4" w:space="0" w:color="auto"/>
              <w:right w:val="single" w:sz="4" w:space="0" w:color="auto"/>
            </w:tcBorders>
            <w:noWrap/>
            <w:hideMark/>
          </w:tcPr>
          <w:p w14:paraId="0978C317" w14:textId="77777777" w:rsidR="00A1730B" w:rsidRDefault="00A1730B">
            <w:pPr>
              <w:pStyle w:val="TAC"/>
              <w:rPr>
                <w:lang w:eastAsia="zh-CN"/>
              </w:rPr>
            </w:pPr>
            <w:r>
              <w:rPr>
                <w:rFonts w:cs="Arial"/>
                <w:lang w:eastAsia="zh-CN"/>
              </w:rPr>
              <w:t>3580</w:t>
            </w:r>
          </w:p>
        </w:tc>
        <w:tc>
          <w:tcPr>
            <w:tcW w:w="503" w:type="pct"/>
            <w:tcBorders>
              <w:top w:val="single" w:sz="4" w:space="0" w:color="auto"/>
              <w:left w:val="single" w:sz="4" w:space="0" w:color="auto"/>
              <w:bottom w:val="single" w:sz="4" w:space="0" w:color="auto"/>
              <w:right w:val="single" w:sz="4" w:space="0" w:color="auto"/>
            </w:tcBorders>
            <w:noWrap/>
            <w:hideMark/>
          </w:tcPr>
          <w:p w14:paraId="78E0F975" w14:textId="77777777" w:rsidR="00A1730B" w:rsidRDefault="00A1730B">
            <w:pPr>
              <w:pStyle w:val="TAC"/>
              <w:rPr>
                <w:lang w:eastAsia="zh-CN"/>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69CEEEDE" w14:textId="77777777" w:rsidR="00A1730B" w:rsidRDefault="00A1730B">
            <w:pPr>
              <w:pStyle w:val="TAC"/>
              <w:rPr>
                <w:lang w:eastAsia="zh-C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42AEB41B" w14:textId="77777777" w:rsidR="00A1730B" w:rsidRDefault="00A1730B">
            <w:pPr>
              <w:pStyle w:val="TAC"/>
              <w:rPr>
                <w:lang w:eastAsia="zh-CN"/>
              </w:rPr>
            </w:pPr>
            <w:r>
              <w:rPr>
                <w:rFonts w:cs="Arial"/>
                <w:lang w:eastAsia="zh-CN"/>
              </w:rPr>
              <w:t>3580</w:t>
            </w:r>
          </w:p>
        </w:tc>
        <w:tc>
          <w:tcPr>
            <w:tcW w:w="478" w:type="pct"/>
            <w:tcBorders>
              <w:top w:val="single" w:sz="4" w:space="0" w:color="auto"/>
              <w:left w:val="single" w:sz="4" w:space="0" w:color="auto"/>
              <w:bottom w:val="single" w:sz="4" w:space="0" w:color="auto"/>
              <w:right w:val="single" w:sz="4" w:space="0" w:color="auto"/>
            </w:tcBorders>
            <w:noWrap/>
            <w:hideMark/>
          </w:tcPr>
          <w:p w14:paraId="43405A82" w14:textId="77777777" w:rsidR="00A1730B" w:rsidRDefault="00A1730B">
            <w:pPr>
              <w:pStyle w:val="TAC"/>
              <w:rPr>
                <w:lang w:eastAsia="zh-CN"/>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16DCF9E2" w14:textId="77777777" w:rsidR="00A1730B" w:rsidRDefault="00A1730B">
            <w:pPr>
              <w:pStyle w:val="TAC"/>
              <w:rPr>
                <w:lang w:eastAsia="zh-CN"/>
              </w:rPr>
            </w:pPr>
            <w:r>
              <w:rPr>
                <w:rFonts w:cs="Arial"/>
              </w:rPr>
              <w:t>N/A</w:t>
            </w:r>
          </w:p>
        </w:tc>
      </w:tr>
      <w:tr w:rsidR="00A1730B" w14:paraId="70CB22BA"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1DCD977" w14:textId="77777777" w:rsidR="00A1730B" w:rsidRDefault="00A1730B">
            <w:pPr>
              <w:pStyle w:val="TAC"/>
            </w:pPr>
            <w:r>
              <w:rPr>
                <w:rFonts w:cs="Arial"/>
                <w:lang w:eastAsia="zh-CN"/>
              </w:rPr>
              <w:t>DC</w:t>
            </w:r>
            <w:r>
              <w:rPr>
                <w:rFonts w:cs="Arial"/>
              </w:rPr>
              <w:t>_13A_n5A</w:t>
            </w:r>
          </w:p>
        </w:tc>
        <w:tc>
          <w:tcPr>
            <w:tcW w:w="563" w:type="pct"/>
            <w:tcBorders>
              <w:top w:val="single" w:sz="4" w:space="0" w:color="auto"/>
              <w:left w:val="single" w:sz="4" w:space="0" w:color="auto"/>
              <w:bottom w:val="single" w:sz="4" w:space="0" w:color="auto"/>
              <w:right w:val="single" w:sz="4" w:space="0" w:color="auto"/>
            </w:tcBorders>
            <w:hideMark/>
          </w:tcPr>
          <w:p w14:paraId="508F833F" w14:textId="77777777" w:rsidR="00A1730B" w:rsidRDefault="00A1730B">
            <w:pPr>
              <w:pStyle w:val="TAC"/>
              <w:rPr>
                <w:rFonts w:cs="Arial"/>
              </w:rPr>
            </w:pPr>
            <w:r>
              <w:rPr>
                <w:lang w:eastAsia="ko-KR"/>
              </w:rPr>
              <w:t>13</w:t>
            </w:r>
          </w:p>
        </w:tc>
        <w:tc>
          <w:tcPr>
            <w:tcW w:w="588" w:type="pct"/>
            <w:tcBorders>
              <w:top w:val="single" w:sz="4" w:space="0" w:color="auto"/>
              <w:left w:val="single" w:sz="4" w:space="0" w:color="auto"/>
              <w:bottom w:val="single" w:sz="4" w:space="0" w:color="auto"/>
              <w:right w:val="single" w:sz="4" w:space="0" w:color="auto"/>
            </w:tcBorders>
            <w:noWrap/>
            <w:hideMark/>
          </w:tcPr>
          <w:p w14:paraId="2CAAD9A3" w14:textId="77777777" w:rsidR="00A1730B" w:rsidRDefault="00A1730B">
            <w:pPr>
              <w:pStyle w:val="TAC"/>
              <w:rPr>
                <w:rFonts w:cs="Arial"/>
                <w:lang w:eastAsia="zh-CN"/>
              </w:rPr>
            </w:pPr>
            <w:r>
              <w:t>783</w:t>
            </w:r>
          </w:p>
        </w:tc>
        <w:tc>
          <w:tcPr>
            <w:tcW w:w="503" w:type="pct"/>
            <w:tcBorders>
              <w:top w:val="single" w:sz="4" w:space="0" w:color="auto"/>
              <w:left w:val="single" w:sz="4" w:space="0" w:color="auto"/>
              <w:bottom w:val="single" w:sz="4" w:space="0" w:color="auto"/>
              <w:right w:val="single" w:sz="4" w:space="0" w:color="auto"/>
            </w:tcBorders>
            <w:noWrap/>
            <w:hideMark/>
          </w:tcPr>
          <w:p w14:paraId="316BFC36"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6B76DB9"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5F91E56" w14:textId="77777777" w:rsidR="00A1730B" w:rsidRDefault="00A1730B">
            <w:pPr>
              <w:pStyle w:val="TAC"/>
              <w:rPr>
                <w:rFonts w:cs="Arial"/>
                <w:lang w:eastAsia="zh-CN"/>
              </w:rPr>
            </w:pPr>
            <w:r>
              <w:t>752</w:t>
            </w:r>
          </w:p>
        </w:tc>
        <w:tc>
          <w:tcPr>
            <w:tcW w:w="478" w:type="pct"/>
            <w:tcBorders>
              <w:top w:val="single" w:sz="4" w:space="0" w:color="auto"/>
              <w:left w:val="single" w:sz="4" w:space="0" w:color="auto"/>
              <w:bottom w:val="single" w:sz="4" w:space="0" w:color="auto"/>
              <w:right w:val="single" w:sz="4" w:space="0" w:color="auto"/>
            </w:tcBorders>
            <w:noWrap/>
            <w:hideMark/>
          </w:tcPr>
          <w:p w14:paraId="110D91B3" w14:textId="77777777" w:rsidR="00A1730B" w:rsidRDefault="00A1730B">
            <w:pPr>
              <w:pStyle w:val="TAC"/>
              <w:rPr>
                <w:rFonts w:cs="Arial"/>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509B4C4E" w14:textId="77777777" w:rsidR="00A1730B" w:rsidRDefault="00A1730B">
            <w:pPr>
              <w:pStyle w:val="TAC"/>
              <w:rPr>
                <w:rFonts w:cs="Arial"/>
              </w:rPr>
            </w:pPr>
            <w:r>
              <w:rPr>
                <w:lang w:eastAsia="zh-CN"/>
              </w:rPr>
              <w:t>N/A</w:t>
            </w:r>
          </w:p>
        </w:tc>
      </w:tr>
      <w:tr w:rsidR="00A1730B" w14:paraId="49F77898"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C0023F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C70B83C" w14:textId="77777777" w:rsidR="00A1730B" w:rsidRDefault="00A1730B">
            <w:pPr>
              <w:pStyle w:val="TAC"/>
              <w:rPr>
                <w:rFonts w:cs="Arial"/>
              </w:rPr>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3B58B927" w14:textId="77777777" w:rsidR="00A1730B" w:rsidRDefault="00A1730B">
            <w:pPr>
              <w:pStyle w:val="TAC"/>
              <w:rPr>
                <w:rFonts w:cs="Arial"/>
                <w:lang w:eastAsia="zh-CN"/>
              </w:rPr>
            </w:pPr>
            <w:r>
              <w:t>828</w:t>
            </w:r>
          </w:p>
        </w:tc>
        <w:tc>
          <w:tcPr>
            <w:tcW w:w="503" w:type="pct"/>
            <w:tcBorders>
              <w:top w:val="single" w:sz="4" w:space="0" w:color="auto"/>
              <w:left w:val="single" w:sz="4" w:space="0" w:color="auto"/>
              <w:bottom w:val="single" w:sz="4" w:space="0" w:color="auto"/>
              <w:right w:val="single" w:sz="4" w:space="0" w:color="auto"/>
            </w:tcBorders>
            <w:noWrap/>
            <w:hideMark/>
          </w:tcPr>
          <w:p w14:paraId="55C3E19C"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6B312B5"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EE19F51" w14:textId="77777777" w:rsidR="00A1730B" w:rsidRDefault="00A1730B">
            <w:pPr>
              <w:pStyle w:val="TAC"/>
              <w:rPr>
                <w:rFonts w:cs="Arial"/>
                <w:lang w:eastAsia="zh-CN"/>
              </w:rPr>
            </w:pPr>
            <w:r>
              <w:t>873</w:t>
            </w:r>
          </w:p>
        </w:tc>
        <w:tc>
          <w:tcPr>
            <w:tcW w:w="478" w:type="pct"/>
            <w:tcBorders>
              <w:top w:val="single" w:sz="4" w:space="0" w:color="auto"/>
              <w:left w:val="single" w:sz="4" w:space="0" w:color="auto"/>
              <w:bottom w:val="single" w:sz="4" w:space="0" w:color="auto"/>
              <w:right w:val="single" w:sz="4" w:space="0" w:color="auto"/>
            </w:tcBorders>
            <w:noWrap/>
            <w:hideMark/>
          </w:tcPr>
          <w:p w14:paraId="20A9C00B" w14:textId="77777777" w:rsidR="00A1730B" w:rsidRDefault="00A1730B">
            <w:pPr>
              <w:pStyle w:val="TAC"/>
              <w:rPr>
                <w:rFonts w:cs="Arial"/>
              </w:rPr>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2B3922C4" w14:textId="77777777" w:rsidR="00A1730B" w:rsidRDefault="00A1730B">
            <w:pPr>
              <w:pStyle w:val="TAC"/>
              <w:rPr>
                <w:rFonts w:cs="Arial"/>
              </w:rPr>
            </w:pPr>
            <w:r>
              <w:rPr>
                <w:lang w:eastAsia="zh-CN"/>
              </w:rPr>
              <w:t>IMD3</w:t>
            </w:r>
          </w:p>
        </w:tc>
      </w:tr>
      <w:tr w:rsidR="00A1730B" w14:paraId="3FC2BA12"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35DA2C52" w14:textId="77777777" w:rsidR="00A1730B" w:rsidRDefault="00A1730B">
            <w:pPr>
              <w:pStyle w:val="TAC"/>
              <w:rPr>
                <w:rFonts w:cs="Arial"/>
                <w:bCs/>
                <w:lang w:eastAsia="zh-CN"/>
              </w:rPr>
            </w:pPr>
            <w:r>
              <w:rPr>
                <w:rFonts w:cs="Arial"/>
                <w:bCs/>
                <w:lang w:eastAsia="zh-CN"/>
              </w:rPr>
              <w:t>DC_13A_n7A</w:t>
            </w:r>
          </w:p>
          <w:p w14:paraId="0DE31C1C" w14:textId="77777777" w:rsidR="00A1730B" w:rsidRDefault="00A1730B">
            <w:pPr>
              <w:pStyle w:val="TAC"/>
            </w:pPr>
            <w:r>
              <w:rPr>
                <w:rFonts w:cs="Arial"/>
                <w:lang w:eastAsia="fi-FI"/>
              </w:rPr>
              <w:t>DC_13A_n7(2A)</w:t>
            </w:r>
          </w:p>
        </w:tc>
        <w:tc>
          <w:tcPr>
            <w:tcW w:w="563" w:type="pct"/>
            <w:tcBorders>
              <w:top w:val="single" w:sz="4" w:space="0" w:color="auto"/>
              <w:left w:val="single" w:sz="4" w:space="0" w:color="auto"/>
              <w:bottom w:val="single" w:sz="4" w:space="0" w:color="auto"/>
              <w:right w:val="single" w:sz="4" w:space="0" w:color="auto"/>
            </w:tcBorders>
            <w:hideMark/>
          </w:tcPr>
          <w:p w14:paraId="5CBA1B3D" w14:textId="77777777" w:rsidR="00A1730B" w:rsidRDefault="00A1730B">
            <w:pPr>
              <w:pStyle w:val="TAC"/>
              <w:rPr>
                <w:rFonts w:cs="Arial"/>
              </w:rPr>
            </w:pPr>
            <w:r>
              <w:rPr>
                <w:rFonts w:cs="Arial"/>
              </w:rPr>
              <w:t>13</w:t>
            </w:r>
          </w:p>
        </w:tc>
        <w:tc>
          <w:tcPr>
            <w:tcW w:w="588" w:type="pct"/>
            <w:tcBorders>
              <w:top w:val="single" w:sz="4" w:space="0" w:color="auto"/>
              <w:left w:val="single" w:sz="4" w:space="0" w:color="auto"/>
              <w:bottom w:val="single" w:sz="4" w:space="0" w:color="auto"/>
              <w:right w:val="single" w:sz="4" w:space="0" w:color="auto"/>
            </w:tcBorders>
            <w:noWrap/>
            <w:hideMark/>
          </w:tcPr>
          <w:p w14:paraId="6AB3CE6C" w14:textId="77777777" w:rsidR="00A1730B" w:rsidRDefault="00A1730B">
            <w:pPr>
              <w:pStyle w:val="TAC"/>
              <w:rPr>
                <w:rFonts w:cs="Arial"/>
                <w:lang w:eastAsia="zh-CN"/>
              </w:rPr>
            </w:pPr>
            <w:r>
              <w:rPr>
                <w:rFonts w:cs="Arial"/>
              </w:rPr>
              <w:t>784.5</w:t>
            </w:r>
          </w:p>
        </w:tc>
        <w:tc>
          <w:tcPr>
            <w:tcW w:w="503" w:type="pct"/>
            <w:tcBorders>
              <w:top w:val="single" w:sz="4" w:space="0" w:color="auto"/>
              <w:left w:val="single" w:sz="4" w:space="0" w:color="auto"/>
              <w:bottom w:val="single" w:sz="4" w:space="0" w:color="auto"/>
              <w:right w:val="single" w:sz="4" w:space="0" w:color="auto"/>
            </w:tcBorders>
            <w:noWrap/>
            <w:hideMark/>
          </w:tcPr>
          <w:p w14:paraId="0F02E838"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D935DCB"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9823075" w14:textId="77777777" w:rsidR="00A1730B" w:rsidRDefault="00A1730B">
            <w:pPr>
              <w:pStyle w:val="TAC"/>
              <w:rPr>
                <w:rFonts w:cs="Arial"/>
                <w:lang w:eastAsia="zh-CN"/>
              </w:rPr>
            </w:pPr>
            <w:r>
              <w:rPr>
                <w:rFonts w:cs="Arial"/>
              </w:rPr>
              <w:t>753.5</w:t>
            </w:r>
          </w:p>
        </w:tc>
        <w:tc>
          <w:tcPr>
            <w:tcW w:w="478" w:type="pct"/>
            <w:tcBorders>
              <w:top w:val="single" w:sz="4" w:space="0" w:color="auto"/>
              <w:left w:val="single" w:sz="4" w:space="0" w:color="auto"/>
              <w:bottom w:val="single" w:sz="4" w:space="0" w:color="auto"/>
              <w:right w:val="single" w:sz="4" w:space="0" w:color="auto"/>
            </w:tcBorders>
            <w:noWrap/>
            <w:hideMark/>
          </w:tcPr>
          <w:p w14:paraId="3289A7C9"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5F69518" w14:textId="77777777" w:rsidR="00A1730B" w:rsidRDefault="00A1730B">
            <w:pPr>
              <w:pStyle w:val="TAC"/>
              <w:rPr>
                <w:rFonts w:cs="Arial"/>
              </w:rPr>
            </w:pPr>
            <w:r>
              <w:rPr>
                <w:rFonts w:cs="Arial"/>
              </w:rPr>
              <w:t>N/A</w:t>
            </w:r>
          </w:p>
        </w:tc>
      </w:tr>
      <w:tr w:rsidR="00A1730B" w14:paraId="3072D5D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C692426"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89C96F3" w14:textId="77777777" w:rsidR="00A1730B" w:rsidRDefault="00A1730B">
            <w:pPr>
              <w:pStyle w:val="TAC"/>
              <w:rPr>
                <w:rFonts w:cs="Arial"/>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0A57DD9E" w14:textId="77777777" w:rsidR="00A1730B" w:rsidRDefault="00A1730B">
            <w:pPr>
              <w:pStyle w:val="TAC"/>
              <w:rPr>
                <w:rFonts w:cs="Arial"/>
                <w:lang w:eastAsia="zh-CN"/>
              </w:rPr>
            </w:pPr>
            <w:r>
              <w:rPr>
                <w:rFonts w:cs="Arial"/>
              </w:rPr>
              <w:t>2520</w:t>
            </w:r>
          </w:p>
        </w:tc>
        <w:tc>
          <w:tcPr>
            <w:tcW w:w="503" w:type="pct"/>
            <w:tcBorders>
              <w:top w:val="single" w:sz="4" w:space="0" w:color="auto"/>
              <w:left w:val="single" w:sz="4" w:space="0" w:color="auto"/>
              <w:bottom w:val="single" w:sz="4" w:space="0" w:color="auto"/>
              <w:right w:val="single" w:sz="4" w:space="0" w:color="auto"/>
            </w:tcBorders>
            <w:noWrap/>
            <w:hideMark/>
          </w:tcPr>
          <w:p w14:paraId="67DDBB1B" w14:textId="77777777" w:rsidR="00A1730B" w:rsidRDefault="00A1730B">
            <w:pPr>
              <w:pStyle w:val="TAC"/>
            </w:pPr>
            <w:r>
              <w:rPr>
                <w:rFonts w:cs="Arial"/>
              </w:rPr>
              <w:t>40</w:t>
            </w:r>
          </w:p>
        </w:tc>
        <w:tc>
          <w:tcPr>
            <w:tcW w:w="395" w:type="pct"/>
            <w:tcBorders>
              <w:top w:val="single" w:sz="4" w:space="0" w:color="auto"/>
              <w:left w:val="single" w:sz="4" w:space="0" w:color="auto"/>
              <w:bottom w:val="single" w:sz="4" w:space="0" w:color="auto"/>
              <w:right w:val="single" w:sz="4" w:space="0" w:color="auto"/>
            </w:tcBorders>
            <w:noWrap/>
            <w:hideMark/>
          </w:tcPr>
          <w:p w14:paraId="405FEA4D" w14:textId="77777777" w:rsidR="00A1730B" w:rsidRDefault="00A1730B">
            <w:pPr>
              <w:pStyle w:val="TAC"/>
            </w:pPr>
            <w:r>
              <w:rPr>
                <w:rFonts w:cs="Arial"/>
              </w:rPr>
              <w:t>216</w:t>
            </w:r>
          </w:p>
        </w:tc>
        <w:tc>
          <w:tcPr>
            <w:tcW w:w="616" w:type="pct"/>
            <w:tcBorders>
              <w:top w:val="single" w:sz="4" w:space="0" w:color="auto"/>
              <w:left w:val="single" w:sz="4" w:space="0" w:color="auto"/>
              <w:bottom w:val="single" w:sz="4" w:space="0" w:color="auto"/>
              <w:right w:val="single" w:sz="4" w:space="0" w:color="auto"/>
            </w:tcBorders>
            <w:noWrap/>
            <w:hideMark/>
          </w:tcPr>
          <w:p w14:paraId="3AAC709A" w14:textId="77777777" w:rsidR="00A1730B" w:rsidRDefault="00A1730B">
            <w:pPr>
              <w:pStyle w:val="TAC"/>
              <w:rPr>
                <w:rFonts w:cs="Arial"/>
                <w:lang w:eastAsia="zh-CN"/>
              </w:rPr>
            </w:pPr>
            <w:r>
              <w:rPr>
                <w:rFonts w:cs="Arial"/>
              </w:rPr>
              <w:t>2640</w:t>
            </w:r>
          </w:p>
        </w:tc>
        <w:tc>
          <w:tcPr>
            <w:tcW w:w="478" w:type="pct"/>
            <w:tcBorders>
              <w:top w:val="single" w:sz="4" w:space="0" w:color="auto"/>
              <w:left w:val="single" w:sz="4" w:space="0" w:color="auto"/>
              <w:bottom w:val="single" w:sz="4" w:space="0" w:color="auto"/>
              <w:right w:val="single" w:sz="4" w:space="0" w:color="auto"/>
            </w:tcBorders>
            <w:noWrap/>
            <w:hideMark/>
          </w:tcPr>
          <w:p w14:paraId="04689B9E" w14:textId="77777777" w:rsidR="00A1730B" w:rsidRDefault="00A1730B">
            <w:pPr>
              <w:pStyle w:val="TAC"/>
              <w:rPr>
                <w:rFonts w:cs="Arial"/>
              </w:rPr>
            </w:pPr>
            <w:r>
              <w:rPr>
                <w:rFonts w:eastAsia="Symbol" w:cs="Arial"/>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3C269D71" w14:textId="77777777" w:rsidR="00A1730B" w:rsidRDefault="00A1730B">
            <w:pPr>
              <w:pStyle w:val="TAC"/>
              <w:rPr>
                <w:rFonts w:cs="Arial"/>
              </w:rPr>
            </w:pPr>
            <w:r>
              <w:rPr>
                <w:rFonts w:cs="Arial"/>
              </w:rPr>
              <w:t>IMD5</w:t>
            </w:r>
          </w:p>
        </w:tc>
      </w:tr>
      <w:tr w:rsidR="00A1730B" w14:paraId="231B8634" w14:textId="77777777" w:rsidTr="00A1730B">
        <w:trPr>
          <w:trHeight w:val="187"/>
          <w:jc w:val="center"/>
        </w:trPr>
        <w:tc>
          <w:tcPr>
            <w:tcW w:w="1366" w:type="pct"/>
            <w:tcBorders>
              <w:top w:val="nil"/>
              <w:left w:val="single" w:sz="4" w:space="0" w:color="auto"/>
              <w:bottom w:val="nil"/>
              <w:right w:val="single" w:sz="4" w:space="0" w:color="auto"/>
            </w:tcBorders>
            <w:hideMark/>
          </w:tcPr>
          <w:p w14:paraId="408342A5" w14:textId="77777777" w:rsidR="00A1730B" w:rsidRDefault="00A1730B">
            <w:pPr>
              <w:pStyle w:val="TAC"/>
            </w:pPr>
            <w:r>
              <w:t>DC_13A_n77A</w:t>
            </w:r>
          </w:p>
        </w:tc>
        <w:tc>
          <w:tcPr>
            <w:tcW w:w="563" w:type="pct"/>
            <w:tcBorders>
              <w:top w:val="single" w:sz="4" w:space="0" w:color="auto"/>
              <w:left w:val="single" w:sz="4" w:space="0" w:color="auto"/>
              <w:bottom w:val="single" w:sz="4" w:space="0" w:color="auto"/>
              <w:right w:val="single" w:sz="4" w:space="0" w:color="auto"/>
            </w:tcBorders>
            <w:hideMark/>
          </w:tcPr>
          <w:p w14:paraId="06A09919" w14:textId="77777777" w:rsidR="00A1730B" w:rsidRDefault="00A1730B">
            <w:pPr>
              <w:pStyle w:val="TAC"/>
            </w:pPr>
            <w:r>
              <w:t>13</w:t>
            </w:r>
          </w:p>
        </w:tc>
        <w:tc>
          <w:tcPr>
            <w:tcW w:w="588" w:type="pct"/>
            <w:tcBorders>
              <w:top w:val="single" w:sz="4" w:space="0" w:color="auto"/>
              <w:left w:val="single" w:sz="4" w:space="0" w:color="auto"/>
              <w:bottom w:val="single" w:sz="4" w:space="0" w:color="auto"/>
              <w:right w:val="single" w:sz="4" w:space="0" w:color="auto"/>
            </w:tcBorders>
            <w:noWrap/>
            <w:hideMark/>
          </w:tcPr>
          <w:p w14:paraId="5A1E0FCC" w14:textId="77777777" w:rsidR="00A1730B" w:rsidRDefault="00A1730B">
            <w:pPr>
              <w:pStyle w:val="TAC"/>
            </w:pPr>
            <w:r>
              <w:t>784.5</w:t>
            </w:r>
          </w:p>
        </w:tc>
        <w:tc>
          <w:tcPr>
            <w:tcW w:w="503" w:type="pct"/>
            <w:tcBorders>
              <w:top w:val="single" w:sz="4" w:space="0" w:color="auto"/>
              <w:left w:val="single" w:sz="4" w:space="0" w:color="auto"/>
              <w:bottom w:val="single" w:sz="4" w:space="0" w:color="auto"/>
              <w:right w:val="single" w:sz="4" w:space="0" w:color="auto"/>
            </w:tcBorders>
            <w:noWrap/>
            <w:hideMark/>
          </w:tcPr>
          <w:p w14:paraId="4E50FC65"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3EF8F21" w14:textId="77777777" w:rsidR="00A1730B" w:rsidRDefault="00A1730B">
            <w:pPr>
              <w:pStyle w:val="TAC"/>
            </w:pPr>
            <w:r>
              <w:t>20</w:t>
            </w:r>
          </w:p>
        </w:tc>
        <w:tc>
          <w:tcPr>
            <w:tcW w:w="616" w:type="pct"/>
            <w:tcBorders>
              <w:top w:val="single" w:sz="4" w:space="0" w:color="auto"/>
              <w:left w:val="single" w:sz="4" w:space="0" w:color="auto"/>
              <w:bottom w:val="single" w:sz="4" w:space="0" w:color="auto"/>
              <w:right w:val="single" w:sz="4" w:space="0" w:color="auto"/>
            </w:tcBorders>
            <w:noWrap/>
            <w:hideMark/>
          </w:tcPr>
          <w:p w14:paraId="68528FB2" w14:textId="77777777" w:rsidR="00A1730B" w:rsidRDefault="00A1730B">
            <w:pPr>
              <w:pStyle w:val="TAC"/>
            </w:pPr>
            <w:r>
              <w:t>753.5</w:t>
            </w:r>
          </w:p>
        </w:tc>
        <w:tc>
          <w:tcPr>
            <w:tcW w:w="478" w:type="pct"/>
            <w:tcBorders>
              <w:top w:val="single" w:sz="4" w:space="0" w:color="auto"/>
              <w:left w:val="single" w:sz="4" w:space="0" w:color="auto"/>
              <w:bottom w:val="single" w:sz="4" w:space="0" w:color="auto"/>
              <w:right w:val="single" w:sz="4" w:space="0" w:color="auto"/>
            </w:tcBorders>
            <w:noWrap/>
            <w:hideMark/>
          </w:tcPr>
          <w:p w14:paraId="425F8E09" w14:textId="77777777" w:rsidR="00A1730B" w:rsidRDefault="00A1730B">
            <w:pPr>
              <w:pStyle w:val="TAC"/>
              <w:rPr>
                <w:rFonts w:eastAsia="Symbol"/>
                <w:lang w:eastAsia="zh-CN"/>
              </w:rPr>
            </w:pPr>
            <w:r>
              <w:t>5.5</w:t>
            </w:r>
          </w:p>
        </w:tc>
        <w:tc>
          <w:tcPr>
            <w:tcW w:w="491" w:type="pct"/>
            <w:tcBorders>
              <w:top w:val="single" w:sz="4" w:space="0" w:color="auto"/>
              <w:left w:val="single" w:sz="4" w:space="0" w:color="auto"/>
              <w:bottom w:val="single" w:sz="4" w:space="0" w:color="auto"/>
              <w:right w:val="single" w:sz="4" w:space="0" w:color="auto"/>
            </w:tcBorders>
            <w:hideMark/>
          </w:tcPr>
          <w:p w14:paraId="66D8B819" w14:textId="77777777" w:rsidR="00A1730B" w:rsidRDefault="00A1730B">
            <w:pPr>
              <w:pStyle w:val="TAC"/>
            </w:pPr>
            <w:r>
              <w:t>IMD5</w:t>
            </w:r>
          </w:p>
        </w:tc>
      </w:tr>
      <w:tr w:rsidR="00A1730B" w14:paraId="542D02D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1F83AAD"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AEFEB1E" w14:textId="77777777" w:rsidR="00A1730B" w:rsidRDefault="00A1730B">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411BC9DF" w14:textId="77777777" w:rsidR="00A1730B" w:rsidRDefault="00A1730B">
            <w:pPr>
              <w:pStyle w:val="TAC"/>
            </w:pPr>
            <w:r>
              <w:t>3891.5</w:t>
            </w:r>
          </w:p>
        </w:tc>
        <w:tc>
          <w:tcPr>
            <w:tcW w:w="503" w:type="pct"/>
            <w:tcBorders>
              <w:top w:val="single" w:sz="4" w:space="0" w:color="auto"/>
              <w:left w:val="single" w:sz="4" w:space="0" w:color="auto"/>
              <w:bottom w:val="single" w:sz="4" w:space="0" w:color="auto"/>
              <w:right w:val="single" w:sz="4" w:space="0" w:color="auto"/>
            </w:tcBorders>
            <w:noWrap/>
            <w:hideMark/>
          </w:tcPr>
          <w:p w14:paraId="621C4009"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0D172CE"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2E2E4B5D" w14:textId="77777777" w:rsidR="00A1730B" w:rsidRDefault="00A1730B">
            <w:pPr>
              <w:pStyle w:val="TAC"/>
            </w:pPr>
            <w:r>
              <w:t>3891.5</w:t>
            </w:r>
          </w:p>
        </w:tc>
        <w:tc>
          <w:tcPr>
            <w:tcW w:w="478" w:type="pct"/>
            <w:tcBorders>
              <w:top w:val="single" w:sz="4" w:space="0" w:color="auto"/>
              <w:left w:val="single" w:sz="4" w:space="0" w:color="auto"/>
              <w:bottom w:val="single" w:sz="4" w:space="0" w:color="auto"/>
              <w:right w:val="single" w:sz="4" w:space="0" w:color="auto"/>
            </w:tcBorders>
            <w:noWrap/>
            <w:hideMark/>
          </w:tcPr>
          <w:p w14:paraId="410DF272" w14:textId="77777777" w:rsidR="00A1730B" w:rsidRDefault="00A1730B">
            <w:pPr>
              <w:pStyle w:val="TAC"/>
              <w:rPr>
                <w:rFonts w:eastAsia="Symbol"/>
                <w:lang w:eastAsia="zh-CN"/>
              </w:rPr>
            </w:pPr>
            <w:r>
              <w:t>N/A</w:t>
            </w:r>
          </w:p>
        </w:tc>
        <w:tc>
          <w:tcPr>
            <w:tcW w:w="491" w:type="pct"/>
            <w:tcBorders>
              <w:top w:val="single" w:sz="4" w:space="0" w:color="auto"/>
              <w:left w:val="single" w:sz="4" w:space="0" w:color="auto"/>
              <w:bottom w:val="single" w:sz="4" w:space="0" w:color="auto"/>
              <w:right w:val="single" w:sz="4" w:space="0" w:color="auto"/>
            </w:tcBorders>
            <w:hideMark/>
          </w:tcPr>
          <w:p w14:paraId="4F1ADA14" w14:textId="77777777" w:rsidR="00A1730B" w:rsidRDefault="00A1730B">
            <w:pPr>
              <w:pStyle w:val="TAC"/>
            </w:pPr>
            <w:r>
              <w:t>N/A</w:t>
            </w:r>
          </w:p>
        </w:tc>
      </w:tr>
      <w:tr w:rsidR="00A1730B" w14:paraId="6FABEC90" w14:textId="77777777" w:rsidTr="00A1730B">
        <w:trPr>
          <w:trHeight w:val="187"/>
          <w:jc w:val="center"/>
        </w:trPr>
        <w:tc>
          <w:tcPr>
            <w:tcW w:w="1366" w:type="pct"/>
            <w:tcBorders>
              <w:top w:val="nil"/>
              <w:left w:val="single" w:sz="4" w:space="0" w:color="auto"/>
              <w:bottom w:val="nil"/>
              <w:right w:val="single" w:sz="4" w:space="0" w:color="auto"/>
            </w:tcBorders>
            <w:vAlign w:val="center"/>
            <w:hideMark/>
          </w:tcPr>
          <w:p w14:paraId="5DD3AAB4" w14:textId="77777777" w:rsidR="00A1730B" w:rsidRDefault="00A1730B">
            <w:pPr>
              <w:pStyle w:val="TAC"/>
              <w:rPr>
                <w:rFonts w:cs="Arial"/>
                <w:lang w:val="sv-SE" w:eastAsia="zh-CN"/>
              </w:rPr>
            </w:pPr>
            <w:r>
              <w:rPr>
                <w:rFonts w:cs="Arial"/>
                <w:lang w:val="sv-SE" w:eastAsia="zh-CN"/>
              </w:rPr>
              <w:t>DC</w:t>
            </w:r>
            <w:r>
              <w:rPr>
                <w:rFonts w:cs="Arial" w:hint="eastAsia"/>
                <w:lang w:val="zh-CN" w:eastAsia="zh-CN"/>
              </w:rPr>
              <w:t>_</w:t>
            </w:r>
            <w:r>
              <w:rPr>
                <w:rFonts w:cs="Arial"/>
                <w:lang w:val="sv-SE" w:eastAsia="en-GB"/>
              </w:rPr>
              <w:t>14A_n5A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C48B41A" w14:textId="77777777" w:rsidR="00A1730B" w:rsidRDefault="00A1730B">
            <w:pPr>
              <w:pStyle w:val="TAC"/>
            </w:pPr>
            <w:r>
              <w:rPr>
                <w:lang w:eastAsia="en-GB"/>
              </w:rPr>
              <w:t>14</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C3214D3" w14:textId="77777777" w:rsidR="00A1730B" w:rsidRDefault="00A1730B">
            <w:pPr>
              <w:pStyle w:val="TAC"/>
            </w:pPr>
            <w:r>
              <w:rPr>
                <w:lang w:eastAsia="zh-TW"/>
              </w:rPr>
              <w:t>791</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855B227"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AA0514B"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635B7CE4" w14:textId="77777777" w:rsidR="00A1730B" w:rsidRDefault="00A1730B">
            <w:pPr>
              <w:pStyle w:val="TAC"/>
            </w:pPr>
            <w:r>
              <w:rPr>
                <w:lang w:eastAsia="zh-TW"/>
              </w:rPr>
              <w:t>761</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47D31E14" w14:textId="77777777" w:rsidR="00A1730B" w:rsidRDefault="00A1730B">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935CAA6" w14:textId="77777777" w:rsidR="00A1730B" w:rsidRDefault="00A1730B">
            <w:pPr>
              <w:pStyle w:val="TAC"/>
            </w:pPr>
            <w:r>
              <w:rPr>
                <w:lang w:eastAsia="en-GB"/>
              </w:rPr>
              <w:t>N/A</w:t>
            </w:r>
          </w:p>
        </w:tc>
      </w:tr>
      <w:tr w:rsidR="00A1730B" w14:paraId="4D1085C7" w14:textId="77777777" w:rsidTr="00A1730B">
        <w:trPr>
          <w:trHeight w:val="187"/>
          <w:jc w:val="center"/>
        </w:trPr>
        <w:tc>
          <w:tcPr>
            <w:tcW w:w="1366" w:type="pct"/>
            <w:tcBorders>
              <w:top w:val="nil"/>
              <w:left w:val="single" w:sz="4" w:space="0" w:color="auto"/>
              <w:bottom w:val="nil"/>
              <w:right w:val="single" w:sz="4" w:space="0" w:color="auto"/>
            </w:tcBorders>
            <w:vAlign w:val="center"/>
          </w:tcPr>
          <w:p w14:paraId="319F3B3D" w14:textId="77777777" w:rsidR="00A1730B" w:rsidRDefault="00A1730B">
            <w:pPr>
              <w:pStyle w:val="TAC"/>
              <w:rPr>
                <w:rFonts w:cs="Arial"/>
                <w:lang w:val="sv-SE"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4B04E6E" w14:textId="77777777" w:rsidR="00A1730B" w:rsidRDefault="00A1730B">
            <w:pPr>
              <w:pStyle w:val="TAC"/>
            </w:pPr>
            <w:r>
              <w:rPr>
                <w:rFonts w:cs="Arial"/>
                <w:lang w:eastAsia="ja-JP"/>
              </w:rPr>
              <w:t>n5</w:t>
            </w:r>
          </w:p>
        </w:tc>
        <w:tc>
          <w:tcPr>
            <w:tcW w:w="588" w:type="pct"/>
            <w:tcBorders>
              <w:top w:val="single" w:sz="4" w:space="0" w:color="auto"/>
              <w:left w:val="single" w:sz="4" w:space="0" w:color="auto"/>
              <w:bottom w:val="single" w:sz="4" w:space="0" w:color="auto"/>
              <w:right w:val="single" w:sz="4" w:space="0" w:color="auto"/>
            </w:tcBorders>
            <w:noWrap/>
            <w:hideMark/>
          </w:tcPr>
          <w:p w14:paraId="3ABD9F70" w14:textId="77777777" w:rsidR="00A1730B" w:rsidRDefault="00A1730B">
            <w:pPr>
              <w:pStyle w:val="TAC"/>
            </w:pPr>
            <w:r>
              <w:rPr>
                <w:lang w:val="en-US" w:eastAsia="zh-CN"/>
              </w:rPr>
              <w:t>836</w:t>
            </w:r>
          </w:p>
        </w:tc>
        <w:tc>
          <w:tcPr>
            <w:tcW w:w="503" w:type="pct"/>
            <w:tcBorders>
              <w:top w:val="single" w:sz="4" w:space="0" w:color="auto"/>
              <w:left w:val="single" w:sz="4" w:space="0" w:color="auto"/>
              <w:bottom w:val="single" w:sz="4" w:space="0" w:color="auto"/>
              <w:right w:val="single" w:sz="4" w:space="0" w:color="auto"/>
            </w:tcBorders>
            <w:noWrap/>
            <w:hideMark/>
          </w:tcPr>
          <w:p w14:paraId="179A5E7C" w14:textId="77777777" w:rsidR="00A1730B" w:rsidRDefault="00A1730B">
            <w:pPr>
              <w:pStyle w:val="TAC"/>
            </w:pPr>
            <w:r>
              <w:rPr>
                <w:lang w:val="en-US"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82789E0" w14:textId="77777777" w:rsidR="00A1730B" w:rsidRDefault="00A1730B">
            <w:pPr>
              <w:pStyle w:val="TAC"/>
            </w:pPr>
            <w:r>
              <w:rPr>
                <w:lang w:val="en-US"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FE10D26" w14:textId="77777777" w:rsidR="00A1730B" w:rsidRDefault="00A1730B">
            <w:pPr>
              <w:pStyle w:val="TAC"/>
            </w:pPr>
            <w:r>
              <w:rPr>
                <w:lang w:val="en-US" w:eastAsia="zh-CN"/>
              </w:rPr>
              <w:t>881</w:t>
            </w:r>
          </w:p>
        </w:tc>
        <w:tc>
          <w:tcPr>
            <w:tcW w:w="478" w:type="pct"/>
            <w:tcBorders>
              <w:top w:val="single" w:sz="4" w:space="0" w:color="auto"/>
              <w:left w:val="single" w:sz="4" w:space="0" w:color="auto"/>
              <w:bottom w:val="single" w:sz="4" w:space="0" w:color="auto"/>
              <w:right w:val="single" w:sz="4" w:space="0" w:color="auto"/>
            </w:tcBorders>
            <w:noWrap/>
            <w:hideMark/>
          </w:tcPr>
          <w:p w14:paraId="37C23C2D" w14:textId="77777777" w:rsidR="00A1730B" w:rsidRDefault="00A1730B">
            <w:pPr>
              <w:pStyle w:val="TAC"/>
            </w:pPr>
            <w:r>
              <w:rPr>
                <w:lang w:val="en-US"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318B6E3A" w14:textId="77777777" w:rsidR="00A1730B" w:rsidRDefault="00A1730B">
            <w:pPr>
              <w:pStyle w:val="TAC"/>
            </w:pPr>
            <w:r>
              <w:rPr>
                <w:lang w:eastAsia="zh-CN"/>
              </w:rPr>
              <w:t>IMD3</w:t>
            </w:r>
          </w:p>
        </w:tc>
      </w:tr>
      <w:tr w:rsidR="00A1730B" w14:paraId="2CD668A2" w14:textId="77777777" w:rsidTr="00A1730B">
        <w:trPr>
          <w:trHeight w:val="187"/>
          <w:jc w:val="center"/>
        </w:trPr>
        <w:tc>
          <w:tcPr>
            <w:tcW w:w="1366" w:type="pct"/>
            <w:tcBorders>
              <w:top w:val="nil"/>
              <w:left w:val="single" w:sz="4" w:space="0" w:color="auto"/>
              <w:bottom w:val="nil"/>
              <w:right w:val="single" w:sz="4" w:space="0" w:color="auto"/>
            </w:tcBorders>
            <w:vAlign w:val="center"/>
          </w:tcPr>
          <w:p w14:paraId="0DE913EA" w14:textId="77777777" w:rsidR="00A1730B" w:rsidRDefault="00A1730B">
            <w:pPr>
              <w:pStyle w:val="TAC"/>
              <w:rPr>
                <w:rFonts w:cs="Arial"/>
                <w:lang w:val="sv-SE"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1ADABB5" w14:textId="77777777" w:rsidR="00A1730B" w:rsidRDefault="00A1730B">
            <w:pPr>
              <w:pStyle w:val="TAC"/>
            </w:pPr>
            <w:r>
              <w:rPr>
                <w:rFonts w:cs="Arial"/>
                <w:lang w:eastAsia="ja-JP"/>
              </w:rPr>
              <w:t>14</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EA12555" w14:textId="77777777" w:rsidR="00A1730B" w:rsidRDefault="00A1730B">
            <w:pPr>
              <w:pStyle w:val="TAC"/>
            </w:pPr>
            <w:r>
              <w:rPr>
                <w:lang w:eastAsia="zh-TW"/>
              </w:rPr>
              <w:t>795.5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4721FAE8"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DA365A0"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007EB90B" w14:textId="77777777" w:rsidR="00A1730B" w:rsidRDefault="00A1730B">
            <w:pPr>
              <w:pStyle w:val="TAC"/>
            </w:pPr>
            <w:r>
              <w:rPr>
                <w:lang w:eastAsia="zh-TW"/>
              </w:rPr>
              <w:t>765.5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88D8FAC" w14:textId="77777777" w:rsidR="00A1730B" w:rsidRDefault="00A1730B">
            <w:pPr>
              <w:pStyle w:val="TAC"/>
            </w:pPr>
            <w:r>
              <w:rPr>
                <w:lang w:eastAsia="zh-TW"/>
              </w:rPr>
              <w:t>25</w:t>
            </w:r>
          </w:p>
        </w:tc>
        <w:tc>
          <w:tcPr>
            <w:tcW w:w="491" w:type="pct"/>
            <w:tcBorders>
              <w:top w:val="single" w:sz="4" w:space="0" w:color="auto"/>
              <w:left w:val="single" w:sz="4" w:space="0" w:color="auto"/>
              <w:bottom w:val="single" w:sz="4" w:space="0" w:color="auto"/>
              <w:right w:val="single" w:sz="4" w:space="0" w:color="auto"/>
            </w:tcBorders>
            <w:hideMark/>
          </w:tcPr>
          <w:p w14:paraId="09CD8791" w14:textId="77777777" w:rsidR="00A1730B" w:rsidRDefault="00A1730B">
            <w:pPr>
              <w:pStyle w:val="TAC"/>
            </w:pPr>
            <w:r>
              <w:rPr>
                <w:lang w:eastAsia="zh-CN"/>
              </w:rPr>
              <w:t>IMD3</w:t>
            </w:r>
          </w:p>
        </w:tc>
      </w:tr>
      <w:tr w:rsidR="00A1730B" w14:paraId="34B2CFDC"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3878CB5B" w14:textId="77777777" w:rsidR="00A1730B" w:rsidRDefault="00A1730B">
            <w:pPr>
              <w:pStyle w:val="TAC"/>
              <w:rPr>
                <w:rFonts w:cs="Arial"/>
                <w:lang w:val="sv-SE"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D1E429B" w14:textId="77777777" w:rsidR="00A1730B" w:rsidRDefault="00A1730B">
            <w:pPr>
              <w:pStyle w:val="TAC"/>
            </w:pPr>
            <w:r>
              <w:rPr>
                <w:rFonts w:cs="Arial"/>
                <w:lang w:eastAsia="ja-JP"/>
              </w:rPr>
              <w:t>n5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CEDFCB0" w14:textId="77777777" w:rsidR="00A1730B" w:rsidRDefault="00A1730B">
            <w:pPr>
              <w:pStyle w:val="TAC"/>
            </w:pPr>
            <w:r>
              <w:rPr>
                <w:lang w:eastAsia="zh-TW"/>
              </w:rPr>
              <w:t>826.5</w:t>
            </w:r>
          </w:p>
        </w:tc>
        <w:tc>
          <w:tcPr>
            <w:tcW w:w="503" w:type="pct"/>
            <w:tcBorders>
              <w:top w:val="single" w:sz="4" w:space="0" w:color="auto"/>
              <w:left w:val="single" w:sz="4" w:space="0" w:color="auto"/>
              <w:bottom w:val="single" w:sz="4" w:space="0" w:color="auto"/>
              <w:right w:val="single" w:sz="4" w:space="0" w:color="auto"/>
            </w:tcBorders>
            <w:noWrap/>
            <w:hideMark/>
          </w:tcPr>
          <w:p w14:paraId="3103D79C" w14:textId="77777777" w:rsidR="00A1730B" w:rsidRDefault="00A1730B">
            <w:pPr>
              <w:pStyle w:val="TAC"/>
            </w:pPr>
            <w:r>
              <w:rPr>
                <w:lang w:val="en-US"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B73562F" w14:textId="77777777" w:rsidR="00A1730B" w:rsidRDefault="00A1730B">
            <w:pPr>
              <w:pStyle w:val="TAC"/>
            </w:pPr>
            <w:r>
              <w:rPr>
                <w:lang w:val="en-US" w:eastAsia="zh-CN"/>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2BE331A" w14:textId="77777777" w:rsidR="00A1730B" w:rsidRDefault="00A1730B">
            <w:pPr>
              <w:pStyle w:val="TAC"/>
            </w:pPr>
            <w:r>
              <w:rPr>
                <w:lang w:eastAsia="zh-TW"/>
              </w:rPr>
              <w:t>871.5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25BB20D2" w14:textId="77777777" w:rsidR="00A1730B" w:rsidRDefault="00A1730B">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6E6F0DB" w14:textId="77777777" w:rsidR="00A1730B" w:rsidRDefault="00A1730B">
            <w:pPr>
              <w:pStyle w:val="TAC"/>
            </w:pPr>
            <w:r>
              <w:rPr>
                <w:lang w:eastAsia="zh-TW"/>
              </w:rPr>
              <w:t>N/A</w:t>
            </w:r>
          </w:p>
        </w:tc>
      </w:tr>
      <w:tr w:rsidR="00A1730B" w14:paraId="5D39DF01" w14:textId="77777777" w:rsidTr="00A1730B">
        <w:trPr>
          <w:trHeight w:val="187"/>
          <w:jc w:val="center"/>
        </w:trPr>
        <w:tc>
          <w:tcPr>
            <w:tcW w:w="1366" w:type="pct"/>
            <w:tcBorders>
              <w:top w:val="single" w:sz="4" w:space="0" w:color="auto"/>
              <w:left w:val="single" w:sz="4" w:space="0" w:color="auto"/>
              <w:bottom w:val="nil"/>
              <w:right w:val="single" w:sz="4" w:space="0" w:color="auto"/>
            </w:tcBorders>
            <w:vAlign w:val="center"/>
            <w:hideMark/>
          </w:tcPr>
          <w:p w14:paraId="4ADCFDA4" w14:textId="77777777" w:rsidR="00A1730B" w:rsidRDefault="00A1730B">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77A</w:t>
            </w:r>
          </w:p>
          <w:p w14:paraId="1AFB6ACD" w14:textId="77777777" w:rsidR="00A1730B" w:rsidRDefault="00A1730B">
            <w:pPr>
              <w:pStyle w:val="TAC"/>
            </w:pPr>
            <w:r>
              <w:rPr>
                <w:rFonts w:cs="Arial"/>
                <w:lang w:val="sv-SE" w:eastAsia="zh-CN"/>
              </w:rPr>
              <w:t>DC</w:t>
            </w:r>
            <w:r>
              <w:rPr>
                <w:rFonts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3A3CF55E" w14:textId="77777777" w:rsidR="00A1730B" w:rsidRDefault="00A1730B">
            <w:pPr>
              <w:pStyle w:val="TAC"/>
            </w:pPr>
            <w:r>
              <w:t>14</w:t>
            </w:r>
          </w:p>
        </w:tc>
        <w:tc>
          <w:tcPr>
            <w:tcW w:w="588" w:type="pct"/>
            <w:tcBorders>
              <w:top w:val="single" w:sz="4" w:space="0" w:color="auto"/>
              <w:left w:val="single" w:sz="4" w:space="0" w:color="auto"/>
              <w:bottom w:val="single" w:sz="4" w:space="0" w:color="auto"/>
              <w:right w:val="single" w:sz="4" w:space="0" w:color="auto"/>
            </w:tcBorders>
            <w:noWrap/>
            <w:hideMark/>
          </w:tcPr>
          <w:p w14:paraId="4F9DE825" w14:textId="77777777" w:rsidR="00A1730B" w:rsidRDefault="00A1730B">
            <w:pPr>
              <w:pStyle w:val="TAC"/>
            </w:pPr>
            <w:r>
              <w:t>795.5</w:t>
            </w:r>
          </w:p>
        </w:tc>
        <w:tc>
          <w:tcPr>
            <w:tcW w:w="503" w:type="pct"/>
            <w:tcBorders>
              <w:top w:val="single" w:sz="4" w:space="0" w:color="auto"/>
              <w:left w:val="single" w:sz="4" w:space="0" w:color="auto"/>
              <w:bottom w:val="single" w:sz="4" w:space="0" w:color="auto"/>
              <w:right w:val="single" w:sz="4" w:space="0" w:color="auto"/>
            </w:tcBorders>
            <w:noWrap/>
            <w:hideMark/>
          </w:tcPr>
          <w:p w14:paraId="77DFBAD7"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5D0FBD6B" w14:textId="77777777" w:rsidR="00A1730B" w:rsidRDefault="00A1730B">
            <w:pPr>
              <w:pStyle w:val="TAC"/>
            </w:pPr>
            <w:r>
              <w:t>15</w:t>
            </w:r>
          </w:p>
        </w:tc>
        <w:tc>
          <w:tcPr>
            <w:tcW w:w="616" w:type="pct"/>
            <w:tcBorders>
              <w:top w:val="single" w:sz="4" w:space="0" w:color="auto"/>
              <w:left w:val="single" w:sz="4" w:space="0" w:color="auto"/>
              <w:bottom w:val="single" w:sz="4" w:space="0" w:color="auto"/>
              <w:right w:val="single" w:sz="4" w:space="0" w:color="auto"/>
            </w:tcBorders>
            <w:noWrap/>
            <w:hideMark/>
          </w:tcPr>
          <w:p w14:paraId="3FE2A0B1" w14:textId="77777777" w:rsidR="00A1730B" w:rsidRDefault="00A1730B">
            <w:pPr>
              <w:pStyle w:val="TAC"/>
            </w:pPr>
            <w:r>
              <w:t>765.5</w:t>
            </w:r>
          </w:p>
        </w:tc>
        <w:tc>
          <w:tcPr>
            <w:tcW w:w="478" w:type="pct"/>
            <w:tcBorders>
              <w:top w:val="single" w:sz="4" w:space="0" w:color="auto"/>
              <w:left w:val="single" w:sz="4" w:space="0" w:color="auto"/>
              <w:bottom w:val="single" w:sz="4" w:space="0" w:color="auto"/>
              <w:right w:val="single" w:sz="4" w:space="0" w:color="auto"/>
            </w:tcBorders>
            <w:noWrap/>
            <w:hideMark/>
          </w:tcPr>
          <w:p w14:paraId="743B7293" w14:textId="77777777" w:rsidR="00A1730B" w:rsidRDefault="00A1730B">
            <w:pPr>
              <w:pStyle w:val="TAC"/>
            </w:pPr>
            <w:r>
              <w:t>5.5</w:t>
            </w:r>
          </w:p>
        </w:tc>
        <w:tc>
          <w:tcPr>
            <w:tcW w:w="491" w:type="pct"/>
            <w:tcBorders>
              <w:top w:val="single" w:sz="4" w:space="0" w:color="auto"/>
              <w:left w:val="single" w:sz="4" w:space="0" w:color="auto"/>
              <w:bottom w:val="single" w:sz="4" w:space="0" w:color="auto"/>
              <w:right w:val="single" w:sz="4" w:space="0" w:color="auto"/>
            </w:tcBorders>
            <w:hideMark/>
          </w:tcPr>
          <w:p w14:paraId="27A76E29" w14:textId="77777777" w:rsidR="00A1730B" w:rsidRDefault="00A1730B">
            <w:pPr>
              <w:pStyle w:val="TAC"/>
            </w:pPr>
            <w:r>
              <w:t>IMD5</w:t>
            </w:r>
          </w:p>
        </w:tc>
      </w:tr>
      <w:tr w:rsidR="00A1730B" w14:paraId="6AD0D29A"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102D077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2A848C31" w14:textId="77777777" w:rsidR="00A1730B" w:rsidRDefault="00A1730B">
            <w:pPr>
              <w:pStyle w:val="TAC"/>
            </w:pPr>
            <w:r>
              <w:rPr>
                <w:rFonts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3A030878" w14:textId="77777777" w:rsidR="00A1730B" w:rsidRDefault="00A1730B">
            <w:pPr>
              <w:pStyle w:val="TAC"/>
            </w:pPr>
            <w:r>
              <w:t>3947.5</w:t>
            </w:r>
          </w:p>
        </w:tc>
        <w:tc>
          <w:tcPr>
            <w:tcW w:w="503" w:type="pct"/>
            <w:tcBorders>
              <w:top w:val="single" w:sz="4" w:space="0" w:color="auto"/>
              <w:left w:val="single" w:sz="4" w:space="0" w:color="auto"/>
              <w:bottom w:val="single" w:sz="4" w:space="0" w:color="auto"/>
              <w:right w:val="single" w:sz="4" w:space="0" w:color="auto"/>
            </w:tcBorders>
            <w:noWrap/>
            <w:hideMark/>
          </w:tcPr>
          <w:p w14:paraId="2168C72D"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BADCC2F"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57F01CF" w14:textId="77777777" w:rsidR="00A1730B" w:rsidRDefault="00A1730B">
            <w:pPr>
              <w:pStyle w:val="TAC"/>
            </w:pPr>
            <w:r>
              <w:t>3947.5</w:t>
            </w:r>
          </w:p>
        </w:tc>
        <w:tc>
          <w:tcPr>
            <w:tcW w:w="478" w:type="pct"/>
            <w:tcBorders>
              <w:top w:val="single" w:sz="4" w:space="0" w:color="auto"/>
              <w:left w:val="single" w:sz="4" w:space="0" w:color="auto"/>
              <w:bottom w:val="single" w:sz="4" w:space="0" w:color="auto"/>
              <w:right w:val="single" w:sz="4" w:space="0" w:color="auto"/>
            </w:tcBorders>
            <w:noWrap/>
            <w:hideMark/>
          </w:tcPr>
          <w:p w14:paraId="54756120"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361BFD4A" w14:textId="77777777" w:rsidR="00A1730B" w:rsidRDefault="00A1730B">
            <w:pPr>
              <w:pStyle w:val="TAC"/>
            </w:pPr>
            <w:r>
              <w:t>N/A</w:t>
            </w:r>
          </w:p>
        </w:tc>
      </w:tr>
      <w:tr w:rsidR="00A1730B" w14:paraId="31311F2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82C4C2A" w14:textId="77777777" w:rsidR="00A1730B" w:rsidRDefault="00A1730B">
            <w:pPr>
              <w:pStyle w:val="TAC"/>
              <w:rPr>
                <w:rFonts w:eastAsia="PMingLiU" w:cs="Arial"/>
                <w:szCs w:val="18"/>
                <w:lang w:eastAsia="ja-JP"/>
              </w:rPr>
            </w:pPr>
            <w:r>
              <w:rPr>
                <w:rFonts w:eastAsia="PMingLiU" w:cs="Arial"/>
                <w:szCs w:val="18"/>
                <w:lang w:eastAsia="ja-JP"/>
              </w:rPr>
              <w:t>DC_18A_n3A</w:t>
            </w:r>
          </w:p>
        </w:tc>
        <w:tc>
          <w:tcPr>
            <w:tcW w:w="563" w:type="pct"/>
            <w:tcBorders>
              <w:top w:val="single" w:sz="4" w:space="0" w:color="auto"/>
              <w:left w:val="single" w:sz="4" w:space="0" w:color="auto"/>
              <w:bottom w:val="single" w:sz="4" w:space="0" w:color="auto"/>
              <w:right w:val="single" w:sz="4" w:space="0" w:color="auto"/>
            </w:tcBorders>
            <w:hideMark/>
          </w:tcPr>
          <w:p w14:paraId="0672C898" w14:textId="77777777" w:rsidR="00A1730B" w:rsidRDefault="00A1730B">
            <w:pPr>
              <w:pStyle w:val="TAC"/>
            </w:pPr>
            <w:r>
              <w:t>18</w:t>
            </w:r>
          </w:p>
        </w:tc>
        <w:tc>
          <w:tcPr>
            <w:tcW w:w="588" w:type="pct"/>
            <w:tcBorders>
              <w:top w:val="single" w:sz="4" w:space="0" w:color="auto"/>
              <w:left w:val="single" w:sz="4" w:space="0" w:color="auto"/>
              <w:bottom w:val="single" w:sz="4" w:space="0" w:color="auto"/>
              <w:right w:val="single" w:sz="4" w:space="0" w:color="auto"/>
            </w:tcBorders>
            <w:noWrap/>
            <w:hideMark/>
          </w:tcPr>
          <w:p w14:paraId="7C8620D1" w14:textId="77777777" w:rsidR="00A1730B" w:rsidRDefault="00A1730B">
            <w:pPr>
              <w:pStyle w:val="TAC"/>
              <w:rPr>
                <w:rFonts w:cs="Arial"/>
              </w:rPr>
            </w:pPr>
            <w:r>
              <w:rPr>
                <w:rFonts w:cs="Arial"/>
              </w:rPr>
              <w:t>823</w:t>
            </w:r>
          </w:p>
        </w:tc>
        <w:tc>
          <w:tcPr>
            <w:tcW w:w="503" w:type="pct"/>
            <w:tcBorders>
              <w:top w:val="single" w:sz="4" w:space="0" w:color="auto"/>
              <w:left w:val="single" w:sz="4" w:space="0" w:color="auto"/>
              <w:bottom w:val="single" w:sz="4" w:space="0" w:color="auto"/>
              <w:right w:val="single" w:sz="4" w:space="0" w:color="auto"/>
            </w:tcBorders>
            <w:noWrap/>
            <w:hideMark/>
          </w:tcPr>
          <w:p w14:paraId="40A5FB92" w14:textId="77777777" w:rsidR="00A1730B" w:rsidRDefault="00A1730B">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AB0DD71" w14:textId="77777777" w:rsidR="00A1730B" w:rsidRDefault="00A1730B">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E2C03E1" w14:textId="77777777" w:rsidR="00A1730B" w:rsidRDefault="00A1730B">
            <w:pPr>
              <w:pStyle w:val="TAC"/>
              <w:rPr>
                <w:rFonts w:cs="Arial"/>
              </w:rPr>
            </w:pPr>
            <w:r>
              <w:rPr>
                <w:rFonts w:cs="Arial"/>
              </w:rPr>
              <w:t>868</w:t>
            </w:r>
          </w:p>
        </w:tc>
        <w:tc>
          <w:tcPr>
            <w:tcW w:w="478" w:type="pct"/>
            <w:tcBorders>
              <w:top w:val="single" w:sz="4" w:space="0" w:color="auto"/>
              <w:left w:val="single" w:sz="4" w:space="0" w:color="auto"/>
              <w:bottom w:val="single" w:sz="4" w:space="0" w:color="auto"/>
              <w:right w:val="single" w:sz="4" w:space="0" w:color="auto"/>
            </w:tcBorders>
            <w:noWrap/>
            <w:hideMark/>
          </w:tcPr>
          <w:p w14:paraId="699DA1AF"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5F509355" w14:textId="77777777" w:rsidR="00A1730B" w:rsidRDefault="00A1730B">
            <w:pPr>
              <w:pStyle w:val="TAC"/>
              <w:rPr>
                <w:lang w:eastAsia="zh-TW"/>
              </w:rPr>
            </w:pPr>
            <w:r>
              <w:rPr>
                <w:lang w:eastAsia="zh-TW"/>
              </w:rPr>
              <w:t>N/A</w:t>
            </w:r>
          </w:p>
        </w:tc>
      </w:tr>
      <w:tr w:rsidR="00A1730B" w14:paraId="6B85B38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48453D6" w14:textId="77777777" w:rsidR="00A1730B" w:rsidRDefault="00A1730B">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23911595" w14:textId="77777777" w:rsidR="00A1730B" w:rsidRDefault="00A1730B">
            <w:pPr>
              <w:pStyle w:val="TAC"/>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0FF5AAA2" w14:textId="77777777" w:rsidR="00A1730B" w:rsidRDefault="00A1730B">
            <w:pPr>
              <w:pStyle w:val="TAC"/>
              <w:rPr>
                <w:rFonts w:cs="Arial"/>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5E9FB07D" w14:textId="77777777" w:rsidR="00A1730B" w:rsidRDefault="00A1730B">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F42889F" w14:textId="77777777" w:rsidR="00A1730B" w:rsidRDefault="00A1730B">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680141B" w14:textId="77777777" w:rsidR="00A1730B" w:rsidRDefault="00A1730B">
            <w:pPr>
              <w:pStyle w:val="TAC"/>
              <w:rPr>
                <w:rFonts w:cs="Arial"/>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1A900935" w14:textId="77777777" w:rsidR="00A1730B" w:rsidRDefault="00A1730B">
            <w:pPr>
              <w:pStyle w:val="TAC"/>
              <w:rPr>
                <w:rFonts w:cs="Arial"/>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22BDEEFA" w14:textId="77777777" w:rsidR="00A1730B" w:rsidRDefault="00A1730B">
            <w:pPr>
              <w:pStyle w:val="TAC"/>
            </w:pPr>
            <w:r>
              <w:t>IMD4</w:t>
            </w:r>
          </w:p>
        </w:tc>
      </w:tr>
      <w:tr w:rsidR="00A1730B" w14:paraId="621E7E35"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346140C" w14:textId="77777777" w:rsidR="00A1730B" w:rsidRDefault="00A1730B">
            <w:pPr>
              <w:pStyle w:val="TAC"/>
              <w:rPr>
                <w:rFonts w:eastAsia="PMingLiU" w:cs="Arial"/>
                <w:szCs w:val="18"/>
                <w:lang w:eastAsia="ja-JP"/>
              </w:rPr>
            </w:pPr>
            <w:r>
              <w:rPr>
                <w:rFonts w:eastAsia="PMingLiU" w:cs="Arial"/>
                <w:szCs w:val="18"/>
                <w:lang w:eastAsia="ja-JP"/>
              </w:rPr>
              <w:t>DC_18A_n77A</w:t>
            </w:r>
          </w:p>
          <w:p w14:paraId="327BD286" w14:textId="77777777" w:rsidR="00A1730B" w:rsidRDefault="00A1730B">
            <w:pPr>
              <w:pStyle w:val="TAC"/>
              <w:rPr>
                <w:rFonts w:eastAsia="PMingLiU" w:cs="Arial"/>
                <w:szCs w:val="18"/>
                <w:lang w:eastAsia="ja-JP"/>
              </w:rPr>
            </w:pPr>
            <w:r>
              <w:rPr>
                <w:rFonts w:eastAsia="PMingLiU" w:cs="Arial"/>
                <w:szCs w:val="18"/>
                <w:lang w:eastAsia="ja-JP"/>
              </w:rPr>
              <w:t>DC_18A_n78A</w:t>
            </w:r>
          </w:p>
        </w:tc>
        <w:tc>
          <w:tcPr>
            <w:tcW w:w="563" w:type="pct"/>
            <w:tcBorders>
              <w:top w:val="single" w:sz="4" w:space="0" w:color="auto"/>
              <w:left w:val="single" w:sz="4" w:space="0" w:color="auto"/>
              <w:bottom w:val="single" w:sz="4" w:space="0" w:color="auto"/>
              <w:right w:val="single" w:sz="4" w:space="0" w:color="auto"/>
            </w:tcBorders>
            <w:hideMark/>
          </w:tcPr>
          <w:p w14:paraId="53482111" w14:textId="77777777" w:rsidR="00A1730B" w:rsidRDefault="00A1730B">
            <w:pPr>
              <w:pStyle w:val="TAC"/>
            </w:pPr>
            <w:r>
              <w:t>18</w:t>
            </w:r>
          </w:p>
        </w:tc>
        <w:tc>
          <w:tcPr>
            <w:tcW w:w="588" w:type="pct"/>
            <w:tcBorders>
              <w:top w:val="single" w:sz="4" w:space="0" w:color="auto"/>
              <w:left w:val="single" w:sz="4" w:space="0" w:color="auto"/>
              <w:bottom w:val="single" w:sz="4" w:space="0" w:color="auto"/>
              <w:right w:val="single" w:sz="4" w:space="0" w:color="auto"/>
            </w:tcBorders>
            <w:noWrap/>
            <w:hideMark/>
          </w:tcPr>
          <w:p w14:paraId="11297779" w14:textId="77777777" w:rsidR="00A1730B" w:rsidRDefault="00A1730B">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7ED91ED1" w14:textId="77777777" w:rsidR="00A1730B" w:rsidRDefault="00A1730B">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6A802B2A" w14:textId="77777777" w:rsidR="00A1730B" w:rsidRDefault="00A1730B">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5204D22F" w14:textId="77777777" w:rsidR="00A1730B" w:rsidRDefault="00A1730B">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1E002C71"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07B5BCF3" w14:textId="77777777" w:rsidR="00A1730B" w:rsidRDefault="00A1730B">
            <w:pPr>
              <w:pStyle w:val="TAC"/>
            </w:pPr>
            <w:r>
              <w:t>IMD4</w:t>
            </w:r>
          </w:p>
        </w:tc>
      </w:tr>
      <w:tr w:rsidR="00A1730B" w14:paraId="38357D93"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6DC9F7B" w14:textId="77777777" w:rsidR="00A1730B" w:rsidRDefault="00A1730B">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18DEFE90" w14:textId="77777777" w:rsidR="00A1730B" w:rsidRDefault="00A1730B">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3DD89BBA" w14:textId="77777777" w:rsidR="00A1730B" w:rsidRDefault="00A1730B">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39DAF800" w14:textId="77777777" w:rsidR="00A1730B" w:rsidRDefault="00A1730B">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2068F224" w14:textId="77777777" w:rsidR="00A1730B" w:rsidRDefault="00A1730B">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751E1642" w14:textId="77777777" w:rsidR="00A1730B" w:rsidRDefault="00A1730B">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1E48D13F"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A902DAF" w14:textId="77777777" w:rsidR="00A1730B" w:rsidRDefault="00A1730B">
            <w:pPr>
              <w:pStyle w:val="TAC"/>
            </w:pPr>
            <w:r>
              <w:rPr>
                <w:rFonts w:cs="Arial"/>
              </w:rPr>
              <w:t>N/A</w:t>
            </w:r>
          </w:p>
        </w:tc>
      </w:tr>
      <w:tr w:rsidR="00A1730B" w14:paraId="6DEE9B22"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71F3290" w14:textId="77777777" w:rsidR="00A1730B" w:rsidRDefault="00A1730B">
            <w:pPr>
              <w:pStyle w:val="TAC"/>
              <w:rPr>
                <w:rFonts w:eastAsia="PMingLiU" w:cs="Arial"/>
                <w:szCs w:val="18"/>
                <w:lang w:eastAsia="ja-JP"/>
              </w:rPr>
            </w:pPr>
            <w:r>
              <w:rPr>
                <w:rFonts w:eastAsia="PMingLiU" w:cs="Arial"/>
                <w:szCs w:val="18"/>
                <w:lang w:eastAsia="ja-JP"/>
              </w:rPr>
              <w:t>DC_19A_n78A</w:t>
            </w:r>
          </w:p>
        </w:tc>
        <w:tc>
          <w:tcPr>
            <w:tcW w:w="563" w:type="pct"/>
            <w:tcBorders>
              <w:top w:val="single" w:sz="4" w:space="0" w:color="auto"/>
              <w:left w:val="single" w:sz="4" w:space="0" w:color="auto"/>
              <w:bottom w:val="single" w:sz="4" w:space="0" w:color="auto"/>
              <w:right w:val="single" w:sz="4" w:space="0" w:color="auto"/>
            </w:tcBorders>
            <w:hideMark/>
          </w:tcPr>
          <w:p w14:paraId="02E3A711" w14:textId="77777777" w:rsidR="00A1730B" w:rsidRDefault="00A1730B">
            <w:pPr>
              <w:pStyle w:val="TAC"/>
            </w:pPr>
            <w:r>
              <w:t>19</w:t>
            </w:r>
          </w:p>
        </w:tc>
        <w:tc>
          <w:tcPr>
            <w:tcW w:w="588" w:type="pct"/>
            <w:tcBorders>
              <w:top w:val="single" w:sz="4" w:space="0" w:color="auto"/>
              <w:left w:val="single" w:sz="4" w:space="0" w:color="auto"/>
              <w:bottom w:val="single" w:sz="4" w:space="0" w:color="auto"/>
              <w:right w:val="single" w:sz="4" w:space="0" w:color="auto"/>
            </w:tcBorders>
            <w:noWrap/>
            <w:hideMark/>
          </w:tcPr>
          <w:p w14:paraId="728CE840" w14:textId="77777777" w:rsidR="00A1730B" w:rsidRDefault="00A1730B">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22B6DE7C" w14:textId="77777777" w:rsidR="00A1730B" w:rsidRDefault="00A1730B">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5C81EF92" w14:textId="77777777" w:rsidR="00A1730B" w:rsidRDefault="00A1730B">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7FD09A8A" w14:textId="77777777" w:rsidR="00A1730B" w:rsidRDefault="00A1730B">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00C58C8F"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5ADF722" w14:textId="77777777" w:rsidR="00A1730B" w:rsidRDefault="00A1730B">
            <w:pPr>
              <w:pStyle w:val="TAC"/>
            </w:pPr>
            <w:r>
              <w:t>IMD4</w:t>
            </w:r>
          </w:p>
        </w:tc>
      </w:tr>
      <w:tr w:rsidR="00A1730B" w14:paraId="3026F03F"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5C24D1A" w14:textId="77777777" w:rsidR="00A1730B" w:rsidRDefault="00A1730B">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3A14D20F" w14:textId="77777777" w:rsidR="00A1730B" w:rsidRDefault="00A1730B">
            <w:pPr>
              <w:pStyle w:val="TAC"/>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4BCB6DC7" w14:textId="77777777" w:rsidR="00A1730B" w:rsidRDefault="00A1730B">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563F4D73" w14:textId="77777777" w:rsidR="00A1730B" w:rsidRDefault="00A1730B">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558B0CAB" w14:textId="77777777" w:rsidR="00A1730B" w:rsidRDefault="00A1730B">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5271D86F" w14:textId="77777777" w:rsidR="00A1730B" w:rsidRDefault="00A1730B">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7488EBC5"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43C9CF6A" w14:textId="77777777" w:rsidR="00A1730B" w:rsidRDefault="00A1730B">
            <w:pPr>
              <w:pStyle w:val="TAC"/>
            </w:pPr>
            <w:r>
              <w:rPr>
                <w:rFonts w:cs="Arial"/>
              </w:rPr>
              <w:t>N/A</w:t>
            </w:r>
          </w:p>
        </w:tc>
      </w:tr>
      <w:tr w:rsidR="00A1730B" w14:paraId="1A1EA0D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0DB7973" w14:textId="77777777" w:rsidR="00A1730B" w:rsidRDefault="00A1730B">
            <w:pPr>
              <w:pStyle w:val="TAC"/>
            </w:pPr>
            <w:r>
              <w:rPr>
                <w:rFonts w:eastAsia="PMingLiU" w:cs="Arial"/>
                <w:szCs w:val="18"/>
                <w:lang w:eastAsia="ja-JP"/>
              </w:rPr>
              <w:t>DC_20A_n3A</w:t>
            </w:r>
          </w:p>
        </w:tc>
        <w:tc>
          <w:tcPr>
            <w:tcW w:w="563" w:type="pct"/>
            <w:tcBorders>
              <w:top w:val="single" w:sz="4" w:space="0" w:color="auto"/>
              <w:left w:val="single" w:sz="4" w:space="0" w:color="auto"/>
              <w:bottom w:val="single" w:sz="4" w:space="0" w:color="auto"/>
              <w:right w:val="single" w:sz="4" w:space="0" w:color="auto"/>
            </w:tcBorders>
            <w:hideMark/>
          </w:tcPr>
          <w:p w14:paraId="5ECF2570" w14:textId="77777777" w:rsidR="00A1730B" w:rsidRDefault="00A1730B">
            <w:pPr>
              <w:pStyle w:val="TAC"/>
              <w:rPr>
                <w:rFonts w:eastAsia="MS Mincho"/>
              </w:rPr>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4BDC32C5" w14:textId="77777777" w:rsidR="00A1730B" w:rsidRDefault="00A1730B">
            <w:pPr>
              <w:pStyle w:val="TAC"/>
            </w:pPr>
            <w:r>
              <w:rPr>
                <w:rFonts w:cs="Arial"/>
              </w:rPr>
              <w:t>840</w:t>
            </w:r>
          </w:p>
        </w:tc>
        <w:tc>
          <w:tcPr>
            <w:tcW w:w="503" w:type="pct"/>
            <w:tcBorders>
              <w:top w:val="single" w:sz="4" w:space="0" w:color="auto"/>
              <w:left w:val="single" w:sz="4" w:space="0" w:color="auto"/>
              <w:bottom w:val="single" w:sz="4" w:space="0" w:color="auto"/>
              <w:right w:val="single" w:sz="4" w:space="0" w:color="auto"/>
            </w:tcBorders>
            <w:noWrap/>
            <w:hideMark/>
          </w:tcPr>
          <w:p w14:paraId="59949DC9"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5760947"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C4EB9CB" w14:textId="77777777" w:rsidR="00A1730B" w:rsidRDefault="00A1730B">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433A61C9"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1C628F9" w14:textId="77777777" w:rsidR="00A1730B" w:rsidRDefault="00A1730B">
            <w:pPr>
              <w:pStyle w:val="TAC"/>
            </w:pPr>
            <w:r>
              <w:t>N/A</w:t>
            </w:r>
          </w:p>
        </w:tc>
      </w:tr>
      <w:tr w:rsidR="00A1730B" w14:paraId="542F692A" w14:textId="77777777" w:rsidTr="00A1730B">
        <w:trPr>
          <w:trHeight w:val="187"/>
          <w:jc w:val="center"/>
        </w:trPr>
        <w:tc>
          <w:tcPr>
            <w:tcW w:w="1366" w:type="pct"/>
            <w:tcBorders>
              <w:top w:val="nil"/>
              <w:left w:val="single" w:sz="4" w:space="0" w:color="auto"/>
              <w:bottom w:val="nil"/>
              <w:right w:val="single" w:sz="4" w:space="0" w:color="auto"/>
            </w:tcBorders>
          </w:tcPr>
          <w:p w14:paraId="240D1D6B"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62E4606" w14:textId="77777777" w:rsidR="00A1730B" w:rsidRDefault="00A1730B">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584117D7" w14:textId="77777777" w:rsidR="00A1730B" w:rsidRDefault="00A1730B">
            <w:pPr>
              <w:pStyle w:val="TAC"/>
            </w:pPr>
            <w:r>
              <w:rPr>
                <w:rFonts w:cs="Arial"/>
              </w:rPr>
              <w:t>1775</w:t>
            </w:r>
          </w:p>
        </w:tc>
        <w:tc>
          <w:tcPr>
            <w:tcW w:w="503" w:type="pct"/>
            <w:tcBorders>
              <w:top w:val="single" w:sz="4" w:space="0" w:color="auto"/>
              <w:left w:val="single" w:sz="4" w:space="0" w:color="auto"/>
              <w:bottom w:val="single" w:sz="4" w:space="0" w:color="auto"/>
              <w:right w:val="single" w:sz="4" w:space="0" w:color="auto"/>
            </w:tcBorders>
            <w:noWrap/>
            <w:hideMark/>
          </w:tcPr>
          <w:p w14:paraId="543C6DC5"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D4BF02A"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5494DAE" w14:textId="77777777" w:rsidR="00A1730B" w:rsidRDefault="00A1730B">
            <w:pPr>
              <w:pStyle w:val="TAC"/>
            </w:pPr>
            <w:r>
              <w:rPr>
                <w:rFonts w:cs="Arial"/>
              </w:rPr>
              <w:t>1870</w:t>
            </w:r>
          </w:p>
        </w:tc>
        <w:tc>
          <w:tcPr>
            <w:tcW w:w="478" w:type="pct"/>
            <w:tcBorders>
              <w:top w:val="single" w:sz="4" w:space="0" w:color="auto"/>
              <w:left w:val="single" w:sz="4" w:space="0" w:color="auto"/>
              <w:bottom w:val="single" w:sz="4" w:space="0" w:color="auto"/>
              <w:right w:val="single" w:sz="4" w:space="0" w:color="auto"/>
            </w:tcBorders>
            <w:noWrap/>
            <w:hideMark/>
          </w:tcPr>
          <w:p w14:paraId="7835DE8E" w14:textId="77777777" w:rsidR="00A1730B" w:rsidRDefault="00A1730B">
            <w:pPr>
              <w:pStyle w:val="TAC"/>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45A7DF54" w14:textId="77777777" w:rsidR="00A1730B" w:rsidRDefault="00A1730B">
            <w:pPr>
              <w:pStyle w:val="TAC"/>
            </w:pPr>
            <w:r>
              <w:t>IMD4</w:t>
            </w:r>
          </w:p>
        </w:tc>
      </w:tr>
      <w:tr w:rsidR="00A1730B" w14:paraId="252C1AEB" w14:textId="77777777" w:rsidTr="00A1730B">
        <w:trPr>
          <w:trHeight w:val="187"/>
          <w:jc w:val="center"/>
        </w:trPr>
        <w:tc>
          <w:tcPr>
            <w:tcW w:w="1366" w:type="pct"/>
            <w:tcBorders>
              <w:top w:val="nil"/>
              <w:left w:val="single" w:sz="4" w:space="0" w:color="auto"/>
              <w:bottom w:val="nil"/>
              <w:right w:val="single" w:sz="4" w:space="0" w:color="auto"/>
            </w:tcBorders>
          </w:tcPr>
          <w:p w14:paraId="39E24D5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9BD0D32" w14:textId="77777777" w:rsidR="00A1730B" w:rsidRDefault="00A1730B">
            <w:pPr>
              <w:pStyle w:val="TAC"/>
              <w:rPr>
                <w:rFonts w:eastAsia="MS Mincho"/>
              </w:rPr>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24AFF8CE" w14:textId="77777777" w:rsidR="00A1730B" w:rsidRDefault="00A1730B">
            <w:pPr>
              <w:pStyle w:val="TAC"/>
            </w:pPr>
            <w:r>
              <w:rPr>
                <w:rFonts w:cs="Arial"/>
              </w:rPr>
              <w:t>847</w:t>
            </w:r>
          </w:p>
        </w:tc>
        <w:tc>
          <w:tcPr>
            <w:tcW w:w="503" w:type="pct"/>
            <w:tcBorders>
              <w:top w:val="single" w:sz="4" w:space="0" w:color="auto"/>
              <w:left w:val="single" w:sz="4" w:space="0" w:color="auto"/>
              <w:bottom w:val="single" w:sz="4" w:space="0" w:color="auto"/>
              <w:right w:val="single" w:sz="4" w:space="0" w:color="auto"/>
            </w:tcBorders>
            <w:noWrap/>
            <w:hideMark/>
          </w:tcPr>
          <w:p w14:paraId="0DE8AED0"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28708FA"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1702721" w14:textId="77777777" w:rsidR="00A1730B" w:rsidRDefault="00A1730B">
            <w:pPr>
              <w:pStyle w:val="TAC"/>
            </w:pPr>
            <w:r>
              <w:rPr>
                <w:rFonts w:cs="Arial"/>
              </w:rPr>
              <w:t>806</w:t>
            </w:r>
          </w:p>
        </w:tc>
        <w:tc>
          <w:tcPr>
            <w:tcW w:w="478" w:type="pct"/>
            <w:tcBorders>
              <w:top w:val="single" w:sz="4" w:space="0" w:color="auto"/>
              <w:left w:val="single" w:sz="4" w:space="0" w:color="auto"/>
              <w:bottom w:val="single" w:sz="4" w:space="0" w:color="auto"/>
              <w:right w:val="single" w:sz="4" w:space="0" w:color="auto"/>
            </w:tcBorders>
            <w:noWrap/>
            <w:hideMark/>
          </w:tcPr>
          <w:p w14:paraId="4699DB54" w14:textId="77777777" w:rsidR="00A1730B" w:rsidRDefault="00A1730B">
            <w:pPr>
              <w:pStyle w:val="TAC"/>
            </w:pPr>
            <w:r>
              <w:rPr>
                <w:rFonts w:cs="Arial"/>
              </w:rPr>
              <w:t>9</w:t>
            </w:r>
          </w:p>
        </w:tc>
        <w:tc>
          <w:tcPr>
            <w:tcW w:w="491" w:type="pct"/>
            <w:tcBorders>
              <w:top w:val="single" w:sz="4" w:space="0" w:color="auto"/>
              <w:left w:val="single" w:sz="4" w:space="0" w:color="auto"/>
              <w:bottom w:val="single" w:sz="4" w:space="0" w:color="auto"/>
              <w:right w:val="single" w:sz="4" w:space="0" w:color="auto"/>
            </w:tcBorders>
            <w:hideMark/>
          </w:tcPr>
          <w:p w14:paraId="17800427" w14:textId="77777777" w:rsidR="00A1730B" w:rsidRDefault="00A1730B">
            <w:pPr>
              <w:pStyle w:val="TAC"/>
            </w:pPr>
            <w:r>
              <w:t>IMD4</w:t>
            </w:r>
          </w:p>
        </w:tc>
      </w:tr>
      <w:tr w:rsidR="00A1730B" w14:paraId="65C1DD5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8117F8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256A6A0" w14:textId="77777777" w:rsidR="00A1730B" w:rsidRDefault="00A1730B">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11432BA2" w14:textId="77777777" w:rsidR="00A1730B" w:rsidRDefault="00A1730B">
            <w:pPr>
              <w:pStyle w:val="TAC"/>
            </w:pPr>
            <w:r>
              <w:rPr>
                <w:rFonts w:cs="Arial"/>
              </w:rPr>
              <w:t>1735</w:t>
            </w:r>
          </w:p>
        </w:tc>
        <w:tc>
          <w:tcPr>
            <w:tcW w:w="503" w:type="pct"/>
            <w:tcBorders>
              <w:top w:val="single" w:sz="4" w:space="0" w:color="auto"/>
              <w:left w:val="single" w:sz="4" w:space="0" w:color="auto"/>
              <w:bottom w:val="single" w:sz="4" w:space="0" w:color="auto"/>
              <w:right w:val="single" w:sz="4" w:space="0" w:color="auto"/>
            </w:tcBorders>
            <w:noWrap/>
            <w:hideMark/>
          </w:tcPr>
          <w:p w14:paraId="58EDA1B8"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F61EEB4"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B0F4794" w14:textId="77777777" w:rsidR="00A1730B" w:rsidRDefault="00A1730B">
            <w:pPr>
              <w:pStyle w:val="TAC"/>
            </w:pPr>
            <w:r>
              <w:rPr>
                <w:rFonts w:cs="Arial"/>
              </w:rPr>
              <w:t>1830</w:t>
            </w:r>
          </w:p>
        </w:tc>
        <w:tc>
          <w:tcPr>
            <w:tcW w:w="478" w:type="pct"/>
            <w:tcBorders>
              <w:top w:val="single" w:sz="4" w:space="0" w:color="auto"/>
              <w:left w:val="single" w:sz="4" w:space="0" w:color="auto"/>
              <w:bottom w:val="single" w:sz="4" w:space="0" w:color="auto"/>
              <w:right w:val="single" w:sz="4" w:space="0" w:color="auto"/>
            </w:tcBorders>
            <w:noWrap/>
            <w:hideMark/>
          </w:tcPr>
          <w:p w14:paraId="7439F0F3"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DDD819A" w14:textId="77777777" w:rsidR="00A1730B" w:rsidRDefault="00A1730B">
            <w:pPr>
              <w:pStyle w:val="TAC"/>
            </w:pPr>
            <w:r>
              <w:t>N/A</w:t>
            </w:r>
          </w:p>
        </w:tc>
      </w:tr>
      <w:tr w:rsidR="00A1730B" w14:paraId="51D3AC85"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95632B1" w14:textId="77777777" w:rsidR="00A1730B" w:rsidRDefault="00A1730B">
            <w:pPr>
              <w:pStyle w:val="TAC"/>
            </w:pPr>
            <w:r>
              <w:rPr>
                <w:rFonts w:eastAsia="PMingLiU" w:cs="Arial"/>
                <w:szCs w:val="18"/>
                <w:lang w:eastAsia="ja-JP"/>
              </w:rPr>
              <w:t>DC_20A_n38A</w:t>
            </w:r>
          </w:p>
        </w:tc>
        <w:tc>
          <w:tcPr>
            <w:tcW w:w="563" w:type="pct"/>
            <w:tcBorders>
              <w:top w:val="single" w:sz="4" w:space="0" w:color="auto"/>
              <w:left w:val="single" w:sz="4" w:space="0" w:color="auto"/>
              <w:bottom w:val="single" w:sz="4" w:space="0" w:color="auto"/>
              <w:right w:val="single" w:sz="4" w:space="0" w:color="auto"/>
            </w:tcBorders>
            <w:hideMark/>
          </w:tcPr>
          <w:p w14:paraId="5AE39E72" w14:textId="77777777" w:rsidR="00A1730B" w:rsidRDefault="00A1730B">
            <w:pPr>
              <w:pStyle w:val="TAC"/>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694255B3" w14:textId="77777777" w:rsidR="00A1730B" w:rsidRDefault="00A1730B">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30DEAF83" w14:textId="77777777" w:rsidR="00A1730B" w:rsidRDefault="00A1730B">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69FFF540" w14:textId="77777777" w:rsidR="00A1730B" w:rsidRDefault="00A1730B">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1B708F17" w14:textId="77777777" w:rsidR="00A1730B" w:rsidRDefault="00A1730B">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482E1BFA"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BF42F9F" w14:textId="77777777" w:rsidR="00A1730B" w:rsidRDefault="00A1730B">
            <w:pPr>
              <w:pStyle w:val="TAC"/>
            </w:pPr>
            <w:r>
              <w:t>IMD5</w:t>
            </w:r>
          </w:p>
        </w:tc>
      </w:tr>
      <w:tr w:rsidR="00A1730B" w14:paraId="3EF809B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08E4847"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D779D17" w14:textId="77777777" w:rsidR="00A1730B" w:rsidRDefault="00A1730B">
            <w:pPr>
              <w:pStyle w:val="TAC"/>
            </w:pPr>
            <w:r>
              <w:t>n38</w:t>
            </w:r>
          </w:p>
        </w:tc>
        <w:tc>
          <w:tcPr>
            <w:tcW w:w="588" w:type="pct"/>
            <w:tcBorders>
              <w:top w:val="single" w:sz="4" w:space="0" w:color="auto"/>
              <w:left w:val="single" w:sz="4" w:space="0" w:color="auto"/>
              <w:bottom w:val="single" w:sz="4" w:space="0" w:color="auto"/>
              <w:right w:val="single" w:sz="4" w:space="0" w:color="auto"/>
            </w:tcBorders>
            <w:noWrap/>
            <w:hideMark/>
          </w:tcPr>
          <w:p w14:paraId="60D25844" w14:textId="77777777" w:rsidR="00A1730B" w:rsidRDefault="00A1730B">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00910B8A" w14:textId="77777777" w:rsidR="00A1730B" w:rsidRDefault="00A1730B">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577450A6" w14:textId="77777777" w:rsidR="00A1730B" w:rsidRDefault="00A1730B">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2446CDE5" w14:textId="77777777" w:rsidR="00A1730B" w:rsidRDefault="00A1730B">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4B55841C"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ABA0FAC" w14:textId="77777777" w:rsidR="00A1730B" w:rsidRDefault="00A1730B">
            <w:pPr>
              <w:pStyle w:val="TAC"/>
            </w:pPr>
            <w:r>
              <w:t>N/A</w:t>
            </w:r>
          </w:p>
        </w:tc>
      </w:tr>
      <w:tr w:rsidR="00A1730B" w14:paraId="18A3CF6E"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C9A3961" w14:textId="77777777" w:rsidR="00A1730B" w:rsidRDefault="00A1730B">
            <w:pPr>
              <w:pStyle w:val="TAC"/>
              <w:rPr>
                <w:lang w:eastAsia="zh-CN"/>
              </w:rPr>
            </w:pPr>
            <w:r>
              <w:lastRenderedPageBreak/>
              <w:t>DC_</w:t>
            </w:r>
            <w:r>
              <w:rPr>
                <w:lang w:eastAsia="zh-TW"/>
              </w:rPr>
              <w:t>20_n7</w:t>
            </w:r>
          </w:p>
        </w:tc>
        <w:tc>
          <w:tcPr>
            <w:tcW w:w="563" w:type="pct"/>
            <w:tcBorders>
              <w:top w:val="single" w:sz="4" w:space="0" w:color="auto"/>
              <w:left w:val="single" w:sz="4" w:space="0" w:color="auto"/>
              <w:bottom w:val="single" w:sz="4" w:space="0" w:color="auto"/>
              <w:right w:val="single" w:sz="4" w:space="0" w:color="auto"/>
            </w:tcBorders>
            <w:hideMark/>
          </w:tcPr>
          <w:p w14:paraId="53980E09" w14:textId="77777777" w:rsidR="00A1730B" w:rsidRDefault="00A1730B">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0B5F5A45" w14:textId="77777777" w:rsidR="00A1730B" w:rsidRDefault="00A1730B">
            <w:pPr>
              <w:pStyle w:val="TAC"/>
              <w:rPr>
                <w:lang w:eastAsia="zh-CN"/>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6416CB3A" w14:textId="77777777" w:rsidR="00A1730B" w:rsidRDefault="00A1730B">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597F58D2" w14:textId="77777777" w:rsidR="00A1730B" w:rsidRDefault="00A1730B">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057F4796" w14:textId="77777777" w:rsidR="00A1730B" w:rsidRDefault="00A1730B">
            <w:pPr>
              <w:pStyle w:val="TAC"/>
              <w:rPr>
                <w:lang w:eastAsia="zh-CN"/>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7EE9EA0E" w14:textId="77777777" w:rsidR="00A1730B" w:rsidRDefault="00A1730B">
            <w:pPr>
              <w:pStyle w:val="TAC"/>
              <w:rPr>
                <w:lang w:eastAsia="zh-CN"/>
              </w:rPr>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6EC50D80" w14:textId="77777777" w:rsidR="00A1730B" w:rsidRDefault="00A1730B">
            <w:pPr>
              <w:pStyle w:val="TAC"/>
              <w:rPr>
                <w:lang w:eastAsia="zh-CN"/>
              </w:rPr>
            </w:pPr>
            <w:r>
              <w:rPr>
                <w:lang w:eastAsia="zh-TW"/>
              </w:rPr>
              <w:t>IMD3</w:t>
            </w:r>
            <w:r>
              <w:rPr>
                <w:vertAlign w:val="superscript"/>
                <w:lang w:eastAsia="zh-TW"/>
              </w:rPr>
              <w:t>3</w:t>
            </w:r>
          </w:p>
        </w:tc>
      </w:tr>
      <w:tr w:rsidR="00A1730B" w14:paraId="4CB2EA1B"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F59600A" w14:textId="77777777" w:rsidR="00A1730B" w:rsidRDefault="00A1730B">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2C63880" w14:textId="77777777" w:rsidR="00A1730B" w:rsidRDefault="00A1730B">
            <w:pPr>
              <w:pStyle w:val="TAC"/>
              <w:rPr>
                <w:lang w:eastAsia="zh-CN"/>
              </w:rPr>
            </w:pPr>
            <w:r>
              <w:rPr>
                <w:lang w:eastAsia="zh-TW"/>
              </w:rPr>
              <w:t>n7</w:t>
            </w:r>
          </w:p>
        </w:tc>
        <w:tc>
          <w:tcPr>
            <w:tcW w:w="588" w:type="pct"/>
            <w:tcBorders>
              <w:top w:val="single" w:sz="4" w:space="0" w:color="auto"/>
              <w:left w:val="single" w:sz="4" w:space="0" w:color="auto"/>
              <w:bottom w:val="single" w:sz="4" w:space="0" w:color="auto"/>
              <w:right w:val="single" w:sz="4" w:space="0" w:color="auto"/>
            </w:tcBorders>
            <w:noWrap/>
            <w:hideMark/>
          </w:tcPr>
          <w:p w14:paraId="09724A50" w14:textId="77777777" w:rsidR="00A1730B" w:rsidRDefault="00A1730B">
            <w:pPr>
              <w:pStyle w:val="TAC"/>
              <w:rPr>
                <w:lang w:eastAsia="zh-CN"/>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0099A14E" w14:textId="77777777" w:rsidR="00A1730B" w:rsidRDefault="00A1730B">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20CDE753" w14:textId="77777777" w:rsidR="00A1730B" w:rsidRDefault="00A1730B">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16301601" w14:textId="77777777" w:rsidR="00A1730B" w:rsidRDefault="00A1730B">
            <w:pPr>
              <w:pStyle w:val="TAC"/>
              <w:rPr>
                <w:lang w:eastAsia="zh-CN"/>
              </w:rPr>
            </w:pPr>
            <w:r>
              <w:rPr>
                <w:lang w:eastAsia="zh-TW"/>
              </w:rPr>
              <w:t>2632</w:t>
            </w:r>
          </w:p>
        </w:tc>
        <w:tc>
          <w:tcPr>
            <w:tcW w:w="478" w:type="pct"/>
            <w:tcBorders>
              <w:top w:val="single" w:sz="4" w:space="0" w:color="auto"/>
              <w:left w:val="single" w:sz="4" w:space="0" w:color="auto"/>
              <w:bottom w:val="single" w:sz="4" w:space="0" w:color="auto"/>
              <w:right w:val="single" w:sz="4" w:space="0" w:color="auto"/>
            </w:tcBorders>
            <w:noWrap/>
            <w:hideMark/>
          </w:tcPr>
          <w:p w14:paraId="4DC8DAF3" w14:textId="77777777" w:rsidR="00A1730B" w:rsidRDefault="00A1730B">
            <w:pPr>
              <w:pStyle w:val="TAC"/>
              <w:rPr>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D846F69" w14:textId="77777777" w:rsidR="00A1730B" w:rsidRDefault="00A1730B">
            <w:pPr>
              <w:pStyle w:val="TAC"/>
              <w:rPr>
                <w:lang w:eastAsia="zh-CN"/>
              </w:rPr>
            </w:pPr>
            <w:r>
              <w:rPr>
                <w:lang w:eastAsia="zh-TW"/>
              </w:rPr>
              <w:t>N/A</w:t>
            </w:r>
          </w:p>
        </w:tc>
      </w:tr>
      <w:tr w:rsidR="00A1730B" w14:paraId="5184B2DA"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6CBFB48" w14:textId="77777777" w:rsidR="00A1730B" w:rsidRDefault="00A1730B">
            <w:pPr>
              <w:pStyle w:val="TAC"/>
            </w:pPr>
            <w:r>
              <w:rPr>
                <w:lang w:eastAsia="zh-CN"/>
              </w:rPr>
              <w:t>DC_20A_n8A</w:t>
            </w:r>
          </w:p>
        </w:tc>
        <w:tc>
          <w:tcPr>
            <w:tcW w:w="563" w:type="pct"/>
            <w:tcBorders>
              <w:top w:val="single" w:sz="4" w:space="0" w:color="auto"/>
              <w:left w:val="single" w:sz="4" w:space="0" w:color="auto"/>
              <w:bottom w:val="single" w:sz="4" w:space="0" w:color="auto"/>
              <w:right w:val="single" w:sz="4" w:space="0" w:color="auto"/>
            </w:tcBorders>
            <w:hideMark/>
          </w:tcPr>
          <w:p w14:paraId="5A73BB18" w14:textId="77777777" w:rsidR="00A1730B" w:rsidRDefault="00A1730B">
            <w:pPr>
              <w:pStyle w:val="TAC"/>
              <w:rPr>
                <w:rFonts w:eastAsia="MS Mincho"/>
              </w:rPr>
            </w:pPr>
            <w:r>
              <w:rPr>
                <w:lang w:eastAsia="zh-CN"/>
              </w:rPr>
              <w:t>20</w:t>
            </w:r>
          </w:p>
        </w:tc>
        <w:tc>
          <w:tcPr>
            <w:tcW w:w="588" w:type="pct"/>
            <w:tcBorders>
              <w:top w:val="single" w:sz="4" w:space="0" w:color="auto"/>
              <w:left w:val="single" w:sz="4" w:space="0" w:color="auto"/>
              <w:bottom w:val="single" w:sz="4" w:space="0" w:color="auto"/>
              <w:right w:val="single" w:sz="4" w:space="0" w:color="auto"/>
            </w:tcBorders>
            <w:noWrap/>
            <w:hideMark/>
          </w:tcPr>
          <w:p w14:paraId="24DD5B91" w14:textId="77777777" w:rsidR="00A1730B" w:rsidRDefault="00A1730B">
            <w:pPr>
              <w:pStyle w:val="TAC"/>
            </w:pPr>
            <w:r>
              <w:rPr>
                <w:lang w:eastAsia="zh-CN"/>
              </w:rPr>
              <w:t>849.5</w:t>
            </w:r>
          </w:p>
        </w:tc>
        <w:tc>
          <w:tcPr>
            <w:tcW w:w="503" w:type="pct"/>
            <w:tcBorders>
              <w:top w:val="single" w:sz="4" w:space="0" w:color="auto"/>
              <w:left w:val="single" w:sz="4" w:space="0" w:color="auto"/>
              <w:bottom w:val="single" w:sz="4" w:space="0" w:color="auto"/>
              <w:right w:val="single" w:sz="4" w:space="0" w:color="auto"/>
            </w:tcBorders>
            <w:noWrap/>
            <w:hideMark/>
          </w:tcPr>
          <w:p w14:paraId="5B0E86F7" w14:textId="77777777" w:rsidR="00A1730B" w:rsidRDefault="00A1730B">
            <w:pPr>
              <w:pStyle w:val="TAC"/>
              <w:rPr>
                <w:rFonts w:eastAsia="MS Mincho"/>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575CA1E6" w14:textId="77777777" w:rsidR="00A1730B" w:rsidRDefault="00A1730B">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7BBCB2D" w14:textId="77777777" w:rsidR="00A1730B" w:rsidRDefault="00A1730B">
            <w:pPr>
              <w:pStyle w:val="TAC"/>
            </w:pPr>
            <w:r>
              <w:rPr>
                <w:lang w:eastAsia="zh-CN"/>
              </w:rPr>
              <w:t>808.5</w:t>
            </w:r>
          </w:p>
        </w:tc>
        <w:tc>
          <w:tcPr>
            <w:tcW w:w="478" w:type="pct"/>
            <w:tcBorders>
              <w:top w:val="single" w:sz="4" w:space="0" w:color="auto"/>
              <w:left w:val="single" w:sz="4" w:space="0" w:color="auto"/>
              <w:bottom w:val="single" w:sz="4" w:space="0" w:color="auto"/>
              <w:right w:val="single" w:sz="4" w:space="0" w:color="auto"/>
            </w:tcBorders>
            <w:noWrap/>
            <w:hideMark/>
          </w:tcPr>
          <w:p w14:paraId="1A6E2FED" w14:textId="77777777" w:rsidR="00A1730B" w:rsidRDefault="00A1730B">
            <w:pPr>
              <w:pStyle w:val="TAC"/>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103161E1" w14:textId="77777777" w:rsidR="00A1730B" w:rsidRDefault="00A1730B">
            <w:pPr>
              <w:pStyle w:val="TAC"/>
            </w:pPr>
            <w:r>
              <w:rPr>
                <w:lang w:eastAsia="zh-CN"/>
              </w:rPr>
              <w:t>IMD3</w:t>
            </w:r>
          </w:p>
        </w:tc>
      </w:tr>
      <w:tr w:rsidR="00A1730B" w14:paraId="41652B11"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6ACE454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644F789" w14:textId="77777777" w:rsidR="00A1730B" w:rsidRDefault="00A1730B">
            <w:pPr>
              <w:pStyle w:val="TAC"/>
              <w:rPr>
                <w:rFonts w:eastAsia="MS Mincho"/>
              </w:rPr>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hideMark/>
          </w:tcPr>
          <w:p w14:paraId="1ED8F98B" w14:textId="77777777" w:rsidR="00A1730B" w:rsidRDefault="00A1730B">
            <w:pPr>
              <w:pStyle w:val="TAC"/>
            </w:pPr>
            <w:r>
              <w:rPr>
                <w:lang w:eastAsia="zh-CN"/>
              </w:rPr>
              <w:t>892.5</w:t>
            </w:r>
          </w:p>
        </w:tc>
        <w:tc>
          <w:tcPr>
            <w:tcW w:w="503" w:type="pct"/>
            <w:tcBorders>
              <w:top w:val="single" w:sz="4" w:space="0" w:color="auto"/>
              <w:left w:val="single" w:sz="4" w:space="0" w:color="auto"/>
              <w:bottom w:val="single" w:sz="4" w:space="0" w:color="auto"/>
              <w:right w:val="single" w:sz="4" w:space="0" w:color="auto"/>
            </w:tcBorders>
            <w:noWrap/>
            <w:hideMark/>
          </w:tcPr>
          <w:p w14:paraId="04EA1ADF" w14:textId="77777777" w:rsidR="00A1730B" w:rsidRDefault="00A1730B">
            <w:pPr>
              <w:pStyle w:val="TAC"/>
              <w:rPr>
                <w:rFonts w:eastAsia="MS Mincho"/>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24159A88" w14:textId="77777777" w:rsidR="00A1730B" w:rsidRDefault="00A1730B">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6BD60BC0" w14:textId="77777777" w:rsidR="00A1730B" w:rsidRDefault="00A1730B">
            <w:pPr>
              <w:pStyle w:val="TAC"/>
            </w:pPr>
            <w:r>
              <w:rPr>
                <w:lang w:eastAsia="zh-CN"/>
              </w:rPr>
              <w:t>937.5</w:t>
            </w:r>
          </w:p>
        </w:tc>
        <w:tc>
          <w:tcPr>
            <w:tcW w:w="478" w:type="pct"/>
            <w:tcBorders>
              <w:top w:val="single" w:sz="4" w:space="0" w:color="auto"/>
              <w:left w:val="single" w:sz="4" w:space="0" w:color="auto"/>
              <w:bottom w:val="single" w:sz="4" w:space="0" w:color="auto"/>
              <w:right w:val="single" w:sz="4" w:space="0" w:color="auto"/>
            </w:tcBorders>
            <w:noWrap/>
            <w:hideMark/>
          </w:tcPr>
          <w:p w14:paraId="0D8DB55F" w14:textId="77777777" w:rsidR="00A1730B" w:rsidRDefault="00A1730B">
            <w:pPr>
              <w:pStyle w:val="TAC"/>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1073B14A" w14:textId="77777777" w:rsidR="00A1730B" w:rsidRDefault="00A1730B">
            <w:pPr>
              <w:pStyle w:val="TAC"/>
            </w:pPr>
            <w:r>
              <w:rPr>
                <w:lang w:eastAsia="zh-CN"/>
              </w:rPr>
              <w:t>IMD3</w:t>
            </w:r>
          </w:p>
        </w:tc>
      </w:tr>
      <w:tr w:rsidR="00A1730B" w14:paraId="7B1C6DC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131F414" w14:textId="77777777" w:rsidR="00A1730B" w:rsidRDefault="00A1730B">
            <w:pPr>
              <w:pStyle w:val="TAC"/>
            </w:pPr>
            <w:r>
              <w:t>DC_</w:t>
            </w:r>
            <w:r>
              <w:rPr>
                <w:lang w:eastAsia="zh-TW"/>
              </w:rPr>
              <w:t>20</w:t>
            </w:r>
            <w:r>
              <w:t>_n</w:t>
            </w:r>
            <w:r>
              <w:rPr>
                <w:lang w:eastAsia="zh-TW"/>
              </w:rPr>
              <w:t>41</w:t>
            </w:r>
          </w:p>
        </w:tc>
        <w:tc>
          <w:tcPr>
            <w:tcW w:w="563" w:type="pct"/>
            <w:tcBorders>
              <w:top w:val="single" w:sz="4" w:space="0" w:color="auto"/>
              <w:left w:val="single" w:sz="4" w:space="0" w:color="auto"/>
              <w:bottom w:val="single" w:sz="4" w:space="0" w:color="auto"/>
              <w:right w:val="single" w:sz="4" w:space="0" w:color="auto"/>
            </w:tcBorders>
            <w:hideMark/>
          </w:tcPr>
          <w:p w14:paraId="546D995A" w14:textId="77777777" w:rsidR="00A1730B" w:rsidRDefault="00A1730B">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0BA0F5BA" w14:textId="77777777" w:rsidR="00A1730B" w:rsidRDefault="00A1730B">
            <w:pPr>
              <w:pStyle w:val="TAC"/>
              <w:rPr>
                <w:lang w:eastAsia="zh-CN"/>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38FFA6DB" w14:textId="77777777" w:rsidR="00A1730B" w:rsidRDefault="00A1730B">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42B0E192" w14:textId="77777777" w:rsidR="00A1730B" w:rsidRDefault="00A1730B">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16CA78DB" w14:textId="77777777" w:rsidR="00A1730B" w:rsidRDefault="00A1730B">
            <w:pPr>
              <w:pStyle w:val="TAC"/>
              <w:rPr>
                <w:lang w:eastAsia="zh-CN"/>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708B22BA" w14:textId="77777777" w:rsidR="00A1730B" w:rsidRDefault="00A1730B">
            <w:pPr>
              <w:pStyle w:val="TAC"/>
              <w:rPr>
                <w:lang w:eastAsia="zh-CN"/>
              </w:rPr>
            </w:pPr>
            <w:r>
              <w:rPr>
                <w:lang w:eastAsia="zh-TW"/>
              </w:rPr>
              <w:t>12.1</w:t>
            </w:r>
          </w:p>
        </w:tc>
        <w:tc>
          <w:tcPr>
            <w:tcW w:w="491" w:type="pct"/>
            <w:tcBorders>
              <w:top w:val="single" w:sz="4" w:space="0" w:color="auto"/>
              <w:left w:val="single" w:sz="4" w:space="0" w:color="auto"/>
              <w:bottom w:val="single" w:sz="4" w:space="0" w:color="auto"/>
              <w:right w:val="single" w:sz="4" w:space="0" w:color="auto"/>
            </w:tcBorders>
            <w:hideMark/>
          </w:tcPr>
          <w:p w14:paraId="24C02A1D" w14:textId="77777777" w:rsidR="00A1730B" w:rsidRDefault="00A1730B">
            <w:pPr>
              <w:pStyle w:val="TAC"/>
              <w:rPr>
                <w:lang w:eastAsia="zh-CN"/>
              </w:rPr>
            </w:pPr>
            <w:r>
              <w:rPr>
                <w:lang w:eastAsia="zh-TW"/>
              </w:rPr>
              <w:t>IMD3</w:t>
            </w:r>
          </w:p>
        </w:tc>
      </w:tr>
      <w:tr w:rsidR="00A1730B" w14:paraId="1ACD379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CAC63EE"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C826605" w14:textId="77777777" w:rsidR="00A1730B" w:rsidRDefault="00A1730B">
            <w:pPr>
              <w:pStyle w:val="TAC"/>
              <w:rPr>
                <w:lang w:eastAsia="zh-CN"/>
              </w:rPr>
            </w:pPr>
            <w:r>
              <w:t>n</w:t>
            </w:r>
            <w:r>
              <w:rPr>
                <w:lang w:eastAsia="zh-TW"/>
              </w:rPr>
              <w:t>41</w:t>
            </w:r>
          </w:p>
        </w:tc>
        <w:tc>
          <w:tcPr>
            <w:tcW w:w="588" w:type="pct"/>
            <w:tcBorders>
              <w:top w:val="single" w:sz="4" w:space="0" w:color="auto"/>
              <w:left w:val="single" w:sz="4" w:space="0" w:color="auto"/>
              <w:bottom w:val="single" w:sz="4" w:space="0" w:color="auto"/>
              <w:right w:val="single" w:sz="4" w:space="0" w:color="auto"/>
            </w:tcBorders>
            <w:noWrap/>
            <w:hideMark/>
          </w:tcPr>
          <w:p w14:paraId="4190AF60" w14:textId="77777777" w:rsidR="00A1730B" w:rsidRDefault="00A1730B">
            <w:pPr>
              <w:pStyle w:val="TAC"/>
              <w:rPr>
                <w:lang w:eastAsia="zh-CN"/>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66A4BC61" w14:textId="77777777" w:rsidR="00A1730B" w:rsidRDefault="00A1730B">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58DBD284" w14:textId="77777777" w:rsidR="00A1730B" w:rsidRDefault="00A1730B">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042806C5" w14:textId="77777777" w:rsidR="00A1730B" w:rsidRDefault="00A1730B">
            <w:pPr>
              <w:pStyle w:val="TAC"/>
              <w:rPr>
                <w:lang w:eastAsia="zh-CN"/>
              </w:rPr>
            </w:pPr>
            <w:r>
              <w:rPr>
                <w:lang w:eastAsia="zh-TW"/>
              </w:rPr>
              <w:t>2512</w:t>
            </w:r>
          </w:p>
        </w:tc>
        <w:tc>
          <w:tcPr>
            <w:tcW w:w="478" w:type="pct"/>
            <w:tcBorders>
              <w:top w:val="single" w:sz="4" w:space="0" w:color="auto"/>
              <w:left w:val="single" w:sz="4" w:space="0" w:color="auto"/>
              <w:bottom w:val="single" w:sz="4" w:space="0" w:color="auto"/>
              <w:right w:val="single" w:sz="4" w:space="0" w:color="auto"/>
            </w:tcBorders>
            <w:noWrap/>
            <w:hideMark/>
          </w:tcPr>
          <w:p w14:paraId="0E986DDD" w14:textId="77777777" w:rsidR="00A1730B" w:rsidRDefault="00A1730B">
            <w:pPr>
              <w:pStyle w:val="TAC"/>
              <w:rPr>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8BB76E7" w14:textId="77777777" w:rsidR="00A1730B" w:rsidRDefault="00A1730B">
            <w:pPr>
              <w:pStyle w:val="TAC"/>
              <w:rPr>
                <w:lang w:eastAsia="zh-CN"/>
              </w:rPr>
            </w:pPr>
            <w:r>
              <w:rPr>
                <w:lang w:eastAsia="zh-TW"/>
              </w:rPr>
              <w:t>N/A</w:t>
            </w:r>
          </w:p>
        </w:tc>
      </w:tr>
      <w:tr w:rsidR="00A1730B" w14:paraId="726BD10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DD95944" w14:textId="77777777" w:rsidR="00A1730B" w:rsidRDefault="00A1730B">
            <w:pPr>
              <w:pStyle w:val="TAC"/>
            </w:pPr>
            <w:r>
              <w:t>DC_</w:t>
            </w:r>
            <w:r>
              <w:rPr>
                <w:lang w:eastAsia="zh-TW"/>
              </w:rPr>
              <w:t>20</w:t>
            </w:r>
            <w:r>
              <w:t>_n</w:t>
            </w:r>
            <w:r>
              <w:rPr>
                <w:lang w:eastAsia="zh-TW"/>
              </w:rPr>
              <w:t>41</w:t>
            </w:r>
          </w:p>
        </w:tc>
        <w:tc>
          <w:tcPr>
            <w:tcW w:w="563" w:type="pct"/>
            <w:tcBorders>
              <w:top w:val="single" w:sz="4" w:space="0" w:color="auto"/>
              <w:left w:val="single" w:sz="4" w:space="0" w:color="auto"/>
              <w:bottom w:val="single" w:sz="4" w:space="0" w:color="auto"/>
              <w:right w:val="single" w:sz="4" w:space="0" w:color="auto"/>
            </w:tcBorders>
            <w:hideMark/>
          </w:tcPr>
          <w:p w14:paraId="26426A42" w14:textId="77777777" w:rsidR="00A1730B" w:rsidRDefault="00A1730B">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5CF336AC" w14:textId="77777777" w:rsidR="00A1730B" w:rsidRDefault="00A1730B">
            <w:pPr>
              <w:pStyle w:val="TAC"/>
              <w:rPr>
                <w:lang w:eastAsia="zh-CN"/>
              </w:rPr>
            </w:pPr>
            <w:r>
              <w:rPr>
                <w:lang w:eastAsia="zh-TW"/>
              </w:rPr>
              <w:t>841</w:t>
            </w:r>
          </w:p>
        </w:tc>
        <w:tc>
          <w:tcPr>
            <w:tcW w:w="503" w:type="pct"/>
            <w:tcBorders>
              <w:top w:val="single" w:sz="4" w:space="0" w:color="auto"/>
              <w:left w:val="single" w:sz="4" w:space="0" w:color="auto"/>
              <w:bottom w:val="single" w:sz="4" w:space="0" w:color="auto"/>
              <w:right w:val="single" w:sz="4" w:space="0" w:color="auto"/>
            </w:tcBorders>
            <w:noWrap/>
            <w:hideMark/>
          </w:tcPr>
          <w:p w14:paraId="7985565F" w14:textId="77777777" w:rsidR="00A1730B" w:rsidRDefault="00A1730B">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0B4F7E50" w14:textId="77777777" w:rsidR="00A1730B" w:rsidRDefault="00A1730B">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03AD8A06" w14:textId="77777777" w:rsidR="00A1730B" w:rsidRDefault="00A1730B">
            <w:pPr>
              <w:pStyle w:val="TAC"/>
              <w:rPr>
                <w:lang w:eastAsia="zh-CN"/>
              </w:rPr>
            </w:pPr>
            <w:r>
              <w:rPr>
                <w:lang w:eastAsia="zh-TW"/>
              </w:rPr>
              <w:t>800</w:t>
            </w:r>
          </w:p>
        </w:tc>
        <w:tc>
          <w:tcPr>
            <w:tcW w:w="478" w:type="pct"/>
            <w:tcBorders>
              <w:top w:val="single" w:sz="4" w:space="0" w:color="auto"/>
              <w:left w:val="single" w:sz="4" w:space="0" w:color="auto"/>
              <w:bottom w:val="single" w:sz="4" w:space="0" w:color="auto"/>
              <w:right w:val="single" w:sz="4" w:space="0" w:color="auto"/>
            </w:tcBorders>
            <w:noWrap/>
            <w:hideMark/>
          </w:tcPr>
          <w:p w14:paraId="3394BC2E" w14:textId="77777777" w:rsidR="00A1730B" w:rsidRDefault="00A1730B">
            <w:pPr>
              <w:pStyle w:val="TAC"/>
              <w:rPr>
                <w:lang w:eastAsia="zh-CN"/>
              </w:rPr>
            </w:pPr>
            <w:r>
              <w:rPr>
                <w:lang w:eastAsia="zh-TW"/>
              </w:rPr>
              <w:t>8.1</w:t>
            </w:r>
          </w:p>
        </w:tc>
        <w:tc>
          <w:tcPr>
            <w:tcW w:w="491" w:type="pct"/>
            <w:tcBorders>
              <w:top w:val="single" w:sz="4" w:space="0" w:color="auto"/>
              <w:left w:val="single" w:sz="4" w:space="0" w:color="auto"/>
              <w:bottom w:val="single" w:sz="4" w:space="0" w:color="auto"/>
              <w:right w:val="single" w:sz="4" w:space="0" w:color="auto"/>
            </w:tcBorders>
            <w:hideMark/>
          </w:tcPr>
          <w:p w14:paraId="6C040CCC" w14:textId="77777777" w:rsidR="00A1730B" w:rsidRDefault="00A1730B">
            <w:pPr>
              <w:pStyle w:val="TAC"/>
              <w:rPr>
                <w:lang w:eastAsia="zh-CN"/>
              </w:rPr>
            </w:pPr>
            <w:r>
              <w:rPr>
                <w:lang w:eastAsia="zh-TW"/>
              </w:rPr>
              <w:t>IMD5</w:t>
            </w:r>
          </w:p>
        </w:tc>
      </w:tr>
      <w:tr w:rsidR="00A1730B" w14:paraId="721B90C6"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D3E574D"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BA7FE83" w14:textId="77777777" w:rsidR="00A1730B" w:rsidRDefault="00A1730B">
            <w:pPr>
              <w:pStyle w:val="TAC"/>
              <w:rPr>
                <w:lang w:eastAsia="zh-CN"/>
              </w:rPr>
            </w:pPr>
            <w:r>
              <w:t>n</w:t>
            </w:r>
            <w:r>
              <w:rPr>
                <w:lang w:eastAsia="zh-TW"/>
              </w:rPr>
              <w:t>41</w:t>
            </w:r>
          </w:p>
        </w:tc>
        <w:tc>
          <w:tcPr>
            <w:tcW w:w="588" w:type="pct"/>
            <w:tcBorders>
              <w:top w:val="single" w:sz="4" w:space="0" w:color="auto"/>
              <w:left w:val="single" w:sz="4" w:space="0" w:color="auto"/>
              <w:bottom w:val="single" w:sz="4" w:space="0" w:color="auto"/>
              <w:right w:val="single" w:sz="4" w:space="0" w:color="auto"/>
            </w:tcBorders>
            <w:noWrap/>
            <w:hideMark/>
          </w:tcPr>
          <w:p w14:paraId="06DBC3C1" w14:textId="77777777" w:rsidR="00A1730B" w:rsidRDefault="00A1730B">
            <w:pPr>
              <w:pStyle w:val="TAC"/>
              <w:rPr>
                <w:lang w:eastAsia="zh-CN"/>
              </w:rPr>
            </w:pPr>
            <w:r>
              <w:rPr>
                <w:lang w:eastAsia="zh-TW"/>
              </w:rPr>
              <w:t>2564</w:t>
            </w:r>
          </w:p>
        </w:tc>
        <w:tc>
          <w:tcPr>
            <w:tcW w:w="503" w:type="pct"/>
            <w:tcBorders>
              <w:top w:val="single" w:sz="4" w:space="0" w:color="auto"/>
              <w:left w:val="single" w:sz="4" w:space="0" w:color="auto"/>
              <w:bottom w:val="single" w:sz="4" w:space="0" w:color="auto"/>
              <w:right w:val="single" w:sz="4" w:space="0" w:color="auto"/>
            </w:tcBorders>
            <w:noWrap/>
            <w:hideMark/>
          </w:tcPr>
          <w:p w14:paraId="37F186A0" w14:textId="77777777" w:rsidR="00A1730B" w:rsidRDefault="00A1730B">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7C674DA" w14:textId="77777777" w:rsidR="00A1730B" w:rsidRDefault="00A1730B">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237DA909" w14:textId="77777777" w:rsidR="00A1730B" w:rsidRDefault="00A1730B">
            <w:pPr>
              <w:pStyle w:val="TAC"/>
              <w:rPr>
                <w:lang w:eastAsia="zh-CN"/>
              </w:rPr>
            </w:pPr>
            <w:r>
              <w:rPr>
                <w:lang w:eastAsia="zh-TW"/>
              </w:rPr>
              <w:t>2564</w:t>
            </w:r>
          </w:p>
        </w:tc>
        <w:tc>
          <w:tcPr>
            <w:tcW w:w="478" w:type="pct"/>
            <w:tcBorders>
              <w:top w:val="single" w:sz="4" w:space="0" w:color="auto"/>
              <w:left w:val="single" w:sz="4" w:space="0" w:color="auto"/>
              <w:bottom w:val="single" w:sz="4" w:space="0" w:color="auto"/>
              <w:right w:val="single" w:sz="4" w:space="0" w:color="auto"/>
            </w:tcBorders>
            <w:noWrap/>
            <w:hideMark/>
          </w:tcPr>
          <w:p w14:paraId="26CA8FF1" w14:textId="77777777" w:rsidR="00A1730B" w:rsidRDefault="00A1730B">
            <w:pPr>
              <w:pStyle w:val="TAC"/>
              <w:rPr>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4400E9F1" w14:textId="77777777" w:rsidR="00A1730B" w:rsidRDefault="00A1730B">
            <w:pPr>
              <w:pStyle w:val="TAC"/>
              <w:rPr>
                <w:lang w:eastAsia="zh-CN"/>
              </w:rPr>
            </w:pPr>
            <w:r>
              <w:rPr>
                <w:lang w:eastAsia="zh-TW"/>
              </w:rPr>
              <w:t>N/A</w:t>
            </w:r>
          </w:p>
        </w:tc>
      </w:tr>
      <w:tr w:rsidR="00A1730B" w14:paraId="28030D59"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68DEE0C" w14:textId="77777777" w:rsidR="00A1730B" w:rsidRDefault="00A1730B">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2DF20E6A" w14:textId="77777777" w:rsidR="00A1730B" w:rsidRDefault="00A1730B">
            <w:pPr>
              <w:pStyle w:val="TAC"/>
              <w:rPr>
                <w:rFonts w:cs="Arial"/>
                <w:lang w:eastAsia="zh-TW"/>
              </w:rPr>
            </w:pPr>
            <w:r>
              <w:rPr>
                <w:rFonts w:cs="Arial"/>
                <w:lang w:eastAsia="ja-JP"/>
              </w:rPr>
              <w:t>DC_20A_n78A</w:t>
            </w:r>
          </w:p>
          <w:p w14:paraId="3A1FB9FF" w14:textId="77777777" w:rsidR="00A1730B" w:rsidRDefault="00A1730B">
            <w:pPr>
              <w:pStyle w:val="TAC"/>
              <w:rPr>
                <w:rFonts w:cs="Arial"/>
                <w:lang w:eastAsia="zh-TW"/>
              </w:rPr>
            </w:pPr>
            <w:r>
              <w:rPr>
                <w:lang w:eastAsia="fi-FI"/>
              </w:rPr>
              <w:t>DC_20A_n78C</w:t>
            </w:r>
            <w:r>
              <w:rPr>
                <w:vertAlign w:val="superscript"/>
                <w:lang w:eastAsia="fi-FI"/>
              </w:rPr>
              <w:t>7</w:t>
            </w:r>
            <w:r>
              <w:rPr>
                <w:rFonts w:cs="Arial"/>
                <w:lang w:eastAsia="ja-JP"/>
              </w:rPr>
              <w:t>,</w:t>
            </w:r>
          </w:p>
          <w:p w14:paraId="6E2F3C08" w14:textId="77777777" w:rsidR="00A1730B" w:rsidRDefault="00A1730B">
            <w:pPr>
              <w:pStyle w:val="TAC"/>
              <w:rPr>
                <w:rFonts w:cs="Arial"/>
                <w:lang w:eastAsia="zh-TW"/>
              </w:rPr>
            </w:pPr>
            <w:r>
              <w:rPr>
                <w:lang w:eastAsia="fi-FI"/>
              </w:rPr>
              <w:t>DC_20A_n78(2A),</w:t>
            </w:r>
          </w:p>
          <w:p w14:paraId="251EFB4A" w14:textId="77777777" w:rsidR="00A1730B" w:rsidRDefault="00A1730B">
            <w:pPr>
              <w:pStyle w:val="TAC"/>
              <w:rPr>
                <w:rFonts w:eastAsia="MS Mincho"/>
              </w:rPr>
            </w:pPr>
            <w:r>
              <w:rPr>
                <w:rFonts w:cs="Arial"/>
                <w:lang w:eastAsia="ja-JP"/>
              </w:rPr>
              <w:t>DC_20A_SUL_n78A-n82A</w:t>
            </w:r>
          </w:p>
        </w:tc>
        <w:tc>
          <w:tcPr>
            <w:tcW w:w="563" w:type="pct"/>
            <w:tcBorders>
              <w:top w:val="single" w:sz="4" w:space="0" w:color="auto"/>
              <w:left w:val="single" w:sz="4" w:space="0" w:color="auto"/>
              <w:bottom w:val="single" w:sz="4" w:space="0" w:color="auto"/>
              <w:right w:val="single" w:sz="4" w:space="0" w:color="auto"/>
            </w:tcBorders>
            <w:hideMark/>
          </w:tcPr>
          <w:p w14:paraId="309B0D71" w14:textId="77777777" w:rsidR="00A1730B" w:rsidRDefault="00A1730B">
            <w:pPr>
              <w:pStyle w:val="TAC"/>
            </w:pPr>
            <w:r>
              <w:rPr>
                <w:rFonts w:cs="Arial"/>
                <w:lang w:eastAsia="zh-CN"/>
              </w:rPr>
              <w:t>20</w:t>
            </w:r>
          </w:p>
        </w:tc>
        <w:tc>
          <w:tcPr>
            <w:tcW w:w="588" w:type="pct"/>
            <w:tcBorders>
              <w:top w:val="single" w:sz="4" w:space="0" w:color="auto"/>
              <w:left w:val="single" w:sz="4" w:space="0" w:color="auto"/>
              <w:bottom w:val="single" w:sz="4" w:space="0" w:color="auto"/>
              <w:right w:val="single" w:sz="4" w:space="0" w:color="auto"/>
            </w:tcBorders>
            <w:noWrap/>
            <w:hideMark/>
          </w:tcPr>
          <w:p w14:paraId="475F6D6F" w14:textId="77777777" w:rsidR="00A1730B" w:rsidRDefault="00A1730B">
            <w:pPr>
              <w:pStyle w:val="TAC"/>
            </w:pPr>
            <w:r>
              <w:rPr>
                <w:rFonts w:cs="Arial"/>
                <w:lang w:eastAsia="zh-CN"/>
              </w:rPr>
              <w:t>850</w:t>
            </w:r>
          </w:p>
        </w:tc>
        <w:tc>
          <w:tcPr>
            <w:tcW w:w="503" w:type="pct"/>
            <w:tcBorders>
              <w:top w:val="single" w:sz="4" w:space="0" w:color="auto"/>
              <w:left w:val="single" w:sz="4" w:space="0" w:color="auto"/>
              <w:bottom w:val="single" w:sz="4" w:space="0" w:color="auto"/>
              <w:right w:val="single" w:sz="4" w:space="0" w:color="auto"/>
            </w:tcBorders>
            <w:noWrap/>
            <w:hideMark/>
          </w:tcPr>
          <w:p w14:paraId="32F61CCF"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6BBF0BE"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30F5DB3" w14:textId="77777777" w:rsidR="00A1730B" w:rsidRDefault="00A1730B">
            <w:pPr>
              <w:pStyle w:val="TAC"/>
            </w:pPr>
            <w:r>
              <w:rPr>
                <w:rFonts w:cs="Arial"/>
                <w:lang w:eastAsia="zh-CN"/>
              </w:rPr>
              <w:t>809</w:t>
            </w:r>
          </w:p>
        </w:tc>
        <w:tc>
          <w:tcPr>
            <w:tcW w:w="478" w:type="pct"/>
            <w:tcBorders>
              <w:top w:val="single" w:sz="4" w:space="0" w:color="auto"/>
              <w:left w:val="single" w:sz="4" w:space="0" w:color="auto"/>
              <w:bottom w:val="single" w:sz="4" w:space="0" w:color="auto"/>
              <w:right w:val="single" w:sz="4" w:space="0" w:color="auto"/>
            </w:tcBorders>
            <w:noWrap/>
            <w:hideMark/>
          </w:tcPr>
          <w:p w14:paraId="4F8A6A1A" w14:textId="77777777" w:rsidR="00A1730B" w:rsidRDefault="00A1730B">
            <w:pPr>
              <w:pStyle w:val="TAC"/>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hideMark/>
          </w:tcPr>
          <w:p w14:paraId="0C154BA1" w14:textId="77777777" w:rsidR="00A1730B" w:rsidRDefault="00A1730B">
            <w:pPr>
              <w:pStyle w:val="TAC"/>
            </w:pPr>
            <w:r>
              <w:rPr>
                <w:rFonts w:cs="Arial"/>
                <w:lang w:eastAsia="ja-JP"/>
              </w:rPr>
              <w:t>IMD4</w:t>
            </w:r>
          </w:p>
        </w:tc>
      </w:tr>
      <w:tr w:rsidR="00A1730B" w14:paraId="125957A1"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1823C91B"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2FE6C602" w14:textId="77777777" w:rsidR="00A1730B" w:rsidRDefault="00A1730B">
            <w:pPr>
              <w:pStyle w:val="TAC"/>
            </w:pPr>
            <w:r>
              <w:rPr>
                <w:rFonts w:eastAsia="MS Mincho" w:cs="Arial"/>
                <w:lang w:eastAsia="ja-JP"/>
              </w:rPr>
              <w:t>n77, n78</w:t>
            </w:r>
          </w:p>
        </w:tc>
        <w:tc>
          <w:tcPr>
            <w:tcW w:w="588" w:type="pct"/>
            <w:tcBorders>
              <w:top w:val="single" w:sz="4" w:space="0" w:color="auto"/>
              <w:left w:val="single" w:sz="4" w:space="0" w:color="auto"/>
              <w:bottom w:val="single" w:sz="4" w:space="0" w:color="auto"/>
              <w:right w:val="single" w:sz="4" w:space="0" w:color="auto"/>
            </w:tcBorders>
            <w:noWrap/>
            <w:hideMark/>
          </w:tcPr>
          <w:p w14:paraId="43471338" w14:textId="77777777" w:rsidR="00A1730B" w:rsidRDefault="00A1730B">
            <w:pPr>
              <w:pStyle w:val="TAC"/>
            </w:pPr>
            <w:r>
              <w:rPr>
                <w:rFonts w:cs="Arial"/>
                <w:lang w:eastAsia="zh-CN"/>
              </w:rPr>
              <w:t>3359</w:t>
            </w:r>
          </w:p>
        </w:tc>
        <w:tc>
          <w:tcPr>
            <w:tcW w:w="503" w:type="pct"/>
            <w:tcBorders>
              <w:top w:val="single" w:sz="4" w:space="0" w:color="auto"/>
              <w:left w:val="single" w:sz="4" w:space="0" w:color="auto"/>
              <w:bottom w:val="single" w:sz="4" w:space="0" w:color="auto"/>
              <w:right w:val="single" w:sz="4" w:space="0" w:color="auto"/>
            </w:tcBorders>
            <w:noWrap/>
            <w:hideMark/>
          </w:tcPr>
          <w:p w14:paraId="18B912AE" w14:textId="77777777" w:rsidR="00A1730B" w:rsidRDefault="00A1730B">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0F0E4DB1" w14:textId="77777777" w:rsidR="00A1730B" w:rsidRDefault="00A1730B">
            <w:pPr>
              <w:pStyle w:val="TAC"/>
            </w:pPr>
            <w:r>
              <w:rPr>
                <w:rFonts w:cs="Arial"/>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32C746C9" w14:textId="77777777" w:rsidR="00A1730B" w:rsidRDefault="00A1730B">
            <w:pPr>
              <w:pStyle w:val="TAC"/>
            </w:pPr>
            <w:r>
              <w:rPr>
                <w:rFonts w:cs="Arial"/>
                <w:lang w:eastAsia="zh-CN"/>
              </w:rPr>
              <w:t>3359</w:t>
            </w:r>
          </w:p>
        </w:tc>
        <w:tc>
          <w:tcPr>
            <w:tcW w:w="478" w:type="pct"/>
            <w:tcBorders>
              <w:top w:val="single" w:sz="4" w:space="0" w:color="auto"/>
              <w:left w:val="single" w:sz="4" w:space="0" w:color="auto"/>
              <w:bottom w:val="single" w:sz="4" w:space="0" w:color="auto"/>
              <w:right w:val="single" w:sz="4" w:space="0" w:color="auto"/>
            </w:tcBorders>
            <w:noWrap/>
            <w:hideMark/>
          </w:tcPr>
          <w:p w14:paraId="21F34B70" w14:textId="77777777" w:rsidR="00A1730B" w:rsidRDefault="00A1730B">
            <w:pPr>
              <w:pStyle w:val="TAC"/>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DA1C6EE" w14:textId="77777777" w:rsidR="00A1730B" w:rsidRDefault="00A1730B">
            <w:pPr>
              <w:pStyle w:val="TAC"/>
            </w:pPr>
            <w:r>
              <w:rPr>
                <w:rFonts w:cs="Arial"/>
                <w:lang w:eastAsia="ja-JP"/>
              </w:rPr>
              <w:t>N/A</w:t>
            </w:r>
          </w:p>
        </w:tc>
      </w:tr>
      <w:tr w:rsidR="00A1730B" w14:paraId="2A0F830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88373B0" w14:textId="77777777" w:rsidR="00A1730B" w:rsidRDefault="00A1730B">
            <w:pPr>
              <w:pStyle w:val="TAC"/>
              <w:rPr>
                <w:rFonts w:eastAsia="MS Mincho"/>
              </w:rPr>
            </w:pPr>
            <w:r>
              <w:rPr>
                <w:rFonts w:eastAsia="MS Mincho"/>
              </w:rPr>
              <w:t>DC_20A_n77A</w:t>
            </w:r>
          </w:p>
        </w:tc>
        <w:tc>
          <w:tcPr>
            <w:tcW w:w="563" w:type="pct"/>
            <w:tcBorders>
              <w:top w:val="single" w:sz="4" w:space="0" w:color="auto"/>
              <w:left w:val="single" w:sz="4" w:space="0" w:color="auto"/>
              <w:bottom w:val="single" w:sz="4" w:space="0" w:color="auto"/>
              <w:right w:val="single" w:sz="4" w:space="0" w:color="auto"/>
            </w:tcBorders>
            <w:hideMark/>
          </w:tcPr>
          <w:p w14:paraId="35F9E341" w14:textId="77777777" w:rsidR="00A1730B" w:rsidRDefault="00A1730B">
            <w:pPr>
              <w:pStyle w:val="TAC"/>
            </w:pPr>
            <w:r>
              <w:rPr>
                <w:rFonts w:eastAsia="MS Mincho" w:cs="Arial"/>
                <w:lang w:eastAsia="ja-JP"/>
              </w:rPr>
              <w:t>20</w:t>
            </w:r>
          </w:p>
        </w:tc>
        <w:tc>
          <w:tcPr>
            <w:tcW w:w="588" w:type="pct"/>
            <w:tcBorders>
              <w:top w:val="single" w:sz="4" w:space="0" w:color="auto"/>
              <w:left w:val="single" w:sz="4" w:space="0" w:color="auto"/>
              <w:bottom w:val="single" w:sz="4" w:space="0" w:color="auto"/>
              <w:right w:val="single" w:sz="4" w:space="0" w:color="auto"/>
            </w:tcBorders>
            <w:noWrap/>
            <w:hideMark/>
          </w:tcPr>
          <w:p w14:paraId="4E9016EB" w14:textId="77777777" w:rsidR="00A1730B" w:rsidRDefault="00A1730B">
            <w:pPr>
              <w:pStyle w:val="TAC"/>
            </w:pPr>
            <w:r>
              <w:rPr>
                <w:rFonts w:cs="Arial"/>
                <w:lang w:eastAsia="zh-CN"/>
              </w:rPr>
              <w:t>840</w:t>
            </w:r>
          </w:p>
        </w:tc>
        <w:tc>
          <w:tcPr>
            <w:tcW w:w="503" w:type="pct"/>
            <w:tcBorders>
              <w:top w:val="single" w:sz="4" w:space="0" w:color="auto"/>
              <w:left w:val="single" w:sz="4" w:space="0" w:color="auto"/>
              <w:bottom w:val="single" w:sz="4" w:space="0" w:color="auto"/>
              <w:right w:val="single" w:sz="4" w:space="0" w:color="auto"/>
            </w:tcBorders>
            <w:noWrap/>
            <w:hideMark/>
          </w:tcPr>
          <w:p w14:paraId="08CC1B34" w14:textId="77777777" w:rsidR="00A1730B" w:rsidRDefault="00A1730B">
            <w:pPr>
              <w:pStyle w:val="TAC"/>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93C4799"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8938AC7" w14:textId="77777777" w:rsidR="00A1730B" w:rsidRDefault="00A1730B">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0F3FD81A" w14:textId="77777777" w:rsidR="00A1730B" w:rsidRDefault="00A1730B">
            <w:pPr>
              <w:pStyle w:val="TAC"/>
            </w:pPr>
            <w:r>
              <w:rPr>
                <w:rFonts w:cs="Arial"/>
                <w:lang w:eastAsia="zh-CN"/>
              </w:rPr>
              <w:t>6.5</w:t>
            </w:r>
          </w:p>
        </w:tc>
        <w:tc>
          <w:tcPr>
            <w:tcW w:w="491" w:type="pct"/>
            <w:tcBorders>
              <w:top w:val="single" w:sz="4" w:space="0" w:color="auto"/>
              <w:left w:val="single" w:sz="4" w:space="0" w:color="auto"/>
              <w:bottom w:val="single" w:sz="4" w:space="0" w:color="auto"/>
              <w:right w:val="single" w:sz="4" w:space="0" w:color="auto"/>
            </w:tcBorders>
            <w:hideMark/>
          </w:tcPr>
          <w:p w14:paraId="1F520ED3" w14:textId="77777777" w:rsidR="00A1730B" w:rsidRDefault="00A1730B">
            <w:pPr>
              <w:pStyle w:val="TAC"/>
            </w:pPr>
            <w:r>
              <w:rPr>
                <w:rFonts w:cs="Arial"/>
              </w:rPr>
              <w:t>IMD5</w:t>
            </w:r>
          </w:p>
        </w:tc>
      </w:tr>
      <w:tr w:rsidR="00A1730B" w14:paraId="11DE8377"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0227D3C"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62B2A88" w14:textId="77777777" w:rsidR="00A1730B" w:rsidRDefault="00A1730B">
            <w:pPr>
              <w:pStyle w:val="TAC"/>
            </w:pPr>
            <w:r>
              <w:rPr>
                <w:rFonts w:eastAsia="MS Mincho"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310B850A" w14:textId="77777777" w:rsidR="00A1730B" w:rsidRDefault="00A1730B">
            <w:pPr>
              <w:pStyle w:val="TAC"/>
            </w:pPr>
            <w:r>
              <w:rPr>
                <w:rFonts w:cs="Arial"/>
                <w:lang w:eastAsia="zh-CN"/>
              </w:rPr>
              <w:t>4159</w:t>
            </w:r>
          </w:p>
        </w:tc>
        <w:tc>
          <w:tcPr>
            <w:tcW w:w="503" w:type="pct"/>
            <w:tcBorders>
              <w:top w:val="single" w:sz="4" w:space="0" w:color="auto"/>
              <w:left w:val="single" w:sz="4" w:space="0" w:color="auto"/>
              <w:bottom w:val="single" w:sz="4" w:space="0" w:color="auto"/>
              <w:right w:val="single" w:sz="4" w:space="0" w:color="auto"/>
            </w:tcBorders>
            <w:noWrap/>
            <w:hideMark/>
          </w:tcPr>
          <w:p w14:paraId="21FB9E1C" w14:textId="77777777" w:rsidR="00A1730B" w:rsidRDefault="00A1730B">
            <w:pPr>
              <w:pStyle w:val="TAC"/>
            </w:pPr>
            <w:r>
              <w:rPr>
                <w:rFonts w:cs="Arial"/>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4CED6AF8"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4B2D7AEB" w14:textId="77777777" w:rsidR="00A1730B" w:rsidRDefault="00A1730B">
            <w:pPr>
              <w:pStyle w:val="TAC"/>
            </w:pPr>
            <w:r>
              <w:rPr>
                <w:rFonts w:cs="Arial"/>
              </w:rPr>
              <w:t>4159</w:t>
            </w:r>
          </w:p>
        </w:tc>
        <w:tc>
          <w:tcPr>
            <w:tcW w:w="478" w:type="pct"/>
            <w:tcBorders>
              <w:top w:val="single" w:sz="4" w:space="0" w:color="auto"/>
              <w:left w:val="single" w:sz="4" w:space="0" w:color="auto"/>
              <w:bottom w:val="single" w:sz="4" w:space="0" w:color="auto"/>
              <w:right w:val="single" w:sz="4" w:space="0" w:color="auto"/>
            </w:tcBorders>
            <w:noWrap/>
            <w:hideMark/>
          </w:tcPr>
          <w:p w14:paraId="2AD16682" w14:textId="77777777" w:rsidR="00A1730B" w:rsidRDefault="00A1730B">
            <w:pPr>
              <w:pStyle w:val="TAC"/>
            </w:pPr>
            <w:r>
              <w:rPr>
                <w:rFonts w:cs="Arial"/>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3E565A99" w14:textId="77777777" w:rsidR="00A1730B" w:rsidRDefault="00A1730B">
            <w:pPr>
              <w:pStyle w:val="TAC"/>
            </w:pPr>
            <w:r>
              <w:rPr>
                <w:rFonts w:cs="Arial"/>
              </w:rPr>
              <w:t>N/A</w:t>
            </w:r>
          </w:p>
        </w:tc>
      </w:tr>
      <w:tr w:rsidR="00A1730B" w14:paraId="1988C61E" w14:textId="77777777" w:rsidTr="00A1730B">
        <w:trPr>
          <w:trHeight w:val="187"/>
          <w:jc w:val="center"/>
        </w:trPr>
        <w:tc>
          <w:tcPr>
            <w:tcW w:w="1366" w:type="pct"/>
            <w:vMerge w:val="restart"/>
            <w:tcBorders>
              <w:top w:val="single" w:sz="4" w:space="0" w:color="auto"/>
              <w:left w:val="single" w:sz="4" w:space="0" w:color="auto"/>
              <w:bottom w:val="nil"/>
              <w:right w:val="single" w:sz="4" w:space="0" w:color="auto"/>
            </w:tcBorders>
            <w:vAlign w:val="center"/>
            <w:hideMark/>
          </w:tcPr>
          <w:p w14:paraId="20662494" w14:textId="77777777" w:rsidR="00A1730B" w:rsidRDefault="00A1730B">
            <w:pPr>
              <w:pStyle w:val="TAC"/>
              <w:rPr>
                <w:rFonts w:eastAsia="MS Mincho"/>
              </w:rPr>
            </w:pPr>
            <w:r>
              <w:rPr>
                <w:rFonts w:eastAsia="MS Mincho"/>
              </w:rPr>
              <w:t>DC_21A_n28A</w:t>
            </w:r>
            <w:r>
              <w:rPr>
                <w:vertAlign w:val="superscript"/>
                <w:lang w:eastAsia="zh-TW"/>
              </w:rPr>
              <w:t>7</w:t>
            </w:r>
          </w:p>
        </w:tc>
        <w:tc>
          <w:tcPr>
            <w:tcW w:w="563" w:type="pct"/>
            <w:tcBorders>
              <w:top w:val="single" w:sz="4" w:space="0" w:color="auto"/>
              <w:left w:val="single" w:sz="4" w:space="0" w:color="auto"/>
              <w:bottom w:val="single" w:sz="4" w:space="0" w:color="auto"/>
              <w:right w:val="single" w:sz="4" w:space="0" w:color="auto"/>
            </w:tcBorders>
            <w:vAlign w:val="center"/>
            <w:hideMark/>
          </w:tcPr>
          <w:p w14:paraId="09960C06" w14:textId="77777777" w:rsidR="00A1730B" w:rsidRDefault="00A1730B">
            <w:pPr>
              <w:pStyle w:val="TAC"/>
            </w:pPr>
            <w:r>
              <w:rPr>
                <w:lang w:eastAsia="zh-TW"/>
              </w:rPr>
              <w:t>21</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C57F5E1" w14:textId="77777777" w:rsidR="00A1730B" w:rsidRDefault="00A1730B">
            <w:pPr>
              <w:pStyle w:val="TAC"/>
            </w:pPr>
            <w:r>
              <w:rPr>
                <w:lang w:eastAsia="ja-JP"/>
              </w:rPr>
              <w:t>1450.4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5809F51" w14:textId="77777777" w:rsidR="00A1730B" w:rsidRDefault="00A1730B">
            <w:pPr>
              <w:pStyle w:val="TAC"/>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26CB374" w14:textId="77777777" w:rsidR="00A1730B" w:rsidRDefault="00A1730B">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F2D387D" w14:textId="77777777" w:rsidR="00A1730B" w:rsidRDefault="00A1730B">
            <w:pPr>
              <w:pStyle w:val="TAC"/>
            </w:pPr>
            <w:r>
              <w:rPr>
                <w:lang w:eastAsia="ja-JP"/>
              </w:rPr>
              <w:t>1498.4</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44DCFAF6" w14:textId="77777777" w:rsidR="00A1730B" w:rsidRDefault="00A1730B">
            <w:pPr>
              <w:pStyle w:val="TAC"/>
            </w:pPr>
            <w:r>
              <w:rPr>
                <w:lang w:eastAsia="ja-JP"/>
              </w:rPr>
              <w:t>2.5</w:t>
            </w:r>
          </w:p>
        </w:tc>
        <w:tc>
          <w:tcPr>
            <w:tcW w:w="491" w:type="pct"/>
            <w:tcBorders>
              <w:top w:val="single" w:sz="4" w:space="0" w:color="auto"/>
              <w:left w:val="single" w:sz="4" w:space="0" w:color="auto"/>
              <w:bottom w:val="single" w:sz="4" w:space="0" w:color="auto"/>
              <w:right w:val="single" w:sz="4" w:space="0" w:color="auto"/>
            </w:tcBorders>
            <w:vAlign w:val="center"/>
            <w:hideMark/>
          </w:tcPr>
          <w:p w14:paraId="6C948A41" w14:textId="77777777" w:rsidR="00A1730B" w:rsidRDefault="00A1730B">
            <w:pPr>
              <w:pStyle w:val="TAC"/>
            </w:pPr>
            <w:r>
              <w:rPr>
                <w:lang w:eastAsia="zh-TW"/>
              </w:rPr>
              <w:t>IMD5</w:t>
            </w:r>
          </w:p>
        </w:tc>
      </w:tr>
      <w:tr w:rsidR="00A1730B" w14:paraId="6313BEA9"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F2532F5" w14:textId="77777777" w:rsidR="00A1730B" w:rsidRDefault="00A1730B">
            <w:pPr>
              <w:spacing w:after="0"/>
              <w:rPr>
                <w:rFonts w:ascii="Arial" w:eastAsia="MS Mincho" w:hAnsi="Arial"/>
                <w:sz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120B479" w14:textId="77777777" w:rsidR="00A1730B" w:rsidRDefault="00A1730B">
            <w:pPr>
              <w:pStyle w:val="TAC"/>
            </w:pPr>
            <w:r>
              <w:t>n</w:t>
            </w:r>
            <w:r>
              <w:rPr>
                <w:lang w:eastAsia="zh-TW"/>
              </w:rPr>
              <w:t>28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1EB86D23" w14:textId="77777777" w:rsidR="00A1730B" w:rsidRDefault="00A1730B">
            <w:pPr>
              <w:pStyle w:val="TAC"/>
            </w:pPr>
            <w:r>
              <w:rPr>
                <w:lang w:eastAsia="ja-JP"/>
              </w:rPr>
              <w:t>735.5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43F8FC3" w14:textId="77777777" w:rsidR="00A1730B" w:rsidRDefault="00A1730B">
            <w:pPr>
              <w:pStyle w:val="TAC"/>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57B0096" w14:textId="77777777" w:rsidR="00A1730B" w:rsidRDefault="00A1730B">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AD23EAD" w14:textId="77777777" w:rsidR="00A1730B" w:rsidRDefault="00A1730B">
            <w:pPr>
              <w:pStyle w:val="TAC"/>
            </w:pPr>
            <w:r>
              <w:rPr>
                <w:lang w:eastAsia="ja-JP"/>
              </w:rPr>
              <w:t>790.5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7EBB57EC" w14:textId="77777777" w:rsidR="00A1730B" w:rsidRDefault="00A1730B">
            <w:pPr>
              <w:pStyle w:val="TAC"/>
            </w:pPr>
            <w:r>
              <w:rPr>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7428FA35" w14:textId="77777777" w:rsidR="00A1730B" w:rsidRDefault="00A1730B">
            <w:pPr>
              <w:pStyle w:val="TAC"/>
            </w:pPr>
            <w:r>
              <w:rPr>
                <w:lang w:eastAsia="zh-TW"/>
              </w:rPr>
              <w:t>N/A</w:t>
            </w:r>
          </w:p>
        </w:tc>
      </w:tr>
      <w:tr w:rsidR="00A1730B" w14:paraId="7A4F5460"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7863988" w14:textId="77777777" w:rsidR="00A1730B" w:rsidRDefault="00A1730B">
            <w:pPr>
              <w:pStyle w:val="TAC"/>
            </w:pPr>
            <w:r>
              <w:rPr>
                <w:rFonts w:eastAsia="MS Mincho"/>
              </w:rPr>
              <w:t>DC_21A_n79A</w:t>
            </w:r>
          </w:p>
        </w:tc>
        <w:tc>
          <w:tcPr>
            <w:tcW w:w="563" w:type="pct"/>
            <w:tcBorders>
              <w:top w:val="single" w:sz="4" w:space="0" w:color="auto"/>
              <w:left w:val="single" w:sz="4" w:space="0" w:color="auto"/>
              <w:bottom w:val="single" w:sz="4" w:space="0" w:color="auto"/>
              <w:right w:val="single" w:sz="4" w:space="0" w:color="auto"/>
            </w:tcBorders>
            <w:hideMark/>
          </w:tcPr>
          <w:p w14:paraId="4359CB9B" w14:textId="77777777" w:rsidR="00A1730B" w:rsidRDefault="00A1730B">
            <w:pPr>
              <w:pStyle w:val="TAC"/>
              <w:rPr>
                <w:rFonts w:eastAsia="MS Mincho"/>
              </w:rPr>
            </w:pPr>
            <w:r>
              <w:t>21</w:t>
            </w:r>
          </w:p>
        </w:tc>
        <w:tc>
          <w:tcPr>
            <w:tcW w:w="588" w:type="pct"/>
            <w:tcBorders>
              <w:top w:val="single" w:sz="4" w:space="0" w:color="auto"/>
              <w:left w:val="single" w:sz="4" w:space="0" w:color="auto"/>
              <w:bottom w:val="single" w:sz="4" w:space="0" w:color="auto"/>
              <w:right w:val="single" w:sz="4" w:space="0" w:color="auto"/>
            </w:tcBorders>
            <w:noWrap/>
            <w:hideMark/>
          </w:tcPr>
          <w:p w14:paraId="66E4D1CC" w14:textId="77777777" w:rsidR="00A1730B" w:rsidRDefault="00A1730B">
            <w:pPr>
              <w:pStyle w:val="TAC"/>
            </w:pPr>
            <w:r>
              <w:t>1457.5</w:t>
            </w:r>
          </w:p>
        </w:tc>
        <w:tc>
          <w:tcPr>
            <w:tcW w:w="503" w:type="pct"/>
            <w:tcBorders>
              <w:top w:val="single" w:sz="4" w:space="0" w:color="auto"/>
              <w:left w:val="single" w:sz="4" w:space="0" w:color="auto"/>
              <w:bottom w:val="single" w:sz="4" w:space="0" w:color="auto"/>
              <w:right w:val="single" w:sz="4" w:space="0" w:color="auto"/>
            </w:tcBorders>
            <w:noWrap/>
            <w:hideMark/>
          </w:tcPr>
          <w:p w14:paraId="73516CCD" w14:textId="77777777" w:rsidR="00A1730B" w:rsidRDefault="00A1730B">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5C7F1AE"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328F67C5" w14:textId="77777777" w:rsidR="00A1730B" w:rsidRDefault="00A1730B">
            <w:pPr>
              <w:pStyle w:val="TAC"/>
            </w:pPr>
            <w:r>
              <w:t>1505.5</w:t>
            </w:r>
          </w:p>
        </w:tc>
        <w:tc>
          <w:tcPr>
            <w:tcW w:w="478" w:type="pct"/>
            <w:tcBorders>
              <w:top w:val="single" w:sz="4" w:space="0" w:color="auto"/>
              <w:left w:val="single" w:sz="4" w:space="0" w:color="auto"/>
              <w:bottom w:val="single" w:sz="4" w:space="0" w:color="auto"/>
              <w:right w:val="single" w:sz="4" w:space="0" w:color="auto"/>
            </w:tcBorders>
            <w:noWrap/>
            <w:hideMark/>
          </w:tcPr>
          <w:p w14:paraId="428CB5F3" w14:textId="77777777" w:rsidR="00A1730B" w:rsidRDefault="00A1730B">
            <w:pPr>
              <w:pStyle w:val="TAC"/>
            </w:pPr>
            <w:r>
              <w:t>18.4</w:t>
            </w:r>
          </w:p>
        </w:tc>
        <w:tc>
          <w:tcPr>
            <w:tcW w:w="491" w:type="pct"/>
            <w:tcBorders>
              <w:top w:val="single" w:sz="4" w:space="0" w:color="auto"/>
              <w:left w:val="single" w:sz="4" w:space="0" w:color="auto"/>
              <w:bottom w:val="single" w:sz="4" w:space="0" w:color="auto"/>
              <w:right w:val="single" w:sz="4" w:space="0" w:color="auto"/>
            </w:tcBorders>
            <w:hideMark/>
          </w:tcPr>
          <w:p w14:paraId="2B2D0CC3" w14:textId="77777777" w:rsidR="00A1730B" w:rsidRDefault="00A1730B">
            <w:pPr>
              <w:pStyle w:val="TAC"/>
            </w:pPr>
            <w:r>
              <w:t>IMD3</w:t>
            </w:r>
          </w:p>
        </w:tc>
      </w:tr>
      <w:tr w:rsidR="00A1730B" w14:paraId="334B01C4"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064E847"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A2FB9F1" w14:textId="77777777" w:rsidR="00A1730B" w:rsidRDefault="00A1730B">
            <w:pPr>
              <w:pStyle w:val="TAC"/>
              <w:rPr>
                <w:rFonts w:eastAsia="MS Mincho"/>
              </w:rPr>
            </w:pPr>
            <w:r>
              <w:t>n79</w:t>
            </w:r>
          </w:p>
        </w:tc>
        <w:tc>
          <w:tcPr>
            <w:tcW w:w="588" w:type="pct"/>
            <w:tcBorders>
              <w:top w:val="single" w:sz="4" w:space="0" w:color="auto"/>
              <w:left w:val="single" w:sz="4" w:space="0" w:color="auto"/>
              <w:bottom w:val="single" w:sz="4" w:space="0" w:color="auto"/>
              <w:right w:val="single" w:sz="4" w:space="0" w:color="auto"/>
            </w:tcBorders>
            <w:noWrap/>
            <w:hideMark/>
          </w:tcPr>
          <w:p w14:paraId="23FD3DB3" w14:textId="77777777" w:rsidR="00A1730B" w:rsidRDefault="00A1730B">
            <w:pPr>
              <w:pStyle w:val="TAC"/>
            </w:pPr>
            <w:r>
              <w:t>4420.5</w:t>
            </w:r>
          </w:p>
        </w:tc>
        <w:tc>
          <w:tcPr>
            <w:tcW w:w="503" w:type="pct"/>
            <w:tcBorders>
              <w:top w:val="single" w:sz="4" w:space="0" w:color="auto"/>
              <w:left w:val="single" w:sz="4" w:space="0" w:color="auto"/>
              <w:bottom w:val="single" w:sz="4" w:space="0" w:color="auto"/>
              <w:right w:val="single" w:sz="4" w:space="0" w:color="auto"/>
            </w:tcBorders>
            <w:noWrap/>
            <w:hideMark/>
          </w:tcPr>
          <w:p w14:paraId="4534CC20" w14:textId="77777777" w:rsidR="00A1730B" w:rsidRDefault="00A1730B">
            <w:pPr>
              <w:pStyle w:val="TAC"/>
              <w:rPr>
                <w:rFonts w:eastAsia="MS Mincho"/>
              </w:rPr>
            </w:pPr>
            <w:r>
              <w:t>40</w:t>
            </w:r>
          </w:p>
        </w:tc>
        <w:tc>
          <w:tcPr>
            <w:tcW w:w="395" w:type="pct"/>
            <w:tcBorders>
              <w:top w:val="single" w:sz="4" w:space="0" w:color="auto"/>
              <w:left w:val="single" w:sz="4" w:space="0" w:color="auto"/>
              <w:bottom w:val="single" w:sz="4" w:space="0" w:color="auto"/>
              <w:right w:val="single" w:sz="4" w:space="0" w:color="auto"/>
            </w:tcBorders>
            <w:noWrap/>
            <w:hideMark/>
          </w:tcPr>
          <w:p w14:paraId="1587C823" w14:textId="77777777" w:rsidR="00A1730B" w:rsidRDefault="00A1730B">
            <w:pPr>
              <w:pStyle w:val="TAC"/>
            </w:pPr>
            <w:r>
              <w:t>216</w:t>
            </w:r>
          </w:p>
        </w:tc>
        <w:tc>
          <w:tcPr>
            <w:tcW w:w="616" w:type="pct"/>
            <w:tcBorders>
              <w:top w:val="single" w:sz="4" w:space="0" w:color="auto"/>
              <w:left w:val="single" w:sz="4" w:space="0" w:color="auto"/>
              <w:bottom w:val="single" w:sz="4" w:space="0" w:color="auto"/>
              <w:right w:val="single" w:sz="4" w:space="0" w:color="auto"/>
            </w:tcBorders>
            <w:noWrap/>
            <w:hideMark/>
          </w:tcPr>
          <w:p w14:paraId="15159865" w14:textId="77777777" w:rsidR="00A1730B" w:rsidRDefault="00A1730B">
            <w:pPr>
              <w:pStyle w:val="TAC"/>
            </w:pPr>
            <w:r>
              <w:t>4420.5</w:t>
            </w:r>
          </w:p>
        </w:tc>
        <w:tc>
          <w:tcPr>
            <w:tcW w:w="478" w:type="pct"/>
            <w:tcBorders>
              <w:top w:val="single" w:sz="4" w:space="0" w:color="auto"/>
              <w:left w:val="single" w:sz="4" w:space="0" w:color="auto"/>
              <w:bottom w:val="single" w:sz="4" w:space="0" w:color="auto"/>
              <w:right w:val="single" w:sz="4" w:space="0" w:color="auto"/>
            </w:tcBorders>
            <w:noWrap/>
            <w:hideMark/>
          </w:tcPr>
          <w:p w14:paraId="78841E93"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7F95DCF8" w14:textId="77777777" w:rsidR="00A1730B" w:rsidRDefault="00A1730B">
            <w:pPr>
              <w:pStyle w:val="TAC"/>
            </w:pPr>
            <w:r>
              <w:t>N/A</w:t>
            </w:r>
          </w:p>
        </w:tc>
      </w:tr>
      <w:tr w:rsidR="00A1730B" w14:paraId="6CA01CCC" w14:textId="77777777" w:rsidTr="00A1730B">
        <w:trPr>
          <w:trHeight w:val="187"/>
          <w:jc w:val="center"/>
        </w:trPr>
        <w:tc>
          <w:tcPr>
            <w:tcW w:w="1366" w:type="pct"/>
            <w:tcBorders>
              <w:top w:val="single" w:sz="4" w:space="0" w:color="auto"/>
              <w:left w:val="single" w:sz="4" w:space="0" w:color="auto"/>
              <w:bottom w:val="nil"/>
              <w:right w:val="single" w:sz="4" w:space="0" w:color="auto"/>
            </w:tcBorders>
            <w:vAlign w:val="center"/>
            <w:hideMark/>
          </w:tcPr>
          <w:p w14:paraId="5F8F96CA" w14:textId="77777777" w:rsidR="00A1730B" w:rsidRDefault="00A1730B">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25A_n77</w:t>
            </w:r>
            <w:r>
              <w:rPr>
                <w:rFonts w:cs="Arial"/>
                <w:szCs w:val="18"/>
                <w:lang w:eastAsia="ja-JP"/>
              </w:rPr>
              <w:t>A</w:t>
            </w:r>
          </w:p>
          <w:p w14:paraId="2298B460" w14:textId="77777777" w:rsidR="00A1730B" w:rsidRDefault="00A1730B">
            <w:pPr>
              <w:pStyle w:val="TAC"/>
              <w:rPr>
                <w:rFonts w:eastAsia="MS Mincho" w:cs="Arial"/>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25A-25A_n77</w:t>
            </w:r>
            <w:r>
              <w:rPr>
                <w:rFonts w:cs="Arial"/>
                <w:szCs w:val="18"/>
                <w:lang w:eastAsia="ja-JP"/>
              </w:rPr>
              <w:t>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74C9D6B" w14:textId="77777777" w:rsidR="00A1730B" w:rsidRDefault="00A1730B">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13FE3D8" w14:textId="77777777" w:rsidR="00A1730B" w:rsidRDefault="00A1730B">
            <w:pPr>
              <w:pStyle w:val="TAC"/>
            </w:pPr>
            <w:r>
              <w:rPr>
                <w:rFonts w:cs="Arial"/>
                <w:szCs w:val="18"/>
                <w:lang w:eastAsia="ja-JP"/>
              </w:rPr>
              <w:t>1855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B14A45D" w14:textId="77777777" w:rsidR="00A1730B" w:rsidRDefault="00A1730B">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1F28E40" w14:textId="77777777" w:rsidR="00A1730B" w:rsidRDefault="00A1730B">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14820DE" w14:textId="77777777" w:rsidR="00A1730B" w:rsidRDefault="00A1730B">
            <w:pPr>
              <w:pStyle w:val="TAC"/>
            </w:pPr>
            <w:r>
              <w:rPr>
                <w:rFonts w:cs="Arial"/>
                <w:szCs w:val="18"/>
                <w:lang w:eastAsia="ja-JP"/>
              </w:rPr>
              <w:t>1935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3721A28A" w14:textId="77777777" w:rsidR="00A1730B" w:rsidRDefault="00A1730B">
            <w:pPr>
              <w:pStyle w:val="TAC"/>
            </w:pPr>
            <w:r>
              <w:rPr>
                <w:rFonts w:eastAsia="MS Mincho" w:cs="Arial"/>
                <w:szCs w:val="18"/>
                <w:lang w:eastAsia="ja-JP"/>
              </w:rPr>
              <w:t>26</w:t>
            </w:r>
          </w:p>
        </w:tc>
        <w:tc>
          <w:tcPr>
            <w:tcW w:w="491" w:type="pct"/>
            <w:tcBorders>
              <w:top w:val="single" w:sz="4" w:space="0" w:color="auto"/>
              <w:left w:val="single" w:sz="4" w:space="0" w:color="auto"/>
              <w:bottom w:val="single" w:sz="4" w:space="0" w:color="auto"/>
              <w:right w:val="single" w:sz="4" w:space="0" w:color="auto"/>
            </w:tcBorders>
            <w:vAlign w:val="center"/>
            <w:hideMark/>
          </w:tcPr>
          <w:p w14:paraId="20656353" w14:textId="77777777" w:rsidR="00A1730B" w:rsidRDefault="00A1730B">
            <w:pPr>
              <w:pStyle w:val="TAC"/>
            </w:pPr>
            <w:r>
              <w:rPr>
                <w:rFonts w:cs="Arial"/>
                <w:szCs w:val="18"/>
              </w:rPr>
              <w:t>IMD2</w:t>
            </w:r>
          </w:p>
        </w:tc>
      </w:tr>
      <w:tr w:rsidR="00A1730B" w14:paraId="19C183BE" w14:textId="77777777" w:rsidTr="00A1730B">
        <w:trPr>
          <w:trHeight w:val="187"/>
          <w:jc w:val="center"/>
        </w:trPr>
        <w:tc>
          <w:tcPr>
            <w:tcW w:w="1366" w:type="pct"/>
            <w:tcBorders>
              <w:top w:val="nil"/>
              <w:left w:val="single" w:sz="4" w:space="0" w:color="auto"/>
              <w:bottom w:val="nil"/>
              <w:right w:val="single" w:sz="4" w:space="0" w:color="auto"/>
            </w:tcBorders>
            <w:vAlign w:val="center"/>
          </w:tcPr>
          <w:p w14:paraId="557DC069" w14:textId="77777777" w:rsidR="00A1730B" w:rsidRDefault="00A1730B">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44B5130" w14:textId="77777777" w:rsidR="00A1730B" w:rsidRDefault="00A1730B">
            <w:pPr>
              <w:pStyle w:val="TAC"/>
            </w:pPr>
            <w:r>
              <w:rPr>
                <w:rFonts w:eastAsia="MS Mincho" w:cs="Arial"/>
                <w:szCs w:val="18"/>
                <w:lang w:eastAsia="ja-JP"/>
              </w:rPr>
              <w:t>n77</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8767E7E" w14:textId="77777777" w:rsidR="00A1730B" w:rsidRDefault="00A1730B">
            <w:pPr>
              <w:pStyle w:val="TAC"/>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4DFA2BC" w14:textId="77777777" w:rsidR="00A1730B" w:rsidRDefault="00A1730B">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272BC8C"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6B80DD0" w14:textId="77777777" w:rsidR="00A1730B" w:rsidRDefault="00A1730B">
            <w:pPr>
              <w:pStyle w:val="TAC"/>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DF6E54B" w14:textId="77777777" w:rsidR="00A1730B" w:rsidRDefault="00A1730B">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53C7241E" w14:textId="77777777" w:rsidR="00A1730B" w:rsidRDefault="00A1730B">
            <w:pPr>
              <w:pStyle w:val="TAC"/>
            </w:pPr>
            <w:r>
              <w:rPr>
                <w:rFonts w:cs="Arial"/>
                <w:szCs w:val="18"/>
                <w:lang w:eastAsia="ja-JP"/>
              </w:rPr>
              <w:t>N/A</w:t>
            </w:r>
          </w:p>
        </w:tc>
      </w:tr>
      <w:tr w:rsidR="00A1730B" w14:paraId="20456795" w14:textId="77777777" w:rsidTr="00A1730B">
        <w:trPr>
          <w:trHeight w:val="187"/>
          <w:jc w:val="center"/>
        </w:trPr>
        <w:tc>
          <w:tcPr>
            <w:tcW w:w="1366" w:type="pct"/>
            <w:tcBorders>
              <w:top w:val="nil"/>
              <w:left w:val="single" w:sz="4" w:space="0" w:color="auto"/>
              <w:bottom w:val="nil"/>
              <w:right w:val="single" w:sz="4" w:space="0" w:color="auto"/>
            </w:tcBorders>
            <w:vAlign w:val="center"/>
          </w:tcPr>
          <w:p w14:paraId="2FE7D8A1" w14:textId="77777777" w:rsidR="00A1730B" w:rsidRDefault="00A1730B">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C6E72B3" w14:textId="77777777" w:rsidR="00A1730B" w:rsidRDefault="00A1730B">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433318A" w14:textId="77777777" w:rsidR="00A1730B" w:rsidRDefault="00A1730B">
            <w:pPr>
              <w:pStyle w:val="TAC"/>
            </w:pPr>
            <w:r>
              <w:rPr>
                <w:rFonts w:cs="Arial"/>
                <w:szCs w:val="18"/>
                <w:lang w:eastAsia="ja-JP"/>
              </w:rPr>
              <w:t>1900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B00665C" w14:textId="77777777" w:rsidR="00A1730B" w:rsidRDefault="00A1730B">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963881F" w14:textId="77777777" w:rsidR="00A1730B" w:rsidRDefault="00A1730B">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A6A1002" w14:textId="77777777" w:rsidR="00A1730B" w:rsidRDefault="00A1730B">
            <w:pPr>
              <w:pStyle w:val="TAC"/>
            </w:pPr>
            <w:r>
              <w:rPr>
                <w:rFonts w:cs="Arial"/>
                <w:szCs w:val="18"/>
                <w:lang w:eastAsia="ja-JP"/>
              </w:rPr>
              <w:t>1980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1F51B94" w14:textId="77777777" w:rsidR="00A1730B" w:rsidRDefault="00A1730B">
            <w:pPr>
              <w:pStyle w:val="TAC"/>
            </w:pPr>
            <w:r>
              <w:rPr>
                <w:rFonts w:eastAsia="MS Mincho" w:cs="Arial"/>
                <w:szCs w:val="18"/>
                <w:lang w:eastAsia="ja-JP"/>
              </w:rPr>
              <w:t>8</w:t>
            </w:r>
          </w:p>
        </w:tc>
        <w:tc>
          <w:tcPr>
            <w:tcW w:w="491" w:type="pct"/>
            <w:tcBorders>
              <w:top w:val="single" w:sz="4" w:space="0" w:color="auto"/>
              <w:left w:val="single" w:sz="4" w:space="0" w:color="auto"/>
              <w:bottom w:val="single" w:sz="4" w:space="0" w:color="auto"/>
              <w:right w:val="single" w:sz="4" w:space="0" w:color="auto"/>
            </w:tcBorders>
            <w:vAlign w:val="center"/>
            <w:hideMark/>
          </w:tcPr>
          <w:p w14:paraId="432FEA89" w14:textId="77777777" w:rsidR="00A1730B" w:rsidRDefault="00A1730B">
            <w:pPr>
              <w:pStyle w:val="TAC"/>
            </w:pPr>
            <w:r>
              <w:rPr>
                <w:rFonts w:cs="Arial"/>
                <w:szCs w:val="18"/>
              </w:rPr>
              <w:t>IMD4</w:t>
            </w:r>
          </w:p>
        </w:tc>
      </w:tr>
      <w:tr w:rsidR="00A1730B" w14:paraId="24E6C0D4" w14:textId="77777777" w:rsidTr="00A1730B">
        <w:trPr>
          <w:trHeight w:val="187"/>
          <w:jc w:val="center"/>
        </w:trPr>
        <w:tc>
          <w:tcPr>
            <w:tcW w:w="1366" w:type="pct"/>
            <w:tcBorders>
              <w:top w:val="nil"/>
              <w:left w:val="single" w:sz="4" w:space="0" w:color="auto"/>
              <w:bottom w:val="nil"/>
              <w:right w:val="single" w:sz="4" w:space="0" w:color="auto"/>
            </w:tcBorders>
            <w:vAlign w:val="center"/>
          </w:tcPr>
          <w:p w14:paraId="21A3827E" w14:textId="77777777" w:rsidR="00A1730B" w:rsidRDefault="00A1730B">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8D1DA91" w14:textId="77777777" w:rsidR="00A1730B" w:rsidRDefault="00A1730B">
            <w:pPr>
              <w:pStyle w:val="TAC"/>
            </w:pPr>
            <w:r>
              <w:rPr>
                <w:rFonts w:eastAsia="MS Mincho" w:cs="Arial"/>
                <w:szCs w:val="18"/>
                <w:lang w:eastAsia="ja-JP"/>
              </w:rPr>
              <w:t>n7</w:t>
            </w:r>
            <w:r>
              <w:rPr>
                <w:rFonts w:cs="Arial"/>
                <w:szCs w:val="18"/>
                <w:lang w:eastAsia="zh-CN"/>
              </w:rPr>
              <w:t>7</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45BAA865" w14:textId="77777777" w:rsidR="00A1730B" w:rsidRDefault="00A1730B">
            <w:pPr>
              <w:pStyle w:val="TAC"/>
            </w:pPr>
            <w:r>
              <w:rPr>
                <w:rFonts w:cs="Arial"/>
                <w:szCs w:val="18"/>
                <w:lang w:eastAsia="ja-JP"/>
              </w:rPr>
              <w:t>3720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4DAFB9E" w14:textId="77777777" w:rsidR="00A1730B" w:rsidRDefault="00A1730B">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FF39677"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EE04AAB" w14:textId="77777777" w:rsidR="00A1730B" w:rsidRDefault="00A1730B">
            <w:pPr>
              <w:pStyle w:val="TAC"/>
            </w:pPr>
            <w:r>
              <w:rPr>
                <w:rFonts w:cs="Arial"/>
                <w:szCs w:val="18"/>
                <w:lang w:eastAsia="ja-JP"/>
              </w:rPr>
              <w:t>3720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3D9D4A47" w14:textId="77777777" w:rsidR="00A1730B" w:rsidRDefault="00A1730B">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56375C8F" w14:textId="77777777" w:rsidR="00A1730B" w:rsidRDefault="00A1730B">
            <w:pPr>
              <w:pStyle w:val="TAC"/>
            </w:pPr>
            <w:r>
              <w:rPr>
                <w:rFonts w:cs="Arial"/>
                <w:szCs w:val="18"/>
                <w:lang w:eastAsia="ja-JP"/>
              </w:rPr>
              <w:t>N/A</w:t>
            </w:r>
          </w:p>
        </w:tc>
      </w:tr>
      <w:tr w:rsidR="00A1730B" w14:paraId="18170908" w14:textId="77777777" w:rsidTr="00A1730B">
        <w:trPr>
          <w:trHeight w:val="187"/>
          <w:jc w:val="center"/>
        </w:trPr>
        <w:tc>
          <w:tcPr>
            <w:tcW w:w="1366" w:type="pct"/>
            <w:tcBorders>
              <w:top w:val="nil"/>
              <w:left w:val="single" w:sz="4" w:space="0" w:color="auto"/>
              <w:bottom w:val="nil"/>
              <w:right w:val="single" w:sz="4" w:space="0" w:color="auto"/>
            </w:tcBorders>
            <w:vAlign w:val="center"/>
          </w:tcPr>
          <w:p w14:paraId="4380478D" w14:textId="77777777" w:rsidR="00A1730B" w:rsidRDefault="00A1730B">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B45D174" w14:textId="77777777" w:rsidR="00A1730B" w:rsidRDefault="00A1730B">
            <w:pPr>
              <w:pStyle w:val="TAC"/>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08111D4" w14:textId="77777777" w:rsidR="00A1730B" w:rsidRDefault="00A1730B">
            <w:pPr>
              <w:pStyle w:val="TAC"/>
            </w:pPr>
            <w:r>
              <w:rPr>
                <w:rFonts w:cs="Arial"/>
                <w:szCs w:val="18"/>
                <w:lang w:eastAsia="ja-JP"/>
              </w:rPr>
              <w:t>1885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295BED1" w14:textId="77777777" w:rsidR="00A1730B" w:rsidRDefault="00A1730B">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5C638BC" w14:textId="77777777" w:rsidR="00A1730B" w:rsidRDefault="00A1730B">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07B51D9" w14:textId="77777777" w:rsidR="00A1730B" w:rsidRDefault="00A1730B">
            <w:pPr>
              <w:pStyle w:val="TAC"/>
            </w:pPr>
            <w:r>
              <w:rPr>
                <w:rFonts w:cs="Arial"/>
                <w:szCs w:val="18"/>
                <w:lang w:eastAsia="ja-JP"/>
              </w:rPr>
              <w:t>1965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5FFCB98" w14:textId="77777777" w:rsidR="00A1730B" w:rsidRDefault="00A1730B">
            <w:pPr>
              <w:pStyle w:val="TAC"/>
            </w:pPr>
            <w:r>
              <w:rPr>
                <w:rFonts w:cs="Arial"/>
                <w:szCs w:val="18"/>
              </w:rPr>
              <w:t>5</w:t>
            </w:r>
          </w:p>
        </w:tc>
        <w:tc>
          <w:tcPr>
            <w:tcW w:w="491" w:type="pct"/>
            <w:tcBorders>
              <w:top w:val="single" w:sz="4" w:space="0" w:color="auto"/>
              <w:left w:val="single" w:sz="4" w:space="0" w:color="auto"/>
              <w:bottom w:val="single" w:sz="4" w:space="0" w:color="auto"/>
              <w:right w:val="single" w:sz="4" w:space="0" w:color="auto"/>
            </w:tcBorders>
            <w:vAlign w:val="center"/>
            <w:hideMark/>
          </w:tcPr>
          <w:p w14:paraId="51327749" w14:textId="77777777" w:rsidR="00A1730B" w:rsidRDefault="00A1730B">
            <w:pPr>
              <w:pStyle w:val="TAC"/>
            </w:pPr>
            <w:r>
              <w:rPr>
                <w:rFonts w:cs="Arial"/>
                <w:szCs w:val="18"/>
              </w:rPr>
              <w:t>IMD5</w:t>
            </w:r>
          </w:p>
        </w:tc>
      </w:tr>
      <w:tr w:rsidR="00A1730B" w14:paraId="121D89AD"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46C245C2" w14:textId="77777777" w:rsidR="00A1730B" w:rsidRDefault="00A1730B">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5FAF2C1" w14:textId="77777777" w:rsidR="00A1730B" w:rsidRDefault="00A1730B">
            <w:pPr>
              <w:pStyle w:val="TAC"/>
            </w:pPr>
            <w:r>
              <w:rPr>
                <w:rFonts w:cs="Arial"/>
                <w:szCs w:val="18"/>
              </w:rPr>
              <w:t>n77</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73F9056" w14:textId="77777777" w:rsidR="00A1730B" w:rsidRDefault="00A1730B">
            <w:pPr>
              <w:pStyle w:val="TAC"/>
            </w:pPr>
            <w:r>
              <w:rPr>
                <w:rFonts w:cs="Arial"/>
                <w:szCs w:val="18"/>
                <w:lang w:eastAsia="ja-JP"/>
              </w:rPr>
              <w:t>3810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4C90EBE3" w14:textId="77777777" w:rsidR="00A1730B" w:rsidRDefault="00A1730B">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EB64997"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623215CC" w14:textId="77777777" w:rsidR="00A1730B" w:rsidRDefault="00A1730B">
            <w:pPr>
              <w:pStyle w:val="TAC"/>
            </w:pPr>
            <w:r>
              <w:rPr>
                <w:rFonts w:cs="Arial"/>
                <w:szCs w:val="18"/>
                <w:lang w:eastAsia="ja-JP"/>
              </w:rPr>
              <w:t>3810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367B1B56" w14:textId="77777777" w:rsidR="00A1730B" w:rsidRDefault="00A1730B">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2BD47F1F" w14:textId="77777777" w:rsidR="00A1730B" w:rsidRDefault="00A1730B">
            <w:pPr>
              <w:pStyle w:val="TAC"/>
            </w:pPr>
            <w:r>
              <w:rPr>
                <w:rFonts w:cs="Arial"/>
                <w:szCs w:val="18"/>
              </w:rPr>
              <w:t>N/A</w:t>
            </w:r>
          </w:p>
        </w:tc>
      </w:tr>
      <w:tr w:rsidR="00A1730B" w14:paraId="1ADE811F" w14:textId="77777777" w:rsidTr="00A1730B">
        <w:trPr>
          <w:trHeight w:val="187"/>
          <w:jc w:val="center"/>
        </w:trPr>
        <w:tc>
          <w:tcPr>
            <w:tcW w:w="1366" w:type="pct"/>
            <w:vMerge w:val="restart"/>
            <w:tcBorders>
              <w:top w:val="single" w:sz="4" w:space="0" w:color="auto"/>
              <w:left w:val="single" w:sz="4" w:space="0" w:color="auto"/>
              <w:bottom w:val="nil"/>
              <w:right w:val="single" w:sz="4" w:space="0" w:color="auto"/>
            </w:tcBorders>
            <w:vAlign w:val="center"/>
            <w:hideMark/>
          </w:tcPr>
          <w:p w14:paraId="12377B48" w14:textId="77777777" w:rsidR="00A1730B" w:rsidRDefault="00A1730B">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25A_n78</w:t>
            </w:r>
            <w:r>
              <w:rPr>
                <w:rFonts w:cs="Arial"/>
                <w:szCs w:val="18"/>
                <w:lang w:eastAsia="ja-JP"/>
              </w:rPr>
              <w:t>A</w:t>
            </w:r>
          </w:p>
          <w:p w14:paraId="75812CEE" w14:textId="77777777" w:rsidR="00A1730B" w:rsidRDefault="00A1730B">
            <w:pPr>
              <w:pStyle w:val="TAC"/>
              <w:rPr>
                <w:rFonts w:eastAsia="MS Mincho" w:cs="Arial"/>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25A-25A_n78</w:t>
            </w:r>
            <w:r>
              <w:rPr>
                <w:rFonts w:cs="Arial"/>
                <w:szCs w:val="18"/>
                <w:lang w:eastAsia="ja-JP"/>
              </w:rPr>
              <w:t>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7A59401" w14:textId="77777777" w:rsidR="00A1730B" w:rsidRDefault="00A1730B">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62BD9C9" w14:textId="77777777" w:rsidR="00A1730B" w:rsidRDefault="00A1730B">
            <w:pPr>
              <w:pStyle w:val="TAC"/>
            </w:pPr>
            <w:r>
              <w:rPr>
                <w:rFonts w:cs="Arial"/>
                <w:szCs w:val="18"/>
                <w:lang w:eastAsia="ja-JP"/>
              </w:rPr>
              <w:t>1855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B4EAB63" w14:textId="77777777" w:rsidR="00A1730B" w:rsidRDefault="00A1730B">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411FE16" w14:textId="77777777" w:rsidR="00A1730B" w:rsidRDefault="00A1730B">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14D550E" w14:textId="77777777" w:rsidR="00A1730B" w:rsidRDefault="00A1730B">
            <w:pPr>
              <w:pStyle w:val="TAC"/>
            </w:pPr>
            <w:r>
              <w:rPr>
                <w:rFonts w:cs="Arial"/>
                <w:szCs w:val="18"/>
                <w:lang w:eastAsia="ja-JP"/>
              </w:rPr>
              <w:t>1935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EC4C35D" w14:textId="77777777" w:rsidR="00A1730B" w:rsidRDefault="00A1730B">
            <w:pPr>
              <w:pStyle w:val="TAC"/>
            </w:pPr>
            <w:r>
              <w:rPr>
                <w:rFonts w:eastAsia="MS Mincho" w:cs="Arial"/>
                <w:szCs w:val="18"/>
                <w:lang w:eastAsia="ja-JP"/>
              </w:rPr>
              <w:t>26</w:t>
            </w:r>
          </w:p>
        </w:tc>
        <w:tc>
          <w:tcPr>
            <w:tcW w:w="491" w:type="pct"/>
            <w:tcBorders>
              <w:top w:val="single" w:sz="4" w:space="0" w:color="auto"/>
              <w:left w:val="single" w:sz="4" w:space="0" w:color="auto"/>
              <w:bottom w:val="single" w:sz="4" w:space="0" w:color="auto"/>
              <w:right w:val="single" w:sz="4" w:space="0" w:color="auto"/>
            </w:tcBorders>
            <w:vAlign w:val="center"/>
            <w:hideMark/>
          </w:tcPr>
          <w:p w14:paraId="3D87B95A" w14:textId="77777777" w:rsidR="00A1730B" w:rsidRDefault="00A1730B">
            <w:pPr>
              <w:pStyle w:val="TAC"/>
            </w:pPr>
            <w:r>
              <w:rPr>
                <w:rFonts w:cs="Arial"/>
                <w:szCs w:val="18"/>
              </w:rPr>
              <w:t>IMD2</w:t>
            </w:r>
          </w:p>
        </w:tc>
      </w:tr>
      <w:tr w:rsidR="00A1730B" w14:paraId="7A7C7C23"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50C4A6A" w14:textId="77777777" w:rsidR="00A1730B" w:rsidRDefault="00A1730B">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38FC1A4" w14:textId="77777777" w:rsidR="00A1730B" w:rsidRDefault="00A1730B">
            <w:pPr>
              <w:pStyle w:val="TAC"/>
            </w:pPr>
            <w:r>
              <w:rPr>
                <w:rFonts w:eastAsia="MS Mincho" w:cs="Arial"/>
                <w:szCs w:val="18"/>
                <w:lang w:eastAsia="ja-JP"/>
              </w:rPr>
              <w:t>n78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D047117" w14:textId="77777777" w:rsidR="00A1730B" w:rsidRDefault="00A1730B">
            <w:pPr>
              <w:pStyle w:val="TAC"/>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36842" w14:textId="77777777" w:rsidR="00A1730B" w:rsidRDefault="00A1730B">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C736AD7"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2D6A327" w14:textId="77777777" w:rsidR="00A1730B" w:rsidRDefault="00A1730B">
            <w:pPr>
              <w:pStyle w:val="TAC"/>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2F3E027C" w14:textId="77777777" w:rsidR="00A1730B" w:rsidRDefault="00A1730B">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78F21780" w14:textId="77777777" w:rsidR="00A1730B" w:rsidRDefault="00A1730B">
            <w:pPr>
              <w:pStyle w:val="TAC"/>
            </w:pPr>
            <w:r>
              <w:rPr>
                <w:rFonts w:cs="Arial"/>
                <w:szCs w:val="18"/>
                <w:lang w:eastAsia="ja-JP"/>
              </w:rPr>
              <w:t>N/A</w:t>
            </w:r>
          </w:p>
        </w:tc>
      </w:tr>
      <w:tr w:rsidR="00A1730B" w14:paraId="5FBB7F9B"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4B347A0" w14:textId="77777777" w:rsidR="00A1730B" w:rsidRDefault="00A1730B">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3CCF70CF" w14:textId="77777777" w:rsidR="00A1730B" w:rsidRDefault="00A1730B">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D278B10" w14:textId="77777777" w:rsidR="00A1730B" w:rsidRDefault="00A1730B">
            <w:pPr>
              <w:pStyle w:val="TAC"/>
            </w:pPr>
            <w:r>
              <w:rPr>
                <w:rFonts w:cs="Arial"/>
                <w:szCs w:val="18"/>
                <w:lang w:eastAsia="ja-JP"/>
              </w:rPr>
              <w:t>1885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10EEB28" w14:textId="77777777" w:rsidR="00A1730B" w:rsidRDefault="00A1730B">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4605198" w14:textId="77777777" w:rsidR="00A1730B" w:rsidRDefault="00A1730B">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E271BFE" w14:textId="77777777" w:rsidR="00A1730B" w:rsidRDefault="00A1730B">
            <w:pPr>
              <w:pStyle w:val="TAC"/>
            </w:pPr>
            <w:r>
              <w:rPr>
                <w:rFonts w:cs="Arial"/>
                <w:szCs w:val="18"/>
                <w:lang w:eastAsia="ja-JP"/>
              </w:rPr>
              <w:t>1965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D69CF12" w14:textId="77777777" w:rsidR="00A1730B" w:rsidRDefault="00A1730B">
            <w:pPr>
              <w:pStyle w:val="TAC"/>
            </w:pPr>
            <w:r>
              <w:rPr>
                <w:rFonts w:eastAsia="MS Mincho" w:cs="Arial"/>
                <w:szCs w:val="18"/>
                <w:lang w:eastAsia="ja-JP"/>
              </w:rPr>
              <w:t>8</w:t>
            </w:r>
          </w:p>
        </w:tc>
        <w:tc>
          <w:tcPr>
            <w:tcW w:w="491" w:type="pct"/>
            <w:tcBorders>
              <w:top w:val="single" w:sz="4" w:space="0" w:color="auto"/>
              <w:left w:val="single" w:sz="4" w:space="0" w:color="auto"/>
              <w:bottom w:val="single" w:sz="4" w:space="0" w:color="auto"/>
              <w:right w:val="single" w:sz="4" w:space="0" w:color="auto"/>
            </w:tcBorders>
            <w:vAlign w:val="center"/>
            <w:hideMark/>
          </w:tcPr>
          <w:p w14:paraId="7F399950" w14:textId="77777777" w:rsidR="00A1730B" w:rsidRDefault="00A1730B">
            <w:pPr>
              <w:pStyle w:val="TAC"/>
            </w:pPr>
            <w:r>
              <w:rPr>
                <w:rFonts w:cs="Arial"/>
                <w:szCs w:val="18"/>
              </w:rPr>
              <w:t>IMD4</w:t>
            </w:r>
          </w:p>
        </w:tc>
      </w:tr>
      <w:tr w:rsidR="00A1730B" w14:paraId="3B6BE8F8"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71B4CBA" w14:textId="77777777" w:rsidR="00A1730B" w:rsidRDefault="00A1730B">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D5B593B" w14:textId="77777777" w:rsidR="00A1730B" w:rsidRDefault="00A1730B">
            <w:pPr>
              <w:pStyle w:val="TAC"/>
            </w:pPr>
            <w:r>
              <w:rPr>
                <w:rFonts w:eastAsia="MS Mincho" w:cs="Arial"/>
                <w:szCs w:val="18"/>
                <w:lang w:eastAsia="ja-JP"/>
              </w:rPr>
              <w:t>n78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47B0839" w14:textId="77777777" w:rsidR="00A1730B" w:rsidRDefault="00A1730B">
            <w:pPr>
              <w:pStyle w:val="TAC"/>
            </w:pPr>
            <w:r>
              <w:rPr>
                <w:rFonts w:cs="Arial"/>
                <w:szCs w:val="18"/>
                <w:lang w:eastAsia="ja-JP"/>
              </w:rPr>
              <w:t>3690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EF739BE" w14:textId="77777777" w:rsidR="00A1730B" w:rsidRDefault="00A1730B">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D6EE8FF"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2ED303D" w14:textId="77777777" w:rsidR="00A1730B" w:rsidRDefault="00A1730B">
            <w:pPr>
              <w:pStyle w:val="TAC"/>
            </w:pPr>
            <w:r>
              <w:rPr>
                <w:rFonts w:cs="Arial"/>
                <w:szCs w:val="18"/>
                <w:lang w:eastAsia="ja-JP"/>
              </w:rPr>
              <w:t>3690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0607772" w14:textId="77777777" w:rsidR="00A1730B" w:rsidRDefault="00A1730B">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5FD2F773" w14:textId="77777777" w:rsidR="00A1730B" w:rsidRDefault="00A1730B">
            <w:pPr>
              <w:pStyle w:val="TAC"/>
            </w:pPr>
            <w:r>
              <w:rPr>
                <w:rFonts w:cs="Arial"/>
                <w:szCs w:val="18"/>
                <w:lang w:eastAsia="ja-JP"/>
              </w:rPr>
              <w:t>N/A</w:t>
            </w:r>
          </w:p>
        </w:tc>
      </w:tr>
      <w:tr w:rsidR="00A1730B" w14:paraId="56F59855"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5D5450A" w14:textId="77777777" w:rsidR="00A1730B" w:rsidRDefault="00A1730B">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1C66D65" w14:textId="77777777" w:rsidR="00A1730B" w:rsidRDefault="00A1730B">
            <w:pPr>
              <w:pStyle w:val="TAC"/>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445F9096" w14:textId="77777777" w:rsidR="00A1730B" w:rsidRDefault="00A1730B">
            <w:pPr>
              <w:pStyle w:val="TAC"/>
            </w:pPr>
            <w:r>
              <w:rPr>
                <w:rFonts w:cs="Arial"/>
                <w:szCs w:val="18"/>
                <w:lang w:eastAsia="ja-JP"/>
              </w:rPr>
              <w:t>1875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13A9C9E" w14:textId="77777777" w:rsidR="00A1730B" w:rsidRDefault="00A1730B">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0970FDF" w14:textId="77777777" w:rsidR="00A1730B" w:rsidRDefault="00A1730B">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E48B9E0" w14:textId="77777777" w:rsidR="00A1730B" w:rsidRDefault="00A1730B">
            <w:pPr>
              <w:pStyle w:val="TAC"/>
            </w:pPr>
            <w:r>
              <w:rPr>
                <w:rFonts w:cs="Arial"/>
                <w:szCs w:val="18"/>
                <w:lang w:eastAsia="ja-JP"/>
              </w:rPr>
              <w:t>1955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670F9460" w14:textId="77777777" w:rsidR="00A1730B" w:rsidRDefault="00A1730B">
            <w:pPr>
              <w:pStyle w:val="TAC"/>
            </w:pPr>
            <w:r>
              <w:rPr>
                <w:rFonts w:cs="Arial"/>
                <w:szCs w:val="18"/>
              </w:rPr>
              <w:t>5</w:t>
            </w:r>
          </w:p>
        </w:tc>
        <w:tc>
          <w:tcPr>
            <w:tcW w:w="491" w:type="pct"/>
            <w:tcBorders>
              <w:top w:val="single" w:sz="4" w:space="0" w:color="auto"/>
              <w:left w:val="single" w:sz="4" w:space="0" w:color="auto"/>
              <w:bottom w:val="single" w:sz="4" w:space="0" w:color="auto"/>
              <w:right w:val="single" w:sz="4" w:space="0" w:color="auto"/>
            </w:tcBorders>
            <w:vAlign w:val="center"/>
            <w:hideMark/>
          </w:tcPr>
          <w:p w14:paraId="5BBC0416" w14:textId="77777777" w:rsidR="00A1730B" w:rsidRDefault="00A1730B">
            <w:pPr>
              <w:pStyle w:val="TAC"/>
            </w:pPr>
            <w:r>
              <w:rPr>
                <w:rFonts w:cs="Arial"/>
                <w:szCs w:val="18"/>
              </w:rPr>
              <w:t>IMD5</w:t>
            </w:r>
          </w:p>
        </w:tc>
      </w:tr>
      <w:tr w:rsidR="00A1730B" w14:paraId="19BCC78B"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6E1D4A4" w14:textId="77777777" w:rsidR="00A1730B" w:rsidRDefault="00A1730B">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0A7504D" w14:textId="77777777" w:rsidR="00A1730B" w:rsidRDefault="00A1730B">
            <w:pPr>
              <w:pStyle w:val="TAC"/>
            </w:pPr>
            <w:r>
              <w:rPr>
                <w:rFonts w:cs="Arial"/>
                <w:szCs w:val="18"/>
              </w:rPr>
              <w:t>n78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DC060B4" w14:textId="77777777" w:rsidR="00A1730B" w:rsidRDefault="00A1730B">
            <w:pPr>
              <w:pStyle w:val="TAC"/>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84AC537" w14:textId="77777777" w:rsidR="00A1730B" w:rsidRDefault="00A1730B">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77C9125"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0D8FAD4" w14:textId="77777777" w:rsidR="00A1730B" w:rsidRDefault="00A1730B">
            <w:pPr>
              <w:pStyle w:val="TAC"/>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F1B6E4E" w14:textId="77777777" w:rsidR="00A1730B" w:rsidRDefault="00A1730B">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3A6397A1" w14:textId="77777777" w:rsidR="00A1730B" w:rsidRDefault="00A1730B">
            <w:pPr>
              <w:pStyle w:val="TAC"/>
            </w:pPr>
            <w:r>
              <w:rPr>
                <w:rFonts w:cs="Arial"/>
                <w:szCs w:val="18"/>
              </w:rPr>
              <w:t>N/A</w:t>
            </w:r>
          </w:p>
        </w:tc>
      </w:tr>
      <w:tr w:rsidR="00A1730B" w14:paraId="39186A5A"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A3FE0FB" w14:textId="77777777" w:rsidR="00A1730B" w:rsidRDefault="00A1730B">
            <w:pPr>
              <w:pStyle w:val="TAC"/>
            </w:pPr>
            <w:r>
              <w:rPr>
                <w:rFonts w:eastAsia="MS Mincho" w:cs="Arial"/>
                <w:lang w:eastAsia="ja-JP"/>
              </w:rPr>
              <w:lastRenderedPageBreak/>
              <w:t>DC_26A_n41A</w:t>
            </w:r>
          </w:p>
        </w:tc>
        <w:tc>
          <w:tcPr>
            <w:tcW w:w="563" w:type="pct"/>
            <w:tcBorders>
              <w:top w:val="single" w:sz="4" w:space="0" w:color="auto"/>
              <w:left w:val="single" w:sz="4" w:space="0" w:color="auto"/>
              <w:bottom w:val="single" w:sz="4" w:space="0" w:color="auto"/>
              <w:right w:val="single" w:sz="4" w:space="0" w:color="auto"/>
            </w:tcBorders>
            <w:hideMark/>
          </w:tcPr>
          <w:p w14:paraId="7FA6F3F1" w14:textId="77777777" w:rsidR="00A1730B" w:rsidRDefault="00A1730B">
            <w:pPr>
              <w:pStyle w:val="TAC"/>
            </w:pPr>
            <w:r>
              <w:t>26</w:t>
            </w:r>
          </w:p>
        </w:tc>
        <w:tc>
          <w:tcPr>
            <w:tcW w:w="588" w:type="pct"/>
            <w:tcBorders>
              <w:top w:val="single" w:sz="4" w:space="0" w:color="auto"/>
              <w:left w:val="single" w:sz="4" w:space="0" w:color="auto"/>
              <w:bottom w:val="single" w:sz="4" w:space="0" w:color="auto"/>
              <w:right w:val="single" w:sz="4" w:space="0" w:color="auto"/>
            </w:tcBorders>
            <w:noWrap/>
            <w:hideMark/>
          </w:tcPr>
          <w:p w14:paraId="42E96102" w14:textId="77777777" w:rsidR="00A1730B" w:rsidRDefault="00A1730B">
            <w:pPr>
              <w:pStyle w:val="TAC"/>
            </w:pPr>
            <w:r>
              <w:t>839</w:t>
            </w:r>
          </w:p>
        </w:tc>
        <w:tc>
          <w:tcPr>
            <w:tcW w:w="503" w:type="pct"/>
            <w:tcBorders>
              <w:top w:val="single" w:sz="4" w:space="0" w:color="auto"/>
              <w:left w:val="single" w:sz="4" w:space="0" w:color="auto"/>
              <w:bottom w:val="single" w:sz="4" w:space="0" w:color="auto"/>
              <w:right w:val="single" w:sz="4" w:space="0" w:color="auto"/>
            </w:tcBorders>
            <w:noWrap/>
            <w:hideMark/>
          </w:tcPr>
          <w:p w14:paraId="0E3B5854"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5B856C0"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5BE4BB1F" w14:textId="77777777" w:rsidR="00A1730B" w:rsidRDefault="00A1730B">
            <w:pPr>
              <w:pStyle w:val="TAC"/>
            </w:pPr>
            <w:r>
              <w:t>884</w:t>
            </w:r>
          </w:p>
        </w:tc>
        <w:tc>
          <w:tcPr>
            <w:tcW w:w="478" w:type="pct"/>
            <w:tcBorders>
              <w:top w:val="single" w:sz="4" w:space="0" w:color="auto"/>
              <w:left w:val="single" w:sz="4" w:space="0" w:color="auto"/>
              <w:bottom w:val="single" w:sz="4" w:space="0" w:color="auto"/>
              <w:right w:val="single" w:sz="4" w:space="0" w:color="auto"/>
            </w:tcBorders>
            <w:noWrap/>
            <w:hideMark/>
          </w:tcPr>
          <w:p w14:paraId="70EB7704" w14:textId="77777777" w:rsidR="00A1730B" w:rsidRDefault="00A1730B">
            <w:pPr>
              <w:pStyle w:val="TAC"/>
            </w:pPr>
            <w:r>
              <w:t>15.6</w:t>
            </w:r>
          </w:p>
        </w:tc>
        <w:tc>
          <w:tcPr>
            <w:tcW w:w="491" w:type="pct"/>
            <w:tcBorders>
              <w:top w:val="single" w:sz="4" w:space="0" w:color="auto"/>
              <w:left w:val="single" w:sz="4" w:space="0" w:color="auto"/>
              <w:bottom w:val="single" w:sz="4" w:space="0" w:color="auto"/>
              <w:right w:val="single" w:sz="4" w:space="0" w:color="auto"/>
            </w:tcBorders>
            <w:hideMark/>
          </w:tcPr>
          <w:p w14:paraId="1441BDBB" w14:textId="77777777" w:rsidR="00A1730B" w:rsidRDefault="00A1730B">
            <w:pPr>
              <w:pStyle w:val="TAC"/>
            </w:pPr>
            <w:r>
              <w:t>IMD3</w:t>
            </w:r>
            <w:r>
              <w:rPr>
                <w:vertAlign w:val="superscript"/>
              </w:rPr>
              <w:t>3</w:t>
            </w:r>
          </w:p>
        </w:tc>
      </w:tr>
      <w:tr w:rsidR="00A1730B" w14:paraId="47CF247E"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8B4DA1B"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D202EBA" w14:textId="77777777" w:rsidR="00A1730B" w:rsidRDefault="00A1730B">
            <w:pPr>
              <w:pStyle w:val="TAC"/>
            </w:pPr>
            <w:r>
              <w:t>n41</w:t>
            </w:r>
          </w:p>
        </w:tc>
        <w:tc>
          <w:tcPr>
            <w:tcW w:w="588" w:type="pct"/>
            <w:tcBorders>
              <w:top w:val="single" w:sz="4" w:space="0" w:color="auto"/>
              <w:left w:val="single" w:sz="4" w:space="0" w:color="auto"/>
              <w:bottom w:val="single" w:sz="4" w:space="0" w:color="auto"/>
              <w:right w:val="single" w:sz="4" w:space="0" w:color="auto"/>
            </w:tcBorders>
            <w:noWrap/>
            <w:hideMark/>
          </w:tcPr>
          <w:p w14:paraId="66AD6538" w14:textId="77777777" w:rsidR="00A1730B" w:rsidRDefault="00A1730B">
            <w:pPr>
              <w:pStyle w:val="TAC"/>
            </w:pPr>
            <w:r>
              <w:t>2562</w:t>
            </w:r>
          </w:p>
        </w:tc>
        <w:tc>
          <w:tcPr>
            <w:tcW w:w="503" w:type="pct"/>
            <w:tcBorders>
              <w:top w:val="single" w:sz="4" w:space="0" w:color="auto"/>
              <w:left w:val="single" w:sz="4" w:space="0" w:color="auto"/>
              <w:bottom w:val="single" w:sz="4" w:space="0" w:color="auto"/>
              <w:right w:val="single" w:sz="4" w:space="0" w:color="auto"/>
            </w:tcBorders>
            <w:noWrap/>
            <w:hideMark/>
          </w:tcPr>
          <w:p w14:paraId="2510F268"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16304A30"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59AD513" w14:textId="77777777" w:rsidR="00A1730B" w:rsidRDefault="00A1730B">
            <w:pPr>
              <w:pStyle w:val="TAC"/>
            </w:pPr>
            <w:r>
              <w:t>2562</w:t>
            </w:r>
          </w:p>
        </w:tc>
        <w:tc>
          <w:tcPr>
            <w:tcW w:w="478" w:type="pct"/>
            <w:tcBorders>
              <w:top w:val="single" w:sz="4" w:space="0" w:color="auto"/>
              <w:left w:val="single" w:sz="4" w:space="0" w:color="auto"/>
              <w:bottom w:val="single" w:sz="4" w:space="0" w:color="auto"/>
              <w:right w:val="single" w:sz="4" w:space="0" w:color="auto"/>
            </w:tcBorders>
            <w:noWrap/>
            <w:hideMark/>
          </w:tcPr>
          <w:p w14:paraId="2FED183D"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35C7A9F0" w14:textId="77777777" w:rsidR="00A1730B" w:rsidRDefault="00A1730B">
            <w:pPr>
              <w:pStyle w:val="TAC"/>
            </w:pPr>
            <w:r>
              <w:t>N/A</w:t>
            </w:r>
          </w:p>
        </w:tc>
      </w:tr>
      <w:tr w:rsidR="00A1730B" w14:paraId="71A6B5F1"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0B7DA79" w14:textId="77777777" w:rsidR="00A1730B" w:rsidRDefault="00A1730B">
            <w:pPr>
              <w:pStyle w:val="TAC"/>
            </w:pPr>
            <w:r>
              <w:t>DC_</w:t>
            </w:r>
            <w:r>
              <w:rPr>
                <w:lang w:eastAsia="zh-TW"/>
              </w:rPr>
              <w:t>28</w:t>
            </w:r>
            <w:r>
              <w:t>_n</w:t>
            </w:r>
            <w:r>
              <w:rPr>
                <w:lang w:eastAsia="zh-TW"/>
              </w:rPr>
              <w:t>50</w:t>
            </w:r>
          </w:p>
        </w:tc>
        <w:tc>
          <w:tcPr>
            <w:tcW w:w="563" w:type="pct"/>
            <w:tcBorders>
              <w:top w:val="single" w:sz="4" w:space="0" w:color="auto"/>
              <w:left w:val="single" w:sz="4" w:space="0" w:color="auto"/>
              <w:bottom w:val="single" w:sz="4" w:space="0" w:color="auto"/>
              <w:right w:val="single" w:sz="4" w:space="0" w:color="auto"/>
            </w:tcBorders>
            <w:hideMark/>
          </w:tcPr>
          <w:p w14:paraId="584558F4" w14:textId="77777777" w:rsidR="00A1730B" w:rsidRDefault="00A1730B">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7772725D" w14:textId="77777777" w:rsidR="00A1730B" w:rsidRDefault="00A1730B">
            <w:pPr>
              <w:pStyle w:val="TAC"/>
            </w:pPr>
            <w:r>
              <w:rPr>
                <w:lang w:eastAsia="zh-TW"/>
              </w:rPr>
              <w:t>730</w:t>
            </w:r>
          </w:p>
        </w:tc>
        <w:tc>
          <w:tcPr>
            <w:tcW w:w="503" w:type="pct"/>
            <w:tcBorders>
              <w:top w:val="single" w:sz="4" w:space="0" w:color="auto"/>
              <w:left w:val="single" w:sz="4" w:space="0" w:color="auto"/>
              <w:bottom w:val="single" w:sz="4" w:space="0" w:color="auto"/>
              <w:right w:val="single" w:sz="4" w:space="0" w:color="auto"/>
            </w:tcBorders>
            <w:noWrap/>
            <w:hideMark/>
          </w:tcPr>
          <w:p w14:paraId="7C9A3EEF" w14:textId="77777777" w:rsidR="00A1730B" w:rsidRDefault="00A1730B">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46D5F6B"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32F26ACE" w14:textId="77777777" w:rsidR="00A1730B" w:rsidRDefault="00A1730B">
            <w:pPr>
              <w:pStyle w:val="TAC"/>
            </w:pPr>
            <w:r>
              <w:rPr>
                <w:lang w:eastAsia="zh-TW"/>
              </w:rPr>
              <w:t>775</w:t>
            </w:r>
          </w:p>
        </w:tc>
        <w:tc>
          <w:tcPr>
            <w:tcW w:w="478" w:type="pct"/>
            <w:tcBorders>
              <w:top w:val="single" w:sz="4" w:space="0" w:color="auto"/>
              <w:left w:val="single" w:sz="4" w:space="0" w:color="auto"/>
              <w:bottom w:val="single" w:sz="4" w:space="0" w:color="auto"/>
              <w:right w:val="single" w:sz="4" w:space="0" w:color="auto"/>
            </w:tcBorders>
            <w:noWrap/>
            <w:hideMark/>
          </w:tcPr>
          <w:p w14:paraId="18F83FFF" w14:textId="77777777" w:rsidR="00A1730B" w:rsidRDefault="00A1730B">
            <w:pPr>
              <w:pStyle w:val="TAC"/>
            </w:pPr>
            <w:r>
              <w:rPr>
                <w:lang w:eastAsia="zh-TW"/>
              </w:rPr>
              <w:t>15.3</w:t>
            </w:r>
          </w:p>
        </w:tc>
        <w:tc>
          <w:tcPr>
            <w:tcW w:w="491" w:type="pct"/>
            <w:tcBorders>
              <w:top w:val="single" w:sz="4" w:space="0" w:color="auto"/>
              <w:left w:val="single" w:sz="4" w:space="0" w:color="auto"/>
              <w:bottom w:val="single" w:sz="4" w:space="0" w:color="auto"/>
              <w:right w:val="single" w:sz="4" w:space="0" w:color="auto"/>
            </w:tcBorders>
            <w:hideMark/>
          </w:tcPr>
          <w:p w14:paraId="06BBE757" w14:textId="77777777" w:rsidR="00A1730B" w:rsidRDefault="00A1730B">
            <w:pPr>
              <w:pStyle w:val="TAC"/>
            </w:pPr>
            <w:r>
              <w:rPr>
                <w:lang w:eastAsia="zh-TW"/>
              </w:rPr>
              <w:t>IMD 2</w:t>
            </w:r>
          </w:p>
        </w:tc>
      </w:tr>
      <w:tr w:rsidR="00A1730B" w14:paraId="677A6262" w14:textId="77777777" w:rsidTr="00A1730B">
        <w:trPr>
          <w:trHeight w:val="187"/>
          <w:jc w:val="center"/>
        </w:trPr>
        <w:tc>
          <w:tcPr>
            <w:tcW w:w="1366" w:type="pct"/>
            <w:tcBorders>
              <w:top w:val="nil"/>
              <w:left w:val="single" w:sz="4" w:space="0" w:color="auto"/>
              <w:bottom w:val="nil"/>
              <w:right w:val="single" w:sz="4" w:space="0" w:color="auto"/>
            </w:tcBorders>
          </w:tcPr>
          <w:p w14:paraId="1D538C36"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936C165" w14:textId="77777777" w:rsidR="00A1730B" w:rsidRDefault="00A1730B">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34A60800" w14:textId="77777777" w:rsidR="00A1730B" w:rsidRDefault="00A1730B">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608DA657" w14:textId="77777777" w:rsidR="00A1730B" w:rsidRDefault="00A1730B">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3533363E"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08B4ABD0" w14:textId="77777777" w:rsidR="00A1730B" w:rsidRDefault="00A1730B">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16300263" w14:textId="77777777" w:rsidR="00A1730B" w:rsidRDefault="00A1730B">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4AD84FCE" w14:textId="77777777" w:rsidR="00A1730B" w:rsidRDefault="00A1730B">
            <w:pPr>
              <w:pStyle w:val="TAC"/>
            </w:pPr>
            <w:r>
              <w:rPr>
                <w:lang w:eastAsia="zh-TW"/>
              </w:rPr>
              <w:t>N/A</w:t>
            </w:r>
          </w:p>
        </w:tc>
      </w:tr>
      <w:tr w:rsidR="00A1730B" w14:paraId="6D8B9532" w14:textId="77777777" w:rsidTr="00A1730B">
        <w:trPr>
          <w:trHeight w:val="187"/>
          <w:jc w:val="center"/>
        </w:trPr>
        <w:tc>
          <w:tcPr>
            <w:tcW w:w="1366" w:type="pct"/>
            <w:tcBorders>
              <w:top w:val="nil"/>
              <w:left w:val="single" w:sz="4" w:space="0" w:color="auto"/>
              <w:bottom w:val="nil"/>
              <w:right w:val="single" w:sz="4" w:space="0" w:color="auto"/>
            </w:tcBorders>
          </w:tcPr>
          <w:p w14:paraId="5D1D2D8E"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3698644" w14:textId="77777777" w:rsidR="00A1730B" w:rsidRDefault="00A1730B">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4250A4D6" w14:textId="77777777" w:rsidR="00A1730B" w:rsidRDefault="00A1730B">
            <w:pPr>
              <w:pStyle w:val="TAC"/>
            </w:pPr>
            <w:r>
              <w:rPr>
                <w:lang w:eastAsia="zh-TW"/>
              </w:rPr>
              <w:t>740</w:t>
            </w:r>
          </w:p>
        </w:tc>
        <w:tc>
          <w:tcPr>
            <w:tcW w:w="503" w:type="pct"/>
            <w:tcBorders>
              <w:top w:val="single" w:sz="4" w:space="0" w:color="auto"/>
              <w:left w:val="single" w:sz="4" w:space="0" w:color="auto"/>
              <w:bottom w:val="single" w:sz="4" w:space="0" w:color="auto"/>
              <w:right w:val="single" w:sz="4" w:space="0" w:color="auto"/>
            </w:tcBorders>
            <w:noWrap/>
            <w:hideMark/>
          </w:tcPr>
          <w:p w14:paraId="2AD0802F" w14:textId="77777777" w:rsidR="00A1730B" w:rsidRDefault="00A1730B">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1BD247C5"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6D1808FC" w14:textId="77777777" w:rsidR="00A1730B" w:rsidRDefault="00A1730B">
            <w:pPr>
              <w:pStyle w:val="TAC"/>
            </w:pPr>
            <w:r>
              <w:rPr>
                <w:lang w:eastAsia="zh-TW"/>
              </w:rPr>
              <w:t>785</w:t>
            </w:r>
          </w:p>
        </w:tc>
        <w:tc>
          <w:tcPr>
            <w:tcW w:w="478" w:type="pct"/>
            <w:tcBorders>
              <w:top w:val="single" w:sz="4" w:space="0" w:color="auto"/>
              <w:left w:val="single" w:sz="4" w:space="0" w:color="auto"/>
              <w:bottom w:val="single" w:sz="4" w:space="0" w:color="auto"/>
              <w:right w:val="single" w:sz="4" w:space="0" w:color="auto"/>
            </w:tcBorders>
            <w:noWrap/>
            <w:hideMark/>
          </w:tcPr>
          <w:p w14:paraId="4E1DA322" w14:textId="77777777" w:rsidR="00A1730B" w:rsidRDefault="00A1730B">
            <w:pPr>
              <w:pStyle w:val="TAC"/>
            </w:pPr>
            <w:r>
              <w:rPr>
                <w:lang w:eastAsia="zh-TW"/>
              </w:rPr>
              <w:t>6</w:t>
            </w:r>
          </w:p>
        </w:tc>
        <w:tc>
          <w:tcPr>
            <w:tcW w:w="491" w:type="pct"/>
            <w:tcBorders>
              <w:top w:val="single" w:sz="4" w:space="0" w:color="auto"/>
              <w:left w:val="single" w:sz="4" w:space="0" w:color="auto"/>
              <w:bottom w:val="single" w:sz="4" w:space="0" w:color="auto"/>
              <w:right w:val="single" w:sz="4" w:space="0" w:color="auto"/>
            </w:tcBorders>
            <w:hideMark/>
          </w:tcPr>
          <w:p w14:paraId="6208254B" w14:textId="77777777" w:rsidR="00A1730B" w:rsidRDefault="00A1730B">
            <w:pPr>
              <w:pStyle w:val="TAC"/>
            </w:pPr>
            <w:r>
              <w:rPr>
                <w:lang w:eastAsia="zh-TW"/>
              </w:rPr>
              <w:t>IMD 4</w:t>
            </w:r>
          </w:p>
        </w:tc>
      </w:tr>
      <w:tr w:rsidR="00A1730B" w14:paraId="287022E9" w14:textId="77777777" w:rsidTr="00A1730B">
        <w:trPr>
          <w:trHeight w:val="187"/>
          <w:jc w:val="center"/>
        </w:trPr>
        <w:tc>
          <w:tcPr>
            <w:tcW w:w="1366" w:type="pct"/>
            <w:tcBorders>
              <w:top w:val="nil"/>
              <w:left w:val="single" w:sz="4" w:space="0" w:color="auto"/>
              <w:bottom w:val="nil"/>
              <w:right w:val="single" w:sz="4" w:space="0" w:color="auto"/>
            </w:tcBorders>
          </w:tcPr>
          <w:p w14:paraId="1EE78F0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4670717" w14:textId="77777777" w:rsidR="00A1730B" w:rsidRDefault="00A1730B">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6F87C762" w14:textId="77777777" w:rsidR="00A1730B" w:rsidRDefault="00A1730B">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46F8E620" w14:textId="77777777" w:rsidR="00A1730B" w:rsidRDefault="00A1730B">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55A12647"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224644AA" w14:textId="77777777" w:rsidR="00A1730B" w:rsidRDefault="00A1730B">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7CC5038C" w14:textId="77777777" w:rsidR="00A1730B" w:rsidRDefault="00A1730B">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D26113D" w14:textId="77777777" w:rsidR="00A1730B" w:rsidRDefault="00A1730B">
            <w:pPr>
              <w:pStyle w:val="TAC"/>
            </w:pPr>
            <w:r>
              <w:rPr>
                <w:lang w:eastAsia="zh-TW"/>
              </w:rPr>
              <w:t>N/A</w:t>
            </w:r>
          </w:p>
        </w:tc>
      </w:tr>
      <w:tr w:rsidR="00A1730B" w14:paraId="422C1364" w14:textId="77777777" w:rsidTr="00A1730B">
        <w:trPr>
          <w:trHeight w:val="187"/>
          <w:jc w:val="center"/>
        </w:trPr>
        <w:tc>
          <w:tcPr>
            <w:tcW w:w="1366" w:type="pct"/>
            <w:tcBorders>
              <w:top w:val="nil"/>
              <w:left w:val="single" w:sz="4" w:space="0" w:color="auto"/>
              <w:bottom w:val="nil"/>
              <w:right w:val="single" w:sz="4" w:space="0" w:color="auto"/>
            </w:tcBorders>
          </w:tcPr>
          <w:p w14:paraId="70F7FEA3"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4F0A3AE" w14:textId="77777777" w:rsidR="00A1730B" w:rsidRDefault="00A1730B">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4EC43CC7" w14:textId="77777777" w:rsidR="00A1730B" w:rsidRDefault="00A1730B">
            <w:pPr>
              <w:pStyle w:val="TAC"/>
            </w:pPr>
            <w:r>
              <w:rPr>
                <w:lang w:eastAsia="zh-TW"/>
              </w:rPr>
              <w:t>740</w:t>
            </w:r>
          </w:p>
        </w:tc>
        <w:tc>
          <w:tcPr>
            <w:tcW w:w="503" w:type="pct"/>
            <w:tcBorders>
              <w:top w:val="single" w:sz="4" w:space="0" w:color="auto"/>
              <w:left w:val="single" w:sz="4" w:space="0" w:color="auto"/>
              <w:bottom w:val="single" w:sz="4" w:space="0" w:color="auto"/>
              <w:right w:val="single" w:sz="4" w:space="0" w:color="auto"/>
            </w:tcBorders>
            <w:noWrap/>
            <w:hideMark/>
          </w:tcPr>
          <w:p w14:paraId="595C6DCA" w14:textId="77777777" w:rsidR="00A1730B" w:rsidRDefault="00A1730B">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9ECD3DF"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1D88E4A9" w14:textId="77777777" w:rsidR="00A1730B" w:rsidRDefault="00A1730B">
            <w:pPr>
              <w:pStyle w:val="TAC"/>
            </w:pPr>
            <w:r>
              <w:rPr>
                <w:lang w:eastAsia="zh-TW"/>
              </w:rPr>
              <w:t>785</w:t>
            </w:r>
          </w:p>
        </w:tc>
        <w:tc>
          <w:tcPr>
            <w:tcW w:w="478" w:type="pct"/>
            <w:tcBorders>
              <w:top w:val="single" w:sz="4" w:space="0" w:color="auto"/>
              <w:left w:val="single" w:sz="4" w:space="0" w:color="auto"/>
              <w:bottom w:val="single" w:sz="4" w:space="0" w:color="auto"/>
              <w:right w:val="single" w:sz="4" w:space="0" w:color="auto"/>
            </w:tcBorders>
            <w:noWrap/>
            <w:hideMark/>
          </w:tcPr>
          <w:p w14:paraId="27B8E849" w14:textId="77777777" w:rsidR="00A1730B" w:rsidRDefault="00A1730B">
            <w:pPr>
              <w:pStyle w:val="TAC"/>
            </w:pPr>
            <w:r>
              <w:rPr>
                <w:lang w:eastAsia="zh-TW"/>
              </w:rPr>
              <w:t>0.5</w:t>
            </w:r>
          </w:p>
        </w:tc>
        <w:tc>
          <w:tcPr>
            <w:tcW w:w="491" w:type="pct"/>
            <w:tcBorders>
              <w:top w:val="single" w:sz="4" w:space="0" w:color="auto"/>
              <w:left w:val="single" w:sz="4" w:space="0" w:color="auto"/>
              <w:bottom w:val="single" w:sz="4" w:space="0" w:color="auto"/>
              <w:right w:val="single" w:sz="4" w:space="0" w:color="auto"/>
            </w:tcBorders>
            <w:hideMark/>
          </w:tcPr>
          <w:p w14:paraId="7BB3F788" w14:textId="77777777" w:rsidR="00A1730B" w:rsidRDefault="00A1730B">
            <w:pPr>
              <w:pStyle w:val="TAC"/>
            </w:pPr>
            <w:r>
              <w:rPr>
                <w:lang w:eastAsia="zh-TW"/>
              </w:rPr>
              <w:t>IMD 5</w:t>
            </w:r>
          </w:p>
        </w:tc>
      </w:tr>
      <w:tr w:rsidR="00A1730B" w14:paraId="5FBDAE5F"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FF0CE41"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4254ECF" w14:textId="77777777" w:rsidR="00A1730B" w:rsidRDefault="00A1730B">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664D21B4" w14:textId="77777777" w:rsidR="00A1730B" w:rsidRDefault="00A1730B">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3812F3AC" w14:textId="77777777" w:rsidR="00A1730B" w:rsidRDefault="00A1730B">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A1ADBEF"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0374407C" w14:textId="77777777" w:rsidR="00A1730B" w:rsidRDefault="00A1730B">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1DDA94AA" w14:textId="77777777" w:rsidR="00A1730B" w:rsidRDefault="00A1730B">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6585F966" w14:textId="77777777" w:rsidR="00A1730B" w:rsidRDefault="00A1730B">
            <w:pPr>
              <w:pStyle w:val="TAC"/>
            </w:pPr>
            <w:r>
              <w:rPr>
                <w:lang w:eastAsia="zh-TW"/>
              </w:rPr>
              <w:t>N/A</w:t>
            </w:r>
          </w:p>
        </w:tc>
      </w:tr>
      <w:tr w:rsidR="00A1730B" w14:paraId="67EE5C65"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AD75712" w14:textId="77777777" w:rsidR="00A1730B" w:rsidRDefault="00A1730B">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63" w:type="pct"/>
            <w:tcBorders>
              <w:top w:val="single" w:sz="4" w:space="0" w:color="auto"/>
              <w:left w:val="single" w:sz="4" w:space="0" w:color="auto"/>
              <w:bottom w:val="single" w:sz="4" w:space="0" w:color="auto"/>
              <w:right w:val="single" w:sz="4" w:space="0" w:color="auto"/>
            </w:tcBorders>
            <w:hideMark/>
          </w:tcPr>
          <w:p w14:paraId="0233F7E1" w14:textId="77777777" w:rsidR="00A1730B" w:rsidRDefault="00A1730B">
            <w:pPr>
              <w:pStyle w:val="TAC"/>
              <w:rPr>
                <w:rFonts w:eastAsia="MS Mincho"/>
              </w:rPr>
            </w:pPr>
            <w:r>
              <w:rPr>
                <w:rFonts w:eastAsia="Yu Mincho" w:cs="Arial"/>
                <w:szCs w:val="24"/>
                <w:lang w:eastAsia="ja-JP"/>
              </w:rPr>
              <w:t>28</w:t>
            </w:r>
          </w:p>
        </w:tc>
        <w:tc>
          <w:tcPr>
            <w:tcW w:w="588" w:type="pct"/>
            <w:tcBorders>
              <w:top w:val="single" w:sz="4" w:space="0" w:color="auto"/>
              <w:left w:val="single" w:sz="4" w:space="0" w:color="auto"/>
              <w:bottom w:val="single" w:sz="4" w:space="0" w:color="auto"/>
              <w:right w:val="single" w:sz="4" w:space="0" w:color="auto"/>
            </w:tcBorders>
            <w:noWrap/>
            <w:hideMark/>
          </w:tcPr>
          <w:p w14:paraId="1EB917E8" w14:textId="77777777" w:rsidR="00A1730B" w:rsidRDefault="00A1730B">
            <w:pPr>
              <w:pStyle w:val="TAC"/>
            </w:pPr>
            <w:r>
              <w:rPr>
                <w:rFonts w:cs="Arial"/>
                <w:szCs w:val="18"/>
                <w:lang w:eastAsia="ko-KR"/>
              </w:rPr>
              <w:t>742.3</w:t>
            </w:r>
          </w:p>
        </w:tc>
        <w:tc>
          <w:tcPr>
            <w:tcW w:w="503" w:type="pct"/>
            <w:tcBorders>
              <w:top w:val="single" w:sz="4" w:space="0" w:color="auto"/>
              <w:left w:val="single" w:sz="4" w:space="0" w:color="auto"/>
              <w:bottom w:val="single" w:sz="4" w:space="0" w:color="auto"/>
              <w:right w:val="single" w:sz="4" w:space="0" w:color="auto"/>
            </w:tcBorders>
            <w:noWrap/>
            <w:hideMark/>
          </w:tcPr>
          <w:p w14:paraId="3DD6D65B" w14:textId="77777777" w:rsidR="00A1730B" w:rsidRDefault="00A1730B">
            <w:pPr>
              <w:pStyle w:val="TAC"/>
              <w:rPr>
                <w:rFonts w:eastAsia="MS Mincho"/>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5EA3EF1" w14:textId="77777777" w:rsidR="00A1730B" w:rsidRDefault="00A1730B">
            <w:pPr>
              <w:pStyle w:val="TAC"/>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67D943E" w14:textId="77777777" w:rsidR="00A1730B" w:rsidRDefault="00A1730B">
            <w:pPr>
              <w:pStyle w:val="TAC"/>
            </w:pPr>
            <w:r>
              <w:rPr>
                <w:rFonts w:cs="Arial"/>
                <w:szCs w:val="18"/>
                <w:lang w:eastAsia="ko-KR"/>
              </w:rPr>
              <w:t>797.3</w:t>
            </w:r>
          </w:p>
        </w:tc>
        <w:tc>
          <w:tcPr>
            <w:tcW w:w="478" w:type="pct"/>
            <w:tcBorders>
              <w:top w:val="single" w:sz="4" w:space="0" w:color="auto"/>
              <w:left w:val="single" w:sz="4" w:space="0" w:color="auto"/>
              <w:bottom w:val="single" w:sz="4" w:space="0" w:color="auto"/>
              <w:right w:val="single" w:sz="4" w:space="0" w:color="auto"/>
            </w:tcBorders>
            <w:noWrap/>
            <w:hideMark/>
          </w:tcPr>
          <w:p w14:paraId="0AACEF8F" w14:textId="77777777" w:rsidR="00A1730B" w:rsidRDefault="00A1730B">
            <w:pPr>
              <w:pStyle w:val="TAC"/>
            </w:pPr>
            <w:r>
              <w:rPr>
                <w:rFonts w:eastAsia="Yu Mincho" w:cs="Arial"/>
                <w:lang w:eastAsia="ja-JP"/>
              </w:rPr>
              <w:t>5</w:t>
            </w:r>
          </w:p>
        </w:tc>
        <w:tc>
          <w:tcPr>
            <w:tcW w:w="491" w:type="pct"/>
            <w:tcBorders>
              <w:top w:val="single" w:sz="4" w:space="0" w:color="auto"/>
              <w:left w:val="single" w:sz="4" w:space="0" w:color="auto"/>
              <w:bottom w:val="single" w:sz="4" w:space="0" w:color="auto"/>
              <w:right w:val="single" w:sz="4" w:space="0" w:color="auto"/>
            </w:tcBorders>
            <w:hideMark/>
          </w:tcPr>
          <w:p w14:paraId="276EFD0B" w14:textId="77777777" w:rsidR="00A1730B" w:rsidRDefault="00A1730B">
            <w:pPr>
              <w:pStyle w:val="TAC"/>
            </w:pPr>
            <w:r>
              <w:rPr>
                <w:rFonts w:eastAsia="Yu Mincho" w:cs="Arial"/>
                <w:szCs w:val="24"/>
                <w:lang w:eastAsia="ja-JP"/>
              </w:rPr>
              <w:t>IMD4</w:t>
            </w:r>
          </w:p>
        </w:tc>
      </w:tr>
      <w:tr w:rsidR="00A1730B" w14:paraId="0992D59F"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E5B80E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76C310C" w14:textId="77777777" w:rsidR="00A1730B" w:rsidRDefault="00A1730B">
            <w:pPr>
              <w:pStyle w:val="TAC"/>
              <w:rPr>
                <w:rFonts w:eastAsia="MS Mincho"/>
              </w:rPr>
            </w:pPr>
            <w:r>
              <w:rPr>
                <w:rFonts w:eastAsia="Yu Mincho" w:cs="Arial"/>
                <w:szCs w:val="24"/>
                <w:lang w:eastAsia="ja-JP"/>
              </w:rPr>
              <w:t>n51</w:t>
            </w:r>
          </w:p>
        </w:tc>
        <w:tc>
          <w:tcPr>
            <w:tcW w:w="588" w:type="pct"/>
            <w:tcBorders>
              <w:top w:val="single" w:sz="4" w:space="0" w:color="auto"/>
              <w:left w:val="single" w:sz="4" w:space="0" w:color="auto"/>
              <w:bottom w:val="single" w:sz="4" w:space="0" w:color="auto"/>
              <w:right w:val="single" w:sz="4" w:space="0" w:color="auto"/>
            </w:tcBorders>
            <w:noWrap/>
            <w:hideMark/>
          </w:tcPr>
          <w:p w14:paraId="6CA2761E" w14:textId="77777777" w:rsidR="00A1730B" w:rsidRDefault="00A1730B">
            <w:pPr>
              <w:pStyle w:val="TAC"/>
            </w:pPr>
            <w:r>
              <w:rPr>
                <w:rFonts w:cs="Arial"/>
                <w:lang w:eastAsia="ja-JP"/>
              </w:rPr>
              <w:t>1429.5</w:t>
            </w:r>
          </w:p>
        </w:tc>
        <w:tc>
          <w:tcPr>
            <w:tcW w:w="503" w:type="pct"/>
            <w:tcBorders>
              <w:top w:val="single" w:sz="4" w:space="0" w:color="auto"/>
              <w:left w:val="single" w:sz="4" w:space="0" w:color="auto"/>
              <w:bottom w:val="single" w:sz="4" w:space="0" w:color="auto"/>
              <w:right w:val="single" w:sz="4" w:space="0" w:color="auto"/>
            </w:tcBorders>
            <w:noWrap/>
            <w:hideMark/>
          </w:tcPr>
          <w:p w14:paraId="2F9A5828" w14:textId="77777777" w:rsidR="00A1730B" w:rsidRDefault="00A1730B">
            <w:pPr>
              <w:pStyle w:val="TAC"/>
              <w:rPr>
                <w:rFonts w:eastAsia="MS Mincho"/>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4F34C8BA" w14:textId="77777777" w:rsidR="00A1730B" w:rsidRDefault="00A1730B">
            <w:pPr>
              <w:pStyle w:val="TAC"/>
            </w:pPr>
            <w:r>
              <w:rPr>
                <w:rFonts w:eastAsia="Yu Mincho" w:cs="Arial"/>
                <w:szCs w:val="24"/>
              </w:rPr>
              <w:t>25</w:t>
            </w:r>
          </w:p>
        </w:tc>
        <w:tc>
          <w:tcPr>
            <w:tcW w:w="616" w:type="pct"/>
            <w:tcBorders>
              <w:top w:val="single" w:sz="4" w:space="0" w:color="auto"/>
              <w:left w:val="single" w:sz="4" w:space="0" w:color="auto"/>
              <w:bottom w:val="single" w:sz="4" w:space="0" w:color="auto"/>
              <w:right w:val="single" w:sz="4" w:space="0" w:color="auto"/>
            </w:tcBorders>
            <w:noWrap/>
            <w:hideMark/>
          </w:tcPr>
          <w:p w14:paraId="37056B60" w14:textId="77777777" w:rsidR="00A1730B" w:rsidRDefault="00A1730B">
            <w:pPr>
              <w:pStyle w:val="TAC"/>
            </w:pPr>
            <w:r>
              <w:rPr>
                <w:rFonts w:cs="Arial"/>
              </w:rPr>
              <w:t>1429.5</w:t>
            </w:r>
          </w:p>
        </w:tc>
        <w:tc>
          <w:tcPr>
            <w:tcW w:w="478" w:type="pct"/>
            <w:tcBorders>
              <w:top w:val="single" w:sz="4" w:space="0" w:color="auto"/>
              <w:left w:val="single" w:sz="4" w:space="0" w:color="auto"/>
              <w:bottom w:val="single" w:sz="4" w:space="0" w:color="auto"/>
              <w:right w:val="single" w:sz="4" w:space="0" w:color="auto"/>
            </w:tcBorders>
            <w:noWrap/>
            <w:hideMark/>
          </w:tcPr>
          <w:p w14:paraId="65F5199D" w14:textId="77777777" w:rsidR="00A1730B" w:rsidRDefault="00A1730B">
            <w:pPr>
              <w:pStyle w:val="TAC"/>
            </w:pPr>
            <w:r>
              <w:rPr>
                <w:rFonts w:eastAsia="Yu Mincho"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6E490C7" w14:textId="77777777" w:rsidR="00A1730B" w:rsidRDefault="00A1730B">
            <w:pPr>
              <w:pStyle w:val="TAC"/>
            </w:pPr>
            <w:r>
              <w:rPr>
                <w:rFonts w:eastAsia="Yu Mincho" w:cs="Arial"/>
                <w:szCs w:val="24"/>
                <w:lang w:eastAsia="ja-JP"/>
              </w:rPr>
              <w:t>N/A</w:t>
            </w:r>
          </w:p>
        </w:tc>
      </w:tr>
      <w:tr w:rsidR="00A1730B" w14:paraId="78E5196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119F87F" w14:textId="77777777" w:rsidR="00A1730B" w:rsidRDefault="00A1730B">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3C5F01C5" w14:textId="77777777" w:rsidR="00A1730B" w:rsidRDefault="00A1730B">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63" w:type="pct"/>
            <w:tcBorders>
              <w:top w:val="single" w:sz="4" w:space="0" w:color="auto"/>
              <w:left w:val="single" w:sz="4" w:space="0" w:color="auto"/>
              <w:bottom w:val="single" w:sz="4" w:space="0" w:color="auto"/>
              <w:right w:val="single" w:sz="4" w:space="0" w:color="auto"/>
            </w:tcBorders>
            <w:hideMark/>
          </w:tcPr>
          <w:p w14:paraId="23D3B00B" w14:textId="77777777" w:rsidR="00A1730B" w:rsidRDefault="00A1730B">
            <w:pPr>
              <w:pStyle w:val="TAC"/>
            </w:pPr>
            <w:r>
              <w:rPr>
                <w:rFonts w:cs="Arial"/>
                <w:lang w:eastAsia="zh-CN"/>
              </w:rPr>
              <w:t>26</w:t>
            </w:r>
          </w:p>
        </w:tc>
        <w:tc>
          <w:tcPr>
            <w:tcW w:w="588" w:type="pct"/>
            <w:tcBorders>
              <w:top w:val="single" w:sz="4" w:space="0" w:color="auto"/>
              <w:left w:val="single" w:sz="4" w:space="0" w:color="auto"/>
              <w:bottom w:val="single" w:sz="4" w:space="0" w:color="auto"/>
              <w:right w:val="single" w:sz="4" w:space="0" w:color="auto"/>
            </w:tcBorders>
            <w:noWrap/>
            <w:hideMark/>
          </w:tcPr>
          <w:p w14:paraId="0B1568CC" w14:textId="77777777" w:rsidR="00A1730B" w:rsidRDefault="00A1730B">
            <w:pPr>
              <w:pStyle w:val="TAC"/>
            </w:pPr>
            <w:r>
              <w:rPr>
                <w:rFonts w:cs="Arial"/>
                <w:lang w:eastAsia="zh-CN"/>
              </w:rPr>
              <w:t>836.5</w:t>
            </w:r>
          </w:p>
        </w:tc>
        <w:tc>
          <w:tcPr>
            <w:tcW w:w="503" w:type="pct"/>
            <w:tcBorders>
              <w:top w:val="single" w:sz="4" w:space="0" w:color="auto"/>
              <w:left w:val="single" w:sz="4" w:space="0" w:color="auto"/>
              <w:bottom w:val="single" w:sz="4" w:space="0" w:color="auto"/>
              <w:right w:val="single" w:sz="4" w:space="0" w:color="auto"/>
            </w:tcBorders>
            <w:noWrap/>
            <w:hideMark/>
          </w:tcPr>
          <w:p w14:paraId="4F620292" w14:textId="77777777" w:rsidR="00A1730B" w:rsidRDefault="00A1730B">
            <w:pPr>
              <w:pStyle w:val="TAC"/>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E09782C" w14:textId="77777777" w:rsidR="00A1730B" w:rsidRDefault="00A1730B">
            <w:pPr>
              <w:pStyle w:val="TAC"/>
            </w:pPr>
            <w:r>
              <w:rPr>
                <w:rFonts w:cs="Arial"/>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4C5427B8" w14:textId="77777777" w:rsidR="00A1730B" w:rsidRDefault="00A1730B">
            <w:pPr>
              <w:pStyle w:val="TAC"/>
            </w:pPr>
            <w:r>
              <w:rPr>
                <w:rFonts w:cs="Arial"/>
                <w:lang w:eastAsia="zh-CN"/>
              </w:rPr>
              <w:t>881.5</w:t>
            </w:r>
          </w:p>
        </w:tc>
        <w:tc>
          <w:tcPr>
            <w:tcW w:w="478" w:type="pct"/>
            <w:tcBorders>
              <w:top w:val="single" w:sz="4" w:space="0" w:color="auto"/>
              <w:left w:val="single" w:sz="4" w:space="0" w:color="auto"/>
              <w:bottom w:val="single" w:sz="4" w:space="0" w:color="auto"/>
              <w:right w:val="single" w:sz="4" w:space="0" w:color="auto"/>
            </w:tcBorders>
            <w:noWrap/>
            <w:hideMark/>
          </w:tcPr>
          <w:p w14:paraId="5384A1DF" w14:textId="77777777" w:rsidR="00A1730B" w:rsidRDefault="00A1730B">
            <w:pPr>
              <w:pStyle w:val="TAC"/>
            </w:pPr>
            <w:r>
              <w:rPr>
                <w:rFonts w:cs="Arial"/>
                <w:lang w:eastAsia="zh-CN"/>
              </w:rPr>
              <w:t>11.1</w:t>
            </w:r>
          </w:p>
        </w:tc>
        <w:tc>
          <w:tcPr>
            <w:tcW w:w="491" w:type="pct"/>
            <w:tcBorders>
              <w:top w:val="single" w:sz="4" w:space="0" w:color="auto"/>
              <w:left w:val="single" w:sz="4" w:space="0" w:color="auto"/>
              <w:bottom w:val="single" w:sz="4" w:space="0" w:color="auto"/>
              <w:right w:val="single" w:sz="4" w:space="0" w:color="auto"/>
            </w:tcBorders>
            <w:hideMark/>
          </w:tcPr>
          <w:p w14:paraId="2242D4A9" w14:textId="77777777" w:rsidR="00A1730B" w:rsidRDefault="00A1730B">
            <w:pPr>
              <w:pStyle w:val="TAC"/>
            </w:pPr>
            <w:r>
              <w:rPr>
                <w:rFonts w:cs="Arial"/>
                <w:lang w:eastAsia="ja-JP"/>
              </w:rPr>
              <w:t>IMD4</w:t>
            </w:r>
          </w:p>
        </w:tc>
      </w:tr>
      <w:tr w:rsidR="00A1730B" w14:paraId="26CEFFDE"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80C859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36DF7C0" w14:textId="77777777" w:rsidR="00A1730B" w:rsidRDefault="00A1730B">
            <w:pPr>
              <w:pStyle w:val="TAC"/>
            </w:pPr>
            <w:r>
              <w:rPr>
                <w:rFonts w:eastAsia="MS Mincho" w:cs="Arial"/>
                <w:lang w:eastAsia="ja-JP"/>
              </w:rPr>
              <w:t>n77, n7</w:t>
            </w:r>
            <w:r>
              <w:rPr>
                <w:rFonts w:cs="Arial"/>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0CC6714C" w14:textId="77777777" w:rsidR="00A1730B" w:rsidRDefault="00A1730B">
            <w:pPr>
              <w:pStyle w:val="TAC"/>
            </w:pPr>
            <w:r>
              <w:rPr>
                <w:rFonts w:cs="Arial"/>
                <w:lang w:eastAsia="zh-CN"/>
              </w:rPr>
              <w:t>3391</w:t>
            </w:r>
          </w:p>
        </w:tc>
        <w:tc>
          <w:tcPr>
            <w:tcW w:w="503" w:type="pct"/>
            <w:tcBorders>
              <w:top w:val="single" w:sz="4" w:space="0" w:color="auto"/>
              <w:left w:val="single" w:sz="4" w:space="0" w:color="auto"/>
              <w:bottom w:val="single" w:sz="4" w:space="0" w:color="auto"/>
              <w:right w:val="single" w:sz="4" w:space="0" w:color="auto"/>
            </w:tcBorders>
            <w:noWrap/>
            <w:hideMark/>
          </w:tcPr>
          <w:p w14:paraId="33F51D58" w14:textId="77777777" w:rsidR="00A1730B" w:rsidRDefault="00A1730B">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5D737D4D" w14:textId="77777777" w:rsidR="00A1730B" w:rsidRDefault="00A1730B">
            <w:pPr>
              <w:pStyle w:val="TAC"/>
            </w:pPr>
            <w:r>
              <w:rPr>
                <w:rFonts w:cs="Arial"/>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329AE5FD" w14:textId="77777777" w:rsidR="00A1730B" w:rsidRDefault="00A1730B">
            <w:pPr>
              <w:pStyle w:val="TAC"/>
            </w:pPr>
            <w:r>
              <w:rPr>
                <w:rFonts w:cs="Arial"/>
                <w:lang w:eastAsia="zh-CN"/>
              </w:rPr>
              <w:t>3391</w:t>
            </w:r>
          </w:p>
        </w:tc>
        <w:tc>
          <w:tcPr>
            <w:tcW w:w="478" w:type="pct"/>
            <w:tcBorders>
              <w:top w:val="single" w:sz="4" w:space="0" w:color="auto"/>
              <w:left w:val="single" w:sz="4" w:space="0" w:color="auto"/>
              <w:bottom w:val="single" w:sz="4" w:space="0" w:color="auto"/>
              <w:right w:val="single" w:sz="4" w:space="0" w:color="auto"/>
            </w:tcBorders>
            <w:noWrap/>
            <w:hideMark/>
          </w:tcPr>
          <w:p w14:paraId="7B75EDC7" w14:textId="77777777" w:rsidR="00A1730B" w:rsidRDefault="00A1730B">
            <w:pPr>
              <w:pStyle w:val="TAC"/>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762FE772" w14:textId="77777777" w:rsidR="00A1730B" w:rsidRDefault="00A1730B">
            <w:pPr>
              <w:pStyle w:val="TAC"/>
            </w:pPr>
            <w:r>
              <w:rPr>
                <w:rFonts w:cs="Arial"/>
                <w:lang w:eastAsia="ja-JP"/>
              </w:rPr>
              <w:t>N/A</w:t>
            </w:r>
          </w:p>
        </w:tc>
      </w:tr>
      <w:tr w:rsidR="00A1730B" w14:paraId="61094EF9"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E3AC070" w14:textId="77777777" w:rsidR="00A1730B" w:rsidRDefault="00A1730B">
            <w:pPr>
              <w:pStyle w:val="TAC"/>
              <w:rPr>
                <w:rFonts w:eastAsia="MS Mincho"/>
              </w:rPr>
            </w:pPr>
            <w:r>
              <w:rPr>
                <w:rFonts w:eastAsia="MS Mincho"/>
              </w:rPr>
              <w:t>DC_28A_n77A,</w:t>
            </w:r>
          </w:p>
          <w:p w14:paraId="5EF56BE4" w14:textId="77777777" w:rsidR="00A1730B" w:rsidRDefault="00A1730B">
            <w:pPr>
              <w:pStyle w:val="TAC"/>
              <w:rPr>
                <w:lang w:eastAsia="zh-TW"/>
              </w:rPr>
            </w:pPr>
            <w:r>
              <w:rPr>
                <w:rFonts w:eastAsia="MS Mincho"/>
              </w:rPr>
              <w:t>DC_28A_n78A,</w:t>
            </w:r>
          </w:p>
          <w:p w14:paraId="0838F68E" w14:textId="77777777" w:rsidR="00A1730B" w:rsidRDefault="00A1730B">
            <w:pPr>
              <w:pStyle w:val="TAC"/>
              <w:rPr>
                <w:rFonts w:eastAsia="MS Mincho"/>
              </w:rPr>
            </w:pPr>
            <w:r>
              <w:rPr>
                <w:rFonts w:eastAsia="MS Mincho"/>
              </w:rPr>
              <w:t>DC_28A_n78(2A),</w:t>
            </w:r>
          </w:p>
          <w:p w14:paraId="0C574835" w14:textId="77777777" w:rsidR="00A1730B" w:rsidRDefault="00A1730B">
            <w:pPr>
              <w:pStyle w:val="TAC"/>
            </w:pPr>
            <w:r>
              <w:t>DC_</w:t>
            </w:r>
            <w:r>
              <w:rPr>
                <w:lang w:eastAsia="zh-CN"/>
              </w:rPr>
              <w:t>28A_</w:t>
            </w:r>
            <w:r>
              <w:t>SUL_n</w:t>
            </w:r>
            <w:r>
              <w:rPr>
                <w:lang w:eastAsia="zh-CN"/>
              </w:rPr>
              <w:t>78A</w:t>
            </w:r>
            <w:r>
              <w:t>-n</w:t>
            </w:r>
            <w:r>
              <w:rPr>
                <w:lang w:eastAsia="zh-CN"/>
              </w:rPr>
              <w:t>83A</w:t>
            </w:r>
          </w:p>
        </w:tc>
        <w:tc>
          <w:tcPr>
            <w:tcW w:w="563" w:type="pct"/>
            <w:tcBorders>
              <w:top w:val="single" w:sz="4" w:space="0" w:color="auto"/>
              <w:left w:val="single" w:sz="4" w:space="0" w:color="auto"/>
              <w:bottom w:val="single" w:sz="4" w:space="0" w:color="auto"/>
              <w:right w:val="single" w:sz="4" w:space="0" w:color="auto"/>
            </w:tcBorders>
            <w:hideMark/>
          </w:tcPr>
          <w:p w14:paraId="0B79C996" w14:textId="77777777" w:rsidR="00A1730B" w:rsidRDefault="00A1730B">
            <w:pPr>
              <w:pStyle w:val="TAC"/>
              <w:rPr>
                <w:rFonts w:eastAsia="MS Mincho"/>
              </w:rPr>
            </w:pPr>
            <w:r>
              <w:t>28</w:t>
            </w:r>
          </w:p>
        </w:tc>
        <w:tc>
          <w:tcPr>
            <w:tcW w:w="588" w:type="pct"/>
            <w:tcBorders>
              <w:top w:val="single" w:sz="4" w:space="0" w:color="auto"/>
              <w:left w:val="single" w:sz="4" w:space="0" w:color="auto"/>
              <w:bottom w:val="single" w:sz="4" w:space="0" w:color="auto"/>
              <w:right w:val="single" w:sz="4" w:space="0" w:color="auto"/>
            </w:tcBorders>
            <w:noWrap/>
            <w:hideMark/>
          </w:tcPr>
          <w:p w14:paraId="5A373909" w14:textId="77777777" w:rsidR="00A1730B" w:rsidRDefault="00A1730B">
            <w:pPr>
              <w:pStyle w:val="TAC"/>
            </w:pPr>
            <w:r>
              <w:t>705.5</w:t>
            </w:r>
          </w:p>
        </w:tc>
        <w:tc>
          <w:tcPr>
            <w:tcW w:w="503" w:type="pct"/>
            <w:tcBorders>
              <w:top w:val="single" w:sz="4" w:space="0" w:color="auto"/>
              <w:left w:val="single" w:sz="4" w:space="0" w:color="auto"/>
              <w:bottom w:val="single" w:sz="4" w:space="0" w:color="auto"/>
              <w:right w:val="single" w:sz="4" w:space="0" w:color="auto"/>
            </w:tcBorders>
            <w:noWrap/>
            <w:hideMark/>
          </w:tcPr>
          <w:p w14:paraId="1393FB4B" w14:textId="77777777" w:rsidR="00A1730B" w:rsidRDefault="00A1730B">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F1C2ABD"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66A05ADE" w14:textId="77777777" w:rsidR="00A1730B" w:rsidRDefault="00A1730B">
            <w:pPr>
              <w:pStyle w:val="TAC"/>
            </w:pPr>
            <w:r>
              <w:t>760.5</w:t>
            </w:r>
          </w:p>
        </w:tc>
        <w:tc>
          <w:tcPr>
            <w:tcW w:w="478" w:type="pct"/>
            <w:tcBorders>
              <w:top w:val="single" w:sz="4" w:space="0" w:color="auto"/>
              <w:left w:val="single" w:sz="4" w:space="0" w:color="auto"/>
              <w:bottom w:val="single" w:sz="4" w:space="0" w:color="auto"/>
              <w:right w:val="single" w:sz="4" w:space="0" w:color="auto"/>
            </w:tcBorders>
            <w:noWrap/>
            <w:hideMark/>
          </w:tcPr>
          <w:p w14:paraId="30CAD80E" w14:textId="77777777" w:rsidR="00A1730B" w:rsidRDefault="00A1730B">
            <w:pPr>
              <w:pStyle w:val="TAC"/>
            </w:pPr>
            <w:r>
              <w:t>5.5</w:t>
            </w:r>
          </w:p>
        </w:tc>
        <w:tc>
          <w:tcPr>
            <w:tcW w:w="491" w:type="pct"/>
            <w:tcBorders>
              <w:top w:val="single" w:sz="4" w:space="0" w:color="auto"/>
              <w:left w:val="single" w:sz="4" w:space="0" w:color="auto"/>
              <w:bottom w:val="single" w:sz="4" w:space="0" w:color="auto"/>
              <w:right w:val="single" w:sz="4" w:space="0" w:color="auto"/>
            </w:tcBorders>
            <w:hideMark/>
          </w:tcPr>
          <w:p w14:paraId="70CF7004" w14:textId="77777777" w:rsidR="00A1730B" w:rsidRDefault="00A1730B">
            <w:pPr>
              <w:pStyle w:val="TAC"/>
            </w:pPr>
            <w:r>
              <w:t>IMD5</w:t>
            </w:r>
          </w:p>
        </w:tc>
      </w:tr>
      <w:tr w:rsidR="00A1730B" w14:paraId="064A8D1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D279AAC"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36587C2" w14:textId="77777777" w:rsidR="00A1730B" w:rsidRDefault="00A1730B">
            <w:pPr>
              <w:pStyle w:val="TAC"/>
              <w:rPr>
                <w:rFonts w:eastAsia="MS Mincho"/>
              </w:rPr>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5915FE0F" w14:textId="77777777" w:rsidR="00A1730B" w:rsidRDefault="00A1730B">
            <w:pPr>
              <w:pStyle w:val="TAC"/>
            </w:pPr>
            <w:r>
              <w:t>3582.5</w:t>
            </w:r>
          </w:p>
        </w:tc>
        <w:tc>
          <w:tcPr>
            <w:tcW w:w="503" w:type="pct"/>
            <w:tcBorders>
              <w:top w:val="single" w:sz="4" w:space="0" w:color="auto"/>
              <w:left w:val="single" w:sz="4" w:space="0" w:color="auto"/>
              <w:bottom w:val="single" w:sz="4" w:space="0" w:color="auto"/>
              <w:right w:val="single" w:sz="4" w:space="0" w:color="auto"/>
            </w:tcBorders>
            <w:noWrap/>
            <w:hideMark/>
          </w:tcPr>
          <w:p w14:paraId="3BC06475" w14:textId="77777777" w:rsidR="00A1730B" w:rsidRDefault="00A1730B">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5EDAC2A1"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09698A6F" w14:textId="77777777" w:rsidR="00A1730B" w:rsidRDefault="00A1730B">
            <w:pPr>
              <w:pStyle w:val="TAC"/>
            </w:pPr>
            <w:r>
              <w:t>3582.5</w:t>
            </w:r>
          </w:p>
        </w:tc>
        <w:tc>
          <w:tcPr>
            <w:tcW w:w="478" w:type="pct"/>
            <w:tcBorders>
              <w:top w:val="single" w:sz="4" w:space="0" w:color="auto"/>
              <w:left w:val="single" w:sz="4" w:space="0" w:color="auto"/>
              <w:bottom w:val="single" w:sz="4" w:space="0" w:color="auto"/>
              <w:right w:val="single" w:sz="4" w:space="0" w:color="auto"/>
            </w:tcBorders>
            <w:noWrap/>
            <w:hideMark/>
          </w:tcPr>
          <w:p w14:paraId="30F0860A"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1652EC93" w14:textId="77777777" w:rsidR="00A1730B" w:rsidRDefault="00A1730B">
            <w:pPr>
              <w:pStyle w:val="TAC"/>
            </w:pPr>
            <w:r>
              <w:t>N/A</w:t>
            </w:r>
          </w:p>
        </w:tc>
      </w:tr>
      <w:tr w:rsidR="00A1730B" w14:paraId="31A4D745" w14:textId="77777777" w:rsidTr="00A1730B">
        <w:trPr>
          <w:trHeight w:val="187"/>
          <w:jc w:val="center"/>
        </w:trPr>
        <w:tc>
          <w:tcPr>
            <w:tcW w:w="1366" w:type="pct"/>
            <w:tcBorders>
              <w:top w:val="nil"/>
              <w:left w:val="single" w:sz="4" w:space="0" w:color="auto"/>
              <w:bottom w:val="nil"/>
              <w:right w:val="single" w:sz="4" w:space="0" w:color="auto"/>
            </w:tcBorders>
            <w:vAlign w:val="center"/>
            <w:hideMark/>
          </w:tcPr>
          <w:p w14:paraId="75124120" w14:textId="77777777" w:rsidR="00A1730B" w:rsidRDefault="00A1730B">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77A</w:t>
            </w:r>
          </w:p>
          <w:p w14:paraId="5859702B" w14:textId="77777777" w:rsidR="00A1730B" w:rsidRDefault="00A1730B">
            <w:pPr>
              <w:pStyle w:val="TAC"/>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A311216" w14:textId="77777777" w:rsidR="00A1730B" w:rsidRDefault="00A1730B">
            <w:pPr>
              <w:pStyle w:val="TAC"/>
            </w:pPr>
            <w:r>
              <w:t>30</w:t>
            </w:r>
          </w:p>
        </w:tc>
        <w:tc>
          <w:tcPr>
            <w:tcW w:w="588" w:type="pct"/>
            <w:tcBorders>
              <w:top w:val="single" w:sz="4" w:space="0" w:color="auto"/>
              <w:left w:val="single" w:sz="4" w:space="0" w:color="auto"/>
              <w:bottom w:val="single" w:sz="4" w:space="0" w:color="auto"/>
              <w:right w:val="single" w:sz="4" w:space="0" w:color="auto"/>
            </w:tcBorders>
            <w:noWrap/>
            <w:hideMark/>
          </w:tcPr>
          <w:p w14:paraId="478FC87C" w14:textId="77777777" w:rsidR="00A1730B" w:rsidRDefault="00A1730B">
            <w:pPr>
              <w:pStyle w:val="TAC"/>
            </w:pPr>
            <w:r>
              <w:rPr>
                <w:rFonts w:cs="Arial"/>
                <w:lang w:eastAsia="ko-KR"/>
              </w:rPr>
              <w:t>2310</w:t>
            </w:r>
          </w:p>
        </w:tc>
        <w:tc>
          <w:tcPr>
            <w:tcW w:w="503" w:type="pct"/>
            <w:tcBorders>
              <w:top w:val="single" w:sz="4" w:space="0" w:color="auto"/>
              <w:left w:val="single" w:sz="4" w:space="0" w:color="auto"/>
              <w:bottom w:val="single" w:sz="4" w:space="0" w:color="auto"/>
              <w:right w:val="single" w:sz="4" w:space="0" w:color="auto"/>
            </w:tcBorders>
            <w:noWrap/>
            <w:hideMark/>
          </w:tcPr>
          <w:p w14:paraId="720B0580"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BDEF224"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22FC259F" w14:textId="77777777" w:rsidR="00A1730B" w:rsidRDefault="00A1730B">
            <w:pPr>
              <w:pStyle w:val="TAC"/>
            </w:pPr>
            <w:r>
              <w:rPr>
                <w:rFonts w:cs="Arial"/>
                <w:lang w:eastAsia="ko-KR"/>
              </w:rPr>
              <w:t>2355</w:t>
            </w:r>
          </w:p>
        </w:tc>
        <w:tc>
          <w:tcPr>
            <w:tcW w:w="478" w:type="pct"/>
            <w:tcBorders>
              <w:top w:val="single" w:sz="4" w:space="0" w:color="auto"/>
              <w:left w:val="single" w:sz="4" w:space="0" w:color="auto"/>
              <w:bottom w:val="single" w:sz="4" w:space="0" w:color="auto"/>
              <w:right w:val="single" w:sz="4" w:space="0" w:color="auto"/>
            </w:tcBorders>
            <w:noWrap/>
            <w:hideMark/>
          </w:tcPr>
          <w:p w14:paraId="3E3C16BC" w14:textId="77777777" w:rsidR="00A1730B" w:rsidRDefault="00A1730B">
            <w:pPr>
              <w:pStyle w:val="TAC"/>
            </w:pPr>
            <w:r>
              <w:t>8.0</w:t>
            </w:r>
          </w:p>
        </w:tc>
        <w:tc>
          <w:tcPr>
            <w:tcW w:w="491" w:type="pct"/>
            <w:tcBorders>
              <w:top w:val="single" w:sz="4" w:space="0" w:color="auto"/>
              <w:left w:val="single" w:sz="4" w:space="0" w:color="auto"/>
              <w:bottom w:val="single" w:sz="4" w:space="0" w:color="auto"/>
              <w:right w:val="single" w:sz="4" w:space="0" w:color="auto"/>
            </w:tcBorders>
            <w:hideMark/>
          </w:tcPr>
          <w:p w14:paraId="2240F933" w14:textId="77777777" w:rsidR="00A1730B" w:rsidRDefault="00A1730B">
            <w:pPr>
              <w:pStyle w:val="TAC"/>
            </w:pPr>
            <w:r>
              <w:t>IMD4</w:t>
            </w:r>
          </w:p>
        </w:tc>
      </w:tr>
      <w:tr w:rsidR="00A1730B" w14:paraId="0720B635"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1BE33F5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7800EAAD" w14:textId="77777777" w:rsidR="00A1730B" w:rsidRDefault="00A1730B">
            <w:pPr>
              <w:pStyle w:val="TAC"/>
            </w:pPr>
            <w:r>
              <w:rPr>
                <w:rFonts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5637F066" w14:textId="77777777" w:rsidR="00A1730B" w:rsidRDefault="00A1730B">
            <w:pPr>
              <w:pStyle w:val="TAC"/>
            </w:pPr>
            <w:r>
              <w:t>3487.5</w:t>
            </w:r>
          </w:p>
        </w:tc>
        <w:tc>
          <w:tcPr>
            <w:tcW w:w="503" w:type="pct"/>
            <w:tcBorders>
              <w:top w:val="single" w:sz="4" w:space="0" w:color="auto"/>
              <w:left w:val="single" w:sz="4" w:space="0" w:color="auto"/>
              <w:bottom w:val="single" w:sz="4" w:space="0" w:color="auto"/>
              <w:right w:val="single" w:sz="4" w:space="0" w:color="auto"/>
            </w:tcBorders>
            <w:noWrap/>
            <w:hideMark/>
          </w:tcPr>
          <w:p w14:paraId="3B0E5524"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2FE528FC"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05621C66" w14:textId="77777777" w:rsidR="00A1730B" w:rsidRDefault="00A1730B">
            <w:pPr>
              <w:pStyle w:val="TAC"/>
            </w:pPr>
            <w:r>
              <w:t>3487.5</w:t>
            </w:r>
          </w:p>
        </w:tc>
        <w:tc>
          <w:tcPr>
            <w:tcW w:w="478" w:type="pct"/>
            <w:tcBorders>
              <w:top w:val="single" w:sz="4" w:space="0" w:color="auto"/>
              <w:left w:val="single" w:sz="4" w:space="0" w:color="auto"/>
              <w:bottom w:val="single" w:sz="4" w:space="0" w:color="auto"/>
              <w:right w:val="single" w:sz="4" w:space="0" w:color="auto"/>
            </w:tcBorders>
            <w:noWrap/>
            <w:hideMark/>
          </w:tcPr>
          <w:p w14:paraId="1FE82828"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28595BBA" w14:textId="77777777" w:rsidR="00A1730B" w:rsidRDefault="00A1730B">
            <w:pPr>
              <w:pStyle w:val="TAC"/>
            </w:pPr>
            <w:r>
              <w:t>N/A</w:t>
            </w:r>
          </w:p>
        </w:tc>
      </w:tr>
      <w:tr w:rsidR="00A1730B" w14:paraId="6610805D" w14:textId="77777777" w:rsidTr="00A1730B">
        <w:trPr>
          <w:trHeight w:val="187"/>
          <w:jc w:val="center"/>
        </w:trPr>
        <w:tc>
          <w:tcPr>
            <w:tcW w:w="1366" w:type="pct"/>
            <w:tcBorders>
              <w:top w:val="nil"/>
              <w:left w:val="single" w:sz="4" w:space="0" w:color="auto"/>
              <w:bottom w:val="nil"/>
              <w:right w:val="single" w:sz="4" w:space="0" w:color="auto"/>
            </w:tcBorders>
            <w:vAlign w:val="center"/>
            <w:hideMark/>
          </w:tcPr>
          <w:p w14:paraId="0CFAB53F" w14:textId="77777777" w:rsidR="00A1730B" w:rsidRDefault="00A1730B">
            <w:pPr>
              <w:pStyle w:val="TAC"/>
            </w:pPr>
            <w:r>
              <w:t>DC_</w:t>
            </w:r>
            <w:r>
              <w:rPr>
                <w:lang w:eastAsia="zh-TW"/>
              </w:rPr>
              <w:t>3</w:t>
            </w:r>
            <w:r>
              <w:rPr>
                <w:lang w:val="en-US" w:eastAsia="zh-CN"/>
              </w:rPr>
              <w:t>8</w:t>
            </w:r>
            <w:r>
              <w:rPr>
                <w:lang w:eastAsia="zh-TW"/>
              </w:rPr>
              <w:t>A</w:t>
            </w:r>
            <w:r>
              <w:t>_n</w:t>
            </w:r>
            <w:r>
              <w:rPr>
                <w:lang w:eastAsia="zh-TW"/>
              </w:rPr>
              <w:t>3A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907E8E3" w14:textId="77777777" w:rsidR="00A1730B" w:rsidRDefault="00A1730B">
            <w:pPr>
              <w:pStyle w:val="TAC"/>
              <w:rPr>
                <w:rFonts w:cs="Arial"/>
                <w:lang w:eastAsia="ja-JP"/>
              </w:rPr>
            </w:pPr>
            <w:r>
              <w:rPr>
                <w:lang w:val="en-US" w:eastAsia="zh-CN"/>
              </w:rPr>
              <w:t>n</w:t>
            </w:r>
            <w:r>
              <w:rPr>
                <w:lang w:eastAsia="zh-TW"/>
              </w:rPr>
              <w:t>3</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0F7E0C62" w14:textId="77777777" w:rsidR="00A1730B" w:rsidRDefault="00A1730B">
            <w:pPr>
              <w:pStyle w:val="TAC"/>
            </w:pPr>
            <w:r>
              <w:rPr>
                <w:lang w:eastAsia="zh-TW"/>
              </w:rPr>
              <w:t>1713</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1ADBCC0"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12F17F3"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6B6850A" w14:textId="77777777" w:rsidR="00A1730B" w:rsidRDefault="00A1730B">
            <w:pPr>
              <w:pStyle w:val="TAC"/>
            </w:pPr>
            <w:r>
              <w:rPr>
                <w:lang w:eastAsia="zh-TW"/>
              </w:rPr>
              <w:t>1808</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31AC093" w14:textId="77777777" w:rsidR="00A1730B" w:rsidRDefault="00A1730B">
            <w:pPr>
              <w:pStyle w:val="TAC"/>
            </w:pPr>
            <w:r>
              <w:rPr>
                <w:lang w:eastAsia="zh-TW"/>
              </w:rPr>
              <w:t>8.2</w:t>
            </w:r>
          </w:p>
        </w:tc>
        <w:tc>
          <w:tcPr>
            <w:tcW w:w="491" w:type="pct"/>
            <w:tcBorders>
              <w:top w:val="single" w:sz="4" w:space="0" w:color="auto"/>
              <w:left w:val="single" w:sz="4" w:space="0" w:color="auto"/>
              <w:bottom w:val="single" w:sz="4" w:space="0" w:color="auto"/>
              <w:right w:val="single" w:sz="4" w:space="0" w:color="auto"/>
            </w:tcBorders>
            <w:vAlign w:val="center"/>
            <w:hideMark/>
          </w:tcPr>
          <w:p w14:paraId="445AAFA1" w14:textId="77777777" w:rsidR="00A1730B" w:rsidRDefault="00A1730B">
            <w:pPr>
              <w:pStyle w:val="TAC"/>
            </w:pPr>
            <w:r>
              <w:rPr>
                <w:lang w:eastAsia="zh-TW"/>
              </w:rPr>
              <w:t>IMD4</w:t>
            </w:r>
          </w:p>
        </w:tc>
      </w:tr>
      <w:tr w:rsidR="00A1730B" w14:paraId="4BFE8AF7"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22195790"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4140F8BE" w14:textId="77777777" w:rsidR="00A1730B" w:rsidRDefault="00A1730B">
            <w:pPr>
              <w:pStyle w:val="TAC"/>
              <w:rPr>
                <w:lang w:eastAsia="zh-CN"/>
              </w:rPr>
            </w:pPr>
            <w:r>
              <w:rPr>
                <w:lang w:eastAsia="zh-TW"/>
              </w:rPr>
              <w:t>3</w:t>
            </w:r>
            <w:r>
              <w:rPr>
                <w:lang w:val="en-US" w:eastAsia="zh-CN"/>
              </w:rPr>
              <w:t>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4936B29" w14:textId="77777777" w:rsidR="00A1730B" w:rsidRDefault="00A1730B">
            <w:pPr>
              <w:pStyle w:val="TAC"/>
              <w:rPr>
                <w:color w:val="000000"/>
                <w:lang w:eastAsia="zh-CN"/>
              </w:rPr>
            </w:pPr>
            <w:r>
              <w:rPr>
                <w:lang w:eastAsia="zh-TW"/>
              </w:rPr>
              <w:t>2617</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682F170" w14:textId="77777777" w:rsidR="00A1730B" w:rsidRDefault="00A1730B">
            <w:pPr>
              <w:pStyle w:val="TAC"/>
              <w:rPr>
                <w:color w:val="000000"/>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875451A" w14:textId="77777777" w:rsidR="00A1730B" w:rsidRDefault="00A1730B">
            <w:pPr>
              <w:pStyle w:val="TAC"/>
              <w:rPr>
                <w:color w:val="000000"/>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5E8FA78" w14:textId="77777777" w:rsidR="00A1730B" w:rsidRDefault="00A1730B">
            <w:pPr>
              <w:pStyle w:val="TAC"/>
              <w:rPr>
                <w:color w:val="000000"/>
                <w:lang w:eastAsia="zh-CN"/>
              </w:rPr>
            </w:pPr>
            <w:r>
              <w:rPr>
                <w:lang w:eastAsia="zh-TW"/>
              </w:rPr>
              <w:t>2617</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5DDA989" w14:textId="77777777" w:rsidR="00A1730B" w:rsidRDefault="00A1730B">
            <w:pPr>
              <w:pStyle w:val="TAC"/>
              <w:rPr>
                <w:color w:val="000000"/>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73BD9B5F" w14:textId="77777777" w:rsidR="00A1730B" w:rsidRDefault="00A1730B">
            <w:pPr>
              <w:pStyle w:val="TAC"/>
              <w:rPr>
                <w:lang w:eastAsia="zh-CN"/>
              </w:rPr>
            </w:pPr>
            <w:r>
              <w:rPr>
                <w:lang w:eastAsia="zh-TW"/>
              </w:rPr>
              <w:t>N/A</w:t>
            </w:r>
          </w:p>
        </w:tc>
      </w:tr>
      <w:tr w:rsidR="00A1730B" w14:paraId="6FA760FB" w14:textId="77777777" w:rsidTr="00A1730B">
        <w:trPr>
          <w:trHeight w:val="187"/>
          <w:jc w:val="center"/>
        </w:trPr>
        <w:tc>
          <w:tcPr>
            <w:tcW w:w="1366" w:type="pct"/>
            <w:tcBorders>
              <w:top w:val="single" w:sz="4" w:space="0" w:color="auto"/>
              <w:left w:val="single" w:sz="4" w:space="0" w:color="auto"/>
              <w:bottom w:val="nil"/>
              <w:right w:val="single" w:sz="4" w:space="0" w:color="auto"/>
            </w:tcBorders>
            <w:vAlign w:val="center"/>
            <w:hideMark/>
          </w:tcPr>
          <w:p w14:paraId="7F25FE84" w14:textId="77777777" w:rsidR="00A1730B" w:rsidRDefault="00A1730B">
            <w:pPr>
              <w:pStyle w:val="TAC"/>
            </w:pPr>
            <w:r>
              <w:rPr>
                <w:lang w:eastAsia="fi-FI"/>
              </w:rPr>
              <w:t>DC_3</w:t>
            </w:r>
            <w:r>
              <w:rPr>
                <w:lang w:eastAsia="zh-CN"/>
              </w:rPr>
              <w:t>8A</w:t>
            </w:r>
            <w:r>
              <w:rPr>
                <w:lang w:eastAsia="fi-FI"/>
              </w:rPr>
              <w:t>_</w:t>
            </w:r>
            <w:r>
              <w:rPr>
                <w:lang w:eastAsia="zh-CN"/>
              </w:rPr>
              <w:t>n8A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FA21785" w14:textId="77777777" w:rsidR="00A1730B" w:rsidRDefault="00A1730B">
            <w:pPr>
              <w:pStyle w:val="TAC"/>
              <w:rPr>
                <w:lang w:eastAsia="zh-CN"/>
              </w:rPr>
            </w:pPr>
            <w:r>
              <w:rPr>
                <w:lang w:eastAsia="zh-CN"/>
              </w:rPr>
              <w:t>38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86D360A" w14:textId="77777777" w:rsidR="00A1730B" w:rsidRDefault="00A1730B">
            <w:pPr>
              <w:pStyle w:val="TAC"/>
              <w:rPr>
                <w:color w:val="000000"/>
                <w:lang w:eastAsia="zh-CN"/>
              </w:rPr>
            </w:pPr>
            <w:r>
              <w:rPr>
                <w:lang w:eastAsia="zh-CN"/>
              </w:rPr>
              <w:t>2617.5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0BEE6B0" w14:textId="77777777" w:rsidR="00A1730B" w:rsidRDefault="00A1730B">
            <w:pPr>
              <w:pStyle w:val="TAC"/>
              <w:rPr>
                <w:color w:val="000000"/>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6A4CB99" w14:textId="77777777" w:rsidR="00A1730B" w:rsidRDefault="00A1730B">
            <w:pPr>
              <w:pStyle w:val="TAC"/>
              <w:rPr>
                <w:color w:val="000000"/>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B23885F" w14:textId="77777777" w:rsidR="00A1730B" w:rsidRDefault="00A1730B">
            <w:pPr>
              <w:pStyle w:val="TAC"/>
              <w:rPr>
                <w:color w:val="000000"/>
                <w:lang w:eastAsia="zh-CN"/>
              </w:rPr>
            </w:pPr>
            <w:r>
              <w:rPr>
                <w:lang w:eastAsia="zh-CN"/>
              </w:rPr>
              <w:t>2617.5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D336B8B" w14:textId="77777777" w:rsidR="00A1730B" w:rsidRDefault="00A1730B">
            <w:pPr>
              <w:pStyle w:val="TAC"/>
              <w:rPr>
                <w:color w:val="000000"/>
                <w:lang w:eastAsia="zh-CN"/>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18B194D5" w14:textId="77777777" w:rsidR="00A1730B" w:rsidRDefault="00A1730B">
            <w:pPr>
              <w:pStyle w:val="TAC"/>
              <w:rPr>
                <w:lang w:eastAsia="zh-CN"/>
              </w:rPr>
            </w:pPr>
            <w:r>
              <w:rPr>
                <w:lang w:eastAsia="zh-TW"/>
              </w:rPr>
              <w:t>N/A</w:t>
            </w:r>
          </w:p>
        </w:tc>
      </w:tr>
      <w:tr w:rsidR="00A1730B" w14:paraId="596F92EC"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0340607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57C182A1" w14:textId="77777777" w:rsidR="00A1730B" w:rsidRDefault="00A1730B">
            <w:pPr>
              <w:pStyle w:val="TAC"/>
              <w:rPr>
                <w:lang w:eastAsia="zh-CN"/>
              </w:rPr>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5BD4CAF" w14:textId="77777777" w:rsidR="00A1730B" w:rsidRDefault="00A1730B">
            <w:pPr>
              <w:pStyle w:val="TAC"/>
              <w:rPr>
                <w:color w:val="000000"/>
                <w:lang w:eastAsia="zh-CN"/>
              </w:rPr>
            </w:pPr>
            <w:r>
              <w:rPr>
                <w:lang w:eastAsia="zh-TW"/>
              </w:rPr>
              <w:t>887.5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A339929" w14:textId="77777777" w:rsidR="00A1730B" w:rsidRDefault="00A1730B">
            <w:pPr>
              <w:pStyle w:val="TAC"/>
              <w:rPr>
                <w:color w:val="000000"/>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8878D96" w14:textId="77777777" w:rsidR="00A1730B" w:rsidRDefault="00A1730B">
            <w:pPr>
              <w:pStyle w:val="TAC"/>
              <w:rPr>
                <w:color w:val="000000"/>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34FAF93" w14:textId="77777777" w:rsidR="00A1730B" w:rsidRDefault="00A1730B">
            <w:pPr>
              <w:pStyle w:val="TAC"/>
              <w:rPr>
                <w:color w:val="000000"/>
                <w:lang w:eastAsia="zh-CN"/>
              </w:rPr>
            </w:pPr>
            <w:r>
              <w:rPr>
                <w:lang w:eastAsia="zh-TW"/>
              </w:rPr>
              <w:t>932.5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30F6C74" w14:textId="77777777" w:rsidR="00A1730B" w:rsidRDefault="00A1730B">
            <w:pPr>
              <w:pStyle w:val="TAC"/>
              <w:rPr>
                <w:color w:val="000000"/>
                <w:lang w:eastAsia="zh-CN"/>
              </w:rPr>
            </w:pPr>
            <w:r>
              <w:rPr>
                <w:lang w:eastAsia="zh-CN"/>
              </w:rPr>
              <w:t>8.1</w:t>
            </w:r>
          </w:p>
        </w:tc>
        <w:tc>
          <w:tcPr>
            <w:tcW w:w="491" w:type="pct"/>
            <w:tcBorders>
              <w:top w:val="single" w:sz="4" w:space="0" w:color="auto"/>
              <w:left w:val="single" w:sz="4" w:space="0" w:color="auto"/>
              <w:bottom w:val="single" w:sz="4" w:space="0" w:color="auto"/>
              <w:right w:val="single" w:sz="4" w:space="0" w:color="auto"/>
            </w:tcBorders>
            <w:vAlign w:val="center"/>
            <w:hideMark/>
          </w:tcPr>
          <w:p w14:paraId="51C04DA5" w14:textId="77777777" w:rsidR="00A1730B" w:rsidRDefault="00A1730B">
            <w:pPr>
              <w:pStyle w:val="TAC"/>
              <w:rPr>
                <w:lang w:eastAsia="zh-CN"/>
              </w:rPr>
            </w:pPr>
            <w:r>
              <w:rPr>
                <w:lang w:eastAsia="zh-TW"/>
              </w:rPr>
              <w:t>IMD5</w:t>
            </w:r>
          </w:p>
        </w:tc>
      </w:tr>
      <w:tr w:rsidR="00A1730B" w14:paraId="67C5372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8645BBA" w14:textId="77777777" w:rsidR="00A1730B" w:rsidRDefault="00A1730B">
            <w:pPr>
              <w:pStyle w:val="TAC"/>
              <w:rPr>
                <w:lang w:eastAsia="zh-CN"/>
              </w:rPr>
            </w:pPr>
            <w:r>
              <w:t>DC_</w:t>
            </w:r>
            <w:r>
              <w:rPr>
                <w:lang w:eastAsia="zh-CN"/>
              </w:rPr>
              <w:t>41</w:t>
            </w:r>
            <w:r>
              <w:t>A_n</w:t>
            </w:r>
            <w:r>
              <w:rPr>
                <w:lang w:eastAsia="zh-CN"/>
              </w:rPr>
              <w:t>3</w:t>
            </w:r>
            <w:r>
              <w:t>A</w:t>
            </w:r>
          </w:p>
          <w:p w14:paraId="2D1FA8F1" w14:textId="77777777" w:rsidR="00A1730B" w:rsidRDefault="00A1730B">
            <w:pPr>
              <w:pStyle w:val="TAC"/>
              <w:rPr>
                <w:lang w:eastAsia="zh-CN"/>
              </w:rPr>
            </w:pPr>
            <w:r>
              <w:t>DC_</w:t>
            </w:r>
            <w:r>
              <w:rPr>
                <w:lang w:eastAsia="zh-CN"/>
              </w:rPr>
              <w:t>41C</w:t>
            </w:r>
            <w:r>
              <w:t>_n</w:t>
            </w:r>
            <w:r>
              <w:rPr>
                <w:lang w:eastAsia="zh-CN"/>
              </w:rPr>
              <w:t>3</w:t>
            </w:r>
            <w:r>
              <w:t>A</w:t>
            </w:r>
          </w:p>
        </w:tc>
        <w:tc>
          <w:tcPr>
            <w:tcW w:w="563" w:type="pct"/>
            <w:tcBorders>
              <w:top w:val="single" w:sz="4" w:space="0" w:color="auto"/>
              <w:left w:val="single" w:sz="4" w:space="0" w:color="auto"/>
              <w:bottom w:val="single" w:sz="4" w:space="0" w:color="auto"/>
              <w:right w:val="single" w:sz="4" w:space="0" w:color="auto"/>
            </w:tcBorders>
            <w:hideMark/>
          </w:tcPr>
          <w:p w14:paraId="32A0EC22" w14:textId="77777777" w:rsidR="00A1730B" w:rsidRDefault="00A1730B">
            <w:pPr>
              <w:pStyle w:val="TAC"/>
            </w:pPr>
            <w:r>
              <w:rPr>
                <w:lang w:eastAsia="zh-CN"/>
              </w:rPr>
              <w:t>n3</w:t>
            </w:r>
          </w:p>
        </w:tc>
        <w:tc>
          <w:tcPr>
            <w:tcW w:w="588" w:type="pct"/>
            <w:tcBorders>
              <w:top w:val="single" w:sz="4" w:space="0" w:color="auto"/>
              <w:left w:val="single" w:sz="4" w:space="0" w:color="auto"/>
              <w:bottom w:val="single" w:sz="4" w:space="0" w:color="auto"/>
              <w:right w:val="single" w:sz="4" w:space="0" w:color="auto"/>
            </w:tcBorders>
            <w:noWrap/>
            <w:hideMark/>
          </w:tcPr>
          <w:p w14:paraId="628FB23C" w14:textId="77777777" w:rsidR="00A1730B" w:rsidRDefault="00A1730B">
            <w:pPr>
              <w:pStyle w:val="TAC"/>
            </w:pPr>
            <w:r>
              <w:rPr>
                <w:color w:val="000000"/>
                <w:lang w:eastAsia="zh-CN"/>
              </w:rPr>
              <w:t>1740</w:t>
            </w:r>
          </w:p>
        </w:tc>
        <w:tc>
          <w:tcPr>
            <w:tcW w:w="503" w:type="pct"/>
            <w:tcBorders>
              <w:top w:val="single" w:sz="4" w:space="0" w:color="auto"/>
              <w:left w:val="single" w:sz="4" w:space="0" w:color="auto"/>
              <w:bottom w:val="single" w:sz="4" w:space="0" w:color="auto"/>
              <w:right w:val="single" w:sz="4" w:space="0" w:color="auto"/>
            </w:tcBorders>
            <w:noWrap/>
            <w:hideMark/>
          </w:tcPr>
          <w:p w14:paraId="3DB5987D" w14:textId="77777777" w:rsidR="00A1730B" w:rsidRDefault="00A1730B">
            <w:pPr>
              <w:pStyle w:val="TAC"/>
            </w:pPr>
            <w:r>
              <w:rPr>
                <w:color w:val="000000"/>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AA7D470" w14:textId="77777777" w:rsidR="00A1730B" w:rsidRDefault="00A1730B">
            <w:pPr>
              <w:pStyle w:val="TAC"/>
            </w:pPr>
            <w:r>
              <w:rPr>
                <w:color w:val="000000"/>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38DD582" w14:textId="77777777" w:rsidR="00A1730B" w:rsidRDefault="00A1730B">
            <w:pPr>
              <w:pStyle w:val="TAC"/>
            </w:pPr>
            <w:r>
              <w:rPr>
                <w:color w:val="000000"/>
                <w:lang w:eastAsia="zh-CN"/>
              </w:rPr>
              <w:t>1835</w:t>
            </w:r>
          </w:p>
        </w:tc>
        <w:tc>
          <w:tcPr>
            <w:tcW w:w="478" w:type="pct"/>
            <w:tcBorders>
              <w:top w:val="single" w:sz="4" w:space="0" w:color="auto"/>
              <w:left w:val="single" w:sz="4" w:space="0" w:color="auto"/>
              <w:bottom w:val="single" w:sz="4" w:space="0" w:color="auto"/>
              <w:right w:val="single" w:sz="4" w:space="0" w:color="auto"/>
            </w:tcBorders>
            <w:noWrap/>
            <w:hideMark/>
          </w:tcPr>
          <w:p w14:paraId="4344A9C7" w14:textId="77777777" w:rsidR="00A1730B" w:rsidRDefault="00A1730B">
            <w:pPr>
              <w:pStyle w:val="TAC"/>
            </w:pPr>
            <w:r>
              <w:rPr>
                <w:color w:val="000000"/>
                <w:lang w:eastAsia="zh-CN"/>
              </w:rPr>
              <w:t>8.2</w:t>
            </w:r>
          </w:p>
        </w:tc>
        <w:tc>
          <w:tcPr>
            <w:tcW w:w="491" w:type="pct"/>
            <w:tcBorders>
              <w:top w:val="single" w:sz="4" w:space="0" w:color="auto"/>
              <w:left w:val="single" w:sz="4" w:space="0" w:color="auto"/>
              <w:bottom w:val="single" w:sz="4" w:space="0" w:color="auto"/>
              <w:right w:val="single" w:sz="4" w:space="0" w:color="auto"/>
            </w:tcBorders>
            <w:hideMark/>
          </w:tcPr>
          <w:p w14:paraId="3C32110F" w14:textId="77777777" w:rsidR="00A1730B" w:rsidRDefault="00A1730B">
            <w:pPr>
              <w:pStyle w:val="TAC"/>
            </w:pPr>
            <w:r>
              <w:rPr>
                <w:lang w:eastAsia="zh-CN"/>
              </w:rPr>
              <w:t>IMD4</w:t>
            </w:r>
          </w:p>
        </w:tc>
      </w:tr>
      <w:tr w:rsidR="00A1730B" w14:paraId="6671FE84"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13E1B0AE" w14:textId="77777777" w:rsidR="00A1730B" w:rsidRDefault="00A1730B">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5443D10F" w14:textId="77777777" w:rsidR="00A1730B" w:rsidRDefault="00A1730B">
            <w:pPr>
              <w:pStyle w:val="TAC"/>
            </w:pPr>
            <w:r>
              <w:rPr>
                <w:lang w:eastAsia="zh-CN"/>
              </w:rPr>
              <w:t>41</w:t>
            </w:r>
          </w:p>
        </w:tc>
        <w:tc>
          <w:tcPr>
            <w:tcW w:w="588" w:type="pct"/>
            <w:tcBorders>
              <w:top w:val="single" w:sz="4" w:space="0" w:color="auto"/>
              <w:left w:val="single" w:sz="4" w:space="0" w:color="auto"/>
              <w:bottom w:val="single" w:sz="4" w:space="0" w:color="auto"/>
              <w:right w:val="single" w:sz="4" w:space="0" w:color="auto"/>
            </w:tcBorders>
            <w:noWrap/>
            <w:hideMark/>
          </w:tcPr>
          <w:p w14:paraId="48B82216" w14:textId="77777777" w:rsidR="00A1730B" w:rsidRDefault="00A1730B">
            <w:pPr>
              <w:pStyle w:val="TAC"/>
            </w:pPr>
            <w:r>
              <w:rPr>
                <w:color w:val="000000"/>
                <w:lang w:eastAsia="zh-CN"/>
              </w:rPr>
              <w:t>2657.5</w:t>
            </w:r>
          </w:p>
        </w:tc>
        <w:tc>
          <w:tcPr>
            <w:tcW w:w="503" w:type="pct"/>
            <w:tcBorders>
              <w:top w:val="single" w:sz="4" w:space="0" w:color="auto"/>
              <w:left w:val="single" w:sz="4" w:space="0" w:color="auto"/>
              <w:bottom w:val="single" w:sz="4" w:space="0" w:color="auto"/>
              <w:right w:val="single" w:sz="4" w:space="0" w:color="auto"/>
            </w:tcBorders>
            <w:noWrap/>
            <w:hideMark/>
          </w:tcPr>
          <w:p w14:paraId="5B008693" w14:textId="77777777" w:rsidR="00A1730B" w:rsidRDefault="00A1730B">
            <w:pPr>
              <w:pStyle w:val="TAC"/>
            </w:pPr>
            <w:r>
              <w:rPr>
                <w:color w:val="000000"/>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E379469" w14:textId="77777777" w:rsidR="00A1730B" w:rsidRDefault="00A1730B">
            <w:pPr>
              <w:pStyle w:val="TAC"/>
            </w:pPr>
            <w:r>
              <w:rPr>
                <w:color w:val="000000"/>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75456645" w14:textId="77777777" w:rsidR="00A1730B" w:rsidRDefault="00A1730B">
            <w:pPr>
              <w:pStyle w:val="TAC"/>
            </w:pPr>
            <w:r>
              <w:rPr>
                <w:color w:val="000000"/>
                <w:lang w:eastAsia="zh-CN"/>
              </w:rPr>
              <w:t>2657.5</w:t>
            </w:r>
          </w:p>
        </w:tc>
        <w:tc>
          <w:tcPr>
            <w:tcW w:w="478" w:type="pct"/>
            <w:tcBorders>
              <w:top w:val="single" w:sz="4" w:space="0" w:color="auto"/>
              <w:left w:val="single" w:sz="4" w:space="0" w:color="auto"/>
              <w:bottom w:val="single" w:sz="4" w:space="0" w:color="auto"/>
              <w:right w:val="single" w:sz="4" w:space="0" w:color="auto"/>
            </w:tcBorders>
            <w:noWrap/>
            <w:hideMark/>
          </w:tcPr>
          <w:p w14:paraId="02715503" w14:textId="77777777" w:rsidR="00A1730B" w:rsidRDefault="00A1730B">
            <w:pPr>
              <w:pStyle w:val="TAC"/>
            </w:pPr>
            <w:r>
              <w:rPr>
                <w:color w:val="000000"/>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50D715F3" w14:textId="77777777" w:rsidR="00A1730B" w:rsidRDefault="00A1730B">
            <w:pPr>
              <w:pStyle w:val="TAC"/>
            </w:pPr>
            <w:r>
              <w:t>N/A</w:t>
            </w:r>
          </w:p>
        </w:tc>
      </w:tr>
      <w:tr w:rsidR="00A1730B" w14:paraId="74D2E33B" w14:textId="77777777" w:rsidTr="00A1730B">
        <w:trPr>
          <w:trHeight w:val="187"/>
          <w:jc w:val="center"/>
        </w:trPr>
        <w:tc>
          <w:tcPr>
            <w:tcW w:w="1366" w:type="pct"/>
            <w:tcBorders>
              <w:top w:val="nil"/>
              <w:left w:val="single" w:sz="4" w:space="0" w:color="auto"/>
              <w:bottom w:val="nil"/>
              <w:right w:val="single" w:sz="4" w:space="0" w:color="auto"/>
            </w:tcBorders>
            <w:hideMark/>
          </w:tcPr>
          <w:p w14:paraId="3E3E0CBB" w14:textId="77777777" w:rsidR="00A1730B" w:rsidRDefault="00A1730B">
            <w:pPr>
              <w:pStyle w:val="TAC"/>
              <w:rPr>
                <w:lang w:eastAsia="zh-CN"/>
              </w:rPr>
            </w:pPr>
            <w:r>
              <w:t>DC_42_n3</w:t>
            </w:r>
          </w:p>
        </w:tc>
        <w:tc>
          <w:tcPr>
            <w:tcW w:w="563" w:type="pct"/>
            <w:tcBorders>
              <w:top w:val="single" w:sz="4" w:space="0" w:color="auto"/>
              <w:left w:val="single" w:sz="4" w:space="0" w:color="auto"/>
              <w:bottom w:val="single" w:sz="4" w:space="0" w:color="auto"/>
              <w:right w:val="single" w:sz="4" w:space="0" w:color="auto"/>
            </w:tcBorders>
            <w:hideMark/>
          </w:tcPr>
          <w:p w14:paraId="6D7B48A8" w14:textId="77777777" w:rsidR="00A1730B" w:rsidRDefault="00A1730B">
            <w:pPr>
              <w:pStyle w:val="TAC"/>
              <w:rPr>
                <w:lang w:eastAsia="zh-CN"/>
              </w:rPr>
            </w:pPr>
            <w:r>
              <w:t>42</w:t>
            </w:r>
          </w:p>
        </w:tc>
        <w:tc>
          <w:tcPr>
            <w:tcW w:w="588" w:type="pct"/>
            <w:tcBorders>
              <w:top w:val="single" w:sz="4" w:space="0" w:color="auto"/>
              <w:left w:val="single" w:sz="4" w:space="0" w:color="auto"/>
              <w:bottom w:val="single" w:sz="4" w:space="0" w:color="auto"/>
              <w:right w:val="single" w:sz="4" w:space="0" w:color="auto"/>
            </w:tcBorders>
            <w:noWrap/>
            <w:hideMark/>
          </w:tcPr>
          <w:p w14:paraId="2D9F565C" w14:textId="77777777" w:rsidR="00A1730B" w:rsidRDefault="00A1730B">
            <w:pPr>
              <w:pStyle w:val="TAC"/>
              <w:rPr>
                <w:color w:val="000000"/>
                <w:lang w:eastAsia="zh-CN"/>
              </w:rPr>
            </w:pPr>
            <w:r>
              <w:t>3575</w:t>
            </w:r>
          </w:p>
        </w:tc>
        <w:tc>
          <w:tcPr>
            <w:tcW w:w="503" w:type="pct"/>
            <w:tcBorders>
              <w:top w:val="single" w:sz="4" w:space="0" w:color="auto"/>
              <w:left w:val="single" w:sz="4" w:space="0" w:color="auto"/>
              <w:bottom w:val="single" w:sz="4" w:space="0" w:color="auto"/>
              <w:right w:val="single" w:sz="4" w:space="0" w:color="auto"/>
            </w:tcBorders>
            <w:noWrap/>
            <w:hideMark/>
          </w:tcPr>
          <w:p w14:paraId="54C0CEAE" w14:textId="77777777" w:rsidR="00A1730B" w:rsidRDefault="00A1730B">
            <w:pPr>
              <w:pStyle w:val="TAC"/>
              <w:rPr>
                <w:color w:val="000000"/>
                <w:lang w:eastAsia="zh-CN"/>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03C5B917" w14:textId="77777777" w:rsidR="00A1730B" w:rsidRDefault="00A1730B">
            <w:pPr>
              <w:pStyle w:val="TAC"/>
              <w:rPr>
                <w:color w:val="000000"/>
                <w:lang w:eastAsia="zh-C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35A4C98" w14:textId="77777777" w:rsidR="00A1730B" w:rsidRDefault="00A1730B">
            <w:pPr>
              <w:pStyle w:val="TAC"/>
              <w:rPr>
                <w:color w:val="000000"/>
                <w:lang w:eastAsia="zh-CN"/>
              </w:rPr>
            </w:pPr>
            <w:r>
              <w:t>3575</w:t>
            </w:r>
          </w:p>
        </w:tc>
        <w:tc>
          <w:tcPr>
            <w:tcW w:w="478" w:type="pct"/>
            <w:tcBorders>
              <w:top w:val="single" w:sz="4" w:space="0" w:color="auto"/>
              <w:left w:val="single" w:sz="4" w:space="0" w:color="auto"/>
              <w:bottom w:val="single" w:sz="4" w:space="0" w:color="auto"/>
              <w:right w:val="single" w:sz="4" w:space="0" w:color="auto"/>
            </w:tcBorders>
            <w:noWrap/>
            <w:hideMark/>
          </w:tcPr>
          <w:p w14:paraId="4A39479F" w14:textId="77777777" w:rsidR="00A1730B" w:rsidRDefault="00A1730B">
            <w:pPr>
              <w:pStyle w:val="TAC"/>
              <w:rPr>
                <w:color w:val="000000"/>
                <w:lang w:eastAsia="zh-CN"/>
              </w:rPr>
            </w:pPr>
            <w:r>
              <w:t>N/A</w:t>
            </w:r>
          </w:p>
        </w:tc>
        <w:tc>
          <w:tcPr>
            <w:tcW w:w="491" w:type="pct"/>
            <w:tcBorders>
              <w:top w:val="single" w:sz="4" w:space="0" w:color="auto"/>
              <w:left w:val="single" w:sz="4" w:space="0" w:color="auto"/>
              <w:bottom w:val="single" w:sz="4" w:space="0" w:color="auto"/>
              <w:right w:val="single" w:sz="4" w:space="0" w:color="auto"/>
            </w:tcBorders>
            <w:hideMark/>
          </w:tcPr>
          <w:p w14:paraId="127D87E4" w14:textId="77777777" w:rsidR="00A1730B" w:rsidRDefault="00A1730B">
            <w:pPr>
              <w:pStyle w:val="TAC"/>
            </w:pPr>
            <w:r>
              <w:t>N/A</w:t>
            </w:r>
          </w:p>
        </w:tc>
      </w:tr>
      <w:tr w:rsidR="00A1730B" w14:paraId="44FE8A2D" w14:textId="77777777" w:rsidTr="00A1730B">
        <w:trPr>
          <w:trHeight w:val="187"/>
          <w:jc w:val="center"/>
        </w:trPr>
        <w:tc>
          <w:tcPr>
            <w:tcW w:w="1366" w:type="pct"/>
            <w:tcBorders>
              <w:top w:val="nil"/>
              <w:left w:val="single" w:sz="4" w:space="0" w:color="auto"/>
              <w:bottom w:val="nil"/>
              <w:right w:val="single" w:sz="4" w:space="0" w:color="auto"/>
            </w:tcBorders>
          </w:tcPr>
          <w:p w14:paraId="5964517B" w14:textId="77777777" w:rsidR="00A1730B" w:rsidRDefault="00A1730B">
            <w:pPr>
              <w:pStyle w:val="TAC"/>
              <w:rPr>
                <w:lang w:eastAsia="zh-CN"/>
              </w:rPr>
            </w:pPr>
          </w:p>
        </w:tc>
        <w:tc>
          <w:tcPr>
            <w:tcW w:w="563" w:type="pct"/>
            <w:tcBorders>
              <w:top w:val="single" w:sz="4" w:space="0" w:color="auto"/>
              <w:left w:val="single" w:sz="4" w:space="0" w:color="auto"/>
              <w:bottom w:val="nil"/>
              <w:right w:val="single" w:sz="4" w:space="0" w:color="auto"/>
            </w:tcBorders>
            <w:hideMark/>
          </w:tcPr>
          <w:p w14:paraId="7896D00B" w14:textId="77777777" w:rsidR="00A1730B" w:rsidRDefault="00A1730B">
            <w:pPr>
              <w:pStyle w:val="TAC"/>
              <w:rPr>
                <w:lang w:eastAsia="zh-CN"/>
              </w:rPr>
            </w:pPr>
            <w:r>
              <w:t>n3</w:t>
            </w:r>
          </w:p>
        </w:tc>
        <w:tc>
          <w:tcPr>
            <w:tcW w:w="588" w:type="pct"/>
            <w:tcBorders>
              <w:top w:val="single" w:sz="4" w:space="0" w:color="auto"/>
              <w:left w:val="single" w:sz="4" w:space="0" w:color="auto"/>
              <w:bottom w:val="nil"/>
              <w:right w:val="single" w:sz="4" w:space="0" w:color="auto"/>
            </w:tcBorders>
            <w:noWrap/>
            <w:hideMark/>
          </w:tcPr>
          <w:p w14:paraId="4CB83992" w14:textId="77777777" w:rsidR="00A1730B" w:rsidRDefault="00A1730B">
            <w:pPr>
              <w:pStyle w:val="TAC"/>
              <w:rPr>
                <w:color w:val="000000"/>
                <w:lang w:eastAsia="zh-CN"/>
              </w:rPr>
            </w:pPr>
            <w:r>
              <w:t>1740</w:t>
            </w:r>
          </w:p>
        </w:tc>
        <w:tc>
          <w:tcPr>
            <w:tcW w:w="503" w:type="pct"/>
            <w:tcBorders>
              <w:top w:val="single" w:sz="4" w:space="0" w:color="auto"/>
              <w:left w:val="single" w:sz="4" w:space="0" w:color="auto"/>
              <w:bottom w:val="nil"/>
              <w:right w:val="single" w:sz="4" w:space="0" w:color="auto"/>
            </w:tcBorders>
            <w:noWrap/>
            <w:hideMark/>
          </w:tcPr>
          <w:p w14:paraId="52856E61" w14:textId="77777777" w:rsidR="00A1730B" w:rsidRDefault="00A1730B">
            <w:pPr>
              <w:pStyle w:val="TAC"/>
              <w:rPr>
                <w:color w:val="000000"/>
                <w:lang w:eastAsia="zh-CN"/>
              </w:rPr>
            </w:pPr>
            <w:r>
              <w:t>5</w:t>
            </w:r>
          </w:p>
        </w:tc>
        <w:tc>
          <w:tcPr>
            <w:tcW w:w="395" w:type="pct"/>
            <w:tcBorders>
              <w:top w:val="single" w:sz="4" w:space="0" w:color="auto"/>
              <w:left w:val="single" w:sz="4" w:space="0" w:color="auto"/>
              <w:bottom w:val="nil"/>
              <w:right w:val="single" w:sz="4" w:space="0" w:color="auto"/>
            </w:tcBorders>
            <w:noWrap/>
            <w:hideMark/>
          </w:tcPr>
          <w:p w14:paraId="63E85EFF" w14:textId="77777777" w:rsidR="00A1730B" w:rsidRDefault="00A1730B">
            <w:pPr>
              <w:pStyle w:val="TAC"/>
              <w:rPr>
                <w:color w:val="000000"/>
                <w:lang w:eastAsia="zh-CN"/>
              </w:rPr>
            </w:pPr>
            <w:r>
              <w:t>25</w:t>
            </w:r>
          </w:p>
        </w:tc>
        <w:tc>
          <w:tcPr>
            <w:tcW w:w="616" w:type="pct"/>
            <w:tcBorders>
              <w:top w:val="single" w:sz="4" w:space="0" w:color="auto"/>
              <w:left w:val="single" w:sz="4" w:space="0" w:color="auto"/>
              <w:bottom w:val="nil"/>
              <w:right w:val="single" w:sz="4" w:space="0" w:color="auto"/>
            </w:tcBorders>
            <w:noWrap/>
            <w:hideMark/>
          </w:tcPr>
          <w:p w14:paraId="64913BB8" w14:textId="77777777" w:rsidR="00A1730B" w:rsidRDefault="00A1730B">
            <w:pPr>
              <w:pStyle w:val="TAC"/>
              <w:rPr>
                <w:color w:val="000000"/>
                <w:lang w:eastAsia="zh-CN"/>
              </w:rPr>
            </w:pPr>
            <w:r>
              <w:t>1835</w:t>
            </w:r>
          </w:p>
        </w:tc>
        <w:tc>
          <w:tcPr>
            <w:tcW w:w="478" w:type="pct"/>
            <w:tcBorders>
              <w:top w:val="single" w:sz="4" w:space="0" w:color="auto"/>
              <w:left w:val="single" w:sz="4" w:space="0" w:color="auto"/>
              <w:bottom w:val="single" w:sz="4" w:space="0" w:color="auto"/>
              <w:right w:val="single" w:sz="4" w:space="0" w:color="auto"/>
            </w:tcBorders>
            <w:noWrap/>
            <w:hideMark/>
          </w:tcPr>
          <w:p w14:paraId="32ACEEF1" w14:textId="77777777" w:rsidR="00A1730B" w:rsidRDefault="00A1730B">
            <w:pPr>
              <w:pStyle w:val="TAC"/>
              <w:rPr>
                <w:color w:val="000000"/>
                <w:lang w:eastAsia="zh-CN"/>
              </w:rPr>
            </w:pPr>
            <w:r>
              <w:t>26</w:t>
            </w:r>
          </w:p>
        </w:tc>
        <w:tc>
          <w:tcPr>
            <w:tcW w:w="491" w:type="pct"/>
            <w:tcBorders>
              <w:top w:val="single" w:sz="4" w:space="0" w:color="auto"/>
              <w:left w:val="single" w:sz="4" w:space="0" w:color="auto"/>
              <w:bottom w:val="nil"/>
              <w:right w:val="single" w:sz="4" w:space="0" w:color="auto"/>
            </w:tcBorders>
            <w:hideMark/>
          </w:tcPr>
          <w:p w14:paraId="2F575903" w14:textId="77777777" w:rsidR="00A1730B" w:rsidRDefault="00A1730B">
            <w:pPr>
              <w:pStyle w:val="TAC"/>
            </w:pPr>
            <w:r>
              <w:t>2nd</w:t>
            </w:r>
            <w:r>
              <w:rPr>
                <w:vertAlign w:val="superscript"/>
              </w:rPr>
              <w:t>3</w:t>
            </w:r>
          </w:p>
        </w:tc>
      </w:tr>
      <w:tr w:rsidR="00A1730B" w14:paraId="0D26832F" w14:textId="77777777" w:rsidTr="00A1730B">
        <w:trPr>
          <w:trHeight w:val="187"/>
          <w:jc w:val="center"/>
        </w:trPr>
        <w:tc>
          <w:tcPr>
            <w:tcW w:w="1366" w:type="pct"/>
            <w:tcBorders>
              <w:top w:val="nil"/>
              <w:left w:val="single" w:sz="4" w:space="0" w:color="auto"/>
              <w:bottom w:val="nil"/>
              <w:right w:val="single" w:sz="4" w:space="0" w:color="auto"/>
            </w:tcBorders>
          </w:tcPr>
          <w:p w14:paraId="7407C220" w14:textId="77777777" w:rsidR="00A1730B" w:rsidRDefault="00A1730B">
            <w:pPr>
              <w:pStyle w:val="TAC"/>
              <w:rPr>
                <w:lang w:eastAsia="zh-CN"/>
              </w:rPr>
            </w:pPr>
          </w:p>
        </w:tc>
        <w:tc>
          <w:tcPr>
            <w:tcW w:w="563" w:type="pct"/>
            <w:tcBorders>
              <w:top w:val="nil"/>
              <w:left w:val="single" w:sz="4" w:space="0" w:color="auto"/>
              <w:bottom w:val="single" w:sz="4" w:space="0" w:color="auto"/>
              <w:right w:val="single" w:sz="4" w:space="0" w:color="auto"/>
            </w:tcBorders>
          </w:tcPr>
          <w:p w14:paraId="68AF4766" w14:textId="77777777" w:rsidR="00A1730B" w:rsidRDefault="00A1730B">
            <w:pPr>
              <w:pStyle w:val="TAC"/>
              <w:rPr>
                <w:lang w:eastAsia="zh-CN"/>
              </w:rPr>
            </w:pPr>
          </w:p>
        </w:tc>
        <w:tc>
          <w:tcPr>
            <w:tcW w:w="588" w:type="pct"/>
            <w:tcBorders>
              <w:top w:val="nil"/>
              <w:left w:val="single" w:sz="4" w:space="0" w:color="auto"/>
              <w:bottom w:val="single" w:sz="4" w:space="0" w:color="auto"/>
              <w:right w:val="single" w:sz="4" w:space="0" w:color="auto"/>
            </w:tcBorders>
            <w:noWrap/>
          </w:tcPr>
          <w:p w14:paraId="275304F9" w14:textId="77777777" w:rsidR="00A1730B" w:rsidRDefault="00A1730B">
            <w:pPr>
              <w:pStyle w:val="TAC"/>
              <w:rPr>
                <w:color w:val="000000"/>
                <w:lang w:eastAsia="zh-CN"/>
              </w:rPr>
            </w:pPr>
          </w:p>
        </w:tc>
        <w:tc>
          <w:tcPr>
            <w:tcW w:w="503" w:type="pct"/>
            <w:tcBorders>
              <w:top w:val="nil"/>
              <w:left w:val="single" w:sz="4" w:space="0" w:color="auto"/>
              <w:bottom w:val="single" w:sz="4" w:space="0" w:color="auto"/>
              <w:right w:val="single" w:sz="4" w:space="0" w:color="auto"/>
            </w:tcBorders>
            <w:noWrap/>
          </w:tcPr>
          <w:p w14:paraId="36F29408" w14:textId="77777777" w:rsidR="00A1730B" w:rsidRDefault="00A1730B">
            <w:pPr>
              <w:pStyle w:val="TAC"/>
              <w:rPr>
                <w:color w:val="000000"/>
                <w:lang w:eastAsia="zh-CN"/>
              </w:rPr>
            </w:pPr>
          </w:p>
        </w:tc>
        <w:tc>
          <w:tcPr>
            <w:tcW w:w="395" w:type="pct"/>
            <w:tcBorders>
              <w:top w:val="nil"/>
              <w:left w:val="single" w:sz="4" w:space="0" w:color="auto"/>
              <w:bottom w:val="single" w:sz="4" w:space="0" w:color="auto"/>
              <w:right w:val="single" w:sz="4" w:space="0" w:color="auto"/>
            </w:tcBorders>
            <w:noWrap/>
          </w:tcPr>
          <w:p w14:paraId="1325CD00" w14:textId="77777777" w:rsidR="00A1730B" w:rsidRDefault="00A1730B">
            <w:pPr>
              <w:pStyle w:val="TAC"/>
              <w:rPr>
                <w:color w:val="000000"/>
                <w:lang w:eastAsia="zh-CN"/>
              </w:rPr>
            </w:pPr>
          </w:p>
        </w:tc>
        <w:tc>
          <w:tcPr>
            <w:tcW w:w="616" w:type="pct"/>
            <w:tcBorders>
              <w:top w:val="nil"/>
              <w:left w:val="single" w:sz="4" w:space="0" w:color="auto"/>
              <w:bottom w:val="single" w:sz="4" w:space="0" w:color="auto"/>
              <w:right w:val="single" w:sz="4" w:space="0" w:color="auto"/>
            </w:tcBorders>
            <w:noWrap/>
          </w:tcPr>
          <w:p w14:paraId="2C364787" w14:textId="77777777" w:rsidR="00A1730B" w:rsidRDefault="00A1730B">
            <w:pPr>
              <w:pStyle w:val="TAC"/>
              <w:rPr>
                <w:color w:val="000000"/>
                <w:lang w:eastAsia="zh-CN"/>
              </w:rPr>
            </w:pPr>
          </w:p>
        </w:tc>
        <w:tc>
          <w:tcPr>
            <w:tcW w:w="478" w:type="pct"/>
            <w:tcBorders>
              <w:top w:val="single" w:sz="4" w:space="0" w:color="auto"/>
              <w:left w:val="single" w:sz="4" w:space="0" w:color="auto"/>
              <w:bottom w:val="single" w:sz="4" w:space="0" w:color="auto"/>
              <w:right w:val="single" w:sz="4" w:space="0" w:color="auto"/>
            </w:tcBorders>
            <w:noWrap/>
            <w:hideMark/>
          </w:tcPr>
          <w:p w14:paraId="3962C74E" w14:textId="77777777" w:rsidR="00A1730B" w:rsidRDefault="00A1730B">
            <w:pPr>
              <w:pStyle w:val="TAC"/>
              <w:rPr>
                <w:color w:val="000000"/>
                <w:lang w:eastAsia="zh-CN"/>
              </w:rPr>
            </w:pPr>
            <w:r>
              <w:t>28.7</w:t>
            </w:r>
            <w:r>
              <w:rPr>
                <w:vertAlign w:val="superscript"/>
              </w:rPr>
              <w:t>4</w:t>
            </w:r>
          </w:p>
        </w:tc>
        <w:tc>
          <w:tcPr>
            <w:tcW w:w="491" w:type="pct"/>
            <w:tcBorders>
              <w:top w:val="nil"/>
              <w:left w:val="single" w:sz="4" w:space="0" w:color="auto"/>
              <w:bottom w:val="single" w:sz="4" w:space="0" w:color="auto"/>
              <w:right w:val="single" w:sz="4" w:space="0" w:color="auto"/>
            </w:tcBorders>
          </w:tcPr>
          <w:p w14:paraId="1D84DD32" w14:textId="77777777" w:rsidR="00A1730B" w:rsidRDefault="00A1730B">
            <w:pPr>
              <w:pStyle w:val="TAC"/>
            </w:pPr>
          </w:p>
        </w:tc>
      </w:tr>
      <w:tr w:rsidR="00A1730B" w14:paraId="2EAC64B2" w14:textId="77777777" w:rsidTr="00A1730B">
        <w:trPr>
          <w:trHeight w:val="187"/>
          <w:jc w:val="center"/>
        </w:trPr>
        <w:tc>
          <w:tcPr>
            <w:tcW w:w="1366" w:type="pct"/>
            <w:tcBorders>
              <w:top w:val="nil"/>
              <w:left w:val="single" w:sz="4" w:space="0" w:color="auto"/>
              <w:bottom w:val="nil"/>
              <w:right w:val="single" w:sz="4" w:space="0" w:color="auto"/>
            </w:tcBorders>
          </w:tcPr>
          <w:p w14:paraId="19836882" w14:textId="77777777" w:rsidR="00A1730B" w:rsidRDefault="00A1730B">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14D132C" w14:textId="77777777" w:rsidR="00A1730B" w:rsidRDefault="00A1730B">
            <w:pPr>
              <w:pStyle w:val="TAC"/>
              <w:rPr>
                <w:lang w:eastAsia="zh-CN"/>
              </w:rPr>
            </w:pPr>
            <w:r>
              <w:t>42</w:t>
            </w:r>
          </w:p>
        </w:tc>
        <w:tc>
          <w:tcPr>
            <w:tcW w:w="588" w:type="pct"/>
            <w:tcBorders>
              <w:top w:val="single" w:sz="4" w:space="0" w:color="auto"/>
              <w:left w:val="single" w:sz="4" w:space="0" w:color="auto"/>
              <w:bottom w:val="single" w:sz="4" w:space="0" w:color="auto"/>
              <w:right w:val="single" w:sz="4" w:space="0" w:color="auto"/>
            </w:tcBorders>
            <w:noWrap/>
            <w:hideMark/>
          </w:tcPr>
          <w:p w14:paraId="64E577EB" w14:textId="77777777" w:rsidR="00A1730B" w:rsidRDefault="00A1730B">
            <w:pPr>
              <w:pStyle w:val="TAC"/>
              <w:rPr>
                <w:color w:val="000000"/>
                <w:lang w:eastAsia="zh-CN"/>
              </w:rPr>
            </w:pPr>
            <w:r>
              <w:t>3435</w:t>
            </w:r>
          </w:p>
        </w:tc>
        <w:tc>
          <w:tcPr>
            <w:tcW w:w="503" w:type="pct"/>
            <w:tcBorders>
              <w:top w:val="single" w:sz="4" w:space="0" w:color="auto"/>
              <w:left w:val="single" w:sz="4" w:space="0" w:color="auto"/>
              <w:bottom w:val="single" w:sz="4" w:space="0" w:color="auto"/>
              <w:right w:val="single" w:sz="4" w:space="0" w:color="auto"/>
            </w:tcBorders>
            <w:noWrap/>
            <w:hideMark/>
          </w:tcPr>
          <w:p w14:paraId="523652A7" w14:textId="77777777" w:rsidR="00A1730B" w:rsidRDefault="00A1730B">
            <w:pPr>
              <w:pStyle w:val="TAC"/>
              <w:rPr>
                <w:color w:val="000000"/>
                <w:lang w:eastAsia="zh-CN"/>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090DBA2C" w14:textId="77777777" w:rsidR="00A1730B" w:rsidRDefault="00A1730B">
            <w:pPr>
              <w:pStyle w:val="TAC"/>
              <w:rPr>
                <w:color w:val="000000"/>
                <w:lang w:eastAsia="zh-C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EABD3DE" w14:textId="77777777" w:rsidR="00A1730B" w:rsidRDefault="00A1730B">
            <w:pPr>
              <w:pStyle w:val="TAC"/>
              <w:rPr>
                <w:color w:val="000000"/>
                <w:lang w:eastAsia="zh-CN"/>
              </w:rPr>
            </w:pPr>
            <w:r>
              <w:t>3435</w:t>
            </w:r>
          </w:p>
        </w:tc>
        <w:tc>
          <w:tcPr>
            <w:tcW w:w="478" w:type="pct"/>
            <w:tcBorders>
              <w:top w:val="single" w:sz="4" w:space="0" w:color="auto"/>
              <w:left w:val="single" w:sz="4" w:space="0" w:color="auto"/>
              <w:bottom w:val="single" w:sz="4" w:space="0" w:color="auto"/>
              <w:right w:val="single" w:sz="4" w:space="0" w:color="auto"/>
            </w:tcBorders>
            <w:noWrap/>
            <w:hideMark/>
          </w:tcPr>
          <w:p w14:paraId="50EBDA18" w14:textId="77777777" w:rsidR="00A1730B" w:rsidRDefault="00A1730B">
            <w:pPr>
              <w:pStyle w:val="TAC"/>
              <w:rPr>
                <w:color w:val="000000"/>
                <w:lang w:eastAsia="zh-CN"/>
              </w:rPr>
            </w:pPr>
            <w:r>
              <w:t>N/A</w:t>
            </w:r>
          </w:p>
        </w:tc>
        <w:tc>
          <w:tcPr>
            <w:tcW w:w="491" w:type="pct"/>
            <w:tcBorders>
              <w:top w:val="single" w:sz="4" w:space="0" w:color="auto"/>
              <w:left w:val="single" w:sz="4" w:space="0" w:color="auto"/>
              <w:bottom w:val="single" w:sz="4" w:space="0" w:color="auto"/>
              <w:right w:val="single" w:sz="4" w:space="0" w:color="auto"/>
            </w:tcBorders>
            <w:hideMark/>
          </w:tcPr>
          <w:p w14:paraId="031A9AAC" w14:textId="77777777" w:rsidR="00A1730B" w:rsidRDefault="00A1730B">
            <w:pPr>
              <w:pStyle w:val="TAC"/>
            </w:pPr>
            <w:r>
              <w:t>N/A</w:t>
            </w:r>
          </w:p>
        </w:tc>
      </w:tr>
      <w:tr w:rsidR="00A1730B" w14:paraId="27FF0113" w14:textId="77777777" w:rsidTr="00A1730B">
        <w:trPr>
          <w:trHeight w:val="187"/>
          <w:jc w:val="center"/>
        </w:trPr>
        <w:tc>
          <w:tcPr>
            <w:tcW w:w="1366" w:type="pct"/>
            <w:tcBorders>
              <w:top w:val="nil"/>
              <w:left w:val="single" w:sz="4" w:space="0" w:color="auto"/>
              <w:bottom w:val="nil"/>
              <w:right w:val="single" w:sz="4" w:space="0" w:color="auto"/>
            </w:tcBorders>
          </w:tcPr>
          <w:p w14:paraId="269FBA96" w14:textId="77777777" w:rsidR="00A1730B" w:rsidRDefault="00A1730B">
            <w:pPr>
              <w:pStyle w:val="TAC"/>
              <w:rPr>
                <w:lang w:eastAsia="zh-CN"/>
              </w:rPr>
            </w:pPr>
          </w:p>
        </w:tc>
        <w:tc>
          <w:tcPr>
            <w:tcW w:w="563" w:type="pct"/>
            <w:tcBorders>
              <w:top w:val="single" w:sz="4" w:space="0" w:color="auto"/>
              <w:left w:val="single" w:sz="4" w:space="0" w:color="auto"/>
              <w:bottom w:val="nil"/>
              <w:right w:val="single" w:sz="4" w:space="0" w:color="auto"/>
            </w:tcBorders>
            <w:hideMark/>
          </w:tcPr>
          <w:p w14:paraId="58C5E6A1" w14:textId="77777777" w:rsidR="00A1730B" w:rsidRDefault="00A1730B">
            <w:pPr>
              <w:pStyle w:val="TAC"/>
              <w:rPr>
                <w:lang w:eastAsia="zh-CN"/>
              </w:rPr>
            </w:pPr>
            <w:r>
              <w:t>n3</w:t>
            </w:r>
          </w:p>
        </w:tc>
        <w:tc>
          <w:tcPr>
            <w:tcW w:w="588" w:type="pct"/>
            <w:tcBorders>
              <w:top w:val="single" w:sz="4" w:space="0" w:color="auto"/>
              <w:left w:val="single" w:sz="4" w:space="0" w:color="auto"/>
              <w:bottom w:val="nil"/>
              <w:right w:val="single" w:sz="4" w:space="0" w:color="auto"/>
            </w:tcBorders>
            <w:noWrap/>
            <w:hideMark/>
          </w:tcPr>
          <w:p w14:paraId="3B2D9C09" w14:textId="77777777" w:rsidR="00A1730B" w:rsidRDefault="00A1730B">
            <w:pPr>
              <w:pStyle w:val="TAC"/>
              <w:rPr>
                <w:color w:val="000000"/>
                <w:lang w:eastAsia="zh-CN"/>
              </w:rPr>
            </w:pPr>
            <w:r>
              <w:t>1765</w:t>
            </w:r>
          </w:p>
        </w:tc>
        <w:tc>
          <w:tcPr>
            <w:tcW w:w="503" w:type="pct"/>
            <w:tcBorders>
              <w:top w:val="single" w:sz="4" w:space="0" w:color="auto"/>
              <w:left w:val="single" w:sz="4" w:space="0" w:color="auto"/>
              <w:bottom w:val="nil"/>
              <w:right w:val="single" w:sz="4" w:space="0" w:color="auto"/>
            </w:tcBorders>
            <w:noWrap/>
            <w:hideMark/>
          </w:tcPr>
          <w:p w14:paraId="5FC7CE2C" w14:textId="77777777" w:rsidR="00A1730B" w:rsidRDefault="00A1730B">
            <w:pPr>
              <w:pStyle w:val="TAC"/>
              <w:rPr>
                <w:color w:val="000000"/>
                <w:lang w:eastAsia="zh-CN"/>
              </w:rPr>
            </w:pPr>
            <w:r>
              <w:t>5</w:t>
            </w:r>
          </w:p>
        </w:tc>
        <w:tc>
          <w:tcPr>
            <w:tcW w:w="395" w:type="pct"/>
            <w:tcBorders>
              <w:top w:val="single" w:sz="4" w:space="0" w:color="auto"/>
              <w:left w:val="single" w:sz="4" w:space="0" w:color="auto"/>
              <w:bottom w:val="nil"/>
              <w:right w:val="single" w:sz="4" w:space="0" w:color="auto"/>
            </w:tcBorders>
            <w:noWrap/>
            <w:hideMark/>
          </w:tcPr>
          <w:p w14:paraId="0F3D6413" w14:textId="77777777" w:rsidR="00A1730B" w:rsidRDefault="00A1730B">
            <w:pPr>
              <w:pStyle w:val="TAC"/>
              <w:rPr>
                <w:color w:val="000000"/>
                <w:lang w:eastAsia="zh-CN"/>
              </w:rPr>
            </w:pPr>
            <w:r>
              <w:t>25</w:t>
            </w:r>
          </w:p>
        </w:tc>
        <w:tc>
          <w:tcPr>
            <w:tcW w:w="616" w:type="pct"/>
            <w:tcBorders>
              <w:top w:val="single" w:sz="4" w:space="0" w:color="auto"/>
              <w:left w:val="single" w:sz="4" w:space="0" w:color="auto"/>
              <w:bottom w:val="nil"/>
              <w:right w:val="single" w:sz="4" w:space="0" w:color="auto"/>
            </w:tcBorders>
            <w:noWrap/>
            <w:hideMark/>
          </w:tcPr>
          <w:p w14:paraId="4134EA92" w14:textId="77777777" w:rsidR="00A1730B" w:rsidRDefault="00A1730B">
            <w:pPr>
              <w:pStyle w:val="TAC"/>
              <w:rPr>
                <w:color w:val="000000"/>
                <w:lang w:eastAsia="zh-CN"/>
              </w:rPr>
            </w:pPr>
            <w:r>
              <w:t>1860</w:t>
            </w:r>
          </w:p>
        </w:tc>
        <w:tc>
          <w:tcPr>
            <w:tcW w:w="478" w:type="pct"/>
            <w:tcBorders>
              <w:top w:val="single" w:sz="4" w:space="0" w:color="auto"/>
              <w:left w:val="single" w:sz="4" w:space="0" w:color="auto"/>
              <w:bottom w:val="single" w:sz="4" w:space="0" w:color="auto"/>
              <w:right w:val="single" w:sz="4" w:space="0" w:color="auto"/>
            </w:tcBorders>
            <w:noWrap/>
            <w:hideMark/>
          </w:tcPr>
          <w:p w14:paraId="2617A953" w14:textId="77777777" w:rsidR="00A1730B" w:rsidRDefault="00A1730B">
            <w:pPr>
              <w:pStyle w:val="TAC"/>
              <w:rPr>
                <w:color w:val="000000"/>
                <w:lang w:eastAsia="zh-CN"/>
              </w:rPr>
            </w:pPr>
            <w:r>
              <w:t>8.0</w:t>
            </w:r>
          </w:p>
        </w:tc>
        <w:tc>
          <w:tcPr>
            <w:tcW w:w="491" w:type="pct"/>
            <w:tcBorders>
              <w:top w:val="single" w:sz="4" w:space="0" w:color="auto"/>
              <w:left w:val="single" w:sz="4" w:space="0" w:color="auto"/>
              <w:bottom w:val="nil"/>
              <w:right w:val="single" w:sz="4" w:space="0" w:color="auto"/>
            </w:tcBorders>
            <w:hideMark/>
          </w:tcPr>
          <w:p w14:paraId="74C79729" w14:textId="77777777" w:rsidR="00A1730B" w:rsidRDefault="00A1730B">
            <w:pPr>
              <w:pStyle w:val="TAC"/>
            </w:pPr>
            <w:r>
              <w:t>4th</w:t>
            </w:r>
            <w:r>
              <w:rPr>
                <w:vertAlign w:val="superscript"/>
              </w:rPr>
              <w:t>3</w:t>
            </w:r>
          </w:p>
        </w:tc>
      </w:tr>
      <w:tr w:rsidR="00A1730B" w14:paraId="0AD61B6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CD8EF12" w14:textId="77777777" w:rsidR="00A1730B" w:rsidRDefault="00A1730B">
            <w:pPr>
              <w:pStyle w:val="TAC"/>
              <w:rPr>
                <w:lang w:eastAsia="zh-CN"/>
              </w:rPr>
            </w:pPr>
          </w:p>
        </w:tc>
        <w:tc>
          <w:tcPr>
            <w:tcW w:w="563" w:type="pct"/>
            <w:tcBorders>
              <w:top w:val="nil"/>
              <w:left w:val="single" w:sz="4" w:space="0" w:color="auto"/>
              <w:bottom w:val="single" w:sz="4" w:space="0" w:color="auto"/>
              <w:right w:val="single" w:sz="4" w:space="0" w:color="auto"/>
            </w:tcBorders>
          </w:tcPr>
          <w:p w14:paraId="29587615" w14:textId="77777777" w:rsidR="00A1730B" w:rsidRDefault="00A1730B">
            <w:pPr>
              <w:pStyle w:val="TAC"/>
              <w:rPr>
                <w:lang w:eastAsia="zh-CN"/>
              </w:rPr>
            </w:pPr>
          </w:p>
        </w:tc>
        <w:tc>
          <w:tcPr>
            <w:tcW w:w="588" w:type="pct"/>
            <w:tcBorders>
              <w:top w:val="nil"/>
              <w:left w:val="single" w:sz="4" w:space="0" w:color="auto"/>
              <w:bottom w:val="single" w:sz="4" w:space="0" w:color="auto"/>
              <w:right w:val="single" w:sz="4" w:space="0" w:color="auto"/>
            </w:tcBorders>
            <w:noWrap/>
          </w:tcPr>
          <w:p w14:paraId="41B6D6E0" w14:textId="77777777" w:rsidR="00A1730B" w:rsidRDefault="00A1730B">
            <w:pPr>
              <w:pStyle w:val="TAC"/>
              <w:rPr>
                <w:color w:val="000000"/>
                <w:lang w:eastAsia="zh-CN"/>
              </w:rPr>
            </w:pPr>
          </w:p>
        </w:tc>
        <w:tc>
          <w:tcPr>
            <w:tcW w:w="503" w:type="pct"/>
            <w:tcBorders>
              <w:top w:val="nil"/>
              <w:left w:val="single" w:sz="4" w:space="0" w:color="auto"/>
              <w:bottom w:val="single" w:sz="4" w:space="0" w:color="auto"/>
              <w:right w:val="single" w:sz="4" w:space="0" w:color="auto"/>
            </w:tcBorders>
            <w:noWrap/>
          </w:tcPr>
          <w:p w14:paraId="1E5E21A6" w14:textId="77777777" w:rsidR="00A1730B" w:rsidRDefault="00A1730B">
            <w:pPr>
              <w:pStyle w:val="TAC"/>
              <w:rPr>
                <w:color w:val="000000"/>
                <w:lang w:eastAsia="zh-CN"/>
              </w:rPr>
            </w:pPr>
          </w:p>
        </w:tc>
        <w:tc>
          <w:tcPr>
            <w:tcW w:w="395" w:type="pct"/>
            <w:tcBorders>
              <w:top w:val="nil"/>
              <w:left w:val="single" w:sz="4" w:space="0" w:color="auto"/>
              <w:bottom w:val="single" w:sz="4" w:space="0" w:color="auto"/>
              <w:right w:val="single" w:sz="4" w:space="0" w:color="auto"/>
            </w:tcBorders>
            <w:noWrap/>
          </w:tcPr>
          <w:p w14:paraId="1C3DA1B7" w14:textId="77777777" w:rsidR="00A1730B" w:rsidRDefault="00A1730B">
            <w:pPr>
              <w:pStyle w:val="TAC"/>
              <w:rPr>
                <w:color w:val="000000"/>
                <w:lang w:eastAsia="zh-CN"/>
              </w:rPr>
            </w:pPr>
          </w:p>
        </w:tc>
        <w:tc>
          <w:tcPr>
            <w:tcW w:w="616" w:type="pct"/>
            <w:tcBorders>
              <w:top w:val="nil"/>
              <w:left w:val="single" w:sz="4" w:space="0" w:color="auto"/>
              <w:bottom w:val="single" w:sz="4" w:space="0" w:color="auto"/>
              <w:right w:val="single" w:sz="4" w:space="0" w:color="auto"/>
            </w:tcBorders>
            <w:noWrap/>
          </w:tcPr>
          <w:p w14:paraId="0371BD1B" w14:textId="77777777" w:rsidR="00A1730B" w:rsidRDefault="00A1730B">
            <w:pPr>
              <w:pStyle w:val="TAC"/>
              <w:rPr>
                <w:color w:val="000000"/>
                <w:lang w:eastAsia="zh-CN"/>
              </w:rPr>
            </w:pPr>
          </w:p>
        </w:tc>
        <w:tc>
          <w:tcPr>
            <w:tcW w:w="478" w:type="pct"/>
            <w:tcBorders>
              <w:top w:val="single" w:sz="4" w:space="0" w:color="auto"/>
              <w:left w:val="single" w:sz="4" w:space="0" w:color="auto"/>
              <w:bottom w:val="single" w:sz="4" w:space="0" w:color="auto"/>
              <w:right w:val="single" w:sz="4" w:space="0" w:color="auto"/>
            </w:tcBorders>
            <w:noWrap/>
            <w:hideMark/>
          </w:tcPr>
          <w:p w14:paraId="3D705D32" w14:textId="77777777" w:rsidR="00A1730B" w:rsidRDefault="00A1730B">
            <w:pPr>
              <w:pStyle w:val="TAC"/>
              <w:rPr>
                <w:color w:val="000000"/>
                <w:lang w:eastAsia="zh-CN"/>
              </w:rPr>
            </w:pPr>
            <w:r>
              <w:t>10.7</w:t>
            </w:r>
            <w:r>
              <w:rPr>
                <w:vertAlign w:val="superscript"/>
              </w:rPr>
              <w:t>4</w:t>
            </w:r>
          </w:p>
        </w:tc>
        <w:tc>
          <w:tcPr>
            <w:tcW w:w="491" w:type="pct"/>
            <w:tcBorders>
              <w:top w:val="nil"/>
              <w:left w:val="single" w:sz="4" w:space="0" w:color="auto"/>
              <w:bottom w:val="single" w:sz="4" w:space="0" w:color="auto"/>
              <w:right w:val="single" w:sz="4" w:space="0" w:color="auto"/>
            </w:tcBorders>
          </w:tcPr>
          <w:p w14:paraId="1AB41D56" w14:textId="77777777" w:rsidR="00A1730B" w:rsidRDefault="00A1730B">
            <w:pPr>
              <w:pStyle w:val="TAC"/>
            </w:pPr>
          </w:p>
        </w:tc>
      </w:tr>
      <w:tr w:rsidR="00A1730B" w14:paraId="1AA27DB1"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2E4EF04" w14:textId="77777777" w:rsidR="00A1730B" w:rsidRDefault="00A1730B">
            <w:pPr>
              <w:pStyle w:val="TAC"/>
              <w:rPr>
                <w:lang w:eastAsia="zh-CN"/>
              </w:rPr>
            </w:pPr>
            <w:r>
              <w:rPr>
                <w:szCs w:val="18"/>
              </w:rPr>
              <w:t>DC_42_n28</w:t>
            </w:r>
          </w:p>
        </w:tc>
        <w:tc>
          <w:tcPr>
            <w:tcW w:w="563" w:type="pct"/>
            <w:tcBorders>
              <w:top w:val="single" w:sz="4" w:space="0" w:color="auto"/>
              <w:left w:val="single" w:sz="4" w:space="0" w:color="auto"/>
              <w:bottom w:val="single" w:sz="4" w:space="0" w:color="auto"/>
              <w:right w:val="single" w:sz="4" w:space="0" w:color="auto"/>
            </w:tcBorders>
            <w:hideMark/>
          </w:tcPr>
          <w:p w14:paraId="33B24EAF" w14:textId="77777777" w:rsidR="00A1730B" w:rsidRDefault="00A1730B">
            <w:pPr>
              <w:pStyle w:val="TAC"/>
              <w:rPr>
                <w:lang w:eastAsia="zh-CN"/>
              </w:rPr>
            </w:pPr>
            <w:r>
              <w:rPr>
                <w:rFonts w:cs="Arial"/>
                <w:szCs w:val="18"/>
              </w:rPr>
              <w:t>42</w:t>
            </w:r>
          </w:p>
        </w:tc>
        <w:tc>
          <w:tcPr>
            <w:tcW w:w="588" w:type="pct"/>
            <w:tcBorders>
              <w:top w:val="single" w:sz="4" w:space="0" w:color="auto"/>
              <w:left w:val="single" w:sz="4" w:space="0" w:color="auto"/>
              <w:bottom w:val="single" w:sz="4" w:space="0" w:color="auto"/>
              <w:right w:val="single" w:sz="4" w:space="0" w:color="auto"/>
            </w:tcBorders>
            <w:noWrap/>
            <w:hideMark/>
          </w:tcPr>
          <w:p w14:paraId="5A816E6F" w14:textId="77777777" w:rsidR="00A1730B" w:rsidRDefault="00A1730B">
            <w:pPr>
              <w:pStyle w:val="TAC"/>
              <w:rPr>
                <w:color w:val="000000"/>
                <w:lang w:eastAsia="zh-CN"/>
              </w:rPr>
            </w:pPr>
            <w:r>
              <w:rPr>
                <w:rFonts w:cs="Arial"/>
                <w:szCs w:val="18"/>
              </w:rPr>
              <w:t>3582.5</w:t>
            </w:r>
          </w:p>
        </w:tc>
        <w:tc>
          <w:tcPr>
            <w:tcW w:w="503" w:type="pct"/>
            <w:tcBorders>
              <w:top w:val="single" w:sz="4" w:space="0" w:color="auto"/>
              <w:left w:val="single" w:sz="4" w:space="0" w:color="auto"/>
              <w:bottom w:val="single" w:sz="4" w:space="0" w:color="auto"/>
              <w:right w:val="single" w:sz="4" w:space="0" w:color="auto"/>
            </w:tcBorders>
            <w:noWrap/>
            <w:hideMark/>
          </w:tcPr>
          <w:p w14:paraId="32767084" w14:textId="77777777" w:rsidR="00A1730B" w:rsidRDefault="00A1730B">
            <w:pPr>
              <w:pStyle w:val="TAC"/>
              <w:rPr>
                <w:color w:val="000000"/>
                <w:lang w:eastAsia="zh-CN"/>
              </w:rPr>
            </w:pPr>
            <w:r>
              <w:rPr>
                <w:rFonts w:cs="Arial"/>
                <w:szCs w:val="18"/>
              </w:rPr>
              <w:t>10</w:t>
            </w:r>
          </w:p>
        </w:tc>
        <w:tc>
          <w:tcPr>
            <w:tcW w:w="395" w:type="pct"/>
            <w:tcBorders>
              <w:top w:val="single" w:sz="4" w:space="0" w:color="auto"/>
              <w:left w:val="single" w:sz="4" w:space="0" w:color="auto"/>
              <w:bottom w:val="single" w:sz="4" w:space="0" w:color="auto"/>
              <w:right w:val="single" w:sz="4" w:space="0" w:color="auto"/>
            </w:tcBorders>
            <w:noWrap/>
            <w:hideMark/>
          </w:tcPr>
          <w:p w14:paraId="04C749C7" w14:textId="77777777" w:rsidR="00A1730B" w:rsidRDefault="00A1730B">
            <w:pPr>
              <w:pStyle w:val="TAC"/>
              <w:rPr>
                <w:color w:val="000000"/>
                <w:lang w:eastAsia="zh-CN"/>
              </w:rPr>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6C661841" w14:textId="77777777" w:rsidR="00A1730B" w:rsidRDefault="00A1730B">
            <w:pPr>
              <w:pStyle w:val="TAC"/>
              <w:rPr>
                <w:color w:val="000000"/>
                <w:lang w:eastAsia="zh-CN"/>
              </w:rPr>
            </w:pPr>
            <w:r>
              <w:rPr>
                <w:rFonts w:cs="Arial"/>
                <w:szCs w:val="18"/>
              </w:rPr>
              <w:t>3582.5</w:t>
            </w:r>
          </w:p>
        </w:tc>
        <w:tc>
          <w:tcPr>
            <w:tcW w:w="478" w:type="pct"/>
            <w:tcBorders>
              <w:top w:val="single" w:sz="4" w:space="0" w:color="auto"/>
              <w:left w:val="single" w:sz="4" w:space="0" w:color="auto"/>
              <w:bottom w:val="single" w:sz="4" w:space="0" w:color="auto"/>
              <w:right w:val="single" w:sz="4" w:space="0" w:color="auto"/>
            </w:tcBorders>
            <w:noWrap/>
            <w:hideMark/>
          </w:tcPr>
          <w:p w14:paraId="23BD61F6" w14:textId="77777777" w:rsidR="00A1730B" w:rsidRDefault="00A1730B">
            <w:pPr>
              <w:pStyle w:val="TAC"/>
              <w:rPr>
                <w:color w:val="000000"/>
                <w:lang w:eastAsia="zh-CN"/>
              </w:rPr>
            </w:pPr>
            <w:r>
              <w:rPr>
                <w:rFonts w:cs="Arial"/>
                <w:szCs w:val="18"/>
              </w:rPr>
              <w:t>N/A</w:t>
            </w:r>
          </w:p>
        </w:tc>
        <w:tc>
          <w:tcPr>
            <w:tcW w:w="491" w:type="pct"/>
            <w:tcBorders>
              <w:top w:val="single" w:sz="4" w:space="0" w:color="auto"/>
              <w:left w:val="single" w:sz="4" w:space="0" w:color="auto"/>
              <w:bottom w:val="single" w:sz="4" w:space="0" w:color="auto"/>
              <w:right w:val="single" w:sz="4" w:space="0" w:color="auto"/>
            </w:tcBorders>
            <w:hideMark/>
          </w:tcPr>
          <w:p w14:paraId="3363E705" w14:textId="77777777" w:rsidR="00A1730B" w:rsidRDefault="00A1730B">
            <w:pPr>
              <w:pStyle w:val="TAC"/>
            </w:pPr>
            <w:r>
              <w:rPr>
                <w:rFonts w:cs="Arial"/>
                <w:szCs w:val="18"/>
              </w:rPr>
              <w:t>N/A</w:t>
            </w:r>
          </w:p>
        </w:tc>
      </w:tr>
      <w:tr w:rsidR="00A1730B" w14:paraId="4772D1D5"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66BC9EBA" w14:textId="77777777" w:rsidR="00A1730B" w:rsidRDefault="00A1730B">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D2244F2" w14:textId="77777777" w:rsidR="00A1730B" w:rsidRDefault="00A1730B">
            <w:pPr>
              <w:pStyle w:val="TAC"/>
              <w:rPr>
                <w:lang w:eastAsia="zh-CN"/>
              </w:rPr>
            </w:pPr>
            <w:r>
              <w:rPr>
                <w:rFonts w:cs="Arial"/>
                <w:szCs w:val="18"/>
              </w:rPr>
              <w:t>n28</w:t>
            </w:r>
          </w:p>
        </w:tc>
        <w:tc>
          <w:tcPr>
            <w:tcW w:w="588" w:type="pct"/>
            <w:tcBorders>
              <w:top w:val="single" w:sz="4" w:space="0" w:color="auto"/>
              <w:left w:val="single" w:sz="4" w:space="0" w:color="auto"/>
              <w:bottom w:val="single" w:sz="4" w:space="0" w:color="auto"/>
              <w:right w:val="single" w:sz="4" w:space="0" w:color="auto"/>
            </w:tcBorders>
            <w:noWrap/>
            <w:hideMark/>
          </w:tcPr>
          <w:p w14:paraId="56BBF006" w14:textId="77777777" w:rsidR="00A1730B" w:rsidRDefault="00A1730B">
            <w:pPr>
              <w:pStyle w:val="TAC"/>
              <w:rPr>
                <w:color w:val="000000"/>
                <w:lang w:eastAsia="zh-CN"/>
              </w:rPr>
            </w:pPr>
            <w:r>
              <w:rPr>
                <w:rFonts w:cs="Arial"/>
                <w:szCs w:val="18"/>
              </w:rPr>
              <w:t>705.5</w:t>
            </w:r>
          </w:p>
        </w:tc>
        <w:tc>
          <w:tcPr>
            <w:tcW w:w="503" w:type="pct"/>
            <w:tcBorders>
              <w:top w:val="single" w:sz="4" w:space="0" w:color="auto"/>
              <w:left w:val="single" w:sz="4" w:space="0" w:color="auto"/>
              <w:bottom w:val="single" w:sz="4" w:space="0" w:color="auto"/>
              <w:right w:val="single" w:sz="4" w:space="0" w:color="auto"/>
            </w:tcBorders>
            <w:noWrap/>
            <w:hideMark/>
          </w:tcPr>
          <w:p w14:paraId="02F3F69E" w14:textId="77777777" w:rsidR="00A1730B" w:rsidRDefault="00A1730B">
            <w:pPr>
              <w:pStyle w:val="TAC"/>
              <w:rPr>
                <w:color w:val="000000"/>
                <w:lang w:eastAsia="zh-CN"/>
              </w:rPr>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hideMark/>
          </w:tcPr>
          <w:p w14:paraId="6448B61B" w14:textId="77777777" w:rsidR="00A1730B" w:rsidRDefault="00A1730B">
            <w:pPr>
              <w:pStyle w:val="TAC"/>
              <w:rPr>
                <w:color w:val="000000"/>
                <w:lang w:eastAsia="zh-CN"/>
              </w:rPr>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hideMark/>
          </w:tcPr>
          <w:p w14:paraId="547F182E" w14:textId="77777777" w:rsidR="00A1730B" w:rsidRDefault="00A1730B">
            <w:pPr>
              <w:pStyle w:val="TAC"/>
              <w:rPr>
                <w:color w:val="000000"/>
                <w:lang w:eastAsia="zh-CN"/>
              </w:rPr>
            </w:pPr>
            <w:r>
              <w:rPr>
                <w:rFonts w:cs="Arial"/>
                <w:szCs w:val="18"/>
              </w:rPr>
              <w:t>760.5</w:t>
            </w:r>
          </w:p>
        </w:tc>
        <w:tc>
          <w:tcPr>
            <w:tcW w:w="478" w:type="pct"/>
            <w:tcBorders>
              <w:top w:val="single" w:sz="4" w:space="0" w:color="auto"/>
              <w:left w:val="single" w:sz="4" w:space="0" w:color="auto"/>
              <w:bottom w:val="single" w:sz="4" w:space="0" w:color="auto"/>
              <w:right w:val="single" w:sz="4" w:space="0" w:color="auto"/>
            </w:tcBorders>
            <w:noWrap/>
            <w:hideMark/>
          </w:tcPr>
          <w:p w14:paraId="2ACF7C8C" w14:textId="77777777" w:rsidR="00A1730B" w:rsidRDefault="00A1730B">
            <w:pPr>
              <w:pStyle w:val="TAC"/>
              <w:rPr>
                <w:color w:val="000000"/>
                <w:lang w:eastAsia="zh-CN"/>
              </w:rPr>
            </w:pPr>
            <w:r>
              <w:rPr>
                <w:rFonts w:cs="Arial"/>
                <w:szCs w:val="18"/>
              </w:rPr>
              <w:t>5.5</w:t>
            </w:r>
          </w:p>
        </w:tc>
        <w:tc>
          <w:tcPr>
            <w:tcW w:w="491" w:type="pct"/>
            <w:tcBorders>
              <w:top w:val="single" w:sz="4" w:space="0" w:color="auto"/>
              <w:left w:val="single" w:sz="4" w:space="0" w:color="auto"/>
              <w:bottom w:val="single" w:sz="4" w:space="0" w:color="auto"/>
              <w:right w:val="single" w:sz="4" w:space="0" w:color="auto"/>
            </w:tcBorders>
            <w:hideMark/>
          </w:tcPr>
          <w:p w14:paraId="74E9C68C" w14:textId="77777777" w:rsidR="00A1730B" w:rsidRDefault="00A1730B">
            <w:pPr>
              <w:pStyle w:val="TAC"/>
            </w:pPr>
            <w:r>
              <w:rPr>
                <w:rFonts w:cs="Arial"/>
                <w:szCs w:val="18"/>
              </w:rPr>
              <w:t>IMD5</w:t>
            </w:r>
          </w:p>
        </w:tc>
      </w:tr>
      <w:tr w:rsidR="00A1730B" w14:paraId="1FE52ED1"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AE8C4A7" w14:textId="77777777" w:rsidR="00A1730B" w:rsidRDefault="00A1730B">
            <w:pPr>
              <w:pStyle w:val="TAC"/>
              <w:rPr>
                <w:lang w:eastAsia="zh-CN"/>
              </w:rPr>
            </w:pPr>
            <w:r>
              <w:t>DC_48</w:t>
            </w:r>
            <w:r>
              <w:rPr>
                <w:lang w:eastAsia="zh-TW"/>
              </w:rPr>
              <w:t>A</w:t>
            </w:r>
            <w:r>
              <w:t>_n2</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6ECD0033" w14:textId="77777777" w:rsidR="00A1730B" w:rsidRDefault="00A1730B">
            <w:pPr>
              <w:pStyle w:val="TAC"/>
            </w:pPr>
            <w:r>
              <w:rPr>
                <w:rFonts w:cs="Arial"/>
                <w:color w:val="000000"/>
                <w:szCs w:val="18"/>
              </w:rPr>
              <w:t>48</w:t>
            </w:r>
          </w:p>
        </w:tc>
        <w:tc>
          <w:tcPr>
            <w:tcW w:w="588" w:type="pct"/>
            <w:tcBorders>
              <w:top w:val="single" w:sz="4" w:space="0" w:color="auto"/>
              <w:left w:val="single" w:sz="4" w:space="0" w:color="auto"/>
              <w:bottom w:val="single" w:sz="4" w:space="0" w:color="auto"/>
              <w:right w:val="single" w:sz="4" w:space="0" w:color="auto"/>
            </w:tcBorders>
            <w:noWrap/>
            <w:hideMark/>
          </w:tcPr>
          <w:p w14:paraId="498D93F2" w14:textId="77777777" w:rsidR="00A1730B" w:rsidRDefault="00A1730B">
            <w:pPr>
              <w:pStyle w:val="TAC"/>
            </w:pPr>
            <w:r>
              <w:rPr>
                <w:rFonts w:cs="Arial"/>
                <w:color w:val="000000"/>
                <w:szCs w:val="18"/>
              </w:rPr>
              <w:t>3625</w:t>
            </w:r>
          </w:p>
        </w:tc>
        <w:tc>
          <w:tcPr>
            <w:tcW w:w="503" w:type="pct"/>
            <w:tcBorders>
              <w:top w:val="single" w:sz="4" w:space="0" w:color="auto"/>
              <w:left w:val="single" w:sz="4" w:space="0" w:color="auto"/>
              <w:bottom w:val="single" w:sz="4" w:space="0" w:color="auto"/>
              <w:right w:val="single" w:sz="4" w:space="0" w:color="auto"/>
            </w:tcBorders>
            <w:noWrap/>
            <w:hideMark/>
          </w:tcPr>
          <w:p w14:paraId="577188A6" w14:textId="77777777" w:rsidR="00A1730B" w:rsidRDefault="00A1730B">
            <w:pPr>
              <w:pStyle w:val="TAC"/>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39942B10" w14:textId="77777777" w:rsidR="00A1730B" w:rsidRDefault="00A1730B">
            <w:pPr>
              <w:pStyle w:val="TAC"/>
            </w:pPr>
            <w:r>
              <w:rPr>
                <w:rFonts w:cs="Arial"/>
                <w:color w:val="000000"/>
                <w:szCs w:val="18"/>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0444C7BA" w14:textId="77777777" w:rsidR="00A1730B" w:rsidRDefault="00A1730B">
            <w:pPr>
              <w:pStyle w:val="TAC"/>
            </w:pPr>
            <w:r>
              <w:rPr>
                <w:rFonts w:cs="Arial"/>
                <w:color w:val="000000"/>
                <w:szCs w:val="18"/>
              </w:rPr>
              <w:t>3625</w:t>
            </w:r>
          </w:p>
        </w:tc>
        <w:tc>
          <w:tcPr>
            <w:tcW w:w="478" w:type="pct"/>
            <w:tcBorders>
              <w:top w:val="single" w:sz="4" w:space="0" w:color="auto"/>
              <w:left w:val="single" w:sz="4" w:space="0" w:color="auto"/>
              <w:bottom w:val="single" w:sz="4" w:space="0" w:color="auto"/>
              <w:right w:val="single" w:sz="4" w:space="0" w:color="auto"/>
            </w:tcBorders>
            <w:noWrap/>
            <w:hideMark/>
          </w:tcPr>
          <w:p w14:paraId="5DAEE5E9" w14:textId="77777777" w:rsidR="00A1730B" w:rsidRDefault="00A1730B">
            <w:pPr>
              <w:pStyle w:val="TAC"/>
            </w:pPr>
            <w:r>
              <w:rPr>
                <w:rFonts w:cs="Arial"/>
                <w:color w:val="000000"/>
                <w:szCs w:val="18"/>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9B71674" w14:textId="77777777" w:rsidR="00A1730B" w:rsidRDefault="00A1730B">
            <w:pPr>
              <w:pStyle w:val="TAC"/>
            </w:pPr>
            <w:r>
              <w:rPr>
                <w:rFonts w:cs="Arial"/>
                <w:color w:val="000000"/>
                <w:szCs w:val="18"/>
                <w:lang w:eastAsia="zh-TW"/>
              </w:rPr>
              <w:t>N/A</w:t>
            </w:r>
          </w:p>
        </w:tc>
      </w:tr>
      <w:tr w:rsidR="00A1730B" w14:paraId="5993A966"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641D720" w14:textId="77777777" w:rsidR="00A1730B" w:rsidRDefault="00A1730B">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6E6C03E" w14:textId="77777777" w:rsidR="00A1730B" w:rsidRDefault="00A1730B">
            <w:pPr>
              <w:pStyle w:val="TAC"/>
            </w:pPr>
            <w:r>
              <w:rPr>
                <w:lang w:eastAsia="zh-TW"/>
              </w:rPr>
              <w:t>n2</w:t>
            </w:r>
          </w:p>
        </w:tc>
        <w:tc>
          <w:tcPr>
            <w:tcW w:w="588" w:type="pct"/>
            <w:tcBorders>
              <w:top w:val="single" w:sz="4" w:space="0" w:color="auto"/>
              <w:left w:val="single" w:sz="4" w:space="0" w:color="auto"/>
              <w:bottom w:val="single" w:sz="4" w:space="0" w:color="auto"/>
              <w:right w:val="single" w:sz="4" w:space="0" w:color="auto"/>
            </w:tcBorders>
            <w:noWrap/>
            <w:hideMark/>
          </w:tcPr>
          <w:p w14:paraId="2D69C74B" w14:textId="77777777" w:rsidR="00A1730B" w:rsidRDefault="00A1730B">
            <w:pPr>
              <w:pStyle w:val="TAC"/>
            </w:pPr>
            <w:r>
              <w:rPr>
                <w:rFonts w:cs="Arial"/>
              </w:rPr>
              <w:t>1852.5</w:t>
            </w:r>
          </w:p>
        </w:tc>
        <w:tc>
          <w:tcPr>
            <w:tcW w:w="503" w:type="pct"/>
            <w:tcBorders>
              <w:top w:val="single" w:sz="4" w:space="0" w:color="auto"/>
              <w:left w:val="single" w:sz="4" w:space="0" w:color="auto"/>
              <w:bottom w:val="single" w:sz="4" w:space="0" w:color="auto"/>
              <w:right w:val="single" w:sz="4" w:space="0" w:color="auto"/>
            </w:tcBorders>
            <w:noWrap/>
            <w:hideMark/>
          </w:tcPr>
          <w:p w14:paraId="4E0F47A3"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B3C0551"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8A4CABF" w14:textId="77777777" w:rsidR="00A1730B" w:rsidRDefault="00A1730B">
            <w:pPr>
              <w:pStyle w:val="TAC"/>
            </w:pPr>
            <w:r>
              <w:rPr>
                <w:rFonts w:eastAsia="Times New Roman"/>
              </w:rPr>
              <w:t>1932.5</w:t>
            </w:r>
          </w:p>
        </w:tc>
        <w:tc>
          <w:tcPr>
            <w:tcW w:w="478" w:type="pct"/>
            <w:tcBorders>
              <w:top w:val="single" w:sz="4" w:space="0" w:color="auto"/>
              <w:left w:val="single" w:sz="4" w:space="0" w:color="auto"/>
              <w:bottom w:val="single" w:sz="4" w:space="0" w:color="auto"/>
              <w:right w:val="single" w:sz="4" w:space="0" w:color="auto"/>
            </w:tcBorders>
            <w:noWrap/>
            <w:hideMark/>
          </w:tcPr>
          <w:p w14:paraId="3502BE74" w14:textId="77777777" w:rsidR="00A1730B" w:rsidRDefault="00A1730B">
            <w:pPr>
              <w:pStyle w:val="TAC"/>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45514367" w14:textId="77777777" w:rsidR="00A1730B" w:rsidRDefault="00A1730B">
            <w:pPr>
              <w:pStyle w:val="TAC"/>
            </w:pPr>
            <w:r>
              <w:rPr>
                <w:lang w:eastAsia="zh-TW"/>
              </w:rPr>
              <w:t>IMD4</w:t>
            </w:r>
          </w:p>
        </w:tc>
      </w:tr>
      <w:tr w:rsidR="00A1730B" w14:paraId="6F7036E6"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0D685E0" w14:textId="77777777" w:rsidR="00A1730B" w:rsidRDefault="00A1730B">
            <w:pPr>
              <w:pStyle w:val="TAC"/>
              <w:rPr>
                <w:rFonts w:eastAsia="MS Mincho"/>
              </w:rPr>
            </w:pPr>
            <w:r>
              <w:rPr>
                <w:lang w:eastAsia="zh-CN"/>
              </w:rPr>
              <w:t>DC_48A_n12A</w:t>
            </w:r>
          </w:p>
        </w:tc>
        <w:tc>
          <w:tcPr>
            <w:tcW w:w="563" w:type="pct"/>
            <w:tcBorders>
              <w:top w:val="single" w:sz="4" w:space="0" w:color="auto"/>
              <w:left w:val="single" w:sz="4" w:space="0" w:color="auto"/>
              <w:bottom w:val="single" w:sz="4" w:space="0" w:color="auto"/>
              <w:right w:val="single" w:sz="4" w:space="0" w:color="auto"/>
            </w:tcBorders>
            <w:hideMark/>
          </w:tcPr>
          <w:p w14:paraId="10DA915C" w14:textId="77777777" w:rsidR="00A1730B" w:rsidRDefault="00A1730B">
            <w:pPr>
              <w:pStyle w:val="TAC"/>
              <w:rPr>
                <w:rFonts w:cs="Arial"/>
                <w:color w:val="000000"/>
                <w:szCs w:val="18"/>
              </w:rPr>
            </w:pPr>
            <w:r>
              <w:t>48</w:t>
            </w:r>
          </w:p>
        </w:tc>
        <w:tc>
          <w:tcPr>
            <w:tcW w:w="588" w:type="pct"/>
            <w:tcBorders>
              <w:top w:val="single" w:sz="4" w:space="0" w:color="auto"/>
              <w:left w:val="single" w:sz="4" w:space="0" w:color="auto"/>
              <w:bottom w:val="single" w:sz="4" w:space="0" w:color="auto"/>
              <w:right w:val="single" w:sz="4" w:space="0" w:color="auto"/>
            </w:tcBorders>
            <w:noWrap/>
            <w:hideMark/>
          </w:tcPr>
          <w:p w14:paraId="2C0725A1" w14:textId="77777777" w:rsidR="00A1730B" w:rsidRDefault="00A1730B">
            <w:pPr>
              <w:pStyle w:val="TAC"/>
              <w:rPr>
                <w:rFonts w:cs="Arial"/>
                <w:color w:val="000000"/>
                <w:szCs w:val="18"/>
              </w:rPr>
            </w:pPr>
            <w:r>
              <w:t>3557.5</w:t>
            </w:r>
          </w:p>
        </w:tc>
        <w:tc>
          <w:tcPr>
            <w:tcW w:w="503" w:type="pct"/>
            <w:tcBorders>
              <w:top w:val="single" w:sz="4" w:space="0" w:color="auto"/>
              <w:left w:val="single" w:sz="4" w:space="0" w:color="auto"/>
              <w:bottom w:val="single" w:sz="4" w:space="0" w:color="auto"/>
              <w:right w:val="single" w:sz="4" w:space="0" w:color="auto"/>
            </w:tcBorders>
            <w:noWrap/>
            <w:hideMark/>
          </w:tcPr>
          <w:p w14:paraId="293B559A" w14:textId="77777777" w:rsidR="00A1730B" w:rsidRDefault="00A1730B">
            <w:pPr>
              <w:pStyle w:val="TAC"/>
              <w:rPr>
                <w:rFonts w:cs="Arial"/>
                <w:color w:val="000000"/>
                <w:szCs w:val="18"/>
                <w:lang w:eastAsia="zh-TW"/>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644FACB1" w14:textId="77777777" w:rsidR="00A1730B" w:rsidRDefault="00A1730B">
            <w:pPr>
              <w:pStyle w:val="TAC"/>
              <w:rPr>
                <w:rFonts w:cs="Arial"/>
                <w:color w:val="000000"/>
                <w:szCs w:val="18"/>
                <w:lang w:eastAsia="zh-TW"/>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FA0E188" w14:textId="77777777" w:rsidR="00A1730B" w:rsidRDefault="00A1730B">
            <w:pPr>
              <w:pStyle w:val="TAC"/>
              <w:rPr>
                <w:rFonts w:cs="Arial"/>
                <w:color w:val="000000"/>
                <w:szCs w:val="18"/>
              </w:rPr>
            </w:pPr>
            <w:r>
              <w:t>3557.5</w:t>
            </w:r>
          </w:p>
        </w:tc>
        <w:tc>
          <w:tcPr>
            <w:tcW w:w="478" w:type="pct"/>
            <w:tcBorders>
              <w:top w:val="single" w:sz="4" w:space="0" w:color="auto"/>
              <w:left w:val="single" w:sz="4" w:space="0" w:color="auto"/>
              <w:bottom w:val="single" w:sz="4" w:space="0" w:color="auto"/>
              <w:right w:val="single" w:sz="4" w:space="0" w:color="auto"/>
            </w:tcBorders>
            <w:noWrap/>
            <w:hideMark/>
          </w:tcPr>
          <w:p w14:paraId="39F91970" w14:textId="77777777" w:rsidR="00A1730B" w:rsidRDefault="00A1730B">
            <w:pPr>
              <w:pStyle w:val="TAC"/>
              <w:rPr>
                <w:rFonts w:cs="Arial"/>
                <w:color w:val="000000"/>
                <w:szCs w:val="18"/>
                <w:lang w:eastAsia="zh-TW"/>
              </w:rPr>
            </w:pPr>
            <w:r>
              <w:t>N/A</w:t>
            </w:r>
          </w:p>
        </w:tc>
        <w:tc>
          <w:tcPr>
            <w:tcW w:w="491" w:type="pct"/>
            <w:tcBorders>
              <w:top w:val="single" w:sz="4" w:space="0" w:color="auto"/>
              <w:left w:val="single" w:sz="4" w:space="0" w:color="auto"/>
              <w:bottom w:val="single" w:sz="4" w:space="0" w:color="auto"/>
              <w:right w:val="single" w:sz="4" w:space="0" w:color="auto"/>
            </w:tcBorders>
            <w:hideMark/>
          </w:tcPr>
          <w:p w14:paraId="2451C145" w14:textId="77777777" w:rsidR="00A1730B" w:rsidRDefault="00A1730B">
            <w:pPr>
              <w:pStyle w:val="TAC"/>
              <w:rPr>
                <w:rFonts w:cs="Arial"/>
                <w:color w:val="000000"/>
                <w:szCs w:val="18"/>
                <w:lang w:eastAsia="zh-TW"/>
              </w:rPr>
            </w:pPr>
            <w:r>
              <w:t>N/A</w:t>
            </w:r>
          </w:p>
        </w:tc>
      </w:tr>
      <w:tr w:rsidR="00A1730B" w14:paraId="7FA795E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EF716A8"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282D03AC" w14:textId="77777777" w:rsidR="00A1730B" w:rsidRDefault="00A1730B">
            <w:pPr>
              <w:pStyle w:val="TAC"/>
              <w:rPr>
                <w:rFonts w:cs="Arial"/>
                <w:color w:val="000000"/>
                <w:szCs w:val="18"/>
              </w:rPr>
            </w:pPr>
            <w:r>
              <w:t>n12</w:t>
            </w:r>
          </w:p>
        </w:tc>
        <w:tc>
          <w:tcPr>
            <w:tcW w:w="588" w:type="pct"/>
            <w:tcBorders>
              <w:top w:val="single" w:sz="4" w:space="0" w:color="auto"/>
              <w:left w:val="single" w:sz="4" w:space="0" w:color="auto"/>
              <w:bottom w:val="single" w:sz="4" w:space="0" w:color="auto"/>
              <w:right w:val="single" w:sz="4" w:space="0" w:color="auto"/>
            </w:tcBorders>
            <w:noWrap/>
            <w:hideMark/>
          </w:tcPr>
          <w:p w14:paraId="61F2B2C0" w14:textId="77777777" w:rsidR="00A1730B" w:rsidRDefault="00A1730B">
            <w:pPr>
              <w:pStyle w:val="TAC"/>
              <w:rPr>
                <w:rFonts w:cs="Arial"/>
                <w:color w:val="000000"/>
                <w:szCs w:val="18"/>
              </w:rPr>
            </w:pPr>
            <w:r>
              <w:t>705.5</w:t>
            </w:r>
          </w:p>
        </w:tc>
        <w:tc>
          <w:tcPr>
            <w:tcW w:w="503" w:type="pct"/>
            <w:tcBorders>
              <w:top w:val="single" w:sz="4" w:space="0" w:color="auto"/>
              <w:left w:val="single" w:sz="4" w:space="0" w:color="auto"/>
              <w:bottom w:val="single" w:sz="4" w:space="0" w:color="auto"/>
              <w:right w:val="single" w:sz="4" w:space="0" w:color="auto"/>
            </w:tcBorders>
            <w:noWrap/>
            <w:hideMark/>
          </w:tcPr>
          <w:p w14:paraId="36C064B7" w14:textId="77777777" w:rsidR="00A1730B" w:rsidRDefault="00A1730B">
            <w:pPr>
              <w:pStyle w:val="TAC"/>
              <w:rPr>
                <w:rFonts w:cs="Arial"/>
                <w:color w:val="000000"/>
                <w:szCs w:val="18"/>
                <w:lang w:eastAsia="zh-TW"/>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0DE488B7" w14:textId="77777777" w:rsidR="00A1730B" w:rsidRDefault="00A1730B">
            <w:pPr>
              <w:pStyle w:val="TAC"/>
              <w:rPr>
                <w:rFonts w:cs="Arial"/>
                <w:color w:val="000000"/>
                <w:szCs w:val="18"/>
                <w:lang w:eastAsia="zh-TW"/>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135D8BDB" w14:textId="77777777" w:rsidR="00A1730B" w:rsidRDefault="00A1730B">
            <w:pPr>
              <w:pStyle w:val="TAC"/>
              <w:rPr>
                <w:rFonts w:cs="Arial"/>
                <w:color w:val="000000"/>
                <w:szCs w:val="18"/>
              </w:rPr>
            </w:pPr>
            <w:r>
              <w:t>735.5</w:t>
            </w:r>
          </w:p>
        </w:tc>
        <w:tc>
          <w:tcPr>
            <w:tcW w:w="478" w:type="pct"/>
            <w:tcBorders>
              <w:top w:val="single" w:sz="4" w:space="0" w:color="auto"/>
              <w:left w:val="single" w:sz="4" w:space="0" w:color="auto"/>
              <w:bottom w:val="single" w:sz="4" w:space="0" w:color="auto"/>
              <w:right w:val="single" w:sz="4" w:space="0" w:color="auto"/>
            </w:tcBorders>
            <w:noWrap/>
            <w:hideMark/>
          </w:tcPr>
          <w:p w14:paraId="06CB0CF4" w14:textId="77777777" w:rsidR="00A1730B" w:rsidRDefault="00A1730B">
            <w:pPr>
              <w:pStyle w:val="TAC"/>
              <w:rPr>
                <w:rFonts w:cs="Arial"/>
                <w:color w:val="000000"/>
                <w:szCs w:val="18"/>
                <w:lang w:eastAsia="zh-TW"/>
              </w:rPr>
            </w:pPr>
            <w:r>
              <w:t>5.5</w:t>
            </w:r>
          </w:p>
        </w:tc>
        <w:tc>
          <w:tcPr>
            <w:tcW w:w="491" w:type="pct"/>
            <w:tcBorders>
              <w:top w:val="single" w:sz="4" w:space="0" w:color="auto"/>
              <w:left w:val="single" w:sz="4" w:space="0" w:color="auto"/>
              <w:bottom w:val="single" w:sz="4" w:space="0" w:color="auto"/>
              <w:right w:val="single" w:sz="4" w:space="0" w:color="auto"/>
            </w:tcBorders>
            <w:hideMark/>
          </w:tcPr>
          <w:p w14:paraId="36BCAF8D" w14:textId="77777777" w:rsidR="00A1730B" w:rsidRDefault="00A1730B">
            <w:pPr>
              <w:pStyle w:val="TAC"/>
              <w:rPr>
                <w:rFonts w:cs="Arial"/>
                <w:color w:val="000000"/>
                <w:szCs w:val="18"/>
                <w:lang w:eastAsia="zh-TW"/>
              </w:rPr>
            </w:pPr>
            <w:r>
              <w:t>IMD5</w:t>
            </w:r>
          </w:p>
        </w:tc>
      </w:tr>
      <w:tr w:rsidR="00A1730B" w14:paraId="464DB29B" w14:textId="77777777" w:rsidTr="00A1730B">
        <w:trPr>
          <w:trHeight w:val="187"/>
          <w:jc w:val="center"/>
        </w:trPr>
        <w:tc>
          <w:tcPr>
            <w:tcW w:w="1366" w:type="pct"/>
            <w:tcBorders>
              <w:top w:val="nil"/>
              <w:left w:val="single" w:sz="4" w:space="0" w:color="auto"/>
              <w:bottom w:val="nil"/>
              <w:right w:val="single" w:sz="4" w:space="0" w:color="auto"/>
            </w:tcBorders>
            <w:hideMark/>
          </w:tcPr>
          <w:p w14:paraId="5B2F9FE7" w14:textId="77777777" w:rsidR="00A1730B" w:rsidRDefault="00A1730B">
            <w:pPr>
              <w:pStyle w:val="TAC"/>
              <w:rPr>
                <w:lang w:eastAsia="zh-TW"/>
              </w:rPr>
            </w:pPr>
            <w:r>
              <w:t>DC_48</w:t>
            </w:r>
            <w:r>
              <w:rPr>
                <w:lang w:eastAsia="zh-TW"/>
              </w:rPr>
              <w:t>A</w:t>
            </w:r>
            <w:r>
              <w:t>_n25</w:t>
            </w:r>
            <w:r>
              <w:rPr>
                <w:lang w:eastAsia="zh-TW"/>
              </w:rPr>
              <w:t>A</w:t>
            </w:r>
          </w:p>
          <w:p w14:paraId="4D165608" w14:textId="77777777" w:rsidR="00A1730B" w:rsidRDefault="00A1730B">
            <w:pPr>
              <w:pStyle w:val="TAC"/>
              <w:rPr>
                <w:lang w:eastAsia="zh-TW"/>
              </w:rPr>
            </w:pPr>
            <w:r>
              <w:t>DC_48</w:t>
            </w:r>
            <w:r>
              <w:rPr>
                <w:lang w:eastAsia="zh-TW"/>
              </w:rPr>
              <w:t>C</w:t>
            </w:r>
            <w:r>
              <w:t>_n25</w:t>
            </w:r>
            <w:r>
              <w:rPr>
                <w:lang w:eastAsia="zh-TW"/>
              </w:rPr>
              <w:t>A</w:t>
            </w:r>
          </w:p>
          <w:p w14:paraId="6CEF4712" w14:textId="77777777" w:rsidR="00A1730B" w:rsidRDefault="00A1730B">
            <w:pPr>
              <w:pStyle w:val="TAC"/>
            </w:pPr>
            <w:r>
              <w:t>DC_48</w:t>
            </w:r>
            <w:r>
              <w:rPr>
                <w:lang w:eastAsia="zh-TW"/>
              </w:rPr>
              <w:t>D</w:t>
            </w:r>
            <w:r>
              <w:t>_n25</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32867966" w14:textId="77777777" w:rsidR="00A1730B" w:rsidRDefault="00A1730B">
            <w:pPr>
              <w:pStyle w:val="TAC"/>
            </w:pPr>
            <w:r>
              <w:rPr>
                <w:rFonts w:cs="Arial"/>
                <w:color w:val="000000"/>
                <w:szCs w:val="18"/>
              </w:rPr>
              <w:t>48</w:t>
            </w:r>
          </w:p>
        </w:tc>
        <w:tc>
          <w:tcPr>
            <w:tcW w:w="588" w:type="pct"/>
            <w:tcBorders>
              <w:top w:val="single" w:sz="4" w:space="0" w:color="auto"/>
              <w:left w:val="single" w:sz="4" w:space="0" w:color="auto"/>
              <w:bottom w:val="single" w:sz="4" w:space="0" w:color="auto"/>
              <w:right w:val="single" w:sz="4" w:space="0" w:color="auto"/>
            </w:tcBorders>
            <w:noWrap/>
            <w:hideMark/>
          </w:tcPr>
          <w:p w14:paraId="6BEBFB45" w14:textId="77777777" w:rsidR="00A1730B" w:rsidRDefault="00A1730B">
            <w:pPr>
              <w:pStyle w:val="TAC"/>
            </w:pPr>
            <w:r>
              <w:rPr>
                <w:rFonts w:cs="Arial"/>
                <w:color w:val="000000"/>
                <w:szCs w:val="18"/>
              </w:rPr>
              <w:t>3625</w:t>
            </w:r>
          </w:p>
        </w:tc>
        <w:tc>
          <w:tcPr>
            <w:tcW w:w="503" w:type="pct"/>
            <w:tcBorders>
              <w:top w:val="single" w:sz="4" w:space="0" w:color="auto"/>
              <w:left w:val="single" w:sz="4" w:space="0" w:color="auto"/>
              <w:bottom w:val="single" w:sz="4" w:space="0" w:color="auto"/>
              <w:right w:val="single" w:sz="4" w:space="0" w:color="auto"/>
            </w:tcBorders>
            <w:noWrap/>
            <w:hideMark/>
          </w:tcPr>
          <w:p w14:paraId="57136F44" w14:textId="77777777" w:rsidR="00A1730B" w:rsidRDefault="00A1730B">
            <w:pPr>
              <w:pStyle w:val="TAC"/>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1FA05E72" w14:textId="77777777" w:rsidR="00A1730B" w:rsidRDefault="00A1730B">
            <w:pPr>
              <w:pStyle w:val="TAC"/>
            </w:pPr>
            <w:r>
              <w:rPr>
                <w:rFonts w:cs="Arial"/>
                <w:color w:val="000000"/>
                <w:szCs w:val="18"/>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6653ED9D" w14:textId="77777777" w:rsidR="00A1730B" w:rsidRDefault="00A1730B">
            <w:pPr>
              <w:pStyle w:val="TAC"/>
            </w:pPr>
            <w:r>
              <w:rPr>
                <w:rFonts w:cs="Arial"/>
                <w:color w:val="000000"/>
                <w:szCs w:val="18"/>
              </w:rPr>
              <w:t>3625</w:t>
            </w:r>
          </w:p>
        </w:tc>
        <w:tc>
          <w:tcPr>
            <w:tcW w:w="478" w:type="pct"/>
            <w:tcBorders>
              <w:top w:val="single" w:sz="4" w:space="0" w:color="auto"/>
              <w:left w:val="single" w:sz="4" w:space="0" w:color="auto"/>
              <w:bottom w:val="single" w:sz="4" w:space="0" w:color="auto"/>
              <w:right w:val="single" w:sz="4" w:space="0" w:color="auto"/>
            </w:tcBorders>
            <w:noWrap/>
            <w:hideMark/>
          </w:tcPr>
          <w:p w14:paraId="3CCF94B3" w14:textId="77777777" w:rsidR="00A1730B" w:rsidRDefault="00A1730B">
            <w:pPr>
              <w:pStyle w:val="TAC"/>
            </w:pPr>
            <w:r>
              <w:rPr>
                <w:rFonts w:cs="Arial"/>
                <w:color w:val="000000"/>
                <w:szCs w:val="18"/>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28869C1" w14:textId="77777777" w:rsidR="00A1730B" w:rsidRDefault="00A1730B">
            <w:pPr>
              <w:pStyle w:val="TAC"/>
            </w:pPr>
            <w:r>
              <w:rPr>
                <w:rFonts w:cs="Arial"/>
                <w:color w:val="000000"/>
                <w:szCs w:val="18"/>
                <w:lang w:eastAsia="zh-TW"/>
              </w:rPr>
              <w:t>N/A</w:t>
            </w:r>
          </w:p>
        </w:tc>
      </w:tr>
      <w:tr w:rsidR="00A1730B" w14:paraId="248C5671"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DC9C59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0AD33AD" w14:textId="77777777" w:rsidR="00A1730B" w:rsidRDefault="00A1730B">
            <w:pPr>
              <w:pStyle w:val="TAC"/>
            </w:pPr>
            <w:r>
              <w:rPr>
                <w:lang w:eastAsia="zh-TW"/>
              </w:rPr>
              <w:t>n25</w:t>
            </w:r>
          </w:p>
        </w:tc>
        <w:tc>
          <w:tcPr>
            <w:tcW w:w="588" w:type="pct"/>
            <w:tcBorders>
              <w:top w:val="single" w:sz="4" w:space="0" w:color="auto"/>
              <w:left w:val="single" w:sz="4" w:space="0" w:color="auto"/>
              <w:bottom w:val="single" w:sz="4" w:space="0" w:color="auto"/>
              <w:right w:val="single" w:sz="4" w:space="0" w:color="auto"/>
            </w:tcBorders>
            <w:noWrap/>
            <w:hideMark/>
          </w:tcPr>
          <w:p w14:paraId="7FA4522E" w14:textId="77777777" w:rsidR="00A1730B" w:rsidRDefault="00A1730B">
            <w:pPr>
              <w:pStyle w:val="TAC"/>
            </w:pPr>
            <w:r>
              <w:rPr>
                <w:rFonts w:cs="Arial"/>
              </w:rPr>
              <w:t>1852.5</w:t>
            </w:r>
          </w:p>
        </w:tc>
        <w:tc>
          <w:tcPr>
            <w:tcW w:w="503" w:type="pct"/>
            <w:tcBorders>
              <w:top w:val="single" w:sz="4" w:space="0" w:color="auto"/>
              <w:left w:val="single" w:sz="4" w:space="0" w:color="auto"/>
              <w:bottom w:val="single" w:sz="4" w:space="0" w:color="auto"/>
              <w:right w:val="single" w:sz="4" w:space="0" w:color="auto"/>
            </w:tcBorders>
            <w:noWrap/>
            <w:hideMark/>
          </w:tcPr>
          <w:p w14:paraId="5DF1A2D9"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A014DA7"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F0CCBF2" w14:textId="77777777" w:rsidR="00A1730B" w:rsidRDefault="00A1730B">
            <w:pPr>
              <w:pStyle w:val="TAC"/>
            </w:pPr>
            <w:r>
              <w:rPr>
                <w:rFonts w:eastAsia="Times New Roman"/>
              </w:rPr>
              <w:t>1932.5</w:t>
            </w:r>
          </w:p>
        </w:tc>
        <w:tc>
          <w:tcPr>
            <w:tcW w:w="478" w:type="pct"/>
            <w:tcBorders>
              <w:top w:val="single" w:sz="4" w:space="0" w:color="auto"/>
              <w:left w:val="single" w:sz="4" w:space="0" w:color="auto"/>
              <w:bottom w:val="single" w:sz="4" w:space="0" w:color="auto"/>
              <w:right w:val="single" w:sz="4" w:space="0" w:color="auto"/>
            </w:tcBorders>
            <w:noWrap/>
            <w:hideMark/>
          </w:tcPr>
          <w:p w14:paraId="68F8D94E" w14:textId="77777777" w:rsidR="00A1730B" w:rsidRDefault="00A1730B">
            <w:pPr>
              <w:pStyle w:val="TAC"/>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2DB56FBC" w14:textId="77777777" w:rsidR="00A1730B" w:rsidRDefault="00A1730B">
            <w:pPr>
              <w:pStyle w:val="TAC"/>
            </w:pPr>
            <w:r>
              <w:rPr>
                <w:lang w:eastAsia="zh-TW"/>
              </w:rPr>
              <w:t>IMD4</w:t>
            </w:r>
          </w:p>
        </w:tc>
      </w:tr>
      <w:tr w:rsidR="00A1730B" w14:paraId="5AC934CD"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36DCEA0B" w14:textId="77777777" w:rsidR="00A1730B" w:rsidRDefault="00A1730B">
            <w:pPr>
              <w:pStyle w:val="TAC"/>
              <w:rPr>
                <w:lang w:eastAsia="zh-TW"/>
              </w:rPr>
            </w:pPr>
            <w:r>
              <w:t>DC_48</w:t>
            </w:r>
            <w:r>
              <w:rPr>
                <w:lang w:eastAsia="zh-TW"/>
              </w:rPr>
              <w:t>A</w:t>
            </w:r>
            <w:r>
              <w:t>_n66</w:t>
            </w:r>
            <w:r>
              <w:rPr>
                <w:lang w:eastAsia="zh-TW"/>
              </w:rPr>
              <w:t>A</w:t>
            </w:r>
          </w:p>
          <w:p w14:paraId="540B7C4A" w14:textId="77777777" w:rsidR="00A1730B" w:rsidRDefault="00A1730B">
            <w:pPr>
              <w:pStyle w:val="TAC"/>
              <w:rPr>
                <w:szCs w:val="18"/>
                <w:lang w:eastAsia="zh-CN"/>
              </w:rPr>
            </w:pPr>
            <w:r>
              <w:rPr>
                <w:szCs w:val="18"/>
                <w:lang w:eastAsia="fi-FI"/>
              </w:rPr>
              <w:t>DC_48</w:t>
            </w:r>
            <w:r>
              <w:rPr>
                <w:szCs w:val="18"/>
                <w:lang w:eastAsia="zh-CN"/>
              </w:rPr>
              <w:t>C_n66A</w:t>
            </w:r>
          </w:p>
          <w:p w14:paraId="57AC09FC" w14:textId="77777777" w:rsidR="00A1730B" w:rsidRDefault="00A1730B">
            <w:pPr>
              <w:pStyle w:val="TAC"/>
            </w:pPr>
            <w:r>
              <w:rPr>
                <w:szCs w:val="18"/>
                <w:lang w:eastAsia="fi-FI"/>
              </w:rPr>
              <w:t>DC_48</w:t>
            </w:r>
            <w:r>
              <w:rPr>
                <w:szCs w:val="18"/>
                <w:lang w:eastAsia="zh-CN"/>
              </w:rPr>
              <w:t>D_n66A</w:t>
            </w:r>
          </w:p>
        </w:tc>
        <w:tc>
          <w:tcPr>
            <w:tcW w:w="563" w:type="pct"/>
            <w:tcBorders>
              <w:top w:val="single" w:sz="4" w:space="0" w:color="auto"/>
              <w:left w:val="single" w:sz="4" w:space="0" w:color="auto"/>
              <w:bottom w:val="single" w:sz="4" w:space="0" w:color="auto"/>
              <w:right w:val="single" w:sz="4" w:space="0" w:color="auto"/>
            </w:tcBorders>
            <w:hideMark/>
          </w:tcPr>
          <w:p w14:paraId="7E07DFFC" w14:textId="77777777" w:rsidR="00A1730B" w:rsidRDefault="00A1730B">
            <w:pPr>
              <w:pStyle w:val="TAC"/>
            </w:pPr>
            <w:r>
              <w:rPr>
                <w:rFonts w:cs="Arial"/>
                <w:color w:val="000000"/>
                <w:szCs w:val="18"/>
              </w:rPr>
              <w:t>48</w:t>
            </w:r>
          </w:p>
        </w:tc>
        <w:tc>
          <w:tcPr>
            <w:tcW w:w="588" w:type="pct"/>
            <w:tcBorders>
              <w:top w:val="single" w:sz="4" w:space="0" w:color="auto"/>
              <w:left w:val="single" w:sz="4" w:space="0" w:color="auto"/>
              <w:bottom w:val="single" w:sz="4" w:space="0" w:color="auto"/>
              <w:right w:val="single" w:sz="4" w:space="0" w:color="auto"/>
            </w:tcBorders>
            <w:noWrap/>
            <w:hideMark/>
          </w:tcPr>
          <w:p w14:paraId="0F28C5C7" w14:textId="77777777" w:rsidR="00A1730B" w:rsidRDefault="00A1730B">
            <w:pPr>
              <w:pStyle w:val="TAC"/>
              <w:rPr>
                <w:lang w:eastAsia="ko-KR"/>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hideMark/>
          </w:tcPr>
          <w:p w14:paraId="2A382741" w14:textId="77777777" w:rsidR="00A1730B" w:rsidRDefault="00A1730B">
            <w:pPr>
              <w:pStyle w:val="TAC"/>
              <w:rPr>
                <w:lang w:eastAsia="ko-KR"/>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4746B8C9" w14:textId="77777777" w:rsidR="00A1730B" w:rsidRDefault="00A1730B">
            <w:pPr>
              <w:pStyle w:val="TAC"/>
              <w:rPr>
                <w:lang w:eastAsia="ko-KR"/>
              </w:rPr>
            </w:pPr>
            <w:r>
              <w:rPr>
                <w:rFonts w:cs="Arial"/>
                <w:color w:val="000000"/>
                <w:szCs w:val="18"/>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7F2BDE7E" w14:textId="77777777" w:rsidR="00A1730B" w:rsidRDefault="00A1730B">
            <w:pPr>
              <w:pStyle w:val="TAC"/>
              <w:rPr>
                <w:lang w:eastAsia="ko-KR"/>
              </w:rPr>
            </w:pPr>
            <w:r>
              <w:rPr>
                <w:rFonts w:cs="Arial"/>
                <w:color w:val="000000"/>
                <w:szCs w:val="18"/>
              </w:rPr>
              <w:t>3630</w:t>
            </w:r>
          </w:p>
        </w:tc>
        <w:tc>
          <w:tcPr>
            <w:tcW w:w="478" w:type="pct"/>
            <w:tcBorders>
              <w:top w:val="single" w:sz="4" w:space="0" w:color="auto"/>
              <w:left w:val="single" w:sz="4" w:space="0" w:color="auto"/>
              <w:bottom w:val="single" w:sz="4" w:space="0" w:color="auto"/>
              <w:right w:val="single" w:sz="4" w:space="0" w:color="auto"/>
            </w:tcBorders>
            <w:noWrap/>
            <w:hideMark/>
          </w:tcPr>
          <w:p w14:paraId="5103820E" w14:textId="77777777" w:rsidR="00A1730B" w:rsidRDefault="00A1730B">
            <w:pPr>
              <w:pStyle w:val="TAC"/>
              <w:rPr>
                <w:lang w:eastAsia="ko-KR"/>
              </w:rPr>
            </w:pPr>
            <w:r>
              <w:rPr>
                <w:rFonts w:cs="Arial"/>
                <w:color w:val="000000"/>
                <w:szCs w:val="18"/>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EA13DB6" w14:textId="77777777" w:rsidR="00A1730B" w:rsidRDefault="00A1730B">
            <w:pPr>
              <w:pStyle w:val="TAC"/>
            </w:pPr>
            <w:r>
              <w:rPr>
                <w:rFonts w:cs="Arial"/>
                <w:color w:val="000000"/>
                <w:szCs w:val="18"/>
                <w:lang w:eastAsia="zh-TW"/>
              </w:rPr>
              <w:t>N/A</w:t>
            </w:r>
          </w:p>
        </w:tc>
      </w:tr>
      <w:tr w:rsidR="00A1730B" w14:paraId="3F09906B"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3FB7376"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08971A7" w14:textId="77777777" w:rsidR="00A1730B" w:rsidRDefault="00A1730B">
            <w:pPr>
              <w:pStyle w:val="TAC"/>
            </w:pPr>
            <w:r>
              <w:rPr>
                <w:lang w:eastAsia="zh-TW"/>
              </w:rPr>
              <w:t>n66</w:t>
            </w:r>
          </w:p>
        </w:tc>
        <w:tc>
          <w:tcPr>
            <w:tcW w:w="588" w:type="pct"/>
            <w:tcBorders>
              <w:top w:val="single" w:sz="4" w:space="0" w:color="auto"/>
              <w:left w:val="single" w:sz="4" w:space="0" w:color="auto"/>
              <w:bottom w:val="single" w:sz="4" w:space="0" w:color="auto"/>
              <w:right w:val="single" w:sz="4" w:space="0" w:color="auto"/>
            </w:tcBorders>
            <w:noWrap/>
            <w:hideMark/>
          </w:tcPr>
          <w:p w14:paraId="03D9C9D8" w14:textId="77777777" w:rsidR="00A1730B" w:rsidRDefault="00A1730B">
            <w:pPr>
              <w:pStyle w:val="TAC"/>
              <w:rPr>
                <w:lang w:eastAsia="ko-KR"/>
              </w:rPr>
            </w:pPr>
            <w:r>
              <w:t>1715</w:t>
            </w:r>
          </w:p>
        </w:tc>
        <w:tc>
          <w:tcPr>
            <w:tcW w:w="503" w:type="pct"/>
            <w:tcBorders>
              <w:top w:val="single" w:sz="4" w:space="0" w:color="auto"/>
              <w:left w:val="single" w:sz="4" w:space="0" w:color="auto"/>
              <w:bottom w:val="single" w:sz="4" w:space="0" w:color="auto"/>
              <w:right w:val="single" w:sz="4" w:space="0" w:color="auto"/>
            </w:tcBorders>
            <w:noWrap/>
            <w:hideMark/>
          </w:tcPr>
          <w:p w14:paraId="55212375" w14:textId="77777777" w:rsidR="00A1730B" w:rsidRDefault="00A1730B">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735A1DFC" w14:textId="77777777" w:rsidR="00A1730B" w:rsidRDefault="00A1730B">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633D4E9F" w14:textId="77777777" w:rsidR="00A1730B" w:rsidRDefault="00A1730B">
            <w:pPr>
              <w:pStyle w:val="TAC"/>
              <w:rPr>
                <w:lang w:eastAsia="ko-KR"/>
              </w:rPr>
            </w:pPr>
            <w:r>
              <w:t>2115</w:t>
            </w:r>
          </w:p>
        </w:tc>
        <w:tc>
          <w:tcPr>
            <w:tcW w:w="478" w:type="pct"/>
            <w:tcBorders>
              <w:top w:val="single" w:sz="4" w:space="0" w:color="auto"/>
              <w:left w:val="single" w:sz="4" w:space="0" w:color="auto"/>
              <w:bottom w:val="single" w:sz="4" w:space="0" w:color="auto"/>
              <w:right w:val="single" w:sz="4" w:space="0" w:color="auto"/>
            </w:tcBorders>
            <w:noWrap/>
            <w:hideMark/>
          </w:tcPr>
          <w:p w14:paraId="41FE1030" w14:textId="77777777" w:rsidR="00A1730B" w:rsidRDefault="00A1730B">
            <w:pPr>
              <w:pStyle w:val="TAC"/>
              <w:rPr>
                <w:lang w:eastAsia="ko-KR"/>
              </w:rPr>
            </w:pPr>
            <w:r>
              <w:rPr>
                <w:lang w:eastAsia="zh-TW"/>
              </w:rPr>
              <w:t>4</w:t>
            </w:r>
          </w:p>
        </w:tc>
        <w:tc>
          <w:tcPr>
            <w:tcW w:w="491" w:type="pct"/>
            <w:tcBorders>
              <w:top w:val="single" w:sz="4" w:space="0" w:color="auto"/>
              <w:left w:val="single" w:sz="4" w:space="0" w:color="auto"/>
              <w:bottom w:val="single" w:sz="4" w:space="0" w:color="auto"/>
              <w:right w:val="single" w:sz="4" w:space="0" w:color="auto"/>
            </w:tcBorders>
            <w:hideMark/>
          </w:tcPr>
          <w:p w14:paraId="4ABFE6E4" w14:textId="77777777" w:rsidR="00A1730B" w:rsidRDefault="00A1730B">
            <w:pPr>
              <w:pStyle w:val="TAC"/>
            </w:pPr>
            <w:r>
              <w:rPr>
                <w:lang w:eastAsia="zh-TW"/>
              </w:rPr>
              <w:t>IMD5</w:t>
            </w:r>
          </w:p>
        </w:tc>
      </w:tr>
      <w:tr w:rsidR="00A1730B" w14:paraId="4CCC443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CF63FAC" w14:textId="77777777" w:rsidR="00A1730B" w:rsidRDefault="00A1730B">
            <w:pPr>
              <w:pStyle w:val="TAC"/>
            </w:pPr>
            <w:r>
              <w:t>DC_66A_n2A, DC_66A-</w:t>
            </w:r>
            <w:r>
              <w:rPr>
                <w:noProof/>
              </w:rPr>
              <w:t>66A_n2A</w:t>
            </w:r>
          </w:p>
        </w:tc>
        <w:tc>
          <w:tcPr>
            <w:tcW w:w="563" w:type="pct"/>
            <w:tcBorders>
              <w:top w:val="single" w:sz="4" w:space="0" w:color="auto"/>
              <w:left w:val="single" w:sz="4" w:space="0" w:color="auto"/>
              <w:bottom w:val="single" w:sz="4" w:space="0" w:color="auto"/>
              <w:right w:val="single" w:sz="4" w:space="0" w:color="auto"/>
            </w:tcBorders>
            <w:hideMark/>
          </w:tcPr>
          <w:p w14:paraId="3DF58B6B" w14:textId="77777777" w:rsidR="00A1730B" w:rsidRDefault="00A1730B">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0FF24AEF" w14:textId="77777777" w:rsidR="00A1730B" w:rsidRDefault="00A1730B">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5D317C1A"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E72E403"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8A21684" w14:textId="77777777" w:rsidR="00A1730B" w:rsidRDefault="00A1730B">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6D468E1B" w14:textId="77777777" w:rsidR="00A1730B" w:rsidRDefault="00A1730B">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46C69EF0" w14:textId="77777777" w:rsidR="00A1730B" w:rsidRDefault="00A1730B">
            <w:pPr>
              <w:pStyle w:val="TAC"/>
            </w:pPr>
            <w:r>
              <w:t>N/A</w:t>
            </w:r>
          </w:p>
        </w:tc>
      </w:tr>
      <w:tr w:rsidR="00A1730B" w14:paraId="472AEEC4" w14:textId="77777777" w:rsidTr="00A1730B">
        <w:trPr>
          <w:trHeight w:val="187"/>
          <w:jc w:val="center"/>
        </w:trPr>
        <w:tc>
          <w:tcPr>
            <w:tcW w:w="1366" w:type="pct"/>
            <w:tcBorders>
              <w:top w:val="nil"/>
              <w:left w:val="single" w:sz="4" w:space="0" w:color="auto"/>
              <w:bottom w:val="nil"/>
              <w:right w:val="single" w:sz="4" w:space="0" w:color="auto"/>
            </w:tcBorders>
          </w:tcPr>
          <w:p w14:paraId="5361C274"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86DB920" w14:textId="77777777" w:rsidR="00A1730B" w:rsidRDefault="00A1730B">
            <w:pPr>
              <w:pStyle w:val="TAC"/>
            </w:pPr>
            <w:r>
              <w:t>n2</w:t>
            </w:r>
          </w:p>
        </w:tc>
        <w:tc>
          <w:tcPr>
            <w:tcW w:w="588" w:type="pct"/>
            <w:tcBorders>
              <w:top w:val="single" w:sz="4" w:space="0" w:color="auto"/>
              <w:left w:val="single" w:sz="4" w:space="0" w:color="auto"/>
              <w:bottom w:val="single" w:sz="4" w:space="0" w:color="auto"/>
              <w:right w:val="single" w:sz="4" w:space="0" w:color="auto"/>
            </w:tcBorders>
            <w:noWrap/>
            <w:hideMark/>
          </w:tcPr>
          <w:p w14:paraId="5463EA6C" w14:textId="77777777" w:rsidR="00A1730B" w:rsidRDefault="00A1730B">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18251D5C"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62E40A04"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161331D" w14:textId="77777777" w:rsidR="00A1730B" w:rsidRDefault="00A1730B">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68F2BC72" w14:textId="77777777" w:rsidR="00A1730B" w:rsidRDefault="00A1730B">
            <w:pPr>
              <w:pStyle w:val="TAC"/>
            </w:pPr>
            <w:r>
              <w:rPr>
                <w:lang w:eastAsia="ko-KR"/>
              </w:rPr>
              <w:t>20</w:t>
            </w:r>
          </w:p>
        </w:tc>
        <w:tc>
          <w:tcPr>
            <w:tcW w:w="491" w:type="pct"/>
            <w:tcBorders>
              <w:top w:val="single" w:sz="4" w:space="0" w:color="auto"/>
              <w:left w:val="single" w:sz="4" w:space="0" w:color="auto"/>
              <w:bottom w:val="single" w:sz="4" w:space="0" w:color="auto"/>
              <w:right w:val="single" w:sz="4" w:space="0" w:color="auto"/>
            </w:tcBorders>
            <w:hideMark/>
          </w:tcPr>
          <w:p w14:paraId="4334443F" w14:textId="77777777" w:rsidR="00A1730B" w:rsidRDefault="00A1730B">
            <w:pPr>
              <w:pStyle w:val="TAC"/>
            </w:pPr>
            <w:r>
              <w:t>IMD3</w:t>
            </w:r>
          </w:p>
        </w:tc>
      </w:tr>
      <w:tr w:rsidR="00A1730B" w14:paraId="06F8043D" w14:textId="77777777" w:rsidTr="00A1730B">
        <w:trPr>
          <w:trHeight w:val="187"/>
          <w:jc w:val="center"/>
        </w:trPr>
        <w:tc>
          <w:tcPr>
            <w:tcW w:w="1366" w:type="pct"/>
            <w:tcBorders>
              <w:top w:val="nil"/>
              <w:left w:val="single" w:sz="4" w:space="0" w:color="auto"/>
              <w:bottom w:val="nil"/>
              <w:right w:val="single" w:sz="4" w:space="0" w:color="auto"/>
            </w:tcBorders>
          </w:tcPr>
          <w:p w14:paraId="5516B2C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2D5C433" w14:textId="77777777" w:rsidR="00A1730B" w:rsidRDefault="00A1730B">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3DD4CA0B" w14:textId="77777777" w:rsidR="00A1730B" w:rsidRDefault="00A1730B">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2757E8F5"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290B420"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45B2783" w14:textId="77777777" w:rsidR="00A1730B" w:rsidRDefault="00A1730B">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2807980B" w14:textId="77777777" w:rsidR="00A1730B" w:rsidRDefault="00A1730B">
            <w:pPr>
              <w:pStyle w:val="TAC"/>
            </w:pPr>
            <w:r>
              <w:rPr>
                <w:lang w:eastAsia="ko-KR"/>
              </w:rPr>
              <w:t>4</w:t>
            </w:r>
          </w:p>
        </w:tc>
        <w:tc>
          <w:tcPr>
            <w:tcW w:w="491" w:type="pct"/>
            <w:tcBorders>
              <w:top w:val="single" w:sz="4" w:space="0" w:color="auto"/>
              <w:left w:val="single" w:sz="4" w:space="0" w:color="auto"/>
              <w:bottom w:val="single" w:sz="4" w:space="0" w:color="auto"/>
              <w:right w:val="single" w:sz="4" w:space="0" w:color="auto"/>
            </w:tcBorders>
            <w:hideMark/>
          </w:tcPr>
          <w:p w14:paraId="4660B477" w14:textId="77777777" w:rsidR="00A1730B" w:rsidRDefault="00A1730B">
            <w:pPr>
              <w:pStyle w:val="TAC"/>
            </w:pPr>
            <w:r>
              <w:t>IMD5</w:t>
            </w:r>
          </w:p>
        </w:tc>
      </w:tr>
      <w:tr w:rsidR="00A1730B" w14:paraId="40EFCE5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3C744D1"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EA7E9A8" w14:textId="77777777" w:rsidR="00A1730B" w:rsidRDefault="00A1730B">
            <w:pPr>
              <w:pStyle w:val="TAC"/>
            </w:pPr>
            <w:r>
              <w:t>n2</w:t>
            </w:r>
          </w:p>
        </w:tc>
        <w:tc>
          <w:tcPr>
            <w:tcW w:w="588" w:type="pct"/>
            <w:tcBorders>
              <w:top w:val="single" w:sz="4" w:space="0" w:color="auto"/>
              <w:left w:val="single" w:sz="4" w:space="0" w:color="auto"/>
              <w:bottom w:val="single" w:sz="4" w:space="0" w:color="auto"/>
              <w:right w:val="single" w:sz="4" w:space="0" w:color="auto"/>
            </w:tcBorders>
            <w:noWrap/>
            <w:hideMark/>
          </w:tcPr>
          <w:p w14:paraId="4ABBA2E1" w14:textId="77777777" w:rsidR="00A1730B" w:rsidRDefault="00A1730B">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1B646B35"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6717F15"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B25369F" w14:textId="77777777" w:rsidR="00A1730B" w:rsidRDefault="00A1730B">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5DAD647A" w14:textId="77777777" w:rsidR="00A1730B" w:rsidRDefault="00A1730B">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5FF479C1" w14:textId="77777777" w:rsidR="00A1730B" w:rsidRDefault="00A1730B">
            <w:pPr>
              <w:pStyle w:val="TAC"/>
            </w:pPr>
            <w:r>
              <w:t>N/A</w:t>
            </w:r>
          </w:p>
        </w:tc>
      </w:tr>
      <w:tr w:rsidR="00A1730B" w14:paraId="15095CF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ACC72D1" w14:textId="77777777" w:rsidR="00A1730B" w:rsidRDefault="00A1730B">
            <w:pPr>
              <w:pStyle w:val="TAC"/>
            </w:pPr>
            <w:r>
              <w:t>DC_66A_n5A</w:t>
            </w:r>
          </w:p>
        </w:tc>
        <w:tc>
          <w:tcPr>
            <w:tcW w:w="563" w:type="pct"/>
            <w:tcBorders>
              <w:top w:val="single" w:sz="4" w:space="0" w:color="auto"/>
              <w:left w:val="single" w:sz="4" w:space="0" w:color="auto"/>
              <w:bottom w:val="single" w:sz="4" w:space="0" w:color="auto"/>
              <w:right w:val="single" w:sz="4" w:space="0" w:color="auto"/>
            </w:tcBorders>
            <w:hideMark/>
          </w:tcPr>
          <w:p w14:paraId="205D9C23" w14:textId="77777777" w:rsidR="00A1730B" w:rsidRDefault="00A1730B">
            <w:pPr>
              <w:pStyle w:val="TAC"/>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423BA6E2" w14:textId="77777777" w:rsidR="00A1730B" w:rsidRDefault="00A1730B">
            <w:pPr>
              <w:pStyle w:val="TAC"/>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057E007A" w14:textId="77777777" w:rsidR="00A1730B" w:rsidRDefault="00A1730B">
            <w:pPr>
              <w:pStyle w:val="TAC"/>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DE4E9AA" w14:textId="77777777" w:rsidR="00A1730B" w:rsidRDefault="00A1730B">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1E4F214" w14:textId="77777777" w:rsidR="00A1730B" w:rsidRDefault="00A1730B">
            <w:pPr>
              <w:pStyle w:val="TAC"/>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2727C282" w14:textId="77777777" w:rsidR="00A1730B" w:rsidRDefault="00A1730B">
            <w:pPr>
              <w:pStyle w:val="TAC"/>
            </w:pPr>
            <w:r>
              <w:rPr>
                <w:rFonts w:cs="Arial"/>
                <w:lang w:eastAsia="ko-KR"/>
              </w:rPr>
              <w:t>30</w:t>
            </w:r>
          </w:p>
        </w:tc>
        <w:tc>
          <w:tcPr>
            <w:tcW w:w="491" w:type="pct"/>
            <w:tcBorders>
              <w:top w:val="single" w:sz="4" w:space="0" w:color="auto"/>
              <w:left w:val="single" w:sz="4" w:space="0" w:color="auto"/>
              <w:bottom w:val="single" w:sz="4" w:space="0" w:color="auto"/>
              <w:right w:val="single" w:sz="4" w:space="0" w:color="auto"/>
            </w:tcBorders>
            <w:hideMark/>
          </w:tcPr>
          <w:p w14:paraId="3B5DB584" w14:textId="77777777" w:rsidR="00A1730B" w:rsidRDefault="00A1730B">
            <w:pPr>
              <w:pStyle w:val="TAC"/>
            </w:pPr>
            <w:r>
              <w:rPr>
                <w:rFonts w:cs="Arial"/>
                <w:lang w:eastAsia="ko-KR"/>
              </w:rPr>
              <w:t>IMD2</w:t>
            </w:r>
            <w:r>
              <w:rPr>
                <w:rFonts w:cs="Arial"/>
                <w:vertAlign w:val="superscript"/>
                <w:lang w:eastAsia="ko-KR"/>
              </w:rPr>
              <w:t>3</w:t>
            </w:r>
          </w:p>
        </w:tc>
      </w:tr>
      <w:tr w:rsidR="00A1730B" w14:paraId="23628C76"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33FA18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B23B9CA" w14:textId="77777777" w:rsidR="00A1730B" w:rsidRDefault="00A1730B">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049B51C1" w14:textId="77777777" w:rsidR="00A1730B" w:rsidRDefault="00A1730B">
            <w:pPr>
              <w:pStyle w:val="TAC"/>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559C04A5" w14:textId="77777777" w:rsidR="00A1730B" w:rsidRDefault="00A1730B">
            <w:pPr>
              <w:pStyle w:val="TAC"/>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D6B1C3C" w14:textId="77777777" w:rsidR="00A1730B" w:rsidRDefault="00A1730B">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1271205" w14:textId="77777777" w:rsidR="00A1730B" w:rsidRDefault="00A1730B">
            <w:pPr>
              <w:pStyle w:val="TAC"/>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02EB3D0F" w14:textId="77777777" w:rsidR="00A1730B" w:rsidRDefault="00A1730B">
            <w:pPr>
              <w:pStyle w:val="TAC"/>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15922A04" w14:textId="77777777" w:rsidR="00A1730B" w:rsidRDefault="00A1730B">
            <w:pPr>
              <w:pStyle w:val="TAC"/>
            </w:pPr>
            <w:r>
              <w:rPr>
                <w:rFonts w:cs="Arial"/>
                <w:lang w:eastAsia="ja-JP"/>
              </w:rPr>
              <w:t>N/A</w:t>
            </w:r>
          </w:p>
        </w:tc>
      </w:tr>
      <w:tr w:rsidR="00A1730B" w14:paraId="6501A24E"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6B34D68" w14:textId="77777777" w:rsidR="00A1730B" w:rsidRDefault="00A1730B">
            <w:pPr>
              <w:pStyle w:val="TAC"/>
              <w:rPr>
                <w:rFonts w:cs="Arial"/>
                <w:bCs/>
                <w:lang w:eastAsia="zh-CN"/>
              </w:rPr>
            </w:pPr>
            <w:r>
              <w:rPr>
                <w:rFonts w:cs="Arial"/>
                <w:bCs/>
                <w:lang w:eastAsia="zh-CN"/>
              </w:rPr>
              <w:t>DC_66A_n7A</w:t>
            </w:r>
          </w:p>
          <w:p w14:paraId="77AD4DA5" w14:textId="77777777" w:rsidR="00A1730B" w:rsidRDefault="00A1730B">
            <w:pPr>
              <w:pStyle w:val="TAC"/>
              <w:rPr>
                <w:rFonts w:cs="Arial"/>
                <w:bCs/>
                <w:lang w:eastAsia="zh-TW"/>
              </w:rPr>
            </w:pPr>
            <w:r>
              <w:rPr>
                <w:rFonts w:cs="Arial"/>
                <w:bCs/>
                <w:lang w:eastAsia="zh-CN"/>
              </w:rPr>
              <w:t>DC_66A-66A_n7A</w:t>
            </w:r>
          </w:p>
          <w:p w14:paraId="4E889BFE" w14:textId="77777777" w:rsidR="00A1730B" w:rsidRDefault="00A1730B">
            <w:pPr>
              <w:pStyle w:val="TAC"/>
              <w:rPr>
                <w:rFonts w:cs="Arial"/>
                <w:bCs/>
                <w:lang w:eastAsia="zh-TW"/>
              </w:rPr>
            </w:pPr>
            <w:r>
              <w:rPr>
                <w:rFonts w:cs="Arial"/>
                <w:lang w:eastAsia="zh-CN"/>
              </w:rPr>
              <w:t>DC_66A_n7(2A)</w:t>
            </w:r>
          </w:p>
          <w:p w14:paraId="69D52C39" w14:textId="77777777" w:rsidR="00A1730B" w:rsidRDefault="00A1730B">
            <w:pPr>
              <w:pStyle w:val="TAC"/>
            </w:pPr>
            <w:r>
              <w:rPr>
                <w:rFonts w:cs="Arial"/>
                <w:lang w:eastAsia="zh-CN"/>
              </w:rPr>
              <w:t>DC_66A-66A_n7(2A)</w:t>
            </w:r>
          </w:p>
        </w:tc>
        <w:tc>
          <w:tcPr>
            <w:tcW w:w="563" w:type="pct"/>
            <w:tcBorders>
              <w:top w:val="single" w:sz="4" w:space="0" w:color="auto"/>
              <w:left w:val="single" w:sz="4" w:space="0" w:color="auto"/>
              <w:bottom w:val="single" w:sz="4" w:space="0" w:color="auto"/>
              <w:right w:val="single" w:sz="4" w:space="0" w:color="auto"/>
            </w:tcBorders>
            <w:hideMark/>
          </w:tcPr>
          <w:p w14:paraId="320E7574" w14:textId="77777777" w:rsidR="00A1730B" w:rsidRDefault="00A1730B">
            <w:pPr>
              <w:pStyle w:val="TAC"/>
            </w:pPr>
            <w:r>
              <w:rPr>
                <w:rFonts w:cs="Arial"/>
              </w:rPr>
              <w:t>66</w:t>
            </w:r>
          </w:p>
        </w:tc>
        <w:tc>
          <w:tcPr>
            <w:tcW w:w="588" w:type="pct"/>
            <w:tcBorders>
              <w:top w:val="single" w:sz="4" w:space="0" w:color="auto"/>
              <w:left w:val="single" w:sz="4" w:space="0" w:color="auto"/>
              <w:bottom w:val="single" w:sz="4" w:space="0" w:color="auto"/>
              <w:right w:val="single" w:sz="4" w:space="0" w:color="auto"/>
            </w:tcBorders>
            <w:noWrap/>
            <w:hideMark/>
          </w:tcPr>
          <w:p w14:paraId="6FBCA872" w14:textId="77777777" w:rsidR="00A1730B" w:rsidRDefault="00A1730B">
            <w:pPr>
              <w:pStyle w:val="TAC"/>
              <w:rPr>
                <w:rFonts w:cs="Arial"/>
                <w:lang w:eastAsia="ko-KR"/>
              </w:rPr>
            </w:pPr>
            <w:r>
              <w:rPr>
                <w:rFonts w:cs="Arial"/>
              </w:rPr>
              <w:t>1730</w:t>
            </w:r>
          </w:p>
        </w:tc>
        <w:tc>
          <w:tcPr>
            <w:tcW w:w="503" w:type="pct"/>
            <w:tcBorders>
              <w:top w:val="single" w:sz="4" w:space="0" w:color="auto"/>
              <w:left w:val="single" w:sz="4" w:space="0" w:color="auto"/>
              <w:bottom w:val="single" w:sz="4" w:space="0" w:color="auto"/>
              <w:right w:val="single" w:sz="4" w:space="0" w:color="auto"/>
            </w:tcBorders>
            <w:noWrap/>
            <w:hideMark/>
          </w:tcPr>
          <w:p w14:paraId="33971E4B" w14:textId="77777777" w:rsidR="00A1730B" w:rsidRDefault="00A1730B">
            <w:pPr>
              <w:pStyle w:val="TAC"/>
              <w:rPr>
                <w:rFonts w:cs="Arial"/>
                <w:lang w:eastAsia="ko-KR"/>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771E6E8" w14:textId="77777777" w:rsidR="00A1730B" w:rsidRDefault="00A1730B">
            <w:pPr>
              <w:pStyle w:val="TAC"/>
              <w:rPr>
                <w:rFonts w:cs="Arial"/>
                <w:lang w:eastAsia="ko-KR"/>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7B42CF1" w14:textId="77777777" w:rsidR="00A1730B" w:rsidRDefault="00A1730B">
            <w:pPr>
              <w:pStyle w:val="TAC"/>
              <w:rPr>
                <w:rFonts w:cs="Arial"/>
                <w:lang w:eastAsia="ko-KR"/>
              </w:rPr>
            </w:pPr>
            <w:r>
              <w:rPr>
                <w:rFonts w:cs="Arial"/>
              </w:rPr>
              <w:t>2130</w:t>
            </w:r>
          </w:p>
        </w:tc>
        <w:tc>
          <w:tcPr>
            <w:tcW w:w="478" w:type="pct"/>
            <w:tcBorders>
              <w:top w:val="single" w:sz="4" w:space="0" w:color="auto"/>
              <w:left w:val="single" w:sz="4" w:space="0" w:color="auto"/>
              <w:bottom w:val="single" w:sz="4" w:space="0" w:color="auto"/>
              <w:right w:val="single" w:sz="4" w:space="0" w:color="auto"/>
            </w:tcBorders>
            <w:noWrap/>
            <w:hideMark/>
          </w:tcPr>
          <w:p w14:paraId="562D1183" w14:textId="77777777" w:rsidR="00A1730B" w:rsidRDefault="00A1730B">
            <w:pPr>
              <w:pStyle w:val="TAC"/>
              <w:rPr>
                <w:rFonts w:cs="Arial"/>
                <w:lang w:eastAsia="ko-KR"/>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1A05A117" w14:textId="77777777" w:rsidR="00A1730B" w:rsidRDefault="00A1730B">
            <w:pPr>
              <w:pStyle w:val="TAC"/>
              <w:rPr>
                <w:rFonts w:cs="Arial"/>
                <w:lang w:eastAsia="ja-JP"/>
              </w:rPr>
            </w:pPr>
            <w:r>
              <w:rPr>
                <w:rFonts w:cs="Arial"/>
              </w:rPr>
              <w:t>N/A</w:t>
            </w:r>
          </w:p>
        </w:tc>
      </w:tr>
      <w:tr w:rsidR="00A1730B" w14:paraId="51E3FA42"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ABC77F6"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B52C1E0" w14:textId="77777777" w:rsidR="00A1730B" w:rsidRDefault="00A1730B">
            <w:pPr>
              <w:pStyle w:val="TAC"/>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30E4A058" w14:textId="77777777" w:rsidR="00A1730B" w:rsidRDefault="00A1730B">
            <w:pPr>
              <w:pStyle w:val="TAC"/>
              <w:rPr>
                <w:rFonts w:cs="Arial"/>
                <w:lang w:eastAsia="ko-KR"/>
              </w:rPr>
            </w:pPr>
            <w:r>
              <w:rPr>
                <w:rFonts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4DE80E15" w14:textId="77777777" w:rsidR="00A1730B" w:rsidRDefault="00A1730B">
            <w:pPr>
              <w:pStyle w:val="TAC"/>
              <w:rPr>
                <w:rFonts w:cs="Arial"/>
                <w:lang w:eastAsia="ko-KR"/>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5A712BB8" w14:textId="77777777" w:rsidR="00A1730B" w:rsidRDefault="00A1730B">
            <w:pPr>
              <w:pStyle w:val="TAC"/>
              <w:rPr>
                <w:rFonts w:cs="Arial"/>
                <w:lang w:eastAsia="ko-KR"/>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42A727DB" w14:textId="77777777" w:rsidR="00A1730B" w:rsidRDefault="00A1730B">
            <w:pPr>
              <w:pStyle w:val="TAC"/>
              <w:rPr>
                <w:rFonts w:cs="Arial"/>
                <w:lang w:eastAsia="ko-KR"/>
              </w:rPr>
            </w:pPr>
            <w:r>
              <w:rPr>
                <w:rFonts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21B0D99F" w14:textId="77777777" w:rsidR="00A1730B" w:rsidRDefault="00A1730B">
            <w:pPr>
              <w:pStyle w:val="TAC"/>
              <w:rPr>
                <w:rFonts w:cs="Arial"/>
                <w:lang w:eastAsia="ko-KR"/>
              </w:rPr>
            </w:pPr>
            <w:r>
              <w:rPr>
                <w:rFonts w:cs="Arial"/>
              </w:rPr>
              <w:t>15</w:t>
            </w:r>
          </w:p>
        </w:tc>
        <w:tc>
          <w:tcPr>
            <w:tcW w:w="491" w:type="pct"/>
            <w:tcBorders>
              <w:top w:val="single" w:sz="4" w:space="0" w:color="auto"/>
              <w:left w:val="single" w:sz="4" w:space="0" w:color="auto"/>
              <w:bottom w:val="single" w:sz="4" w:space="0" w:color="auto"/>
              <w:right w:val="single" w:sz="4" w:space="0" w:color="auto"/>
            </w:tcBorders>
            <w:hideMark/>
          </w:tcPr>
          <w:p w14:paraId="1899732B" w14:textId="77777777" w:rsidR="00A1730B" w:rsidRDefault="00A1730B">
            <w:pPr>
              <w:pStyle w:val="TAC"/>
              <w:rPr>
                <w:rFonts w:cs="Arial"/>
                <w:lang w:eastAsia="ja-JP"/>
              </w:rPr>
            </w:pPr>
            <w:r>
              <w:rPr>
                <w:rFonts w:cs="Arial"/>
              </w:rPr>
              <w:t>IMD4</w:t>
            </w:r>
          </w:p>
        </w:tc>
      </w:tr>
      <w:tr w:rsidR="00A1730B" w14:paraId="0916ADA5"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32049450" w14:textId="77777777" w:rsidR="00A1730B" w:rsidRDefault="00A1730B">
            <w:pPr>
              <w:pStyle w:val="TAC"/>
            </w:pPr>
            <w:r>
              <w:rPr>
                <w:rFonts w:cs="Arial"/>
                <w:lang w:eastAsia="zh-CN"/>
              </w:rPr>
              <w:t>DC_66A_n25</w:t>
            </w:r>
            <w:r>
              <w:t>A</w:t>
            </w:r>
          </w:p>
        </w:tc>
        <w:tc>
          <w:tcPr>
            <w:tcW w:w="563" w:type="pct"/>
            <w:tcBorders>
              <w:top w:val="single" w:sz="4" w:space="0" w:color="auto"/>
              <w:left w:val="single" w:sz="4" w:space="0" w:color="auto"/>
              <w:bottom w:val="single" w:sz="4" w:space="0" w:color="auto"/>
              <w:right w:val="single" w:sz="4" w:space="0" w:color="auto"/>
            </w:tcBorders>
            <w:hideMark/>
          </w:tcPr>
          <w:p w14:paraId="74BA8ED6" w14:textId="77777777" w:rsidR="00A1730B" w:rsidRDefault="00A1730B">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3406966A" w14:textId="77777777" w:rsidR="00A1730B" w:rsidRDefault="00A1730B">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7BC51EEB"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4402956"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C7EADC5" w14:textId="77777777" w:rsidR="00A1730B" w:rsidRDefault="00A1730B">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62DD3D20" w14:textId="77777777" w:rsidR="00A1730B" w:rsidRDefault="00A1730B">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5C7ED74E" w14:textId="77777777" w:rsidR="00A1730B" w:rsidRDefault="00A1730B">
            <w:pPr>
              <w:pStyle w:val="TAC"/>
            </w:pPr>
            <w:r>
              <w:t>N/A</w:t>
            </w:r>
          </w:p>
        </w:tc>
      </w:tr>
      <w:tr w:rsidR="00A1730B" w14:paraId="2C5A3847" w14:textId="77777777" w:rsidTr="00A1730B">
        <w:trPr>
          <w:trHeight w:val="187"/>
          <w:jc w:val="center"/>
        </w:trPr>
        <w:tc>
          <w:tcPr>
            <w:tcW w:w="1366" w:type="pct"/>
            <w:tcBorders>
              <w:top w:val="nil"/>
              <w:left w:val="single" w:sz="4" w:space="0" w:color="auto"/>
              <w:bottom w:val="nil"/>
              <w:right w:val="single" w:sz="4" w:space="0" w:color="auto"/>
            </w:tcBorders>
          </w:tcPr>
          <w:p w14:paraId="4610526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B3633D9" w14:textId="77777777" w:rsidR="00A1730B" w:rsidRDefault="00A1730B">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69700464" w14:textId="77777777" w:rsidR="00A1730B" w:rsidRDefault="00A1730B">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09655436"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0F5C53F7"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40DF4FC" w14:textId="77777777" w:rsidR="00A1730B" w:rsidRDefault="00A1730B">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067C419D" w14:textId="77777777" w:rsidR="00A1730B" w:rsidRDefault="00A1730B">
            <w:pPr>
              <w:pStyle w:val="TAC"/>
            </w:pPr>
            <w:r>
              <w:rPr>
                <w:lang w:eastAsia="ko-KR"/>
              </w:rPr>
              <w:t>20</w:t>
            </w:r>
          </w:p>
        </w:tc>
        <w:tc>
          <w:tcPr>
            <w:tcW w:w="491" w:type="pct"/>
            <w:tcBorders>
              <w:top w:val="single" w:sz="4" w:space="0" w:color="auto"/>
              <w:left w:val="single" w:sz="4" w:space="0" w:color="auto"/>
              <w:bottom w:val="single" w:sz="4" w:space="0" w:color="auto"/>
              <w:right w:val="single" w:sz="4" w:space="0" w:color="auto"/>
            </w:tcBorders>
            <w:hideMark/>
          </w:tcPr>
          <w:p w14:paraId="67EDE43F" w14:textId="77777777" w:rsidR="00A1730B" w:rsidRDefault="00A1730B">
            <w:pPr>
              <w:pStyle w:val="TAC"/>
            </w:pPr>
            <w:r>
              <w:t>IMD3</w:t>
            </w:r>
          </w:p>
        </w:tc>
      </w:tr>
      <w:tr w:rsidR="00A1730B" w14:paraId="63A3239C" w14:textId="77777777" w:rsidTr="00A1730B">
        <w:trPr>
          <w:trHeight w:val="187"/>
          <w:jc w:val="center"/>
        </w:trPr>
        <w:tc>
          <w:tcPr>
            <w:tcW w:w="1366" w:type="pct"/>
            <w:tcBorders>
              <w:top w:val="nil"/>
              <w:left w:val="single" w:sz="4" w:space="0" w:color="auto"/>
              <w:bottom w:val="nil"/>
              <w:right w:val="single" w:sz="4" w:space="0" w:color="auto"/>
            </w:tcBorders>
          </w:tcPr>
          <w:p w14:paraId="1C2DCB25"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3D70BA2" w14:textId="77777777" w:rsidR="00A1730B" w:rsidRDefault="00A1730B">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0BE5FA61" w14:textId="77777777" w:rsidR="00A1730B" w:rsidRDefault="00A1730B">
            <w:pPr>
              <w:pStyle w:val="TAC"/>
              <w:rPr>
                <w:lang w:eastAsia="ko-KR"/>
              </w:rPr>
            </w:pPr>
            <w:r>
              <w:rPr>
                <w:lang w:eastAsia="ko-KR"/>
              </w:rPr>
              <w:t>1712.5</w:t>
            </w:r>
          </w:p>
        </w:tc>
        <w:tc>
          <w:tcPr>
            <w:tcW w:w="503" w:type="pct"/>
            <w:tcBorders>
              <w:top w:val="single" w:sz="4" w:space="0" w:color="auto"/>
              <w:left w:val="single" w:sz="4" w:space="0" w:color="auto"/>
              <w:bottom w:val="single" w:sz="4" w:space="0" w:color="auto"/>
              <w:right w:val="single" w:sz="4" w:space="0" w:color="auto"/>
            </w:tcBorders>
            <w:noWrap/>
            <w:hideMark/>
          </w:tcPr>
          <w:p w14:paraId="10C31B61" w14:textId="77777777" w:rsidR="00A1730B" w:rsidRDefault="00A1730B">
            <w:pPr>
              <w:pStyle w:val="TAC"/>
              <w:rPr>
                <w:lang w:eastAsia="ko-KR"/>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7FE1E4C" w14:textId="77777777" w:rsidR="00A1730B" w:rsidRDefault="00A1730B">
            <w:pPr>
              <w:pStyle w:val="TAC"/>
              <w:rPr>
                <w:lang w:eastAsia="ko-KR"/>
              </w:rPr>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5ADD1D14" w14:textId="77777777" w:rsidR="00A1730B" w:rsidRDefault="00A1730B">
            <w:pPr>
              <w:pStyle w:val="TAC"/>
              <w:rPr>
                <w:lang w:eastAsia="ko-KR"/>
              </w:rPr>
            </w:pPr>
            <w:r>
              <w:rPr>
                <w:lang w:eastAsia="ko-KR"/>
              </w:rPr>
              <w:t>2112.5</w:t>
            </w:r>
          </w:p>
        </w:tc>
        <w:tc>
          <w:tcPr>
            <w:tcW w:w="478" w:type="pct"/>
            <w:tcBorders>
              <w:top w:val="single" w:sz="4" w:space="0" w:color="auto"/>
              <w:left w:val="single" w:sz="4" w:space="0" w:color="auto"/>
              <w:bottom w:val="single" w:sz="4" w:space="0" w:color="auto"/>
              <w:right w:val="single" w:sz="4" w:space="0" w:color="auto"/>
            </w:tcBorders>
            <w:noWrap/>
            <w:hideMark/>
          </w:tcPr>
          <w:p w14:paraId="6FB16F70" w14:textId="77777777" w:rsidR="00A1730B" w:rsidRDefault="00A1730B">
            <w:pPr>
              <w:pStyle w:val="TAC"/>
              <w:rPr>
                <w:lang w:eastAsia="ko-KR"/>
              </w:rPr>
            </w:pPr>
            <w:r>
              <w:t>23</w:t>
            </w:r>
          </w:p>
        </w:tc>
        <w:tc>
          <w:tcPr>
            <w:tcW w:w="491" w:type="pct"/>
            <w:tcBorders>
              <w:top w:val="single" w:sz="4" w:space="0" w:color="auto"/>
              <w:left w:val="single" w:sz="4" w:space="0" w:color="auto"/>
              <w:bottom w:val="single" w:sz="4" w:space="0" w:color="auto"/>
              <w:right w:val="single" w:sz="4" w:space="0" w:color="auto"/>
            </w:tcBorders>
            <w:hideMark/>
          </w:tcPr>
          <w:p w14:paraId="050D2077" w14:textId="77777777" w:rsidR="00A1730B" w:rsidRDefault="00A1730B">
            <w:pPr>
              <w:pStyle w:val="TAC"/>
            </w:pPr>
            <w:r>
              <w:t>IMD3</w:t>
            </w:r>
          </w:p>
        </w:tc>
      </w:tr>
      <w:tr w:rsidR="00A1730B" w14:paraId="43195CBA" w14:textId="77777777" w:rsidTr="00A1730B">
        <w:trPr>
          <w:trHeight w:val="187"/>
          <w:jc w:val="center"/>
        </w:trPr>
        <w:tc>
          <w:tcPr>
            <w:tcW w:w="1366" w:type="pct"/>
            <w:tcBorders>
              <w:top w:val="nil"/>
              <w:left w:val="single" w:sz="4" w:space="0" w:color="auto"/>
              <w:bottom w:val="nil"/>
              <w:right w:val="single" w:sz="4" w:space="0" w:color="auto"/>
            </w:tcBorders>
          </w:tcPr>
          <w:p w14:paraId="049A023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354036D" w14:textId="77777777" w:rsidR="00A1730B" w:rsidRDefault="00A1730B">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69142158" w14:textId="77777777" w:rsidR="00A1730B" w:rsidRDefault="00A1730B">
            <w:pPr>
              <w:pStyle w:val="TAC"/>
              <w:rPr>
                <w:lang w:eastAsia="ko-KR"/>
              </w:rPr>
            </w:pPr>
            <w:r>
              <w:rPr>
                <w:lang w:eastAsia="ko-KR"/>
              </w:rPr>
              <w:t>1912.5</w:t>
            </w:r>
          </w:p>
        </w:tc>
        <w:tc>
          <w:tcPr>
            <w:tcW w:w="503" w:type="pct"/>
            <w:tcBorders>
              <w:top w:val="single" w:sz="4" w:space="0" w:color="auto"/>
              <w:left w:val="single" w:sz="4" w:space="0" w:color="auto"/>
              <w:bottom w:val="single" w:sz="4" w:space="0" w:color="auto"/>
              <w:right w:val="single" w:sz="4" w:space="0" w:color="auto"/>
            </w:tcBorders>
            <w:noWrap/>
            <w:hideMark/>
          </w:tcPr>
          <w:p w14:paraId="44502860" w14:textId="77777777" w:rsidR="00A1730B" w:rsidRDefault="00A1730B">
            <w:pPr>
              <w:pStyle w:val="TAC"/>
              <w:rPr>
                <w:lang w:eastAsia="ko-KR"/>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229CAEF" w14:textId="77777777" w:rsidR="00A1730B" w:rsidRDefault="00A1730B">
            <w:pPr>
              <w:pStyle w:val="TAC"/>
              <w:rPr>
                <w:lang w:eastAsia="ko-KR"/>
              </w:rPr>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85B076C" w14:textId="77777777" w:rsidR="00A1730B" w:rsidRDefault="00A1730B">
            <w:pPr>
              <w:pStyle w:val="TAC"/>
              <w:rPr>
                <w:lang w:eastAsia="ko-KR"/>
              </w:rPr>
            </w:pPr>
            <w:r>
              <w:rPr>
                <w:lang w:eastAsia="ko-KR"/>
              </w:rPr>
              <w:t>1992.5</w:t>
            </w:r>
          </w:p>
        </w:tc>
        <w:tc>
          <w:tcPr>
            <w:tcW w:w="478" w:type="pct"/>
            <w:tcBorders>
              <w:top w:val="single" w:sz="4" w:space="0" w:color="auto"/>
              <w:left w:val="single" w:sz="4" w:space="0" w:color="auto"/>
              <w:bottom w:val="single" w:sz="4" w:space="0" w:color="auto"/>
              <w:right w:val="single" w:sz="4" w:space="0" w:color="auto"/>
            </w:tcBorders>
            <w:noWrap/>
            <w:hideMark/>
          </w:tcPr>
          <w:p w14:paraId="4738707B" w14:textId="77777777" w:rsidR="00A1730B" w:rsidRDefault="00A1730B">
            <w:pPr>
              <w:pStyle w:val="TAC"/>
              <w:rPr>
                <w:lang w:eastAsia="ko-KR"/>
              </w:rPr>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5B400C01" w14:textId="77777777" w:rsidR="00A1730B" w:rsidRDefault="00A1730B">
            <w:pPr>
              <w:pStyle w:val="TAC"/>
            </w:pPr>
            <w:r>
              <w:t>N/A</w:t>
            </w:r>
          </w:p>
        </w:tc>
      </w:tr>
      <w:tr w:rsidR="00A1730B" w14:paraId="164C53EB" w14:textId="77777777" w:rsidTr="00A1730B">
        <w:trPr>
          <w:trHeight w:val="187"/>
          <w:jc w:val="center"/>
        </w:trPr>
        <w:tc>
          <w:tcPr>
            <w:tcW w:w="1366" w:type="pct"/>
            <w:tcBorders>
              <w:top w:val="nil"/>
              <w:left w:val="single" w:sz="4" w:space="0" w:color="auto"/>
              <w:bottom w:val="nil"/>
              <w:right w:val="single" w:sz="4" w:space="0" w:color="auto"/>
            </w:tcBorders>
          </w:tcPr>
          <w:p w14:paraId="3F0727A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0893AF1" w14:textId="77777777" w:rsidR="00A1730B" w:rsidRDefault="00A1730B">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7BA6DA08" w14:textId="77777777" w:rsidR="00A1730B" w:rsidRDefault="00A1730B">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4B0764BC"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5B055A3"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08D24A26" w14:textId="77777777" w:rsidR="00A1730B" w:rsidRDefault="00A1730B">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06735811" w14:textId="77777777" w:rsidR="00A1730B" w:rsidRDefault="00A1730B">
            <w:pPr>
              <w:pStyle w:val="TAC"/>
            </w:pPr>
            <w:r>
              <w:rPr>
                <w:lang w:eastAsia="ko-KR"/>
              </w:rPr>
              <w:t>4</w:t>
            </w:r>
          </w:p>
        </w:tc>
        <w:tc>
          <w:tcPr>
            <w:tcW w:w="491" w:type="pct"/>
            <w:tcBorders>
              <w:top w:val="single" w:sz="4" w:space="0" w:color="auto"/>
              <w:left w:val="single" w:sz="4" w:space="0" w:color="auto"/>
              <w:bottom w:val="single" w:sz="4" w:space="0" w:color="auto"/>
              <w:right w:val="single" w:sz="4" w:space="0" w:color="auto"/>
            </w:tcBorders>
            <w:hideMark/>
          </w:tcPr>
          <w:p w14:paraId="120649DD" w14:textId="77777777" w:rsidR="00A1730B" w:rsidRDefault="00A1730B">
            <w:pPr>
              <w:pStyle w:val="TAC"/>
            </w:pPr>
            <w:r>
              <w:t>IMD5</w:t>
            </w:r>
          </w:p>
        </w:tc>
      </w:tr>
      <w:tr w:rsidR="00A1730B" w14:paraId="49E91FD3"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93C0D6E"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FDBEB22" w14:textId="77777777" w:rsidR="00A1730B" w:rsidRDefault="00A1730B">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12D85DB5" w14:textId="77777777" w:rsidR="00A1730B" w:rsidRDefault="00A1730B">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118FA0E1"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E1B8D16"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2006B6C" w14:textId="77777777" w:rsidR="00A1730B" w:rsidRDefault="00A1730B">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3525CD53" w14:textId="77777777" w:rsidR="00A1730B" w:rsidRDefault="00A1730B">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0642C0BF" w14:textId="77777777" w:rsidR="00A1730B" w:rsidRDefault="00A1730B">
            <w:pPr>
              <w:pStyle w:val="TAC"/>
            </w:pPr>
            <w:r>
              <w:t>N/A</w:t>
            </w:r>
          </w:p>
        </w:tc>
      </w:tr>
      <w:tr w:rsidR="00A1730B" w14:paraId="0683DFDC" w14:textId="77777777" w:rsidTr="00A1730B">
        <w:trPr>
          <w:trHeight w:val="187"/>
          <w:jc w:val="center"/>
        </w:trPr>
        <w:tc>
          <w:tcPr>
            <w:tcW w:w="1366" w:type="pct"/>
            <w:tcBorders>
              <w:top w:val="nil"/>
              <w:left w:val="single" w:sz="4" w:space="0" w:color="auto"/>
              <w:bottom w:val="nil"/>
              <w:right w:val="single" w:sz="4" w:space="0" w:color="auto"/>
            </w:tcBorders>
            <w:vAlign w:val="center"/>
            <w:hideMark/>
          </w:tcPr>
          <w:p w14:paraId="0F76C396" w14:textId="77777777" w:rsidR="00A1730B" w:rsidRDefault="00A1730B">
            <w:pPr>
              <w:pStyle w:val="TAC"/>
            </w:pPr>
            <w:r>
              <w:rPr>
                <w:lang w:eastAsia="zh-TW"/>
              </w:rPr>
              <w:t>DC_66A_n46A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A3A147A" w14:textId="77777777" w:rsidR="00A1730B" w:rsidRDefault="00A1730B">
            <w:pPr>
              <w:pStyle w:val="TAC"/>
            </w:pPr>
            <w:r>
              <w:rPr>
                <w:lang w:eastAsia="zh-TW"/>
              </w:rPr>
              <w:t>66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01307500" w14:textId="77777777" w:rsidR="00A1730B" w:rsidRDefault="00A1730B">
            <w:pPr>
              <w:pStyle w:val="TAC"/>
              <w:rPr>
                <w:lang w:eastAsia="ko-KR"/>
              </w:rPr>
            </w:pPr>
            <w:r>
              <w:rPr>
                <w:lang w:eastAsia="zh-TW"/>
              </w:rPr>
              <w:t>1735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B052AF6" w14:textId="77777777" w:rsidR="00A1730B" w:rsidRDefault="00A1730B">
            <w:pPr>
              <w:pStyle w:val="TAC"/>
              <w:rPr>
                <w:lang w:eastAsia="ko-KR"/>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04DEE6B" w14:textId="77777777" w:rsidR="00A1730B" w:rsidRDefault="00A1730B">
            <w:pPr>
              <w:pStyle w:val="TAC"/>
              <w:rPr>
                <w:lang w:eastAsia="ko-KR"/>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8C05603" w14:textId="77777777" w:rsidR="00A1730B" w:rsidRDefault="00A1730B">
            <w:pPr>
              <w:pStyle w:val="TAC"/>
              <w:rPr>
                <w:lang w:eastAsia="ko-KR"/>
              </w:rPr>
            </w:pPr>
            <w:r>
              <w:rPr>
                <w:lang w:eastAsia="zh-TW"/>
              </w:rPr>
              <w:t>2135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65B09471" w14:textId="77777777" w:rsidR="00A1730B" w:rsidRDefault="00A1730B">
            <w:pPr>
              <w:pStyle w:val="TAC"/>
              <w:rPr>
                <w:lang w:eastAsia="ko-KR"/>
              </w:rPr>
            </w:pPr>
            <w:r>
              <w:rPr>
                <w:lang w:eastAsia="zh-TW"/>
              </w:rPr>
              <w:t>12.0</w:t>
            </w:r>
          </w:p>
        </w:tc>
        <w:tc>
          <w:tcPr>
            <w:tcW w:w="491" w:type="pct"/>
            <w:tcBorders>
              <w:top w:val="single" w:sz="4" w:space="0" w:color="auto"/>
              <w:left w:val="single" w:sz="4" w:space="0" w:color="auto"/>
              <w:bottom w:val="single" w:sz="4" w:space="0" w:color="auto"/>
              <w:right w:val="single" w:sz="4" w:space="0" w:color="auto"/>
            </w:tcBorders>
            <w:vAlign w:val="center"/>
            <w:hideMark/>
          </w:tcPr>
          <w:p w14:paraId="423BADB5" w14:textId="77777777" w:rsidR="00A1730B" w:rsidRDefault="00A1730B">
            <w:pPr>
              <w:pStyle w:val="TAC"/>
            </w:pPr>
            <w:r>
              <w:rPr>
                <w:lang w:eastAsia="zh-TW"/>
              </w:rPr>
              <w:t>IMD3</w:t>
            </w:r>
          </w:p>
        </w:tc>
      </w:tr>
      <w:tr w:rsidR="00A1730B" w14:paraId="34998323"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0C2FAC01"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1BE654DE" w14:textId="77777777" w:rsidR="00A1730B" w:rsidRDefault="00A1730B">
            <w:pPr>
              <w:pStyle w:val="TAC"/>
            </w:pPr>
            <w:r>
              <w:rPr>
                <w:lang w:eastAsia="zh-TW"/>
              </w:rPr>
              <w:t>n46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E528C75" w14:textId="77777777" w:rsidR="00A1730B" w:rsidRDefault="00A1730B">
            <w:pPr>
              <w:pStyle w:val="TAC"/>
              <w:rPr>
                <w:lang w:eastAsia="ko-KR"/>
              </w:rPr>
            </w:pPr>
            <w:r>
              <w:rPr>
                <w:lang w:eastAsia="zh-TW"/>
              </w:rPr>
              <w:t>5605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FE34D1A" w14:textId="77777777" w:rsidR="00A1730B" w:rsidRDefault="00A1730B">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E11CE29" w14:textId="77777777" w:rsidR="00A1730B" w:rsidRDefault="00A1730B">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0C1EF482" w14:textId="77777777" w:rsidR="00A1730B" w:rsidRDefault="00A1730B">
            <w:pPr>
              <w:pStyle w:val="TAC"/>
              <w:rPr>
                <w:lang w:eastAsia="ko-KR"/>
              </w:rPr>
            </w:pPr>
            <w:r>
              <w:rPr>
                <w:lang w:eastAsia="zh-TW"/>
              </w:rPr>
              <w:t>5605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A96CB36" w14:textId="77777777" w:rsidR="00A1730B" w:rsidRDefault="00A1730B">
            <w:pPr>
              <w:pStyle w:val="TAC"/>
              <w:rPr>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5FEA1FF" w14:textId="77777777" w:rsidR="00A1730B" w:rsidRDefault="00A1730B">
            <w:pPr>
              <w:pStyle w:val="TAC"/>
            </w:pPr>
            <w:r>
              <w:rPr>
                <w:lang w:eastAsia="zh-TW"/>
              </w:rPr>
              <w:t>N/A</w:t>
            </w:r>
          </w:p>
        </w:tc>
      </w:tr>
      <w:tr w:rsidR="00A1730B" w14:paraId="49533791"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048A4D8" w14:textId="77777777" w:rsidR="00A1730B" w:rsidRDefault="00A1730B">
            <w:pPr>
              <w:pStyle w:val="TAC"/>
            </w:pPr>
            <w:r>
              <w:rPr>
                <w:rFonts w:eastAsia="MS Mincho"/>
              </w:rPr>
              <w:t>DC_66</w:t>
            </w:r>
            <w:r>
              <w:rPr>
                <w:lang w:eastAsia="zh-TW"/>
              </w:rPr>
              <w:t>A</w:t>
            </w:r>
            <w:r>
              <w:rPr>
                <w:rFonts w:eastAsia="MS Mincho"/>
              </w:rPr>
              <w:t>_n48</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7DE89EBF" w14:textId="77777777" w:rsidR="00A1730B" w:rsidRDefault="00A1730B">
            <w:pPr>
              <w:pStyle w:val="TAC"/>
            </w:pPr>
            <w:r>
              <w:rPr>
                <w:lang w:eastAsia="zh-TW"/>
              </w:rPr>
              <w:t>66</w:t>
            </w:r>
          </w:p>
        </w:tc>
        <w:tc>
          <w:tcPr>
            <w:tcW w:w="588" w:type="pct"/>
            <w:tcBorders>
              <w:top w:val="single" w:sz="4" w:space="0" w:color="auto"/>
              <w:left w:val="single" w:sz="4" w:space="0" w:color="auto"/>
              <w:bottom w:val="single" w:sz="4" w:space="0" w:color="auto"/>
              <w:right w:val="single" w:sz="4" w:space="0" w:color="auto"/>
            </w:tcBorders>
            <w:noWrap/>
            <w:hideMark/>
          </w:tcPr>
          <w:p w14:paraId="601F1300" w14:textId="77777777" w:rsidR="00A1730B" w:rsidRDefault="00A1730B">
            <w:pPr>
              <w:pStyle w:val="TAC"/>
              <w:rPr>
                <w:lang w:eastAsia="ko-KR"/>
              </w:rPr>
            </w:pPr>
            <w:r>
              <w:t>1715</w:t>
            </w:r>
          </w:p>
        </w:tc>
        <w:tc>
          <w:tcPr>
            <w:tcW w:w="503" w:type="pct"/>
            <w:tcBorders>
              <w:top w:val="single" w:sz="4" w:space="0" w:color="auto"/>
              <w:left w:val="single" w:sz="4" w:space="0" w:color="auto"/>
              <w:bottom w:val="single" w:sz="4" w:space="0" w:color="auto"/>
              <w:right w:val="single" w:sz="4" w:space="0" w:color="auto"/>
            </w:tcBorders>
            <w:noWrap/>
            <w:hideMark/>
          </w:tcPr>
          <w:p w14:paraId="2328DAC4" w14:textId="77777777" w:rsidR="00A1730B" w:rsidRDefault="00A1730B">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715D5D07" w14:textId="77777777" w:rsidR="00A1730B" w:rsidRDefault="00A1730B">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25C6CEDB" w14:textId="77777777" w:rsidR="00A1730B" w:rsidRDefault="00A1730B">
            <w:pPr>
              <w:pStyle w:val="TAC"/>
              <w:rPr>
                <w:lang w:eastAsia="ko-KR"/>
              </w:rPr>
            </w:pPr>
            <w:r>
              <w:t>2115</w:t>
            </w:r>
          </w:p>
        </w:tc>
        <w:tc>
          <w:tcPr>
            <w:tcW w:w="478" w:type="pct"/>
            <w:tcBorders>
              <w:top w:val="single" w:sz="4" w:space="0" w:color="auto"/>
              <w:left w:val="single" w:sz="4" w:space="0" w:color="auto"/>
              <w:bottom w:val="single" w:sz="4" w:space="0" w:color="auto"/>
              <w:right w:val="single" w:sz="4" w:space="0" w:color="auto"/>
            </w:tcBorders>
            <w:noWrap/>
            <w:hideMark/>
          </w:tcPr>
          <w:p w14:paraId="56FA5E08" w14:textId="77777777" w:rsidR="00A1730B" w:rsidRDefault="00A1730B">
            <w:pPr>
              <w:pStyle w:val="TAC"/>
              <w:rPr>
                <w:lang w:eastAsia="ko-KR"/>
              </w:rPr>
            </w:pPr>
            <w:r>
              <w:rPr>
                <w:lang w:eastAsia="zh-TW"/>
              </w:rPr>
              <w:t>4</w:t>
            </w:r>
          </w:p>
        </w:tc>
        <w:tc>
          <w:tcPr>
            <w:tcW w:w="491" w:type="pct"/>
            <w:tcBorders>
              <w:top w:val="single" w:sz="4" w:space="0" w:color="auto"/>
              <w:left w:val="single" w:sz="4" w:space="0" w:color="auto"/>
              <w:bottom w:val="single" w:sz="4" w:space="0" w:color="auto"/>
              <w:right w:val="single" w:sz="4" w:space="0" w:color="auto"/>
            </w:tcBorders>
            <w:hideMark/>
          </w:tcPr>
          <w:p w14:paraId="5DF634C4" w14:textId="77777777" w:rsidR="00A1730B" w:rsidRDefault="00A1730B">
            <w:pPr>
              <w:pStyle w:val="TAC"/>
            </w:pPr>
            <w:r>
              <w:rPr>
                <w:lang w:eastAsia="zh-TW"/>
              </w:rPr>
              <w:t>IMD5</w:t>
            </w:r>
          </w:p>
        </w:tc>
      </w:tr>
      <w:tr w:rsidR="00A1730B" w14:paraId="53E2353B"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188792E4"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41AE6CF" w14:textId="77777777" w:rsidR="00A1730B" w:rsidRDefault="00A1730B">
            <w:pPr>
              <w:pStyle w:val="TAC"/>
            </w:pPr>
            <w:r>
              <w:t>n48</w:t>
            </w:r>
          </w:p>
        </w:tc>
        <w:tc>
          <w:tcPr>
            <w:tcW w:w="588" w:type="pct"/>
            <w:tcBorders>
              <w:top w:val="single" w:sz="4" w:space="0" w:color="auto"/>
              <w:left w:val="single" w:sz="4" w:space="0" w:color="auto"/>
              <w:bottom w:val="single" w:sz="4" w:space="0" w:color="auto"/>
              <w:right w:val="single" w:sz="4" w:space="0" w:color="auto"/>
            </w:tcBorders>
            <w:noWrap/>
            <w:hideMark/>
          </w:tcPr>
          <w:p w14:paraId="37154C98" w14:textId="77777777" w:rsidR="00A1730B" w:rsidRDefault="00A1730B">
            <w:pPr>
              <w:pStyle w:val="TAC"/>
              <w:rPr>
                <w:lang w:eastAsia="ko-KR"/>
              </w:rPr>
            </w:pPr>
            <w:r>
              <w:rPr>
                <w:rFonts w:cs="Arial"/>
              </w:rPr>
              <w:t>3630</w:t>
            </w:r>
          </w:p>
        </w:tc>
        <w:tc>
          <w:tcPr>
            <w:tcW w:w="503" w:type="pct"/>
            <w:tcBorders>
              <w:top w:val="single" w:sz="4" w:space="0" w:color="auto"/>
              <w:left w:val="single" w:sz="4" w:space="0" w:color="auto"/>
              <w:bottom w:val="single" w:sz="4" w:space="0" w:color="auto"/>
              <w:right w:val="single" w:sz="4" w:space="0" w:color="auto"/>
            </w:tcBorders>
            <w:noWrap/>
            <w:hideMark/>
          </w:tcPr>
          <w:p w14:paraId="4728424D" w14:textId="77777777" w:rsidR="00A1730B" w:rsidRDefault="00A1730B">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6E847111" w14:textId="77777777" w:rsidR="00A1730B" w:rsidRDefault="00A1730B">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69F284FF" w14:textId="77777777" w:rsidR="00A1730B" w:rsidRDefault="00A1730B">
            <w:pPr>
              <w:pStyle w:val="TAC"/>
              <w:rPr>
                <w:lang w:eastAsia="ko-KR"/>
              </w:rPr>
            </w:pPr>
            <w:r>
              <w:rPr>
                <w:rFonts w:cs="Arial"/>
              </w:rPr>
              <w:t>3630</w:t>
            </w:r>
          </w:p>
        </w:tc>
        <w:tc>
          <w:tcPr>
            <w:tcW w:w="478" w:type="pct"/>
            <w:tcBorders>
              <w:top w:val="single" w:sz="4" w:space="0" w:color="auto"/>
              <w:left w:val="single" w:sz="4" w:space="0" w:color="auto"/>
              <w:bottom w:val="single" w:sz="4" w:space="0" w:color="auto"/>
              <w:right w:val="single" w:sz="4" w:space="0" w:color="auto"/>
            </w:tcBorders>
            <w:noWrap/>
            <w:hideMark/>
          </w:tcPr>
          <w:p w14:paraId="17E5132A" w14:textId="77777777" w:rsidR="00A1730B" w:rsidRDefault="00A1730B">
            <w:pPr>
              <w:pStyle w:val="TAC"/>
              <w:rPr>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4A1CF4A5" w14:textId="77777777" w:rsidR="00A1730B" w:rsidRDefault="00A1730B">
            <w:pPr>
              <w:pStyle w:val="TAC"/>
            </w:pPr>
            <w:r>
              <w:rPr>
                <w:lang w:eastAsia="zh-TW"/>
              </w:rPr>
              <w:t>N/A</w:t>
            </w:r>
          </w:p>
        </w:tc>
      </w:tr>
      <w:tr w:rsidR="00A1730B" w14:paraId="7519293D"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82109BA" w14:textId="77777777" w:rsidR="00A1730B" w:rsidRDefault="00A1730B">
            <w:pPr>
              <w:pStyle w:val="TAC"/>
            </w:pPr>
            <w:r>
              <w:rPr>
                <w:rFonts w:cs="Arial"/>
                <w:lang w:eastAsia="ja-JP"/>
              </w:rPr>
              <w:t>DC_66A_n71A</w:t>
            </w:r>
          </w:p>
        </w:tc>
        <w:tc>
          <w:tcPr>
            <w:tcW w:w="563" w:type="pct"/>
            <w:tcBorders>
              <w:top w:val="single" w:sz="4" w:space="0" w:color="auto"/>
              <w:left w:val="single" w:sz="4" w:space="0" w:color="auto"/>
              <w:bottom w:val="single" w:sz="4" w:space="0" w:color="auto"/>
              <w:right w:val="single" w:sz="4" w:space="0" w:color="auto"/>
            </w:tcBorders>
            <w:hideMark/>
          </w:tcPr>
          <w:p w14:paraId="167EF0A0" w14:textId="77777777" w:rsidR="00A1730B" w:rsidRDefault="00A1730B">
            <w:pPr>
              <w:pStyle w:val="TAC"/>
            </w:pPr>
            <w:r>
              <w:rPr>
                <w:rFonts w:cs="Arial"/>
                <w:lang w:eastAsia="ja-JP"/>
              </w:rPr>
              <w:t>66</w:t>
            </w:r>
          </w:p>
        </w:tc>
        <w:tc>
          <w:tcPr>
            <w:tcW w:w="588" w:type="pct"/>
            <w:tcBorders>
              <w:top w:val="single" w:sz="4" w:space="0" w:color="auto"/>
              <w:left w:val="single" w:sz="4" w:space="0" w:color="auto"/>
              <w:bottom w:val="single" w:sz="4" w:space="0" w:color="auto"/>
              <w:right w:val="single" w:sz="4" w:space="0" w:color="auto"/>
            </w:tcBorders>
            <w:noWrap/>
            <w:hideMark/>
          </w:tcPr>
          <w:p w14:paraId="1EE1EB9D" w14:textId="77777777" w:rsidR="00A1730B" w:rsidRDefault="00A1730B">
            <w:pPr>
              <w:pStyle w:val="TAC"/>
            </w:pPr>
            <w:r>
              <w:rPr>
                <w:rFonts w:cs="Arial"/>
                <w:szCs w:val="18"/>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5C18B66F" w14:textId="77777777" w:rsidR="00A1730B" w:rsidRDefault="00A1730B">
            <w:pPr>
              <w:pStyle w:val="TAC"/>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B1B9658" w14:textId="77777777" w:rsidR="00A1730B" w:rsidRDefault="00A1730B">
            <w:pPr>
              <w:pStyle w:val="TAC"/>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C637587" w14:textId="77777777" w:rsidR="00A1730B" w:rsidRDefault="00A1730B">
            <w:pPr>
              <w:pStyle w:val="TAC"/>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7EA0816C" w14:textId="77777777" w:rsidR="00A1730B" w:rsidRDefault="00A1730B">
            <w:pPr>
              <w:pStyle w:val="TAC"/>
            </w:pPr>
            <w:r>
              <w:rPr>
                <w:rFonts w:cs="Arial"/>
                <w:lang w:eastAsia="ja-JP"/>
              </w:rPr>
              <w:t>5</w:t>
            </w:r>
          </w:p>
        </w:tc>
        <w:tc>
          <w:tcPr>
            <w:tcW w:w="491" w:type="pct"/>
            <w:tcBorders>
              <w:top w:val="single" w:sz="4" w:space="0" w:color="auto"/>
              <w:left w:val="single" w:sz="4" w:space="0" w:color="auto"/>
              <w:bottom w:val="single" w:sz="4" w:space="0" w:color="auto"/>
              <w:right w:val="single" w:sz="4" w:space="0" w:color="auto"/>
            </w:tcBorders>
            <w:hideMark/>
          </w:tcPr>
          <w:p w14:paraId="6E921414" w14:textId="77777777" w:rsidR="00A1730B" w:rsidRDefault="00A1730B">
            <w:pPr>
              <w:pStyle w:val="TAC"/>
            </w:pPr>
            <w:r>
              <w:rPr>
                <w:rFonts w:cs="Arial"/>
                <w:lang w:eastAsia="ja-JP"/>
              </w:rPr>
              <w:t>IMD4</w:t>
            </w:r>
          </w:p>
        </w:tc>
      </w:tr>
      <w:tr w:rsidR="00A1730B" w14:paraId="70968A98"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6150119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7C0384E" w14:textId="77777777" w:rsidR="00A1730B" w:rsidRDefault="00A1730B">
            <w:pPr>
              <w:pStyle w:val="TAC"/>
            </w:pPr>
            <w:r>
              <w:rPr>
                <w:rFonts w:cs="Arial"/>
                <w:lang w:eastAsia="ja-JP"/>
              </w:rPr>
              <w:t>n71</w:t>
            </w:r>
          </w:p>
        </w:tc>
        <w:tc>
          <w:tcPr>
            <w:tcW w:w="588" w:type="pct"/>
            <w:tcBorders>
              <w:top w:val="single" w:sz="4" w:space="0" w:color="auto"/>
              <w:left w:val="single" w:sz="4" w:space="0" w:color="auto"/>
              <w:bottom w:val="single" w:sz="4" w:space="0" w:color="auto"/>
              <w:right w:val="single" w:sz="4" w:space="0" w:color="auto"/>
            </w:tcBorders>
            <w:noWrap/>
            <w:hideMark/>
          </w:tcPr>
          <w:p w14:paraId="043CEFBE" w14:textId="77777777" w:rsidR="00A1730B" w:rsidRDefault="00A1730B">
            <w:pPr>
              <w:pStyle w:val="TAC"/>
            </w:pPr>
            <w:r>
              <w:rPr>
                <w:rFonts w:cs="Arial"/>
                <w:lang w:eastAsia="ja-JP"/>
              </w:rPr>
              <w:t>675</w:t>
            </w:r>
          </w:p>
        </w:tc>
        <w:tc>
          <w:tcPr>
            <w:tcW w:w="503" w:type="pct"/>
            <w:tcBorders>
              <w:top w:val="single" w:sz="4" w:space="0" w:color="auto"/>
              <w:left w:val="single" w:sz="4" w:space="0" w:color="auto"/>
              <w:bottom w:val="single" w:sz="4" w:space="0" w:color="auto"/>
              <w:right w:val="single" w:sz="4" w:space="0" w:color="auto"/>
            </w:tcBorders>
            <w:noWrap/>
            <w:hideMark/>
          </w:tcPr>
          <w:p w14:paraId="30C5F29D" w14:textId="77777777" w:rsidR="00A1730B" w:rsidRDefault="00A1730B">
            <w:pPr>
              <w:pStyle w:val="TAC"/>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34F9396B" w14:textId="77777777" w:rsidR="00A1730B" w:rsidRDefault="00A1730B">
            <w:pPr>
              <w:pStyle w:val="TAC"/>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581C832E" w14:textId="77777777" w:rsidR="00A1730B" w:rsidRDefault="00A1730B">
            <w:pPr>
              <w:pStyle w:val="TAC"/>
            </w:pPr>
            <w:r>
              <w:rPr>
                <w:rFonts w:cs="Arial"/>
              </w:rPr>
              <w:t>629</w:t>
            </w:r>
          </w:p>
        </w:tc>
        <w:tc>
          <w:tcPr>
            <w:tcW w:w="478" w:type="pct"/>
            <w:tcBorders>
              <w:top w:val="single" w:sz="4" w:space="0" w:color="auto"/>
              <w:left w:val="single" w:sz="4" w:space="0" w:color="auto"/>
              <w:bottom w:val="single" w:sz="4" w:space="0" w:color="auto"/>
              <w:right w:val="single" w:sz="4" w:space="0" w:color="auto"/>
            </w:tcBorders>
            <w:noWrap/>
            <w:hideMark/>
          </w:tcPr>
          <w:p w14:paraId="58E15639" w14:textId="77777777" w:rsidR="00A1730B" w:rsidRDefault="00A1730B">
            <w:pPr>
              <w:pStyle w:val="TAC"/>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57B5B2BB" w14:textId="77777777" w:rsidR="00A1730B" w:rsidRDefault="00A1730B">
            <w:pPr>
              <w:pStyle w:val="TAC"/>
            </w:pPr>
            <w:r>
              <w:rPr>
                <w:rFonts w:cs="Arial"/>
                <w:lang w:eastAsia="ja-JP"/>
              </w:rPr>
              <w:t>N/A</w:t>
            </w:r>
          </w:p>
        </w:tc>
      </w:tr>
      <w:tr w:rsidR="00A1730B" w14:paraId="258D0E7C" w14:textId="77777777" w:rsidTr="00A1730B">
        <w:trPr>
          <w:trHeight w:val="187"/>
          <w:jc w:val="center"/>
        </w:trPr>
        <w:tc>
          <w:tcPr>
            <w:tcW w:w="1366" w:type="pct"/>
            <w:tcBorders>
              <w:top w:val="nil"/>
              <w:left w:val="single" w:sz="4" w:space="0" w:color="auto"/>
              <w:bottom w:val="nil"/>
              <w:right w:val="single" w:sz="4" w:space="0" w:color="auto"/>
            </w:tcBorders>
            <w:hideMark/>
          </w:tcPr>
          <w:p w14:paraId="5A4FE12D" w14:textId="77777777" w:rsidR="00A1730B" w:rsidRDefault="00A1730B">
            <w:pPr>
              <w:pStyle w:val="TAC"/>
              <w:rPr>
                <w:rFonts w:eastAsia="Malgun Gothic"/>
                <w:lang w:eastAsia="ko-KR"/>
              </w:rPr>
            </w:pPr>
            <w:r>
              <w:rPr>
                <w:lang w:eastAsia="zh-CN"/>
              </w:rPr>
              <w:t>DC_66A_n77</w:t>
            </w:r>
            <w:r>
              <w:t>A</w:t>
            </w:r>
          </w:p>
          <w:p w14:paraId="457E7435" w14:textId="77777777" w:rsidR="00A1730B" w:rsidRDefault="00A1730B">
            <w:pPr>
              <w:pStyle w:val="TAC"/>
              <w:rPr>
                <w:rFonts w:eastAsiaTheme="minorEastAsia"/>
                <w:lang w:eastAsia="zh-TW"/>
              </w:rPr>
            </w:pPr>
            <w:r>
              <w:rPr>
                <w:rFonts w:cs="Arial"/>
                <w:lang w:val="sv-SE" w:eastAsia="zh-CN"/>
              </w:rPr>
              <w:t>DC</w:t>
            </w:r>
            <w:r>
              <w:rPr>
                <w:rFonts w:cs="Arial" w:hint="eastAsia"/>
                <w:lang w:val="zh-CN" w:eastAsia="zh-CN"/>
              </w:rPr>
              <w:t>_</w:t>
            </w:r>
            <w:r>
              <w:rPr>
                <w:rFonts w:cs="Arial"/>
                <w:lang w:val="sv-SE"/>
              </w:rPr>
              <w:t>66A</w:t>
            </w:r>
            <w:r>
              <w:rPr>
                <w:rFonts w:cs="Arial"/>
                <w:lang w:val="sv-SE" w:eastAsia="zh-CN"/>
              </w:rPr>
              <w:t>_</w:t>
            </w:r>
            <w:r>
              <w:rPr>
                <w:rFonts w:cs="Arial" w:hint="eastAsia"/>
                <w:lang w:val="zh-CN" w:eastAsia="zh-CN"/>
              </w:rPr>
              <w:t>n</w:t>
            </w:r>
            <w:r>
              <w:rPr>
                <w:rFonts w:cs="Arial"/>
                <w:lang w:val="sv-SE"/>
              </w:rPr>
              <w:t>77(2A)</w:t>
            </w:r>
          </w:p>
          <w:p w14:paraId="1F3CEE92" w14:textId="77777777" w:rsidR="00A1730B" w:rsidRDefault="00A1730B">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7F991E4B" w14:textId="77777777" w:rsidR="00A1730B" w:rsidRDefault="00A1730B">
            <w:pPr>
              <w:pStyle w:val="TAC"/>
              <w:rPr>
                <w:rFonts w:eastAsiaTheme="minorEastAsia"/>
                <w:lang w:eastAsia="zh-TW"/>
              </w:rPr>
            </w:pPr>
            <w:r>
              <w:rPr>
                <w:rFonts w:cs="Arial"/>
                <w:lang w:val="sv-SE" w:eastAsia="zh-CN"/>
              </w:rPr>
              <w:t>DC</w:t>
            </w:r>
            <w:r>
              <w:rPr>
                <w:rFonts w:cs="Arial" w:hint="eastAsia"/>
                <w:lang w:val="zh-CN" w:eastAsia="zh-CN"/>
              </w:rPr>
              <w:t>_</w:t>
            </w:r>
            <w:r>
              <w:rPr>
                <w:rFonts w:cs="Arial"/>
                <w:lang w:val="sv-SE"/>
              </w:rPr>
              <w:t>66A-66A</w:t>
            </w:r>
            <w:r>
              <w:rPr>
                <w:rFonts w:cs="Arial"/>
                <w:lang w:val="sv-SE" w:eastAsia="zh-CN"/>
              </w:rPr>
              <w:t>_</w:t>
            </w:r>
            <w:r>
              <w:rPr>
                <w:rFonts w:cs="Arial" w:hint="eastAsia"/>
                <w:lang w:val="zh-CN" w:eastAsia="zh-CN"/>
              </w:rPr>
              <w:t>n</w:t>
            </w:r>
            <w:r>
              <w:rPr>
                <w:rFonts w:cs="Arial"/>
                <w:lang w:val="sv-SE"/>
              </w:rPr>
              <w:t>77(2A)</w:t>
            </w:r>
          </w:p>
          <w:p w14:paraId="302C197C" w14:textId="77777777" w:rsidR="00A1730B" w:rsidRDefault="00A1730B">
            <w:pPr>
              <w:pStyle w:val="TAC"/>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-66</w:t>
            </w:r>
            <w:r>
              <w:rPr>
                <w:lang w:eastAsia="zh-TW"/>
              </w:rPr>
              <w:t>A</w:t>
            </w:r>
            <w:r>
              <w:rPr>
                <w:rFonts w:eastAsia="Malgun Gothic"/>
                <w:lang w:eastAsia="ko-KR"/>
              </w:rPr>
              <w:t>_n77A</w:t>
            </w:r>
          </w:p>
        </w:tc>
        <w:tc>
          <w:tcPr>
            <w:tcW w:w="563" w:type="pct"/>
            <w:tcBorders>
              <w:top w:val="single" w:sz="4" w:space="0" w:color="auto"/>
              <w:left w:val="single" w:sz="4" w:space="0" w:color="auto"/>
              <w:bottom w:val="single" w:sz="4" w:space="0" w:color="auto"/>
              <w:right w:val="single" w:sz="4" w:space="0" w:color="auto"/>
            </w:tcBorders>
            <w:hideMark/>
          </w:tcPr>
          <w:p w14:paraId="26DA75CD" w14:textId="77777777" w:rsidR="00A1730B" w:rsidRDefault="00A1730B">
            <w:pPr>
              <w:pStyle w:val="TAC"/>
              <w:rPr>
                <w:lang w:eastAsia="ja-JP"/>
              </w:rPr>
            </w:pPr>
            <w:r>
              <w:rPr>
                <w:lang w:eastAsia="zh-CN"/>
              </w:rPr>
              <w:t>66</w:t>
            </w:r>
          </w:p>
        </w:tc>
        <w:tc>
          <w:tcPr>
            <w:tcW w:w="588" w:type="pct"/>
            <w:tcBorders>
              <w:top w:val="single" w:sz="4" w:space="0" w:color="auto"/>
              <w:left w:val="single" w:sz="4" w:space="0" w:color="auto"/>
              <w:bottom w:val="single" w:sz="4" w:space="0" w:color="auto"/>
              <w:right w:val="single" w:sz="4" w:space="0" w:color="auto"/>
            </w:tcBorders>
            <w:noWrap/>
            <w:hideMark/>
          </w:tcPr>
          <w:p w14:paraId="25E60574" w14:textId="77777777" w:rsidR="00A1730B" w:rsidRDefault="00A1730B">
            <w:pPr>
              <w:pStyle w:val="TAC"/>
              <w:rPr>
                <w:lang w:eastAsia="ja-JP"/>
              </w:rPr>
            </w:pPr>
            <w:r>
              <w:rPr>
                <w:lang w:eastAsia="zh-CN"/>
              </w:rPr>
              <w:t>1775</w:t>
            </w:r>
          </w:p>
        </w:tc>
        <w:tc>
          <w:tcPr>
            <w:tcW w:w="503" w:type="pct"/>
            <w:tcBorders>
              <w:top w:val="single" w:sz="4" w:space="0" w:color="auto"/>
              <w:left w:val="single" w:sz="4" w:space="0" w:color="auto"/>
              <w:bottom w:val="single" w:sz="4" w:space="0" w:color="auto"/>
              <w:right w:val="single" w:sz="4" w:space="0" w:color="auto"/>
            </w:tcBorders>
            <w:noWrap/>
            <w:hideMark/>
          </w:tcPr>
          <w:p w14:paraId="046BEDAA" w14:textId="77777777" w:rsidR="00A1730B" w:rsidRDefault="00A1730B">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B8940EA" w14:textId="77777777" w:rsidR="00A1730B" w:rsidRDefault="00A1730B">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B8C26A7" w14:textId="77777777" w:rsidR="00A1730B" w:rsidRDefault="00A1730B">
            <w:pPr>
              <w:pStyle w:val="TAC"/>
            </w:pPr>
            <w:r>
              <w:rPr>
                <w:lang w:eastAsia="zh-CN"/>
              </w:rPr>
              <w:t>2175</w:t>
            </w:r>
          </w:p>
        </w:tc>
        <w:tc>
          <w:tcPr>
            <w:tcW w:w="478" w:type="pct"/>
            <w:tcBorders>
              <w:top w:val="single" w:sz="4" w:space="0" w:color="auto"/>
              <w:left w:val="single" w:sz="4" w:space="0" w:color="auto"/>
              <w:bottom w:val="single" w:sz="4" w:space="0" w:color="auto"/>
              <w:right w:val="single" w:sz="4" w:space="0" w:color="auto"/>
            </w:tcBorders>
            <w:noWrap/>
            <w:hideMark/>
          </w:tcPr>
          <w:p w14:paraId="6AB39FBE" w14:textId="77777777" w:rsidR="00A1730B" w:rsidRDefault="00A1730B">
            <w:pPr>
              <w:pStyle w:val="TAC"/>
              <w:rPr>
                <w:lang w:eastAsia="ja-JP"/>
              </w:rPr>
            </w:pPr>
            <w:r>
              <w:rPr>
                <w:lang w:eastAsia="zh-CN"/>
              </w:rPr>
              <w:t>31.0</w:t>
            </w:r>
          </w:p>
        </w:tc>
        <w:tc>
          <w:tcPr>
            <w:tcW w:w="491" w:type="pct"/>
            <w:tcBorders>
              <w:top w:val="single" w:sz="4" w:space="0" w:color="auto"/>
              <w:left w:val="single" w:sz="4" w:space="0" w:color="auto"/>
              <w:bottom w:val="single" w:sz="4" w:space="0" w:color="auto"/>
              <w:right w:val="single" w:sz="4" w:space="0" w:color="auto"/>
            </w:tcBorders>
            <w:hideMark/>
          </w:tcPr>
          <w:p w14:paraId="08043C61" w14:textId="77777777" w:rsidR="00A1730B" w:rsidRDefault="00A1730B">
            <w:pPr>
              <w:pStyle w:val="TAC"/>
              <w:rPr>
                <w:lang w:eastAsia="ja-JP"/>
              </w:rPr>
            </w:pPr>
            <w:r>
              <w:rPr>
                <w:lang w:eastAsia="zh-CN"/>
              </w:rPr>
              <w:t>IMD2</w:t>
            </w:r>
          </w:p>
        </w:tc>
      </w:tr>
      <w:tr w:rsidR="00A1730B" w14:paraId="3580A0D1" w14:textId="77777777" w:rsidTr="00A1730B">
        <w:trPr>
          <w:trHeight w:val="187"/>
          <w:jc w:val="center"/>
        </w:trPr>
        <w:tc>
          <w:tcPr>
            <w:tcW w:w="1366" w:type="pct"/>
            <w:tcBorders>
              <w:top w:val="nil"/>
              <w:left w:val="single" w:sz="4" w:space="0" w:color="auto"/>
              <w:bottom w:val="nil"/>
              <w:right w:val="single" w:sz="4" w:space="0" w:color="auto"/>
            </w:tcBorders>
          </w:tcPr>
          <w:p w14:paraId="2F717C3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FB65924" w14:textId="77777777" w:rsidR="00A1730B" w:rsidRDefault="00A1730B">
            <w:pPr>
              <w:pStyle w:val="TAC"/>
              <w:rPr>
                <w:lang w:eastAsia="ja-JP"/>
              </w:rPr>
            </w:pPr>
            <w:r>
              <w:rPr>
                <w:lang w:eastAsia="zh-CN"/>
              </w:rPr>
              <w:t>n77</w:t>
            </w:r>
          </w:p>
        </w:tc>
        <w:tc>
          <w:tcPr>
            <w:tcW w:w="588" w:type="pct"/>
            <w:tcBorders>
              <w:top w:val="single" w:sz="4" w:space="0" w:color="auto"/>
              <w:left w:val="single" w:sz="4" w:space="0" w:color="auto"/>
              <w:bottom w:val="single" w:sz="4" w:space="0" w:color="auto"/>
              <w:right w:val="single" w:sz="4" w:space="0" w:color="auto"/>
            </w:tcBorders>
            <w:noWrap/>
            <w:hideMark/>
          </w:tcPr>
          <w:p w14:paraId="01867ECB" w14:textId="77777777" w:rsidR="00A1730B" w:rsidRDefault="00A1730B">
            <w:pPr>
              <w:pStyle w:val="TAC"/>
              <w:rPr>
                <w:lang w:eastAsia="ja-JP"/>
              </w:rPr>
            </w:pPr>
            <w:r>
              <w:rPr>
                <w:lang w:eastAsia="zh-CN"/>
              </w:rPr>
              <w:t>3950</w:t>
            </w:r>
          </w:p>
        </w:tc>
        <w:tc>
          <w:tcPr>
            <w:tcW w:w="503" w:type="pct"/>
            <w:tcBorders>
              <w:top w:val="single" w:sz="4" w:space="0" w:color="auto"/>
              <w:left w:val="single" w:sz="4" w:space="0" w:color="auto"/>
              <w:bottom w:val="single" w:sz="4" w:space="0" w:color="auto"/>
              <w:right w:val="single" w:sz="4" w:space="0" w:color="auto"/>
            </w:tcBorders>
            <w:noWrap/>
            <w:hideMark/>
          </w:tcPr>
          <w:p w14:paraId="1FBAD484" w14:textId="77777777" w:rsidR="00A1730B" w:rsidRDefault="00A1730B">
            <w:pPr>
              <w:pStyle w:val="TAC"/>
              <w:rPr>
                <w:lang w:eastAsia="ja-JP"/>
              </w:rPr>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5D778A38" w14:textId="77777777" w:rsidR="00A1730B" w:rsidRDefault="00A1730B">
            <w:pPr>
              <w:pStyle w:val="TAC"/>
              <w:rPr>
                <w:lang w:eastAsia="ja-JP"/>
              </w:rPr>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4DFE6983" w14:textId="77777777" w:rsidR="00A1730B" w:rsidRDefault="00A1730B">
            <w:pPr>
              <w:pStyle w:val="TAC"/>
            </w:pPr>
            <w:r>
              <w:rPr>
                <w:lang w:eastAsia="zh-CN"/>
              </w:rPr>
              <w:t>3950</w:t>
            </w:r>
          </w:p>
        </w:tc>
        <w:tc>
          <w:tcPr>
            <w:tcW w:w="478" w:type="pct"/>
            <w:tcBorders>
              <w:top w:val="single" w:sz="4" w:space="0" w:color="auto"/>
              <w:left w:val="single" w:sz="4" w:space="0" w:color="auto"/>
              <w:bottom w:val="single" w:sz="4" w:space="0" w:color="auto"/>
              <w:right w:val="single" w:sz="4" w:space="0" w:color="auto"/>
            </w:tcBorders>
            <w:noWrap/>
            <w:hideMark/>
          </w:tcPr>
          <w:p w14:paraId="34229C9C" w14:textId="77777777" w:rsidR="00A1730B" w:rsidRDefault="00A1730B">
            <w:pPr>
              <w:pStyle w:val="TAC"/>
              <w:rPr>
                <w:lang w:eastAsia="ja-JP"/>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2EDED43B" w14:textId="77777777" w:rsidR="00A1730B" w:rsidRDefault="00A1730B">
            <w:pPr>
              <w:pStyle w:val="TAC"/>
              <w:rPr>
                <w:lang w:eastAsia="ja-JP"/>
              </w:rPr>
            </w:pPr>
            <w:r>
              <w:rPr>
                <w:lang w:eastAsia="zh-CN"/>
              </w:rPr>
              <w:t>N/A</w:t>
            </w:r>
          </w:p>
        </w:tc>
      </w:tr>
      <w:tr w:rsidR="00A1730B" w14:paraId="50B55A11" w14:textId="77777777" w:rsidTr="00A1730B">
        <w:trPr>
          <w:trHeight w:val="187"/>
          <w:jc w:val="center"/>
        </w:trPr>
        <w:tc>
          <w:tcPr>
            <w:tcW w:w="1366" w:type="pct"/>
            <w:tcBorders>
              <w:top w:val="nil"/>
              <w:left w:val="single" w:sz="4" w:space="0" w:color="auto"/>
              <w:bottom w:val="nil"/>
              <w:right w:val="single" w:sz="4" w:space="0" w:color="auto"/>
            </w:tcBorders>
          </w:tcPr>
          <w:p w14:paraId="22A6536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1DAA2AF" w14:textId="77777777" w:rsidR="00A1730B" w:rsidRDefault="00A1730B">
            <w:pPr>
              <w:pStyle w:val="TAC"/>
              <w:rPr>
                <w:lang w:eastAsia="ja-JP"/>
              </w:rPr>
            </w:pPr>
            <w:r>
              <w:rPr>
                <w:lang w:eastAsia="zh-CN"/>
              </w:rPr>
              <w:t>66</w:t>
            </w:r>
          </w:p>
        </w:tc>
        <w:tc>
          <w:tcPr>
            <w:tcW w:w="588" w:type="pct"/>
            <w:tcBorders>
              <w:top w:val="single" w:sz="4" w:space="0" w:color="auto"/>
              <w:left w:val="single" w:sz="4" w:space="0" w:color="auto"/>
              <w:bottom w:val="single" w:sz="4" w:space="0" w:color="auto"/>
              <w:right w:val="single" w:sz="4" w:space="0" w:color="auto"/>
            </w:tcBorders>
            <w:noWrap/>
            <w:hideMark/>
          </w:tcPr>
          <w:p w14:paraId="1B9FEE9D" w14:textId="77777777" w:rsidR="00A1730B" w:rsidRDefault="00A1730B">
            <w:pPr>
              <w:pStyle w:val="TAC"/>
              <w:rPr>
                <w:lang w:eastAsia="ja-JP"/>
              </w:rPr>
            </w:pPr>
            <w:r>
              <w:rPr>
                <w:lang w:eastAsia="zh-CN"/>
              </w:rPr>
              <w:t>1760</w:t>
            </w:r>
          </w:p>
        </w:tc>
        <w:tc>
          <w:tcPr>
            <w:tcW w:w="503" w:type="pct"/>
            <w:tcBorders>
              <w:top w:val="single" w:sz="4" w:space="0" w:color="auto"/>
              <w:left w:val="single" w:sz="4" w:space="0" w:color="auto"/>
              <w:bottom w:val="single" w:sz="4" w:space="0" w:color="auto"/>
              <w:right w:val="single" w:sz="4" w:space="0" w:color="auto"/>
            </w:tcBorders>
            <w:noWrap/>
            <w:hideMark/>
          </w:tcPr>
          <w:p w14:paraId="6191CB1C" w14:textId="77777777" w:rsidR="00A1730B" w:rsidRDefault="00A1730B">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129D55A" w14:textId="77777777" w:rsidR="00A1730B" w:rsidRDefault="00A1730B">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2CEAB1EB" w14:textId="77777777" w:rsidR="00A1730B" w:rsidRDefault="00A1730B">
            <w:pPr>
              <w:pStyle w:val="TAC"/>
            </w:pPr>
            <w:r>
              <w:rPr>
                <w:lang w:eastAsia="zh-CN"/>
              </w:rPr>
              <w:t>2160</w:t>
            </w:r>
          </w:p>
        </w:tc>
        <w:tc>
          <w:tcPr>
            <w:tcW w:w="478" w:type="pct"/>
            <w:tcBorders>
              <w:top w:val="single" w:sz="4" w:space="0" w:color="auto"/>
              <w:left w:val="single" w:sz="4" w:space="0" w:color="auto"/>
              <w:bottom w:val="single" w:sz="4" w:space="0" w:color="auto"/>
              <w:right w:val="single" w:sz="4" w:space="0" w:color="auto"/>
            </w:tcBorders>
            <w:noWrap/>
            <w:hideMark/>
          </w:tcPr>
          <w:p w14:paraId="42B83E24" w14:textId="77777777" w:rsidR="00A1730B" w:rsidRDefault="00A1730B">
            <w:pPr>
              <w:pStyle w:val="TAC"/>
              <w:rPr>
                <w:lang w:eastAsia="ja-JP"/>
              </w:rPr>
            </w:pPr>
            <w:r>
              <w:rPr>
                <w:lang w:eastAsia="zh-CN"/>
              </w:rPr>
              <w:t>5.0</w:t>
            </w:r>
          </w:p>
        </w:tc>
        <w:tc>
          <w:tcPr>
            <w:tcW w:w="491" w:type="pct"/>
            <w:tcBorders>
              <w:top w:val="single" w:sz="4" w:space="0" w:color="auto"/>
              <w:left w:val="single" w:sz="4" w:space="0" w:color="auto"/>
              <w:bottom w:val="single" w:sz="4" w:space="0" w:color="auto"/>
              <w:right w:val="single" w:sz="4" w:space="0" w:color="auto"/>
            </w:tcBorders>
            <w:hideMark/>
          </w:tcPr>
          <w:p w14:paraId="3134C6A4" w14:textId="77777777" w:rsidR="00A1730B" w:rsidRDefault="00A1730B">
            <w:pPr>
              <w:pStyle w:val="TAC"/>
              <w:rPr>
                <w:lang w:eastAsia="ja-JP"/>
              </w:rPr>
            </w:pPr>
            <w:r>
              <w:rPr>
                <w:lang w:eastAsia="zh-CN"/>
              </w:rPr>
              <w:t>IMD5</w:t>
            </w:r>
          </w:p>
        </w:tc>
      </w:tr>
      <w:tr w:rsidR="00A1730B" w14:paraId="7E9EA04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84D2BDF"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398E0DB" w14:textId="77777777" w:rsidR="00A1730B" w:rsidRDefault="00A1730B">
            <w:pPr>
              <w:pStyle w:val="TAC"/>
              <w:rPr>
                <w:lang w:eastAsia="ja-JP"/>
              </w:rPr>
            </w:pPr>
            <w:r>
              <w:rPr>
                <w:lang w:eastAsia="zh-CN"/>
              </w:rPr>
              <w:t>n77</w:t>
            </w:r>
          </w:p>
        </w:tc>
        <w:tc>
          <w:tcPr>
            <w:tcW w:w="588" w:type="pct"/>
            <w:tcBorders>
              <w:top w:val="single" w:sz="4" w:space="0" w:color="auto"/>
              <w:left w:val="single" w:sz="4" w:space="0" w:color="auto"/>
              <w:bottom w:val="single" w:sz="4" w:space="0" w:color="auto"/>
              <w:right w:val="single" w:sz="4" w:space="0" w:color="auto"/>
            </w:tcBorders>
            <w:noWrap/>
            <w:hideMark/>
          </w:tcPr>
          <w:p w14:paraId="3AF6F90A" w14:textId="77777777" w:rsidR="00A1730B" w:rsidRDefault="00A1730B">
            <w:pPr>
              <w:pStyle w:val="TAC"/>
              <w:rPr>
                <w:lang w:eastAsia="ja-JP"/>
              </w:rPr>
            </w:pPr>
            <w:r>
              <w:rPr>
                <w:lang w:eastAsia="zh-CN"/>
              </w:rPr>
              <w:t>3720</w:t>
            </w:r>
          </w:p>
        </w:tc>
        <w:tc>
          <w:tcPr>
            <w:tcW w:w="503" w:type="pct"/>
            <w:tcBorders>
              <w:top w:val="single" w:sz="4" w:space="0" w:color="auto"/>
              <w:left w:val="single" w:sz="4" w:space="0" w:color="auto"/>
              <w:bottom w:val="single" w:sz="4" w:space="0" w:color="auto"/>
              <w:right w:val="single" w:sz="4" w:space="0" w:color="auto"/>
            </w:tcBorders>
            <w:noWrap/>
            <w:hideMark/>
          </w:tcPr>
          <w:p w14:paraId="2FBCD96A" w14:textId="77777777" w:rsidR="00A1730B" w:rsidRDefault="00A1730B">
            <w:pPr>
              <w:pStyle w:val="TAC"/>
              <w:rPr>
                <w:lang w:eastAsia="ja-JP"/>
              </w:rPr>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7AED76BE" w14:textId="77777777" w:rsidR="00A1730B" w:rsidRDefault="00A1730B">
            <w:pPr>
              <w:pStyle w:val="TAC"/>
              <w:rPr>
                <w:lang w:eastAsia="ja-JP"/>
              </w:rPr>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02F162EB" w14:textId="77777777" w:rsidR="00A1730B" w:rsidRDefault="00A1730B">
            <w:pPr>
              <w:pStyle w:val="TAC"/>
            </w:pPr>
            <w:r>
              <w:rPr>
                <w:lang w:eastAsia="zh-CN"/>
              </w:rPr>
              <w:t>3720</w:t>
            </w:r>
          </w:p>
        </w:tc>
        <w:tc>
          <w:tcPr>
            <w:tcW w:w="478" w:type="pct"/>
            <w:tcBorders>
              <w:top w:val="single" w:sz="4" w:space="0" w:color="auto"/>
              <w:left w:val="single" w:sz="4" w:space="0" w:color="auto"/>
              <w:bottom w:val="single" w:sz="4" w:space="0" w:color="auto"/>
              <w:right w:val="single" w:sz="4" w:space="0" w:color="auto"/>
            </w:tcBorders>
            <w:noWrap/>
            <w:hideMark/>
          </w:tcPr>
          <w:p w14:paraId="016C89A5" w14:textId="77777777" w:rsidR="00A1730B" w:rsidRDefault="00A1730B">
            <w:pPr>
              <w:pStyle w:val="TAC"/>
              <w:rPr>
                <w:lang w:eastAsia="ja-JP"/>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3BE9423B" w14:textId="77777777" w:rsidR="00A1730B" w:rsidRDefault="00A1730B">
            <w:pPr>
              <w:pStyle w:val="TAC"/>
              <w:rPr>
                <w:lang w:eastAsia="ja-JP"/>
              </w:rPr>
            </w:pPr>
            <w:r>
              <w:t>N/A</w:t>
            </w:r>
          </w:p>
        </w:tc>
      </w:tr>
      <w:tr w:rsidR="00A1730B" w14:paraId="0EE17468"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676A7A5" w14:textId="77777777" w:rsidR="00A1730B" w:rsidRDefault="00A1730B">
            <w:pPr>
              <w:pStyle w:val="TAC"/>
            </w:pPr>
            <w:r>
              <w:rPr>
                <w:rFonts w:cs="Arial"/>
                <w:lang w:eastAsia="ja-JP"/>
              </w:rPr>
              <w:t>DC_66A_n78A</w:t>
            </w:r>
          </w:p>
        </w:tc>
        <w:tc>
          <w:tcPr>
            <w:tcW w:w="563" w:type="pct"/>
            <w:tcBorders>
              <w:top w:val="single" w:sz="4" w:space="0" w:color="auto"/>
              <w:left w:val="single" w:sz="4" w:space="0" w:color="auto"/>
              <w:bottom w:val="single" w:sz="4" w:space="0" w:color="auto"/>
              <w:right w:val="single" w:sz="4" w:space="0" w:color="auto"/>
            </w:tcBorders>
            <w:hideMark/>
          </w:tcPr>
          <w:p w14:paraId="310A2A1A" w14:textId="77777777" w:rsidR="00A1730B" w:rsidRDefault="00A1730B">
            <w:pPr>
              <w:pStyle w:val="TAC"/>
              <w:rPr>
                <w:rFonts w:cs="Arial"/>
                <w:lang w:eastAsia="ja-JP"/>
              </w:rPr>
            </w:pPr>
            <w:r>
              <w:rPr>
                <w:rFonts w:cs="Arial"/>
                <w:lang w:eastAsia="ja-JP"/>
              </w:rPr>
              <w:t>66</w:t>
            </w:r>
          </w:p>
        </w:tc>
        <w:tc>
          <w:tcPr>
            <w:tcW w:w="588" w:type="pct"/>
            <w:tcBorders>
              <w:top w:val="single" w:sz="4" w:space="0" w:color="auto"/>
              <w:left w:val="single" w:sz="4" w:space="0" w:color="auto"/>
              <w:bottom w:val="single" w:sz="4" w:space="0" w:color="auto"/>
              <w:right w:val="single" w:sz="4" w:space="0" w:color="auto"/>
            </w:tcBorders>
            <w:noWrap/>
            <w:hideMark/>
          </w:tcPr>
          <w:p w14:paraId="6DFDF405" w14:textId="77777777" w:rsidR="00A1730B" w:rsidRDefault="00A1730B">
            <w:pPr>
              <w:pStyle w:val="TAC"/>
              <w:rPr>
                <w:rFonts w:cs="Arial"/>
                <w:lang w:eastAsia="ja-JP"/>
              </w:rPr>
            </w:pPr>
            <w:r>
              <w:rPr>
                <w:rFonts w:cs="Arial"/>
                <w:szCs w:val="18"/>
                <w:lang w:eastAsia="ko-KR"/>
              </w:rPr>
              <w:t>1730</w:t>
            </w:r>
          </w:p>
        </w:tc>
        <w:tc>
          <w:tcPr>
            <w:tcW w:w="503" w:type="pct"/>
            <w:tcBorders>
              <w:top w:val="single" w:sz="4" w:space="0" w:color="auto"/>
              <w:left w:val="single" w:sz="4" w:space="0" w:color="auto"/>
              <w:bottom w:val="single" w:sz="4" w:space="0" w:color="auto"/>
              <w:right w:val="single" w:sz="4" w:space="0" w:color="auto"/>
            </w:tcBorders>
            <w:noWrap/>
            <w:hideMark/>
          </w:tcPr>
          <w:p w14:paraId="42875615" w14:textId="77777777" w:rsidR="00A1730B" w:rsidRDefault="00A1730B">
            <w:pPr>
              <w:pStyle w:val="TAC"/>
              <w:rPr>
                <w:rFonts w:cs="Arial"/>
                <w:lang w:eastAsia="ja-JP"/>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CFE3D9E" w14:textId="77777777" w:rsidR="00A1730B" w:rsidRDefault="00A1730B">
            <w:pPr>
              <w:pStyle w:val="TAC"/>
              <w:rPr>
                <w:rFonts w:cs="Arial"/>
                <w:lang w:eastAsia="ja-JP"/>
              </w:rPr>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08EB602" w14:textId="77777777" w:rsidR="00A1730B" w:rsidRDefault="00A1730B">
            <w:pPr>
              <w:pStyle w:val="TAC"/>
              <w:rPr>
                <w:rFonts w:cs="Arial"/>
              </w:rPr>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1DE93BE0" w14:textId="77777777" w:rsidR="00A1730B" w:rsidRDefault="00A1730B">
            <w:pPr>
              <w:pStyle w:val="TAC"/>
              <w:rPr>
                <w:rFonts w:cs="Arial"/>
                <w:lang w:eastAsia="ja-JP"/>
              </w:rPr>
            </w:pPr>
            <w:r>
              <w:rPr>
                <w:rFonts w:cs="Arial"/>
                <w:lang w:eastAsia="ja-JP"/>
              </w:rPr>
              <w:t>5.0</w:t>
            </w:r>
          </w:p>
        </w:tc>
        <w:tc>
          <w:tcPr>
            <w:tcW w:w="491" w:type="pct"/>
            <w:tcBorders>
              <w:top w:val="single" w:sz="4" w:space="0" w:color="auto"/>
              <w:left w:val="single" w:sz="4" w:space="0" w:color="auto"/>
              <w:bottom w:val="single" w:sz="4" w:space="0" w:color="auto"/>
              <w:right w:val="single" w:sz="4" w:space="0" w:color="auto"/>
            </w:tcBorders>
            <w:hideMark/>
          </w:tcPr>
          <w:p w14:paraId="17AACF5A" w14:textId="77777777" w:rsidR="00A1730B" w:rsidRDefault="00A1730B">
            <w:pPr>
              <w:pStyle w:val="TAC"/>
              <w:rPr>
                <w:rFonts w:cs="Arial"/>
                <w:lang w:eastAsia="ja-JP"/>
              </w:rPr>
            </w:pPr>
            <w:r>
              <w:rPr>
                <w:rFonts w:cs="Arial"/>
                <w:lang w:eastAsia="ja-JP"/>
              </w:rPr>
              <w:t>IMD5</w:t>
            </w:r>
          </w:p>
        </w:tc>
      </w:tr>
      <w:tr w:rsidR="00A1730B" w14:paraId="74C4E544"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A3B82E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81A0946" w14:textId="77777777" w:rsidR="00A1730B" w:rsidRDefault="00A1730B">
            <w:pPr>
              <w:pStyle w:val="TAC"/>
              <w:rPr>
                <w:rFonts w:cs="Arial"/>
                <w:lang w:eastAsia="ja-JP"/>
              </w:rPr>
            </w:pPr>
            <w:r>
              <w:rPr>
                <w:rFonts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79E29A2B" w14:textId="77777777" w:rsidR="00A1730B" w:rsidRDefault="00A1730B">
            <w:pPr>
              <w:pStyle w:val="TAC"/>
              <w:rPr>
                <w:rFonts w:cs="Arial"/>
                <w:lang w:eastAsia="ja-JP"/>
              </w:rPr>
            </w:pPr>
            <w:r>
              <w:rPr>
                <w:rFonts w:cs="Arial"/>
                <w:lang w:eastAsia="ja-JP"/>
              </w:rPr>
              <w:t>3660</w:t>
            </w:r>
          </w:p>
        </w:tc>
        <w:tc>
          <w:tcPr>
            <w:tcW w:w="503" w:type="pct"/>
            <w:tcBorders>
              <w:top w:val="single" w:sz="4" w:space="0" w:color="auto"/>
              <w:left w:val="single" w:sz="4" w:space="0" w:color="auto"/>
              <w:bottom w:val="single" w:sz="4" w:space="0" w:color="auto"/>
              <w:right w:val="single" w:sz="4" w:space="0" w:color="auto"/>
            </w:tcBorders>
            <w:noWrap/>
            <w:hideMark/>
          </w:tcPr>
          <w:p w14:paraId="0541585D" w14:textId="77777777" w:rsidR="00A1730B" w:rsidRDefault="00A1730B">
            <w:pPr>
              <w:pStyle w:val="TAC"/>
              <w:rPr>
                <w:rFonts w:cs="Arial"/>
                <w:lang w:eastAsia="ja-JP"/>
              </w:rPr>
            </w:pPr>
            <w:r>
              <w:rPr>
                <w:rFonts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36E79B43" w14:textId="77777777" w:rsidR="00A1730B" w:rsidRDefault="00A1730B">
            <w:pPr>
              <w:pStyle w:val="TAC"/>
              <w:rPr>
                <w:rFonts w:cs="Arial"/>
                <w:lang w:eastAsia="ja-JP"/>
              </w:rPr>
            </w:pPr>
            <w:r>
              <w:rPr>
                <w:rFonts w:cs="Arial"/>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6E3C2B02" w14:textId="77777777" w:rsidR="00A1730B" w:rsidRDefault="00A1730B">
            <w:pPr>
              <w:pStyle w:val="TAC"/>
              <w:rPr>
                <w:rFonts w:cs="Arial"/>
              </w:rPr>
            </w:pPr>
            <w:r>
              <w:rPr>
                <w:rFonts w:cs="Arial"/>
              </w:rPr>
              <w:t>3660</w:t>
            </w:r>
          </w:p>
        </w:tc>
        <w:tc>
          <w:tcPr>
            <w:tcW w:w="478" w:type="pct"/>
            <w:tcBorders>
              <w:top w:val="single" w:sz="4" w:space="0" w:color="auto"/>
              <w:left w:val="single" w:sz="4" w:space="0" w:color="auto"/>
              <w:bottom w:val="single" w:sz="4" w:space="0" w:color="auto"/>
              <w:right w:val="single" w:sz="4" w:space="0" w:color="auto"/>
            </w:tcBorders>
            <w:noWrap/>
            <w:hideMark/>
          </w:tcPr>
          <w:p w14:paraId="154AEB7B" w14:textId="77777777" w:rsidR="00A1730B" w:rsidRDefault="00A1730B">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76389BFB" w14:textId="77777777" w:rsidR="00A1730B" w:rsidRDefault="00A1730B">
            <w:pPr>
              <w:pStyle w:val="TAC"/>
              <w:rPr>
                <w:rFonts w:cs="Arial"/>
                <w:lang w:eastAsia="ja-JP"/>
              </w:rPr>
            </w:pPr>
            <w:r>
              <w:rPr>
                <w:rFonts w:cs="Arial"/>
                <w:lang w:eastAsia="ja-JP"/>
              </w:rPr>
              <w:t>N/A</w:t>
            </w:r>
          </w:p>
        </w:tc>
      </w:tr>
      <w:tr w:rsidR="00A1730B" w14:paraId="18A054C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09C4FEC" w14:textId="77777777" w:rsidR="00A1730B" w:rsidRDefault="00A1730B">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hideMark/>
          </w:tcPr>
          <w:p w14:paraId="47B2F211" w14:textId="77777777" w:rsidR="00A1730B" w:rsidRDefault="00A1730B">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hideMark/>
          </w:tcPr>
          <w:p w14:paraId="36FD4E24" w14:textId="77777777" w:rsidR="00A1730B" w:rsidRDefault="00A1730B">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hideMark/>
          </w:tcPr>
          <w:p w14:paraId="2EAB9E5C" w14:textId="77777777" w:rsidR="00A1730B" w:rsidRDefault="00A1730B">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08E6FCC0" w14:textId="77777777" w:rsidR="00A1730B" w:rsidRDefault="00A1730B">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207B169D" w14:textId="77777777" w:rsidR="00A1730B" w:rsidRDefault="00A1730B">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hideMark/>
          </w:tcPr>
          <w:p w14:paraId="2D1F35BD" w14:textId="77777777" w:rsidR="00A1730B" w:rsidRDefault="00A1730B">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hideMark/>
          </w:tcPr>
          <w:p w14:paraId="215D700D" w14:textId="77777777" w:rsidR="00A1730B" w:rsidRDefault="00A1730B">
            <w:pPr>
              <w:pStyle w:val="TAC"/>
              <w:rPr>
                <w:rFonts w:cs="Arial"/>
                <w:lang w:eastAsia="ja-JP"/>
              </w:rPr>
            </w:pPr>
            <w:r>
              <w:rPr>
                <w:rFonts w:cs="Arial"/>
                <w:lang w:eastAsia="ja-JP"/>
              </w:rPr>
              <w:t>IMD4</w:t>
            </w:r>
          </w:p>
        </w:tc>
      </w:tr>
      <w:tr w:rsidR="00A1730B" w14:paraId="73B7868B"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9E116A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B2F05FF" w14:textId="77777777" w:rsidR="00A1730B" w:rsidRDefault="00A1730B">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hideMark/>
          </w:tcPr>
          <w:p w14:paraId="4605CEBE" w14:textId="77777777" w:rsidR="00A1730B" w:rsidRDefault="00A1730B">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hideMark/>
          </w:tcPr>
          <w:p w14:paraId="67D93752" w14:textId="77777777" w:rsidR="00A1730B" w:rsidRDefault="00A1730B">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132C3F00" w14:textId="77777777" w:rsidR="00A1730B" w:rsidRDefault="00A1730B">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2379A04B" w14:textId="77777777" w:rsidR="00A1730B" w:rsidRDefault="00A1730B">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hideMark/>
          </w:tcPr>
          <w:p w14:paraId="0C07270E" w14:textId="77777777" w:rsidR="00A1730B" w:rsidRDefault="00A1730B">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971F458" w14:textId="77777777" w:rsidR="00A1730B" w:rsidRDefault="00A1730B">
            <w:pPr>
              <w:pStyle w:val="TAC"/>
              <w:rPr>
                <w:rFonts w:cs="Arial"/>
                <w:lang w:eastAsia="ja-JP"/>
              </w:rPr>
            </w:pPr>
            <w:r>
              <w:rPr>
                <w:rFonts w:cs="Arial"/>
                <w:lang w:eastAsia="ja-JP"/>
              </w:rPr>
              <w:t>N/A</w:t>
            </w:r>
          </w:p>
        </w:tc>
      </w:tr>
      <w:tr w:rsidR="00A1730B" w14:paraId="585EEB7B" w14:textId="77777777" w:rsidTr="00A1730B">
        <w:trPr>
          <w:trHeight w:val="187"/>
          <w:jc w:val="center"/>
        </w:trPr>
        <w:tc>
          <w:tcPr>
            <w:tcW w:w="1366" w:type="pct"/>
            <w:vMerge w:val="restart"/>
            <w:tcBorders>
              <w:top w:val="single" w:sz="4" w:space="0" w:color="auto"/>
              <w:left w:val="single" w:sz="4" w:space="0" w:color="auto"/>
              <w:bottom w:val="nil"/>
              <w:right w:val="single" w:sz="4" w:space="0" w:color="auto"/>
            </w:tcBorders>
            <w:vAlign w:val="center"/>
            <w:hideMark/>
          </w:tcPr>
          <w:p w14:paraId="62B173A3" w14:textId="77777777" w:rsidR="00A1730B" w:rsidRDefault="00A1730B">
            <w:pPr>
              <w:pStyle w:val="TAC"/>
            </w:pPr>
            <w:r>
              <w:rPr>
                <w:rFonts w:cs="Arial"/>
                <w:lang w:val="sv-SE" w:eastAsia="zh-CN"/>
              </w:rPr>
              <w:t>DC</w:t>
            </w:r>
            <w:r>
              <w:rPr>
                <w:rFonts w:cs="Arial" w:hint="eastAsia"/>
                <w:lang w:val="zh-CN" w:eastAsia="zh-CN"/>
              </w:rPr>
              <w:t>_</w:t>
            </w:r>
            <w:r>
              <w:rPr>
                <w:rFonts w:cs="Arial"/>
                <w:lang w:val="sv-SE"/>
              </w:rPr>
              <w:t>71A</w:t>
            </w:r>
            <w:r>
              <w:rPr>
                <w:rFonts w:cs="Arial"/>
                <w:lang w:val="sv-SE" w:eastAsia="zh-CN"/>
              </w:rPr>
              <w:t>_</w:t>
            </w:r>
            <w:r>
              <w:rPr>
                <w:rFonts w:cs="Arial" w:hint="eastAsia"/>
                <w:lang w:val="zh-CN" w:eastAsia="zh-CN"/>
              </w:rPr>
              <w:t>n</w:t>
            </w:r>
            <w:r>
              <w:rPr>
                <w:rFonts w:cs="Arial"/>
                <w:lang w:val="sv-SE"/>
              </w:rPr>
              <w:t>41A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CAE18D8" w14:textId="77777777" w:rsidR="00A1730B" w:rsidRDefault="00A1730B">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4DFBEE22" w14:textId="77777777" w:rsidR="00A1730B" w:rsidRDefault="00A1730B">
            <w:pPr>
              <w:pStyle w:val="TAC"/>
              <w:rPr>
                <w:rFonts w:cs="Arial"/>
                <w:lang w:eastAsia="ja-JP"/>
              </w:rPr>
            </w:pPr>
            <w:r>
              <w:t>666</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4EB7C1F" w14:textId="77777777" w:rsidR="00A1730B" w:rsidRDefault="00A1730B">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9058F12" w14:textId="77777777" w:rsidR="00A1730B" w:rsidRDefault="00A1730B">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54E8F44" w14:textId="77777777" w:rsidR="00A1730B" w:rsidRDefault="00A1730B">
            <w:pPr>
              <w:pStyle w:val="TAC"/>
              <w:rPr>
                <w:rFonts w:cs="Arial"/>
              </w:rPr>
            </w:pPr>
            <w:r>
              <w:t>620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1DAE27F" w14:textId="77777777" w:rsidR="00A1730B" w:rsidRDefault="00A1730B">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hideMark/>
          </w:tcPr>
          <w:p w14:paraId="452FDDDB" w14:textId="77777777" w:rsidR="00A1730B" w:rsidRDefault="00A1730B">
            <w:pPr>
              <w:pStyle w:val="TAC"/>
              <w:rPr>
                <w:rFonts w:cs="Arial"/>
                <w:lang w:eastAsia="ja-JP"/>
              </w:rPr>
            </w:pPr>
            <w:r>
              <w:rPr>
                <w:rFonts w:cs="Arial"/>
                <w:lang w:eastAsia="ja-JP"/>
              </w:rPr>
              <w:t>IMD4</w:t>
            </w:r>
          </w:p>
        </w:tc>
      </w:tr>
      <w:tr w:rsidR="00A1730B" w14:paraId="44B5C1D7"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C7CC51E" w14:textId="77777777" w:rsidR="00A1730B" w:rsidRDefault="00A1730B">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9A2FE44" w14:textId="77777777" w:rsidR="00A1730B" w:rsidRDefault="00A1730B">
            <w:pPr>
              <w:pStyle w:val="TAC"/>
              <w:rPr>
                <w:rFonts w:cs="Arial"/>
                <w:lang w:eastAsia="ja-JP"/>
              </w:rPr>
            </w:pPr>
            <w:r>
              <w:rPr>
                <w:rFonts w:cs="Arial"/>
                <w:lang w:eastAsia="ja-JP"/>
              </w:rPr>
              <w:t>n41</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D0165E6" w14:textId="77777777" w:rsidR="00A1730B" w:rsidRDefault="00A1730B">
            <w:pPr>
              <w:pStyle w:val="TAC"/>
              <w:rPr>
                <w:rFonts w:cs="Arial"/>
                <w:lang w:eastAsia="ja-JP"/>
              </w:rPr>
            </w:pPr>
            <w:r>
              <w:rPr>
                <w:rFonts w:cs="Arial"/>
                <w:lang w:eastAsia="ja-JP"/>
              </w:rPr>
              <w:t>2618</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9AEF150" w14:textId="77777777" w:rsidR="00A1730B" w:rsidRDefault="00A1730B">
            <w:pPr>
              <w:pStyle w:val="TAC"/>
              <w:rPr>
                <w:rFonts w:cs="Arial"/>
                <w:lang w:eastAsia="ja-JP"/>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76C4BDA" w14:textId="77777777" w:rsidR="00A1730B" w:rsidRDefault="00A1730B">
            <w:pPr>
              <w:pStyle w:val="TAC"/>
              <w:rPr>
                <w:rFonts w:cs="Arial"/>
                <w:lang w:eastAsia="ja-JP"/>
              </w:rPr>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0A6B01A" w14:textId="77777777" w:rsidR="00A1730B" w:rsidRDefault="00A1730B">
            <w:pPr>
              <w:pStyle w:val="TAC"/>
              <w:rPr>
                <w:rFonts w:cs="Arial"/>
              </w:rPr>
            </w:pPr>
            <w:r>
              <w:t>2618</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25BEC158" w14:textId="77777777" w:rsidR="00A1730B" w:rsidRDefault="00A1730B">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220C1607" w14:textId="77777777" w:rsidR="00A1730B" w:rsidRDefault="00A1730B">
            <w:pPr>
              <w:pStyle w:val="TAC"/>
              <w:rPr>
                <w:rFonts w:cs="Arial"/>
                <w:lang w:eastAsia="ja-JP"/>
              </w:rPr>
            </w:pPr>
            <w:r>
              <w:rPr>
                <w:rFonts w:cs="Arial"/>
                <w:lang w:eastAsia="ja-JP"/>
              </w:rPr>
              <w:t>N/A</w:t>
            </w:r>
          </w:p>
        </w:tc>
      </w:tr>
      <w:tr w:rsidR="00A1730B" w14:paraId="136FD15E"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BDA30E5" w14:textId="77777777" w:rsidR="00A1730B" w:rsidRDefault="00A1730B">
            <w:pPr>
              <w:pStyle w:val="TAC"/>
            </w:pPr>
            <w:r>
              <w:t>DC_71A_n66A</w:t>
            </w:r>
          </w:p>
        </w:tc>
        <w:tc>
          <w:tcPr>
            <w:tcW w:w="563" w:type="pct"/>
            <w:tcBorders>
              <w:top w:val="single" w:sz="4" w:space="0" w:color="auto"/>
              <w:left w:val="single" w:sz="4" w:space="0" w:color="auto"/>
              <w:bottom w:val="single" w:sz="4" w:space="0" w:color="auto"/>
              <w:right w:val="single" w:sz="4" w:space="0" w:color="auto"/>
            </w:tcBorders>
            <w:hideMark/>
          </w:tcPr>
          <w:p w14:paraId="4C928839" w14:textId="77777777" w:rsidR="00A1730B" w:rsidRDefault="00A1730B">
            <w:pPr>
              <w:pStyle w:val="TAC"/>
              <w:rPr>
                <w:rFonts w:cs="Arial"/>
                <w:lang w:eastAsia="ja-JP"/>
              </w:rPr>
            </w:pPr>
            <w:r>
              <w:rPr>
                <w:rFonts w:cs="Arial"/>
                <w:lang w:eastAsia="ja-JP"/>
              </w:rPr>
              <w:t>71</w:t>
            </w:r>
          </w:p>
        </w:tc>
        <w:tc>
          <w:tcPr>
            <w:tcW w:w="588" w:type="pct"/>
            <w:tcBorders>
              <w:top w:val="single" w:sz="4" w:space="0" w:color="auto"/>
              <w:left w:val="single" w:sz="4" w:space="0" w:color="auto"/>
              <w:bottom w:val="single" w:sz="4" w:space="0" w:color="auto"/>
              <w:right w:val="single" w:sz="4" w:space="0" w:color="auto"/>
            </w:tcBorders>
            <w:noWrap/>
            <w:hideMark/>
          </w:tcPr>
          <w:p w14:paraId="2C80D40A" w14:textId="77777777" w:rsidR="00A1730B" w:rsidRDefault="00A1730B">
            <w:pPr>
              <w:pStyle w:val="TAC"/>
              <w:rPr>
                <w:rFonts w:cs="Arial"/>
                <w:lang w:eastAsia="ja-JP"/>
              </w:rPr>
            </w:pPr>
            <w:r>
              <w:rPr>
                <w:rFonts w:cs="Arial"/>
                <w:lang w:eastAsia="ja-JP"/>
              </w:rPr>
              <w:t>675</w:t>
            </w:r>
          </w:p>
        </w:tc>
        <w:tc>
          <w:tcPr>
            <w:tcW w:w="503" w:type="pct"/>
            <w:tcBorders>
              <w:top w:val="single" w:sz="4" w:space="0" w:color="auto"/>
              <w:left w:val="single" w:sz="4" w:space="0" w:color="auto"/>
              <w:bottom w:val="single" w:sz="4" w:space="0" w:color="auto"/>
              <w:right w:val="single" w:sz="4" w:space="0" w:color="auto"/>
            </w:tcBorders>
            <w:noWrap/>
            <w:hideMark/>
          </w:tcPr>
          <w:p w14:paraId="65535B99" w14:textId="77777777" w:rsidR="00A1730B" w:rsidRDefault="00A1730B">
            <w:pPr>
              <w:pStyle w:val="TAC"/>
              <w:rPr>
                <w:rFonts w:cs="Arial"/>
                <w:lang w:eastAsia="ja-JP"/>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49EDDFDD" w14:textId="77777777" w:rsidR="00A1730B" w:rsidRDefault="00A1730B">
            <w:pPr>
              <w:pStyle w:val="TAC"/>
              <w:rPr>
                <w:rFonts w:cs="Arial"/>
                <w:lang w:eastAsia="ja-JP"/>
              </w:rPr>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45B1EE9C" w14:textId="77777777" w:rsidR="00A1730B" w:rsidRDefault="00A1730B">
            <w:pPr>
              <w:pStyle w:val="TAC"/>
            </w:pPr>
            <w:r>
              <w:rPr>
                <w:rFonts w:cs="Arial"/>
              </w:rPr>
              <w:t>629</w:t>
            </w:r>
          </w:p>
        </w:tc>
        <w:tc>
          <w:tcPr>
            <w:tcW w:w="478" w:type="pct"/>
            <w:tcBorders>
              <w:top w:val="single" w:sz="4" w:space="0" w:color="auto"/>
              <w:left w:val="single" w:sz="4" w:space="0" w:color="auto"/>
              <w:bottom w:val="single" w:sz="4" w:space="0" w:color="auto"/>
              <w:right w:val="single" w:sz="4" w:space="0" w:color="auto"/>
            </w:tcBorders>
            <w:noWrap/>
            <w:hideMark/>
          </w:tcPr>
          <w:p w14:paraId="561BC1E5" w14:textId="77777777" w:rsidR="00A1730B" w:rsidRDefault="00A1730B">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1EA4543" w14:textId="77777777" w:rsidR="00A1730B" w:rsidRDefault="00A1730B">
            <w:pPr>
              <w:pStyle w:val="TAC"/>
              <w:rPr>
                <w:rFonts w:cs="Arial"/>
                <w:lang w:eastAsia="ja-JP"/>
              </w:rPr>
            </w:pPr>
            <w:r>
              <w:rPr>
                <w:rFonts w:cs="Arial"/>
                <w:lang w:eastAsia="ja-JP"/>
              </w:rPr>
              <w:t>N/A</w:t>
            </w:r>
          </w:p>
        </w:tc>
      </w:tr>
      <w:tr w:rsidR="00A1730B" w14:paraId="6187407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3BFB534"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C976342" w14:textId="77777777" w:rsidR="00A1730B" w:rsidRDefault="00A1730B">
            <w:pPr>
              <w:pStyle w:val="TAC"/>
              <w:rPr>
                <w:rFonts w:cs="Arial"/>
                <w:lang w:eastAsia="ja-JP"/>
              </w:rPr>
            </w:pPr>
            <w:r>
              <w:rPr>
                <w:rFonts w:cs="Arial"/>
                <w:lang w:eastAsia="ja-JP"/>
              </w:rPr>
              <w:t>n66</w:t>
            </w:r>
          </w:p>
        </w:tc>
        <w:tc>
          <w:tcPr>
            <w:tcW w:w="588" w:type="pct"/>
            <w:tcBorders>
              <w:top w:val="single" w:sz="4" w:space="0" w:color="auto"/>
              <w:left w:val="single" w:sz="4" w:space="0" w:color="auto"/>
              <w:bottom w:val="single" w:sz="4" w:space="0" w:color="auto"/>
              <w:right w:val="single" w:sz="4" w:space="0" w:color="auto"/>
            </w:tcBorders>
            <w:noWrap/>
            <w:hideMark/>
          </w:tcPr>
          <w:p w14:paraId="46C7ACE0" w14:textId="77777777" w:rsidR="00A1730B" w:rsidRDefault="00A1730B">
            <w:pPr>
              <w:pStyle w:val="TAC"/>
              <w:rPr>
                <w:rFonts w:cs="Arial"/>
                <w:lang w:eastAsia="ja-JP"/>
              </w:rPr>
            </w:pPr>
            <w:r>
              <w:rPr>
                <w:rFonts w:cs="Arial"/>
                <w:szCs w:val="18"/>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753FD54E" w14:textId="77777777" w:rsidR="00A1730B" w:rsidRDefault="00A1730B">
            <w:pPr>
              <w:pStyle w:val="TAC"/>
              <w:rPr>
                <w:rFonts w:cs="Arial"/>
                <w:lang w:eastAsia="ja-JP"/>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CE6F990" w14:textId="77777777" w:rsidR="00A1730B" w:rsidRDefault="00A1730B">
            <w:pPr>
              <w:pStyle w:val="TAC"/>
              <w:rPr>
                <w:rFonts w:cs="Arial"/>
                <w:lang w:eastAsia="ja-JP"/>
              </w:rPr>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400D644" w14:textId="77777777" w:rsidR="00A1730B" w:rsidRDefault="00A1730B">
            <w:pPr>
              <w:pStyle w:val="TAC"/>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1F28B716" w14:textId="77777777" w:rsidR="00A1730B" w:rsidRDefault="00A1730B">
            <w:pPr>
              <w:pStyle w:val="TAC"/>
              <w:rPr>
                <w:rFonts w:cs="Arial"/>
                <w:lang w:eastAsia="ja-JP"/>
              </w:rPr>
            </w:pPr>
            <w:r>
              <w:rPr>
                <w:rFonts w:cs="Arial"/>
                <w:lang w:eastAsia="ja-JP"/>
              </w:rPr>
              <w:t>5</w:t>
            </w:r>
          </w:p>
        </w:tc>
        <w:tc>
          <w:tcPr>
            <w:tcW w:w="491" w:type="pct"/>
            <w:tcBorders>
              <w:top w:val="single" w:sz="4" w:space="0" w:color="auto"/>
              <w:left w:val="single" w:sz="4" w:space="0" w:color="auto"/>
              <w:bottom w:val="single" w:sz="4" w:space="0" w:color="auto"/>
              <w:right w:val="single" w:sz="4" w:space="0" w:color="auto"/>
            </w:tcBorders>
            <w:hideMark/>
          </w:tcPr>
          <w:p w14:paraId="78048C4C" w14:textId="77777777" w:rsidR="00A1730B" w:rsidRDefault="00A1730B">
            <w:pPr>
              <w:pStyle w:val="TAC"/>
              <w:rPr>
                <w:rFonts w:cs="Arial"/>
                <w:lang w:eastAsia="ja-JP"/>
              </w:rPr>
            </w:pPr>
            <w:r>
              <w:rPr>
                <w:rFonts w:cs="Arial"/>
                <w:lang w:eastAsia="ja-JP"/>
              </w:rPr>
              <w:t>IMD4</w:t>
            </w:r>
          </w:p>
        </w:tc>
      </w:tr>
      <w:tr w:rsidR="00A1730B" w14:paraId="47B62D84" w14:textId="77777777" w:rsidTr="00A1730B">
        <w:trPr>
          <w:trHeight w:val="187"/>
          <w:jc w:val="center"/>
        </w:trPr>
        <w:tc>
          <w:tcPr>
            <w:tcW w:w="1366" w:type="pct"/>
            <w:tcBorders>
              <w:top w:val="single" w:sz="4" w:space="0" w:color="auto"/>
              <w:left w:val="single" w:sz="4" w:space="0" w:color="auto"/>
              <w:bottom w:val="nil"/>
              <w:right w:val="single" w:sz="4" w:space="0" w:color="auto"/>
            </w:tcBorders>
            <w:vAlign w:val="center"/>
            <w:hideMark/>
          </w:tcPr>
          <w:p w14:paraId="1CC1BF13" w14:textId="77777777" w:rsidR="00A1730B" w:rsidRDefault="00A1730B">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tcBorders>
              <w:top w:val="single" w:sz="4" w:space="0" w:color="auto"/>
              <w:left w:val="single" w:sz="4" w:space="0" w:color="auto"/>
              <w:bottom w:val="single" w:sz="4" w:space="0" w:color="auto"/>
              <w:right w:val="single" w:sz="4" w:space="0" w:color="auto"/>
            </w:tcBorders>
            <w:hideMark/>
          </w:tcPr>
          <w:p w14:paraId="4FCBF034" w14:textId="77777777" w:rsidR="00A1730B" w:rsidRDefault="00A1730B">
            <w:pPr>
              <w:pStyle w:val="TAC"/>
              <w:rPr>
                <w:rFonts w:cs="Arial"/>
                <w:lang w:eastAsia="ja-JP"/>
              </w:rPr>
            </w:pPr>
            <w:r>
              <w:rPr>
                <w:lang w:eastAsia="zh-CN"/>
              </w:rPr>
              <w:t>71</w:t>
            </w:r>
          </w:p>
        </w:tc>
        <w:tc>
          <w:tcPr>
            <w:tcW w:w="588" w:type="pct"/>
            <w:tcBorders>
              <w:top w:val="single" w:sz="4" w:space="0" w:color="auto"/>
              <w:left w:val="single" w:sz="4" w:space="0" w:color="auto"/>
              <w:bottom w:val="single" w:sz="4" w:space="0" w:color="auto"/>
              <w:right w:val="single" w:sz="4" w:space="0" w:color="auto"/>
            </w:tcBorders>
            <w:noWrap/>
            <w:hideMark/>
          </w:tcPr>
          <w:p w14:paraId="5DCACC7C" w14:textId="77777777" w:rsidR="00A1730B" w:rsidRDefault="00A1730B">
            <w:pPr>
              <w:pStyle w:val="TAC"/>
              <w:rPr>
                <w:rFonts w:cs="Arial"/>
                <w:szCs w:val="18"/>
                <w:lang w:eastAsia="ko-KR"/>
              </w:rPr>
            </w:pPr>
            <w:r>
              <w:rPr>
                <w:lang w:eastAsia="zh-CN"/>
              </w:rPr>
              <w:t>671</w:t>
            </w:r>
          </w:p>
        </w:tc>
        <w:tc>
          <w:tcPr>
            <w:tcW w:w="503" w:type="pct"/>
            <w:tcBorders>
              <w:top w:val="single" w:sz="4" w:space="0" w:color="auto"/>
              <w:left w:val="single" w:sz="4" w:space="0" w:color="auto"/>
              <w:bottom w:val="single" w:sz="4" w:space="0" w:color="auto"/>
              <w:right w:val="single" w:sz="4" w:space="0" w:color="auto"/>
            </w:tcBorders>
            <w:noWrap/>
            <w:hideMark/>
          </w:tcPr>
          <w:p w14:paraId="4813A9D5" w14:textId="77777777" w:rsidR="00A1730B" w:rsidRDefault="00A1730B">
            <w:pPr>
              <w:pStyle w:val="TAC"/>
              <w:rPr>
                <w:rFonts w:cs="Arial"/>
                <w:szCs w:val="18"/>
                <w:lang w:eastAsia="ko-KR"/>
              </w:rPr>
            </w:pPr>
            <w:r>
              <w:rPr>
                <w:lang w:eastAsia="fi-FI"/>
              </w:rPr>
              <w:t>5</w:t>
            </w:r>
          </w:p>
        </w:tc>
        <w:tc>
          <w:tcPr>
            <w:tcW w:w="395" w:type="pct"/>
            <w:tcBorders>
              <w:top w:val="single" w:sz="4" w:space="0" w:color="auto"/>
              <w:left w:val="single" w:sz="4" w:space="0" w:color="auto"/>
              <w:bottom w:val="single" w:sz="4" w:space="0" w:color="auto"/>
              <w:right w:val="single" w:sz="4" w:space="0" w:color="auto"/>
            </w:tcBorders>
            <w:noWrap/>
            <w:hideMark/>
          </w:tcPr>
          <w:p w14:paraId="356722BA" w14:textId="77777777" w:rsidR="00A1730B" w:rsidRDefault="00A1730B">
            <w:pPr>
              <w:pStyle w:val="TAC"/>
              <w:rPr>
                <w:rFonts w:cs="Arial"/>
                <w:szCs w:val="18"/>
                <w:lang w:eastAsia="ko-KR"/>
              </w:rPr>
            </w:pPr>
            <w:r>
              <w:rPr>
                <w:lang w:eastAsia="fi-FI"/>
              </w:rPr>
              <w:t>25</w:t>
            </w:r>
          </w:p>
        </w:tc>
        <w:tc>
          <w:tcPr>
            <w:tcW w:w="616" w:type="pct"/>
            <w:tcBorders>
              <w:top w:val="single" w:sz="4" w:space="0" w:color="auto"/>
              <w:left w:val="single" w:sz="4" w:space="0" w:color="auto"/>
              <w:bottom w:val="single" w:sz="4" w:space="0" w:color="auto"/>
              <w:right w:val="single" w:sz="4" w:space="0" w:color="auto"/>
            </w:tcBorders>
            <w:noWrap/>
            <w:hideMark/>
          </w:tcPr>
          <w:p w14:paraId="50AC04F3" w14:textId="77777777" w:rsidR="00A1730B" w:rsidRDefault="00A1730B">
            <w:pPr>
              <w:pStyle w:val="TAC"/>
              <w:rPr>
                <w:rFonts w:cs="Arial"/>
                <w:szCs w:val="18"/>
                <w:lang w:eastAsia="ko-KR"/>
              </w:rPr>
            </w:pPr>
            <w:r>
              <w:rPr>
                <w:lang w:eastAsia="zh-CN"/>
              </w:rPr>
              <w:t>625</w:t>
            </w:r>
          </w:p>
        </w:tc>
        <w:tc>
          <w:tcPr>
            <w:tcW w:w="478" w:type="pct"/>
            <w:tcBorders>
              <w:top w:val="single" w:sz="4" w:space="0" w:color="auto"/>
              <w:left w:val="single" w:sz="4" w:space="0" w:color="auto"/>
              <w:bottom w:val="single" w:sz="4" w:space="0" w:color="auto"/>
              <w:right w:val="single" w:sz="4" w:space="0" w:color="auto"/>
            </w:tcBorders>
            <w:noWrap/>
            <w:hideMark/>
          </w:tcPr>
          <w:p w14:paraId="7246ADC6" w14:textId="77777777" w:rsidR="00A1730B" w:rsidRDefault="00A1730B">
            <w:pPr>
              <w:pStyle w:val="TAC"/>
              <w:rPr>
                <w:rFonts w:cs="Arial"/>
                <w:lang w:eastAsia="ja-JP"/>
              </w:rPr>
            </w:pPr>
            <w:r>
              <w:rPr>
                <w:lang w:eastAsia="fi-FI"/>
              </w:rPr>
              <w:t>5.5</w:t>
            </w:r>
          </w:p>
        </w:tc>
        <w:tc>
          <w:tcPr>
            <w:tcW w:w="491" w:type="pct"/>
            <w:tcBorders>
              <w:top w:val="single" w:sz="4" w:space="0" w:color="auto"/>
              <w:left w:val="single" w:sz="4" w:space="0" w:color="auto"/>
              <w:bottom w:val="single" w:sz="4" w:space="0" w:color="auto"/>
              <w:right w:val="single" w:sz="4" w:space="0" w:color="auto"/>
            </w:tcBorders>
            <w:hideMark/>
          </w:tcPr>
          <w:p w14:paraId="1C857A6B" w14:textId="77777777" w:rsidR="00A1730B" w:rsidRDefault="00A1730B">
            <w:pPr>
              <w:pStyle w:val="TAC"/>
              <w:rPr>
                <w:rFonts w:cs="Arial"/>
                <w:lang w:eastAsia="ja-JP"/>
              </w:rPr>
            </w:pPr>
            <w:r>
              <w:rPr>
                <w:lang w:eastAsia="fi-FI"/>
              </w:rPr>
              <w:t>IMD5</w:t>
            </w:r>
          </w:p>
        </w:tc>
      </w:tr>
      <w:tr w:rsidR="00A1730B" w14:paraId="05EC70D5"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32FD0835"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0309845" w14:textId="77777777" w:rsidR="00A1730B" w:rsidRDefault="00A1730B">
            <w:pPr>
              <w:pStyle w:val="TAC"/>
              <w:rPr>
                <w:rFonts w:cs="Arial"/>
                <w:lang w:eastAsia="ja-JP"/>
              </w:rPr>
            </w:pPr>
            <w:r>
              <w:rPr>
                <w:lang w:eastAsia="zh-CN"/>
              </w:rPr>
              <w:t>n77</w:t>
            </w:r>
          </w:p>
        </w:tc>
        <w:tc>
          <w:tcPr>
            <w:tcW w:w="588" w:type="pct"/>
            <w:tcBorders>
              <w:top w:val="single" w:sz="4" w:space="0" w:color="auto"/>
              <w:left w:val="single" w:sz="4" w:space="0" w:color="auto"/>
              <w:bottom w:val="single" w:sz="4" w:space="0" w:color="auto"/>
              <w:right w:val="single" w:sz="4" w:space="0" w:color="auto"/>
            </w:tcBorders>
            <w:noWrap/>
            <w:hideMark/>
          </w:tcPr>
          <w:p w14:paraId="534E5FB0" w14:textId="77777777" w:rsidR="00A1730B" w:rsidRDefault="00A1730B">
            <w:pPr>
              <w:pStyle w:val="TAC"/>
              <w:rPr>
                <w:rFonts w:cs="Arial"/>
                <w:szCs w:val="18"/>
                <w:lang w:eastAsia="ko-KR"/>
              </w:rPr>
            </w:pPr>
            <w:r>
              <w:rPr>
                <w:lang w:eastAsia="zh-CN"/>
              </w:rPr>
              <w:t>3309</w:t>
            </w:r>
          </w:p>
        </w:tc>
        <w:tc>
          <w:tcPr>
            <w:tcW w:w="503" w:type="pct"/>
            <w:tcBorders>
              <w:top w:val="single" w:sz="4" w:space="0" w:color="auto"/>
              <w:left w:val="single" w:sz="4" w:space="0" w:color="auto"/>
              <w:bottom w:val="single" w:sz="4" w:space="0" w:color="auto"/>
              <w:right w:val="single" w:sz="4" w:space="0" w:color="auto"/>
            </w:tcBorders>
            <w:noWrap/>
            <w:hideMark/>
          </w:tcPr>
          <w:p w14:paraId="00B9CDDD" w14:textId="77777777" w:rsidR="00A1730B" w:rsidRDefault="00A1730B">
            <w:pPr>
              <w:pStyle w:val="TAC"/>
              <w:rPr>
                <w:rFonts w:cs="Arial"/>
                <w:szCs w:val="18"/>
                <w:lang w:eastAsia="ko-KR"/>
              </w:rPr>
            </w:pPr>
            <w:r>
              <w:rPr>
                <w:lang w:eastAsia="fi-FI"/>
              </w:rPr>
              <w:t>10</w:t>
            </w:r>
          </w:p>
        </w:tc>
        <w:tc>
          <w:tcPr>
            <w:tcW w:w="395" w:type="pct"/>
            <w:tcBorders>
              <w:top w:val="single" w:sz="4" w:space="0" w:color="auto"/>
              <w:left w:val="single" w:sz="4" w:space="0" w:color="auto"/>
              <w:bottom w:val="single" w:sz="4" w:space="0" w:color="auto"/>
              <w:right w:val="single" w:sz="4" w:space="0" w:color="auto"/>
            </w:tcBorders>
            <w:noWrap/>
            <w:hideMark/>
          </w:tcPr>
          <w:p w14:paraId="731B527A" w14:textId="77777777" w:rsidR="00A1730B" w:rsidRDefault="00A1730B">
            <w:pPr>
              <w:pStyle w:val="TAC"/>
              <w:rPr>
                <w:rFonts w:cs="Arial"/>
                <w:szCs w:val="18"/>
                <w:lang w:eastAsia="ko-KR"/>
              </w:rPr>
            </w:pPr>
            <w:r>
              <w:rPr>
                <w:lang w:eastAsia="fi-FI"/>
              </w:rPr>
              <w:t>50</w:t>
            </w:r>
          </w:p>
        </w:tc>
        <w:tc>
          <w:tcPr>
            <w:tcW w:w="616" w:type="pct"/>
            <w:tcBorders>
              <w:top w:val="single" w:sz="4" w:space="0" w:color="auto"/>
              <w:left w:val="single" w:sz="4" w:space="0" w:color="auto"/>
              <w:bottom w:val="single" w:sz="4" w:space="0" w:color="auto"/>
              <w:right w:val="single" w:sz="4" w:space="0" w:color="auto"/>
            </w:tcBorders>
            <w:noWrap/>
            <w:hideMark/>
          </w:tcPr>
          <w:p w14:paraId="7A37FF30" w14:textId="77777777" w:rsidR="00A1730B" w:rsidRDefault="00A1730B">
            <w:pPr>
              <w:pStyle w:val="TAC"/>
              <w:rPr>
                <w:rFonts w:cs="Arial"/>
                <w:szCs w:val="18"/>
                <w:lang w:eastAsia="ko-KR"/>
              </w:rPr>
            </w:pPr>
            <w:r>
              <w:rPr>
                <w:lang w:eastAsia="zh-CN"/>
              </w:rPr>
              <w:t>3309</w:t>
            </w:r>
          </w:p>
        </w:tc>
        <w:tc>
          <w:tcPr>
            <w:tcW w:w="478" w:type="pct"/>
            <w:tcBorders>
              <w:top w:val="single" w:sz="4" w:space="0" w:color="auto"/>
              <w:left w:val="single" w:sz="4" w:space="0" w:color="auto"/>
              <w:bottom w:val="single" w:sz="4" w:space="0" w:color="auto"/>
              <w:right w:val="single" w:sz="4" w:space="0" w:color="auto"/>
            </w:tcBorders>
            <w:noWrap/>
            <w:hideMark/>
          </w:tcPr>
          <w:p w14:paraId="5145DD55" w14:textId="77777777" w:rsidR="00A1730B" w:rsidRDefault="00A1730B">
            <w:pPr>
              <w:pStyle w:val="TAC"/>
              <w:rPr>
                <w:rFonts w:cs="Arial"/>
                <w:lang w:eastAsia="ja-JP"/>
              </w:rPr>
            </w:pPr>
            <w:r>
              <w:rPr>
                <w:lang w:eastAsia="fi-FI"/>
              </w:rPr>
              <w:t>N/A</w:t>
            </w:r>
          </w:p>
        </w:tc>
        <w:tc>
          <w:tcPr>
            <w:tcW w:w="491" w:type="pct"/>
            <w:tcBorders>
              <w:top w:val="single" w:sz="4" w:space="0" w:color="auto"/>
              <w:left w:val="single" w:sz="4" w:space="0" w:color="auto"/>
              <w:bottom w:val="single" w:sz="4" w:space="0" w:color="auto"/>
              <w:right w:val="single" w:sz="4" w:space="0" w:color="auto"/>
            </w:tcBorders>
            <w:hideMark/>
          </w:tcPr>
          <w:p w14:paraId="0048DA54" w14:textId="77777777" w:rsidR="00A1730B" w:rsidRDefault="00A1730B">
            <w:pPr>
              <w:pStyle w:val="TAC"/>
              <w:rPr>
                <w:rFonts w:cs="Arial"/>
                <w:lang w:eastAsia="ja-JP"/>
              </w:rPr>
            </w:pPr>
            <w:r>
              <w:rPr>
                <w:lang w:eastAsia="fi-FI"/>
              </w:rPr>
              <w:t>N/A</w:t>
            </w:r>
          </w:p>
        </w:tc>
      </w:tr>
      <w:tr w:rsidR="00A1730B" w14:paraId="293981D2"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AB14437" w14:textId="77777777" w:rsidR="00A1730B" w:rsidRDefault="00A1730B">
            <w:pPr>
              <w:pStyle w:val="TAC"/>
            </w:pPr>
            <w:r>
              <w:t>DC_71A_n78A</w:t>
            </w:r>
          </w:p>
        </w:tc>
        <w:tc>
          <w:tcPr>
            <w:tcW w:w="563" w:type="pct"/>
            <w:tcBorders>
              <w:top w:val="single" w:sz="4" w:space="0" w:color="auto"/>
              <w:left w:val="single" w:sz="4" w:space="0" w:color="auto"/>
              <w:bottom w:val="single" w:sz="4" w:space="0" w:color="auto"/>
              <w:right w:val="single" w:sz="4" w:space="0" w:color="auto"/>
            </w:tcBorders>
            <w:hideMark/>
          </w:tcPr>
          <w:p w14:paraId="5D92D9F7" w14:textId="77777777" w:rsidR="00A1730B" w:rsidRDefault="00A1730B">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hideMark/>
          </w:tcPr>
          <w:p w14:paraId="65C0C693" w14:textId="77777777" w:rsidR="00A1730B" w:rsidRDefault="00A1730B">
            <w:pPr>
              <w:pStyle w:val="TAC"/>
              <w:rPr>
                <w:rFonts w:cs="Arial"/>
                <w:szCs w:val="18"/>
                <w:lang w:eastAsia="ko-KR"/>
              </w:rPr>
            </w:pPr>
            <w:r>
              <w:t>681.5</w:t>
            </w:r>
          </w:p>
        </w:tc>
        <w:tc>
          <w:tcPr>
            <w:tcW w:w="503" w:type="pct"/>
            <w:tcBorders>
              <w:top w:val="single" w:sz="4" w:space="0" w:color="auto"/>
              <w:left w:val="single" w:sz="4" w:space="0" w:color="auto"/>
              <w:bottom w:val="single" w:sz="4" w:space="0" w:color="auto"/>
              <w:right w:val="single" w:sz="4" w:space="0" w:color="auto"/>
            </w:tcBorders>
            <w:noWrap/>
            <w:hideMark/>
          </w:tcPr>
          <w:p w14:paraId="2F8EDA2F" w14:textId="77777777" w:rsidR="00A1730B" w:rsidRDefault="00A1730B">
            <w:pPr>
              <w:pStyle w:val="TAC"/>
              <w:rPr>
                <w:rFonts w:cs="Arial"/>
                <w:szCs w:val="18"/>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654FC51" w14:textId="77777777" w:rsidR="00A1730B" w:rsidRDefault="00A1730B">
            <w:pPr>
              <w:pStyle w:val="TAC"/>
              <w:rPr>
                <w:rFonts w:cs="Arial"/>
                <w:szCs w:val="18"/>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55606E97" w14:textId="77777777" w:rsidR="00A1730B" w:rsidRDefault="00A1730B">
            <w:pPr>
              <w:pStyle w:val="TAC"/>
              <w:rPr>
                <w:rFonts w:cs="Arial"/>
                <w:szCs w:val="18"/>
                <w:lang w:eastAsia="ko-KR"/>
              </w:rPr>
            </w:pPr>
            <w:r>
              <w:t>635.5</w:t>
            </w:r>
          </w:p>
        </w:tc>
        <w:tc>
          <w:tcPr>
            <w:tcW w:w="478" w:type="pct"/>
            <w:tcBorders>
              <w:top w:val="single" w:sz="4" w:space="0" w:color="auto"/>
              <w:left w:val="single" w:sz="4" w:space="0" w:color="auto"/>
              <w:bottom w:val="single" w:sz="4" w:space="0" w:color="auto"/>
              <w:right w:val="single" w:sz="4" w:space="0" w:color="auto"/>
            </w:tcBorders>
            <w:noWrap/>
            <w:hideMark/>
          </w:tcPr>
          <w:p w14:paraId="6F7F756A" w14:textId="77777777" w:rsidR="00A1730B" w:rsidRDefault="00A1730B">
            <w:pPr>
              <w:pStyle w:val="TAC"/>
              <w:rPr>
                <w:rFonts w:cs="Arial"/>
                <w:lang w:eastAsia="ja-JP"/>
              </w:rPr>
            </w:pPr>
            <w:r>
              <w:t>5.5</w:t>
            </w:r>
          </w:p>
        </w:tc>
        <w:tc>
          <w:tcPr>
            <w:tcW w:w="491" w:type="pct"/>
            <w:tcBorders>
              <w:top w:val="single" w:sz="4" w:space="0" w:color="auto"/>
              <w:left w:val="single" w:sz="4" w:space="0" w:color="auto"/>
              <w:bottom w:val="single" w:sz="4" w:space="0" w:color="auto"/>
              <w:right w:val="single" w:sz="4" w:space="0" w:color="auto"/>
            </w:tcBorders>
            <w:hideMark/>
          </w:tcPr>
          <w:p w14:paraId="07C84631" w14:textId="77777777" w:rsidR="00A1730B" w:rsidRDefault="00A1730B">
            <w:pPr>
              <w:pStyle w:val="TAC"/>
              <w:rPr>
                <w:rFonts w:cs="Arial"/>
                <w:lang w:eastAsia="ja-JP"/>
              </w:rPr>
            </w:pPr>
            <w:r>
              <w:t>IMD5</w:t>
            </w:r>
          </w:p>
        </w:tc>
      </w:tr>
      <w:tr w:rsidR="00A1730B" w14:paraId="4FA52C6E" w14:textId="77777777" w:rsidTr="00A1730B">
        <w:trPr>
          <w:trHeight w:val="187"/>
          <w:jc w:val="center"/>
        </w:trPr>
        <w:tc>
          <w:tcPr>
            <w:tcW w:w="1366" w:type="pct"/>
            <w:tcBorders>
              <w:top w:val="nil"/>
              <w:left w:val="single" w:sz="4" w:space="0" w:color="auto"/>
              <w:bottom w:val="single" w:sz="4" w:space="0" w:color="auto"/>
              <w:right w:val="single" w:sz="4" w:space="0" w:color="auto"/>
            </w:tcBorders>
            <w:hideMark/>
          </w:tcPr>
          <w:p w14:paraId="1E361BB9" w14:textId="77777777" w:rsidR="00A1730B" w:rsidRDefault="00A1730B">
            <w:pPr>
              <w:pStyle w:val="TAC"/>
            </w:pPr>
            <w:r>
              <w:rPr>
                <w:noProof/>
              </w:rPr>
              <w:t>DC_71A_n78(2A)</w:t>
            </w:r>
          </w:p>
        </w:tc>
        <w:tc>
          <w:tcPr>
            <w:tcW w:w="563" w:type="pct"/>
            <w:tcBorders>
              <w:top w:val="single" w:sz="4" w:space="0" w:color="auto"/>
              <w:left w:val="single" w:sz="4" w:space="0" w:color="auto"/>
              <w:bottom w:val="single" w:sz="4" w:space="0" w:color="auto"/>
              <w:right w:val="single" w:sz="4" w:space="0" w:color="auto"/>
            </w:tcBorders>
            <w:hideMark/>
          </w:tcPr>
          <w:p w14:paraId="1CD25828" w14:textId="77777777" w:rsidR="00A1730B" w:rsidRDefault="00A1730B">
            <w:pPr>
              <w:pStyle w:val="TAC"/>
              <w:rPr>
                <w:rFonts w:cs="Arial"/>
                <w:lang w:eastAsia="ja-JP"/>
              </w:rPr>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4C8CC91A" w14:textId="77777777" w:rsidR="00A1730B" w:rsidRDefault="00A1730B">
            <w:pPr>
              <w:pStyle w:val="TAC"/>
              <w:rPr>
                <w:rFonts w:cs="Arial"/>
                <w:szCs w:val="18"/>
                <w:lang w:eastAsia="ko-KR"/>
              </w:rPr>
            </w:pPr>
            <w:r>
              <w:t>3361.5</w:t>
            </w:r>
          </w:p>
        </w:tc>
        <w:tc>
          <w:tcPr>
            <w:tcW w:w="503" w:type="pct"/>
            <w:tcBorders>
              <w:top w:val="single" w:sz="4" w:space="0" w:color="auto"/>
              <w:left w:val="single" w:sz="4" w:space="0" w:color="auto"/>
              <w:bottom w:val="single" w:sz="4" w:space="0" w:color="auto"/>
              <w:right w:val="single" w:sz="4" w:space="0" w:color="auto"/>
            </w:tcBorders>
            <w:noWrap/>
            <w:hideMark/>
          </w:tcPr>
          <w:p w14:paraId="500BCABA" w14:textId="77777777" w:rsidR="00A1730B" w:rsidRDefault="00A1730B">
            <w:pPr>
              <w:pStyle w:val="TAC"/>
              <w:rPr>
                <w:rFonts w:cs="Arial"/>
                <w:szCs w:val="18"/>
                <w:lang w:eastAsia="ko-KR"/>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6F6D2B11" w14:textId="77777777" w:rsidR="00A1730B" w:rsidRDefault="00A1730B">
            <w:pPr>
              <w:pStyle w:val="TAC"/>
              <w:rPr>
                <w:rFonts w:cs="Arial"/>
                <w:szCs w:val="18"/>
                <w:lang w:eastAsia="ko-KR"/>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4A1A21C9" w14:textId="77777777" w:rsidR="00A1730B" w:rsidRDefault="00A1730B">
            <w:pPr>
              <w:pStyle w:val="TAC"/>
              <w:rPr>
                <w:rFonts w:cs="Arial"/>
                <w:szCs w:val="18"/>
                <w:lang w:eastAsia="ko-KR"/>
              </w:rPr>
            </w:pPr>
            <w:r>
              <w:t>3361.5</w:t>
            </w:r>
          </w:p>
        </w:tc>
        <w:tc>
          <w:tcPr>
            <w:tcW w:w="478" w:type="pct"/>
            <w:tcBorders>
              <w:top w:val="single" w:sz="4" w:space="0" w:color="auto"/>
              <w:left w:val="single" w:sz="4" w:space="0" w:color="auto"/>
              <w:bottom w:val="single" w:sz="4" w:space="0" w:color="auto"/>
              <w:right w:val="single" w:sz="4" w:space="0" w:color="auto"/>
            </w:tcBorders>
            <w:noWrap/>
            <w:hideMark/>
          </w:tcPr>
          <w:p w14:paraId="678F0A89" w14:textId="77777777" w:rsidR="00A1730B" w:rsidRDefault="00A1730B">
            <w:pPr>
              <w:pStyle w:val="TAC"/>
              <w:rPr>
                <w:rFonts w:cs="Arial"/>
                <w:lang w:eastAsia="ja-JP"/>
              </w:rPr>
            </w:pPr>
            <w:r>
              <w:t>N/A</w:t>
            </w:r>
          </w:p>
        </w:tc>
        <w:tc>
          <w:tcPr>
            <w:tcW w:w="491" w:type="pct"/>
            <w:tcBorders>
              <w:top w:val="single" w:sz="4" w:space="0" w:color="auto"/>
              <w:left w:val="single" w:sz="4" w:space="0" w:color="auto"/>
              <w:bottom w:val="single" w:sz="4" w:space="0" w:color="auto"/>
              <w:right w:val="single" w:sz="4" w:space="0" w:color="auto"/>
            </w:tcBorders>
            <w:hideMark/>
          </w:tcPr>
          <w:p w14:paraId="759426E6" w14:textId="77777777" w:rsidR="00A1730B" w:rsidRDefault="00A1730B">
            <w:pPr>
              <w:pStyle w:val="TAC"/>
              <w:rPr>
                <w:rFonts w:cs="Arial"/>
                <w:lang w:eastAsia="ja-JP"/>
              </w:rPr>
            </w:pPr>
            <w:r>
              <w:t>N/A</w:t>
            </w:r>
          </w:p>
        </w:tc>
      </w:tr>
      <w:tr w:rsidR="00A1730B" w14:paraId="763B8182" w14:textId="77777777" w:rsidTr="00A1730B">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EA660F0" w14:textId="77777777" w:rsidR="00A1730B" w:rsidRDefault="00A1730B">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1FE19D06" w14:textId="77777777" w:rsidR="00A1730B" w:rsidRDefault="00A1730B">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2D51ADBF" w14:textId="77777777" w:rsidR="00A1730B" w:rsidRDefault="00A1730B">
            <w:pPr>
              <w:pStyle w:val="TAN"/>
              <w:rPr>
                <w:lang w:eastAsia="ja-JP"/>
              </w:rPr>
            </w:pPr>
            <w:r>
              <w:t>NOTE 3:</w:t>
            </w:r>
            <w:r>
              <w:tab/>
              <w:t>This band is subject to IMD5 also which MSD is not specified</w:t>
            </w:r>
            <w:r>
              <w:rPr>
                <w:lang w:eastAsia="ja-JP"/>
              </w:rPr>
              <w:t>.</w:t>
            </w:r>
          </w:p>
          <w:p w14:paraId="31834590" w14:textId="77777777" w:rsidR="00A1730B" w:rsidRDefault="00A1730B">
            <w:pPr>
              <w:pStyle w:val="TAN"/>
            </w:pPr>
            <w:r>
              <w:t>NOTE 4:</w:t>
            </w:r>
            <w:r>
              <w:tab/>
              <w:t>Applicable only if operation with 4 antenna ports is supported in the band with EN-DC configured.</w:t>
            </w:r>
          </w:p>
          <w:p w14:paraId="1410829A" w14:textId="77777777" w:rsidR="00A1730B" w:rsidRDefault="00A1730B">
            <w:pPr>
              <w:pStyle w:val="TAN"/>
              <w:rPr>
                <w:rFonts w:eastAsia="MS Mincho"/>
                <w:lang w:eastAsia="ja-JP"/>
              </w:rPr>
            </w:pPr>
            <w:r>
              <w:t>NOTE 5:</w:t>
            </w:r>
            <w:r>
              <w:tab/>
            </w:r>
            <w:r>
              <w:rPr>
                <w:lang w:eastAsia="ja-JP"/>
              </w:rPr>
              <w:t>Void</w:t>
            </w:r>
          </w:p>
          <w:p w14:paraId="586F06E4" w14:textId="77777777" w:rsidR="00A1730B" w:rsidRDefault="00A1730B">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36683477" w14:textId="77777777" w:rsidR="00A1730B" w:rsidRDefault="00A1730B">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6B198B0" w14:textId="77777777" w:rsidR="00A1730B" w:rsidRDefault="00A1730B">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3E455CE" w14:textId="77777777" w:rsidR="00A1730B" w:rsidRDefault="00A1730B" w:rsidP="00A1730B"/>
    <w:p w14:paraId="49BCAA29" w14:textId="77777777" w:rsidR="00A1730B" w:rsidRDefault="00A1730B" w:rsidP="00A1730B">
      <w:pPr>
        <w:spacing w:after="0"/>
        <w:sectPr w:rsidR="00A1730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6" w:right="1133" w:bottom="1133" w:left="1133" w:header="850" w:footer="340" w:gutter="0"/>
          <w:cols w:space="720"/>
          <w:formProt w:val="0"/>
        </w:sectPr>
      </w:pPr>
    </w:p>
    <w:p w14:paraId="65D8B711" w14:textId="77777777" w:rsidR="00A1730B" w:rsidRDefault="00A1730B" w:rsidP="00A1730B"/>
    <w:p w14:paraId="45F3EEA7" w14:textId="77777777" w:rsidR="00A1730B" w:rsidRDefault="00A1730B" w:rsidP="00A1730B">
      <w:pPr>
        <w:pStyle w:val="TH"/>
      </w:pPr>
      <w:bookmarkStart w:id="173" w:name="_Toc21351725"/>
      <w:bookmarkStart w:id="174" w:name="_Toc29807307"/>
      <w:bookmarkStart w:id="175" w:name="_Toc36649021"/>
      <w:bookmarkStart w:id="176" w:name="_Toc36651746"/>
      <w:bookmarkStart w:id="177" w:name="_Toc37256680"/>
      <w:bookmarkStart w:id="178" w:name="_Toc37257021"/>
      <w:bookmarkStart w:id="179" w:name="_Toc45890768"/>
      <w:bookmarkStart w:id="180" w:name="_Toc45891992"/>
      <w:bookmarkStart w:id="181" w:name="_Toc45892402"/>
      <w:bookmarkStart w:id="182" w:name="_Toc45892812"/>
      <w:r>
        <w:t>Table 7.3B.2.3.5.1-1</w:t>
      </w:r>
      <w:r>
        <w:rPr>
          <w:lang w:eastAsia="zh-CN"/>
        </w:rPr>
        <w:t>a</w:t>
      </w:r>
      <w:r>
        <w:t xml:space="preserve">: MSD test points for </w:t>
      </w:r>
      <w:proofErr w:type="spellStart"/>
      <w:r>
        <w:t>PCell</w:t>
      </w:r>
      <w:proofErr w:type="spellEnd"/>
      <w:r>
        <w:t xml:space="preserve"> due to dual uplink operation for </w:t>
      </w:r>
      <w:r>
        <w:rPr>
          <w:lang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A1730B" w14:paraId="2B7B751E" w14:textId="77777777" w:rsidTr="00A1730B">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3A175097" w14:textId="77777777" w:rsidR="00A1730B" w:rsidRDefault="00A1730B">
            <w:pPr>
              <w:pStyle w:val="TAH"/>
              <w:keepNext w:val="0"/>
            </w:pPr>
            <w:r>
              <w:t>NR or E-UTRA Band / Channel bandwidth / N</w:t>
            </w:r>
            <w:r>
              <w:rPr>
                <w:vertAlign w:val="subscript"/>
              </w:rPr>
              <w:t>RB</w:t>
            </w:r>
            <w:r>
              <w:t xml:space="preserve"> / MSD</w:t>
            </w:r>
          </w:p>
        </w:tc>
      </w:tr>
      <w:tr w:rsidR="00A1730B" w14:paraId="74E4E1F1" w14:textId="77777777" w:rsidTr="00A1730B">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3A48C595" w14:textId="77777777" w:rsidR="00A1730B" w:rsidRDefault="00A1730B">
            <w:pPr>
              <w:pStyle w:val="TAH"/>
              <w:keepNext w:val="0"/>
            </w:pPr>
            <w:r>
              <w:rPr>
                <w:rFonts w:eastAsia="MS Mincho"/>
                <w:lang w:eastAsia="ja-JP"/>
              </w:rPr>
              <w:t>EN-DC</w:t>
            </w:r>
          </w:p>
          <w:p w14:paraId="14D0BC20" w14:textId="77777777" w:rsidR="00A1730B" w:rsidRDefault="00A1730B">
            <w:pPr>
              <w:pStyle w:val="TAH"/>
              <w:keepNext w:val="0"/>
              <w:rPr>
                <w:rFonts w:eastAsia="MS Mincho"/>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26CDC6AF" w14:textId="77777777" w:rsidR="00A1730B" w:rsidRDefault="00A1730B">
            <w:pPr>
              <w:pStyle w:val="TAH"/>
              <w:keepNext w:val="0"/>
            </w:pPr>
            <w:r>
              <w:t xml:space="preserve">EUTRA or </w:t>
            </w: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3F4BDDBF" w14:textId="77777777" w:rsidR="00A1730B" w:rsidRDefault="00A1730B">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5C86CEBD" w14:textId="77777777" w:rsidR="00A1730B" w:rsidRDefault="00A1730B">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3AB60725" w14:textId="77777777" w:rsidR="00A1730B" w:rsidRDefault="00A1730B">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743CF227" w14:textId="77777777" w:rsidR="00A1730B" w:rsidRDefault="00A1730B">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6122A898" w14:textId="77777777" w:rsidR="00A1730B" w:rsidRDefault="00A1730B">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09AAB4C0" w14:textId="77777777" w:rsidR="00A1730B" w:rsidRDefault="00A1730B">
            <w:pPr>
              <w:pStyle w:val="TAH"/>
              <w:keepNext w:val="0"/>
            </w:pPr>
            <w:r>
              <w:t>IMD order</w:t>
            </w:r>
          </w:p>
        </w:tc>
      </w:tr>
      <w:tr w:rsidR="00A1730B" w14:paraId="1A5DDFE0" w14:textId="77777777" w:rsidTr="00A1730B">
        <w:trPr>
          <w:trHeight w:val="187"/>
          <w:tblHeader/>
          <w:jc w:val="center"/>
        </w:trPr>
        <w:tc>
          <w:tcPr>
            <w:tcW w:w="1880" w:type="dxa"/>
            <w:tcBorders>
              <w:top w:val="single" w:sz="4" w:space="0" w:color="auto"/>
              <w:left w:val="single" w:sz="4" w:space="0" w:color="auto"/>
              <w:bottom w:val="nil"/>
              <w:right w:val="single" w:sz="4" w:space="0" w:color="auto"/>
            </w:tcBorders>
            <w:hideMark/>
          </w:tcPr>
          <w:p w14:paraId="0BBCE399" w14:textId="77777777" w:rsidR="00A1730B" w:rsidRDefault="00A1730B">
            <w:pPr>
              <w:pStyle w:val="TAC"/>
              <w:rPr>
                <w:rFonts w:eastAsia="MS Mincho"/>
                <w:lang w:eastAsia="ja-JP"/>
              </w:rPr>
            </w:pPr>
            <w:r>
              <w:t>DC_</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hideMark/>
          </w:tcPr>
          <w:p w14:paraId="68742099" w14:textId="77777777" w:rsidR="00A1730B" w:rsidRDefault="00A1730B">
            <w:pPr>
              <w:pStyle w:val="TAC"/>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4A137A61" w14:textId="77777777" w:rsidR="00A1730B" w:rsidRDefault="00A1730B">
            <w:pPr>
              <w:pStyle w:val="TAC"/>
            </w:pPr>
            <w:r>
              <w:rPr>
                <w:lang w:eastAsia="zh-CN"/>
              </w:rPr>
              <w:t>1740</w:t>
            </w:r>
          </w:p>
        </w:tc>
        <w:tc>
          <w:tcPr>
            <w:tcW w:w="763" w:type="dxa"/>
            <w:tcBorders>
              <w:top w:val="single" w:sz="4" w:space="0" w:color="auto"/>
              <w:left w:val="single" w:sz="4" w:space="0" w:color="auto"/>
              <w:bottom w:val="single" w:sz="4" w:space="0" w:color="auto"/>
              <w:right w:val="single" w:sz="4" w:space="0" w:color="auto"/>
            </w:tcBorders>
            <w:hideMark/>
          </w:tcPr>
          <w:p w14:paraId="684AAB2F" w14:textId="77777777" w:rsidR="00A1730B" w:rsidRDefault="00A1730B">
            <w:pPr>
              <w:pStyle w:val="TAC"/>
            </w:pPr>
            <w:r>
              <w:rPr>
                <w:lang w:eastAsia="zh-CN"/>
              </w:rPr>
              <w:t>5</w:t>
            </w:r>
          </w:p>
        </w:tc>
        <w:tc>
          <w:tcPr>
            <w:tcW w:w="599" w:type="dxa"/>
            <w:tcBorders>
              <w:top w:val="single" w:sz="4" w:space="0" w:color="auto"/>
              <w:left w:val="single" w:sz="4" w:space="0" w:color="auto"/>
              <w:bottom w:val="single" w:sz="4" w:space="0" w:color="auto"/>
              <w:right w:val="single" w:sz="4" w:space="0" w:color="auto"/>
            </w:tcBorders>
            <w:hideMark/>
          </w:tcPr>
          <w:p w14:paraId="13962303" w14:textId="77777777" w:rsidR="00A1730B" w:rsidRDefault="00A1730B">
            <w:pPr>
              <w:pStyle w:val="TAC"/>
            </w:pPr>
            <w:r>
              <w:rPr>
                <w:lang w:eastAsia="zh-CN"/>
              </w:rPr>
              <w:t>25</w:t>
            </w:r>
          </w:p>
        </w:tc>
        <w:tc>
          <w:tcPr>
            <w:tcW w:w="1072" w:type="dxa"/>
            <w:tcBorders>
              <w:top w:val="single" w:sz="4" w:space="0" w:color="auto"/>
              <w:left w:val="single" w:sz="4" w:space="0" w:color="auto"/>
              <w:bottom w:val="single" w:sz="4" w:space="0" w:color="auto"/>
              <w:right w:val="single" w:sz="4" w:space="0" w:color="auto"/>
            </w:tcBorders>
            <w:hideMark/>
          </w:tcPr>
          <w:p w14:paraId="01C9E403" w14:textId="77777777" w:rsidR="00A1730B" w:rsidRDefault="00A1730B">
            <w:pPr>
              <w:pStyle w:val="TAC"/>
            </w:pPr>
            <w:r>
              <w:rPr>
                <w:lang w:eastAsia="zh-CN"/>
              </w:rPr>
              <w:t>1835</w:t>
            </w:r>
          </w:p>
        </w:tc>
        <w:tc>
          <w:tcPr>
            <w:tcW w:w="775" w:type="dxa"/>
            <w:tcBorders>
              <w:top w:val="single" w:sz="4" w:space="0" w:color="auto"/>
              <w:left w:val="single" w:sz="4" w:space="0" w:color="auto"/>
              <w:bottom w:val="single" w:sz="4" w:space="0" w:color="auto"/>
              <w:right w:val="single" w:sz="4" w:space="0" w:color="auto"/>
            </w:tcBorders>
            <w:hideMark/>
          </w:tcPr>
          <w:p w14:paraId="393D0A3A" w14:textId="77777777" w:rsidR="00A1730B" w:rsidRDefault="00A1730B">
            <w:pPr>
              <w:pStyle w:val="TAC"/>
            </w:pPr>
            <w:r>
              <w:rPr>
                <w:lang w:eastAsia="zh-CN"/>
              </w:rPr>
              <w:t>18.4</w:t>
            </w:r>
          </w:p>
        </w:tc>
        <w:tc>
          <w:tcPr>
            <w:tcW w:w="942" w:type="dxa"/>
            <w:tcBorders>
              <w:top w:val="single" w:sz="4" w:space="0" w:color="auto"/>
              <w:left w:val="single" w:sz="4" w:space="0" w:color="auto"/>
              <w:bottom w:val="single" w:sz="4" w:space="0" w:color="auto"/>
              <w:right w:val="single" w:sz="4" w:space="0" w:color="auto"/>
            </w:tcBorders>
            <w:hideMark/>
          </w:tcPr>
          <w:p w14:paraId="75BE2351" w14:textId="77777777" w:rsidR="00A1730B" w:rsidRDefault="00A1730B">
            <w:pPr>
              <w:pStyle w:val="TAC"/>
            </w:pPr>
            <w:r>
              <w:rPr>
                <w:lang w:eastAsia="zh-CN"/>
              </w:rPr>
              <w:t>IMD4</w:t>
            </w:r>
          </w:p>
        </w:tc>
      </w:tr>
      <w:tr w:rsidR="00A1730B" w14:paraId="56763675" w14:textId="77777777" w:rsidTr="00A1730B">
        <w:trPr>
          <w:trHeight w:val="187"/>
          <w:tblHeader/>
          <w:jc w:val="center"/>
        </w:trPr>
        <w:tc>
          <w:tcPr>
            <w:tcW w:w="1880" w:type="dxa"/>
            <w:tcBorders>
              <w:top w:val="nil"/>
              <w:left w:val="single" w:sz="4" w:space="0" w:color="auto"/>
              <w:bottom w:val="single" w:sz="4" w:space="0" w:color="auto"/>
              <w:right w:val="single" w:sz="4" w:space="0" w:color="auto"/>
            </w:tcBorders>
          </w:tcPr>
          <w:p w14:paraId="1E625B2F" w14:textId="77777777" w:rsidR="00A1730B" w:rsidRDefault="00A1730B">
            <w:pPr>
              <w:pStyle w:val="TAC"/>
              <w:rPr>
                <w:rFonts w:eastAsia="MS Mincho"/>
                <w:lang w:eastAsia="ja-JP"/>
              </w:rPr>
            </w:pPr>
          </w:p>
        </w:tc>
        <w:tc>
          <w:tcPr>
            <w:tcW w:w="856" w:type="dxa"/>
            <w:tcBorders>
              <w:top w:val="single" w:sz="4" w:space="0" w:color="auto"/>
              <w:left w:val="single" w:sz="4" w:space="0" w:color="auto"/>
              <w:bottom w:val="single" w:sz="4" w:space="0" w:color="auto"/>
              <w:right w:val="single" w:sz="4" w:space="0" w:color="auto"/>
            </w:tcBorders>
            <w:hideMark/>
          </w:tcPr>
          <w:p w14:paraId="3E50E680" w14:textId="77777777" w:rsidR="00A1730B" w:rsidRDefault="00A1730B">
            <w:pPr>
              <w:pStyle w:val="TAC"/>
            </w:pPr>
            <w:r>
              <w:rPr>
                <w:lang w:eastAsia="zh-CN"/>
              </w:rPr>
              <w:t>n41</w:t>
            </w:r>
          </w:p>
        </w:tc>
        <w:tc>
          <w:tcPr>
            <w:tcW w:w="1040" w:type="dxa"/>
            <w:tcBorders>
              <w:top w:val="single" w:sz="4" w:space="0" w:color="auto"/>
              <w:left w:val="single" w:sz="4" w:space="0" w:color="auto"/>
              <w:bottom w:val="single" w:sz="4" w:space="0" w:color="auto"/>
              <w:right w:val="single" w:sz="4" w:space="0" w:color="auto"/>
            </w:tcBorders>
            <w:hideMark/>
          </w:tcPr>
          <w:p w14:paraId="40A7A0D4" w14:textId="77777777" w:rsidR="00A1730B" w:rsidRDefault="00A1730B">
            <w:pPr>
              <w:pStyle w:val="TAC"/>
            </w:pPr>
            <w:r>
              <w:rPr>
                <w:lang w:eastAsia="zh-CN"/>
              </w:rPr>
              <w:t>2657.5</w:t>
            </w:r>
          </w:p>
        </w:tc>
        <w:tc>
          <w:tcPr>
            <w:tcW w:w="763" w:type="dxa"/>
            <w:tcBorders>
              <w:top w:val="single" w:sz="4" w:space="0" w:color="auto"/>
              <w:left w:val="single" w:sz="4" w:space="0" w:color="auto"/>
              <w:bottom w:val="single" w:sz="4" w:space="0" w:color="auto"/>
              <w:right w:val="single" w:sz="4" w:space="0" w:color="auto"/>
            </w:tcBorders>
            <w:hideMark/>
          </w:tcPr>
          <w:p w14:paraId="79D1C72B" w14:textId="77777777" w:rsidR="00A1730B" w:rsidRDefault="00A1730B">
            <w:pPr>
              <w:pStyle w:val="TAC"/>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7FD2BADF" w14:textId="77777777" w:rsidR="00A1730B" w:rsidRDefault="00A1730B">
            <w:pPr>
              <w:pStyle w:val="TAC"/>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5257FFC3" w14:textId="77777777" w:rsidR="00A1730B" w:rsidRDefault="00A1730B">
            <w:pPr>
              <w:pStyle w:val="TAC"/>
            </w:pPr>
            <w:r>
              <w:rPr>
                <w:lang w:eastAsia="zh-CN"/>
              </w:rPr>
              <w:t>2657.5</w:t>
            </w:r>
          </w:p>
        </w:tc>
        <w:tc>
          <w:tcPr>
            <w:tcW w:w="775" w:type="dxa"/>
            <w:tcBorders>
              <w:top w:val="single" w:sz="4" w:space="0" w:color="auto"/>
              <w:left w:val="single" w:sz="4" w:space="0" w:color="auto"/>
              <w:bottom w:val="single" w:sz="4" w:space="0" w:color="auto"/>
              <w:right w:val="single" w:sz="4" w:space="0" w:color="auto"/>
            </w:tcBorders>
            <w:hideMark/>
          </w:tcPr>
          <w:p w14:paraId="14FBB455" w14:textId="77777777" w:rsidR="00A1730B" w:rsidRDefault="00A1730B">
            <w:pPr>
              <w:pStyle w:val="TAC"/>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1741E837" w14:textId="77777777" w:rsidR="00A1730B" w:rsidRDefault="00A1730B">
            <w:pPr>
              <w:pStyle w:val="TAC"/>
            </w:pPr>
            <w:r>
              <w:rPr>
                <w:lang w:eastAsia="zh-CN"/>
              </w:rPr>
              <w:t>N/A</w:t>
            </w:r>
          </w:p>
        </w:tc>
      </w:tr>
      <w:tr w:rsidR="00A1730B" w14:paraId="1A64E7CA" w14:textId="77777777" w:rsidTr="00A1730B">
        <w:trPr>
          <w:trHeight w:val="187"/>
          <w:jc w:val="center"/>
        </w:trPr>
        <w:tc>
          <w:tcPr>
            <w:tcW w:w="1880" w:type="dxa"/>
            <w:tcBorders>
              <w:top w:val="single" w:sz="4" w:space="0" w:color="auto"/>
              <w:left w:val="single" w:sz="4" w:space="0" w:color="auto"/>
              <w:bottom w:val="nil"/>
              <w:right w:val="single" w:sz="4" w:space="0" w:color="auto"/>
            </w:tcBorders>
            <w:hideMark/>
          </w:tcPr>
          <w:p w14:paraId="1014145A" w14:textId="77777777" w:rsidR="00A1730B" w:rsidRDefault="00A1730B">
            <w:pPr>
              <w:pStyle w:val="TAC"/>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6D5D7F1C" w14:textId="77777777" w:rsidR="00A1730B" w:rsidRDefault="00A1730B">
            <w:pPr>
              <w:pStyle w:val="TAC"/>
              <w:keepNext w:val="0"/>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36E23AC7" w14:textId="77777777" w:rsidR="00A1730B" w:rsidRDefault="00A1730B">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1FF5A376" w14:textId="77777777" w:rsidR="00A1730B" w:rsidRDefault="00A1730B">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2D8C9E11" w14:textId="77777777" w:rsidR="00A1730B" w:rsidRDefault="00A1730B">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0698AE7F" w14:textId="77777777" w:rsidR="00A1730B" w:rsidRDefault="00A1730B">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2A6AFA15" w14:textId="77777777" w:rsidR="00A1730B" w:rsidRDefault="00A1730B">
            <w:pPr>
              <w:pStyle w:val="TAC"/>
              <w:keepNext w:val="0"/>
              <w:rPr>
                <w:rFonts w:eastAsia="DengXian"/>
                <w:lang w:eastAsia="zh-CN"/>
              </w:rPr>
            </w:pPr>
            <w:r>
              <w:rPr>
                <w:rFonts w:eastAsia="DengXian"/>
                <w:lang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6508B717" w14:textId="77777777" w:rsidR="00A1730B" w:rsidRDefault="00A1730B">
            <w:pPr>
              <w:pStyle w:val="TAC"/>
              <w:keepNext w:val="0"/>
            </w:pPr>
            <w:r>
              <w:rPr>
                <w:lang w:eastAsia="zh-CN"/>
              </w:rPr>
              <w:t>IMD2</w:t>
            </w:r>
          </w:p>
        </w:tc>
      </w:tr>
      <w:tr w:rsidR="00A1730B" w14:paraId="3521FDCD" w14:textId="77777777" w:rsidTr="00A1730B">
        <w:trPr>
          <w:trHeight w:val="187"/>
          <w:jc w:val="center"/>
        </w:trPr>
        <w:tc>
          <w:tcPr>
            <w:tcW w:w="1880" w:type="dxa"/>
            <w:tcBorders>
              <w:top w:val="nil"/>
              <w:left w:val="single" w:sz="4" w:space="0" w:color="auto"/>
              <w:bottom w:val="single" w:sz="4" w:space="0" w:color="auto"/>
              <w:right w:val="single" w:sz="4" w:space="0" w:color="auto"/>
            </w:tcBorders>
            <w:hideMark/>
          </w:tcPr>
          <w:p w14:paraId="2C1D0295" w14:textId="77777777" w:rsidR="00A1730B" w:rsidRDefault="00A1730B">
            <w:pPr>
              <w:pStyle w:val="TAC"/>
              <w:keepNext w:val="0"/>
              <w:rPr>
                <w:rFonts w:eastAsia="MS Mincho"/>
              </w:rPr>
            </w:pPr>
            <w:r>
              <w:rPr>
                <w:rFonts w:eastAsia="MS Mincho"/>
              </w:rPr>
              <w:t>DC_3A-3A_n78A</w:t>
            </w:r>
          </w:p>
        </w:tc>
        <w:tc>
          <w:tcPr>
            <w:tcW w:w="856" w:type="dxa"/>
            <w:tcBorders>
              <w:top w:val="single" w:sz="4" w:space="0" w:color="auto"/>
              <w:left w:val="single" w:sz="4" w:space="0" w:color="auto"/>
              <w:bottom w:val="single" w:sz="4" w:space="0" w:color="auto"/>
              <w:right w:val="single" w:sz="4" w:space="0" w:color="auto"/>
            </w:tcBorders>
            <w:hideMark/>
          </w:tcPr>
          <w:p w14:paraId="6FF8CB91" w14:textId="77777777" w:rsidR="00A1730B" w:rsidRDefault="00A1730B">
            <w:pPr>
              <w:pStyle w:val="TAC"/>
              <w:keepNext w:val="0"/>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36A677C8" w14:textId="77777777" w:rsidR="00A1730B" w:rsidRDefault="00A1730B">
            <w:pPr>
              <w:pStyle w:val="TAC"/>
              <w:keepNext w:val="0"/>
            </w:pPr>
            <w:r>
              <w:rPr>
                <w:lang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2B4E021C" w14:textId="77777777" w:rsidR="00A1730B" w:rsidRDefault="00A1730B">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6AB3A677" w14:textId="77777777" w:rsidR="00A1730B" w:rsidRDefault="00A1730B">
            <w:pPr>
              <w:pStyle w:val="TAC"/>
              <w:keepNext w:val="0"/>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09060936" w14:textId="77777777" w:rsidR="00A1730B" w:rsidRDefault="00A1730B">
            <w:pPr>
              <w:pStyle w:val="TAC"/>
              <w:keepNext w:val="0"/>
            </w:pPr>
            <w:r>
              <w:rPr>
                <w:lang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479C1843" w14:textId="77777777" w:rsidR="00A1730B" w:rsidRDefault="00A1730B">
            <w:pPr>
              <w:pStyle w:val="TAC"/>
              <w:keepNext w:val="0"/>
              <w:rPr>
                <w:rFonts w:eastAsia="MS Mincho"/>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4A5B8C4B" w14:textId="77777777" w:rsidR="00A1730B" w:rsidRDefault="00A1730B">
            <w:pPr>
              <w:pStyle w:val="TAC"/>
              <w:keepNext w:val="0"/>
            </w:pPr>
            <w:r>
              <w:rPr>
                <w:lang w:eastAsia="zh-CN"/>
              </w:rPr>
              <w:t>N/A</w:t>
            </w:r>
          </w:p>
        </w:tc>
      </w:tr>
      <w:tr w:rsidR="00A1730B" w14:paraId="6B2294C2" w14:textId="77777777" w:rsidTr="00A1730B">
        <w:trPr>
          <w:trHeight w:val="187"/>
          <w:jc w:val="center"/>
        </w:trPr>
        <w:tc>
          <w:tcPr>
            <w:tcW w:w="1880" w:type="dxa"/>
            <w:tcBorders>
              <w:top w:val="single" w:sz="4" w:space="0" w:color="auto"/>
              <w:left w:val="single" w:sz="4" w:space="0" w:color="auto"/>
              <w:bottom w:val="nil"/>
              <w:right w:val="single" w:sz="4" w:space="0" w:color="auto"/>
            </w:tcBorders>
            <w:hideMark/>
          </w:tcPr>
          <w:p w14:paraId="7412722B" w14:textId="77777777" w:rsidR="00A1730B" w:rsidRDefault="00A1730B">
            <w:pPr>
              <w:pStyle w:val="TAC"/>
              <w:keepNext w:val="0"/>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02B2CD84" w14:textId="77777777" w:rsidR="00A1730B" w:rsidRDefault="00A1730B">
            <w:pPr>
              <w:pStyle w:val="TAC"/>
              <w:keepNext w:val="0"/>
              <w:rPr>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082F807" w14:textId="77777777" w:rsidR="00A1730B" w:rsidRDefault="00A1730B">
            <w:pPr>
              <w:pStyle w:val="TAC"/>
              <w:keepNext w:val="0"/>
              <w:rPr>
                <w:lang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5B71EB6D" w14:textId="77777777" w:rsidR="00A1730B" w:rsidRDefault="00A1730B">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3C619EFF" w14:textId="77777777" w:rsidR="00A1730B" w:rsidRDefault="00A1730B">
            <w:pPr>
              <w:pStyle w:val="TAC"/>
              <w:keepNext w:val="0"/>
              <w:rPr>
                <w:lang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081D73C8" w14:textId="77777777" w:rsidR="00A1730B" w:rsidRDefault="00A1730B">
            <w:pPr>
              <w:pStyle w:val="TAC"/>
              <w:keepNext w:val="0"/>
              <w:rPr>
                <w:lang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6CEF7CA5" w14:textId="77777777" w:rsidR="00A1730B" w:rsidRDefault="00A1730B">
            <w:pPr>
              <w:pStyle w:val="TAC"/>
              <w:keepNext w:val="0"/>
              <w:rPr>
                <w:lang w:eastAsia="zh-CN"/>
              </w:rPr>
            </w:pPr>
            <w:r>
              <w:rPr>
                <w:rFonts w:eastAsia="DengXian"/>
                <w:lang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3A8DC09A" w14:textId="77777777" w:rsidR="00A1730B" w:rsidRDefault="00A1730B">
            <w:pPr>
              <w:pStyle w:val="TAC"/>
              <w:keepNext w:val="0"/>
              <w:rPr>
                <w:lang w:eastAsia="zh-CN"/>
              </w:rPr>
            </w:pPr>
            <w:r>
              <w:rPr>
                <w:lang w:eastAsia="zh-CN"/>
              </w:rPr>
              <w:t>IMD4</w:t>
            </w:r>
          </w:p>
        </w:tc>
      </w:tr>
      <w:tr w:rsidR="00A1730B" w14:paraId="5BDAC11B" w14:textId="77777777" w:rsidTr="00A1730B">
        <w:trPr>
          <w:trHeight w:val="187"/>
          <w:jc w:val="center"/>
        </w:trPr>
        <w:tc>
          <w:tcPr>
            <w:tcW w:w="1880" w:type="dxa"/>
            <w:tcBorders>
              <w:top w:val="nil"/>
              <w:left w:val="single" w:sz="4" w:space="0" w:color="auto"/>
              <w:bottom w:val="nil"/>
              <w:right w:val="single" w:sz="4" w:space="0" w:color="auto"/>
            </w:tcBorders>
            <w:hideMark/>
          </w:tcPr>
          <w:p w14:paraId="28B1B4E3" w14:textId="77777777" w:rsidR="00A1730B" w:rsidRDefault="00A1730B">
            <w:pPr>
              <w:pStyle w:val="TAC"/>
              <w:keepNext w:val="0"/>
              <w:rPr>
                <w:rFonts w:eastAsia="MS Mincho"/>
              </w:rPr>
            </w:pPr>
            <w:r>
              <w:rPr>
                <w:rFonts w:eastAsia="MS Mincho"/>
              </w:rPr>
              <w:t>DC_3A-3A_n78A</w:t>
            </w:r>
          </w:p>
        </w:tc>
        <w:tc>
          <w:tcPr>
            <w:tcW w:w="856" w:type="dxa"/>
            <w:tcBorders>
              <w:top w:val="single" w:sz="4" w:space="0" w:color="auto"/>
              <w:left w:val="single" w:sz="4" w:space="0" w:color="auto"/>
              <w:bottom w:val="single" w:sz="4" w:space="0" w:color="auto"/>
              <w:right w:val="single" w:sz="4" w:space="0" w:color="auto"/>
            </w:tcBorders>
            <w:hideMark/>
          </w:tcPr>
          <w:p w14:paraId="44753D35" w14:textId="77777777" w:rsidR="00A1730B" w:rsidRDefault="00A1730B">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60BA04CD" w14:textId="77777777" w:rsidR="00A1730B" w:rsidRDefault="00A1730B">
            <w:pPr>
              <w:pStyle w:val="TAC"/>
              <w:keepNext w:val="0"/>
              <w:rPr>
                <w:lang w:eastAsia="zh-CN"/>
              </w:rPr>
            </w:pPr>
            <w:r>
              <w:rPr>
                <w:lang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5B57118D" w14:textId="77777777" w:rsidR="00A1730B" w:rsidRDefault="00A1730B">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36492956" w14:textId="77777777" w:rsidR="00A1730B" w:rsidRDefault="00A1730B">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2FC39D4A" w14:textId="77777777" w:rsidR="00A1730B" w:rsidRDefault="00A1730B">
            <w:pPr>
              <w:pStyle w:val="TAC"/>
              <w:keepNext w:val="0"/>
              <w:rPr>
                <w:lang w:eastAsia="zh-CN"/>
              </w:rPr>
            </w:pPr>
            <w:r>
              <w:rPr>
                <w:lang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7E75D993" w14:textId="77777777" w:rsidR="00A1730B" w:rsidRDefault="00A1730B">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0A28D75D" w14:textId="77777777" w:rsidR="00A1730B" w:rsidRDefault="00A1730B">
            <w:pPr>
              <w:pStyle w:val="TAC"/>
              <w:keepNext w:val="0"/>
              <w:rPr>
                <w:lang w:eastAsia="zh-CN"/>
              </w:rPr>
            </w:pPr>
            <w:r>
              <w:rPr>
                <w:lang w:eastAsia="zh-CN"/>
              </w:rPr>
              <w:t>N/A</w:t>
            </w:r>
          </w:p>
        </w:tc>
      </w:tr>
      <w:tr w:rsidR="00A1730B" w14:paraId="0DFCCC5A" w14:textId="77777777" w:rsidTr="00A1730B">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22F1D18" w14:textId="77777777" w:rsidR="00A1730B" w:rsidRDefault="00A1730B">
            <w:pPr>
              <w:pStyle w:val="TAC"/>
              <w:keepNext w:val="0"/>
              <w:rPr>
                <w:rFonts w:eastAsia="MS Mincho"/>
              </w:rPr>
            </w:pPr>
            <w:r>
              <w:t>DC_</w:t>
            </w:r>
            <w:r>
              <w:rPr>
                <w:lang w:eastAsia="zh-CN"/>
              </w:rPr>
              <w:t>1A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147C1E54" w14:textId="77777777" w:rsidR="00A1730B" w:rsidRDefault="00A1730B">
            <w:pPr>
              <w:pStyle w:val="TAC"/>
              <w:keepNext w:val="0"/>
              <w:rPr>
                <w:lang w:eastAsia="zh-CN"/>
              </w:rPr>
            </w:pPr>
            <w:r>
              <w:rPr>
                <w:lang w:eastAsia="zh-CN"/>
              </w:rPr>
              <w:t>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8A432B0" w14:textId="77777777" w:rsidR="00A1730B" w:rsidRDefault="00A1730B">
            <w:pPr>
              <w:pStyle w:val="TAC"/>
              <w:keepNext w:val="0"/>
              <w:rPr>
                <w:lang w:eastAsia="zh-CN"/>
              </w:rPr>
            </w:pPr>
            <w:r>
              <w:rPr>
                <w:lang w:eastAsia="zh-CN"/>
              </w:rPr>
              <w:t>1950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E39704A" w14:textId="77777777" w:rsidR="00A1730B" w:rsidRDefault="00A1730B">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0C95A585" w14:textId="77777777" w:rsidR="00A1730B" w:rsidRDefault="00A1730B">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3FBA29A" w14:textId="77777777" w:rsidR="00A1730B" w:rsidRDefault="00A1730B">
            <w:pPr>
              <w:pStyle w:val="TAC"/>
              <w:keepNext w:val="0"/>
              <w:rPr>
                <w:lang w:eastAsia="zh-CN"/>
              </w:rPr>
            </w:pPr>
            <w:r>
              <w:rPr>
                <w:lang w:eastAsia="zh-CN"/>
              </w:rPr>
              <w:t>2140</w:t>
            </w:r>
          </w:p>
        </w:tc>
        <w:tc>
          <w:tcPr>
            <w:tcW w:w="775" w:type="dxa"/>
            <w:tcBorders>
              <w:top w:val="single" w:sz="4" w:space="0" w:color="auto"/>
              <w:left w:val="single" w:sz="4" w:space="0" w:color="auto"/>
              <w:bottom w:val="single" w:sz="4" w:space="0" w:color="auto"/>
              <w:right w:val="single" w:sz="4" w:space="0" w:color="auto"/>
            </w:tcBorders>
            <w:vAlign w:val="center"/>
            <w:hideMark/>
          </w:tcPr>
          <w:p w14:paraId="4799CC21" w14:textId="77777777" w:rsidR="00A1730B" w:rsidRDefault="00A1730B">
            <w:pPr>
              <w:pStyle w:val="TAC"/>
              <w:keepNext w:val="0"/>
              <w:rPr>
                <w:lang w:eastAsia="zh-CN"/>
              </w:rPr>
            </w:pPr>
            <w:r>
              <w:rPr>
                <w:lang w:eastAsia="zh-CN"/>
              </w:rPr>
              <w:t>17.8</w:t>
            </w:r>
          </w:p>
        </w:tc>
        <w:tc>
          <w:tcPr>
            <w:tcW w:w="942" w:type="dxa"/>
            <w:tcBorders>
              <w:top w:val="single" w:sz="4" w:space="0" w:color="auto"/>
              <w:left w:val="single" w:sz="4" w:space="0" w:color="auto"/>
              <w:bottom w:val="single" w:sz="4" w:space="0" w:color="auto"/>
              <w:right w:val="single" w:sz="4" w:space="0" w:color="auto"/>
            </w:tcBorders>
            <w:vAlign w:val="center"/>
            <w:hideMark/>
          </w:tcPr>
          <w:p w14:paraId="7238F430" w14:textId="77777777" w:rsidR="00A1730B" w:rsidRDefault="00A1730B">
            <w:pPr>
              <w:pStyle w:val="TAC"/>
              <w:keepNext w:val="0"/>
              <w:rPr>
                <w:lang w:eastAsia="zh-CN"/>
              </w:rPr>
            </w:pPr>
            <w:r>
              <w:rPr>
                <w:lang w:eastAsia="zh-CN"/>
              </w:rPr>
              <w:t>IMD4</w:t>
            </w:r>
          </w:p>
        </w:tc>
      </w:tr>
      <w:tr w:rsidR="00A1730B" w14:paraId="4BAA30CE"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638565D"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A55F412" w14:textId="77777777" w:rsidR="00A1730B" w:rsidRDefault="00A1730B">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E81188D" w14:textId="77777777" w:rsidR="00A1730B" w:rsidRDefault="00A1730B">
            <w:pPr>
              <w:pStyle w:val="TAC"/>
              <w:keepNext w:val="0"/>
              <w:rPr>
                <w:lang w:eastAsia="zh-CN"/>
              </w:rPr>
            </w:pPr>
            <w:r>
              <w:rPr>
                <w:lang w:eastAsia="zh-CN"/>
              </w:rPr>
              <w:t>3710</w:t>
            </w:r>
          </w:p>
        </w:tc>
        <w:tc>
          <w:tcPr>
            <w:tcW w:w="763" w:type="dxa"/>
            <w:tcBorders>
              <w:top w:val="single" w:sz="4" w:space="0" w:color="auto"/>
              <w:left w:val="single" w:sz="4" w:space="0" w:color="auto"/>
              <w:bottom w:val="single" w:sz="4" w:space="0" w:color="auto"/>
              <w:right w:val="single" w:sz="4" w:space="0" w:color="auto"/>
            </w:tcBorders>
            <w:vAlign w:val="center"/>
            <w:hideMark/>
          </w:tcPr>
          <w:p w14:paraId="7997B408" w14:textId="77777777" w:rsidR="00A1730B" w:rsidRDefault="00A1730B">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BE29CCD" w14:textId="77777777" w:rsidR="00A1730B" w:rsidRDefault="00A1730B">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FA65517" w14:textId="77777777" w:rsidR="00A1730B" w:rsidRDefault="00A1730B">
            <w:pPr>
              <w:pStyle w:val="TAC"/>
              <w:keepNext w:val="0"/>
              <w:rPr>
                <w:lang w:eastAsia="zh-CN"/>
              </w:rPr>
            </w:pPr>
            <w:r>
              <w:rPr>
                <w:lang w:eastAsia="zh-CN"/>
              </w:rPr>
              <w:t>3710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B1B2D6B" w14:textId="77777777" w:rsidR="00A1730B" w:rsidRDefault="00A1730B">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1CAA4873" w14:textId="77777777" w:rsidR="00A1730B" w:rsidRDefault="00A1730B">
            <w:pPr>
              <w:pStyle w:val="TAC"/>
              <w:keepNext w:val="0"/>
              <w:rPr>
                <w:lang w:eastAsia="zh-CN"/>
              </w:rPr>
            </w:pPr>
            <w:r>
              <w:rPr>
                <w:lang w:eastAsia="zh-CN"/>
              </w:rPr>
              <w:t>N/A</w:t>
            </w:r>
          </w:p>
        </w:tc>
      </w:tr>
      <w:tr w:rsidR="00A1730B" w14:paraId="4B4CA587" w14:textId="77777777" w:rsidTr="00A1730B">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5B1F1E2F" w14:textId="77777777" w:rsidR="00A1730B" w:rsidRDefault="00A1730B">
            <w:pPr>
              <w:pStyle w:val="TAC"/>
              <w:keepNext w:val="0"/>
              <w:rPr>
                <w:rFonts w:eastAsia="MS Mincho"/>
              </w:rPr>
            </w:pPr>
            <w:r>
              <w:t>DC_</w:t>
            </w:r>
            <w:r>
              <w:rPr>
                <w:lang w:eastAsia="zh-CN"/>
              </w:rPr>
              <w:t>8A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3D5D8A0" w14:textId="77777777" w:rsidR="00A1730B" w:rsidRDefault="00A1730B">
            <w:pPr>
              <w:pStyle w:val="TAC"/>
              <w:keepNext w:val="0"/>
              <w:rPr>
                <w:lang w:eastAsia="zh-CN"/>
              </w:rPr>
            </w:pPr>
            <w:r>
              <w:rPr>
                <w:lang w:eastAsia="zh-CN"/>
              </w:rPr>
              <w:t>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DE44D03" w14:textId="77777777" w:rsidR="00A1730B" w:rsidRDefault="00A1730B">
            <w:pPr>
              <w:pStyle w:val="TAC"/>
              <w:keepNext w:val="0"/>
              <w:rPr>
                <w:lang w:eastAsia="zh-CN"/>
              </w:rPr>
            </w:pPr>
            <w:r>
              <w:rPr>
                <w:lang w:eastAsia="zh-CN"/>
              </w:rPr>
              <w:t>897.5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4A6B5297" w14:textId="77777777" w:rsidR="00A1730B" w:rsidRDefault="00A1730B">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4C5748" w14:textId="77777777" w:rsidR="00A1730B" w:rsidRDefault="00A1730B">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5BD1244" w14:textId="77777777" w:rsidR="00A1730B" w:rsidRDefault="00A1730B">
            <w:pPr>
              <w:pStyle w:val="TAC"/>
              <w:keepNext w:val="0"/>
              <w:rPr>
                <w:lang w:eastAsia="zh-CN"/>
              </w:rPr>
            </w:pPr>
            <w:r>
              <w:rPr>
                <w:lang w:eastAsia="zh-CN"/>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11727B85" w14:textId="77777777" w:rsidR="00A1730B" w:rsidRDefault="00A1730B">
            <w:pPr>
              <w:pStyle w:val="TAC"/>
              <w:keepNext w:val="0"/>
              <w:rPr>
                <w:lang w:eastAsia="zh-CN"/>
              </w:rPr>
            </w:pPr>
            <w:r>
              <w:rPr>
                <w:lang w:eastAsia="zh-CN"/>
              </w:rPr>
              <w:t>15.5</w:t>
            </w:r>
          </w:p>
        </w:tc>
        <w:tc>
          <w:tcPr>
            <w:tcW w:w="942" w:type="dxa"/>
            <w:tcBorders>
              <w:top w:val="single" w:sz="4" w:space="0" w:color="auto"/>
              <w:left w:val="single" w:sz="4" w:space="0" w:color="auto"/>
              <w:bottom w:val="single" w:sz="4" w:space="0" w:color="auto"/>
              <w:right w:val="single" w:sz="4" w:space="0" w:color="auto"/>
            </w:tcBorders>
            <w:vAlign w:val="center"/>
            <w:hideMark/>
          </w:tcPr>
          <w:p w14:paraId="6FF9555C" w14:textId="77777777" w:rsidR="00A1730B" w:rsidRDefault="00A1730B">
            <w:pPr>
              <w:pStyle w:val="TAC"/>
              <w:keepNext w:val="0"/>
              <w:rPr>
                <w:lang w:eastAsia="zh-CN"/>
              </w:rPr>
            </w:pPr>
            <w:r>
              <w:rPr>
                <w:lang w:eastAsia="zh-CN"/>
              </w:rPr>
              <w:t>IMD4</w:t>
            </w:r>
          </w:p>
        </w:tc>
      </w:tr>
      <w:tr w:rsidR="00A1730B" w14:paraId="76B73A45"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567716AA"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1AD63CE" w14:textId="77777777" w:rsidR="00A1730B" w:rsidRDefault="00A1730B">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3DAACD3" w14:textId="77777777" w:rsidR="00A1730B" w:rsidRDefault="00A1730B">
            <w:pPr>
              <w:pStyle w:val="TAC"/>
              <w:keepNext w:val="0"/>
              <w:rPr>
                <w:lang w:eastAsia="zh-CN"/>
              </w:rPr>
            </w:pPr>
            <w:r>
              <w:rPr>
                <w:lang w:eastAsia="zh-CN"/>
              </w:rPr>
              <w:t>3635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5725166F" w14:textId="77777777" w:rsidR="00A1730B" w:rsidRDefault="00A1730B">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DA7CDC" w14:textId="77777777" w:rsidR="00A1730B" w:rsidRDefault="00A1730B">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CF4EA47" w14:textId="77777777" w:rsidR="00A1730B" w:rsidRDefault="00A1730B">
            <w:pPr>
              <w:pStyle w:val="TAC"/>
              <w:keepNext w:val="0"/>
              <w:rPr>
                <w:lang w:eastAsia="zh-CN"/>
              </w:rPr>
            </w:pPr>
            <w:r>
              <w:rPr>
                <w:lang w:eastAsia="zh-CN"/>
              </w:rPr>
              <w:t>3635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2ACC5DEA" w14:textId="77777777" w:rsidR="00A1730B" w:rsidRDefault="00A1730B">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7D3BB5B7" w14:textId="77777777" w:rsidR="00A1730B" w:rsidRDefault="00A1730B">
            <w:pPr>
              <w:pStyle w:val="TAC"/>
              <w:keepNext w:val="0"/>
              <w:rPr>
                <w:lang w:eastAsia="zh-CN"/>
              </w:rPr>
            </w:pPr>
            <w:r>
              <w:rPr>
                <w:lang w:eastAsia="zh-CN"/>
              </w:rPr>
              <w:t>N/A</w:t>
            </w:r>
          </w:p>
        </w:tc>
      </w:tr>
      <w:tr w:rsidR="00A1730B" w14:paraId="15AB0FC2" w14:textId="77777777" w:rsidTr="00A1730B">
        <w:trPr>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E434E97" w14:textId="77777777" w:rsidR="00A1730B" w:rsidRDefault="00A1730B">
            <w:pPr>
              <w:pStyle w:val="TAC"/>
              <w:keepNext w:val="0"/>
              <w:rPr>
                <w:rFonts w:cs="Arial"/>
                <w:color w:val="000000"/>
                <w:szCs w:val="18"/>
                <w:lang w:eastAsia="ja-JP"/>
              </w:rPr>
            </w:pPr>
            <w:r>
              <w:rPr>
                <w:rFonts w:cs="Arial"/>
                <w:color w:val="000000"/>
                <w:szCs w:val="18"/>
                <w:lang w:eastAsia="ja-JP"/>
              </w:rPr>
              <w:t>DC_2A_n77A</w:t>
            </w:r>
          </w:p>
          <w:p w14:paraId="272AFBDB" w14:textId="77777777" w:rsidR="00A1730B" w:rsidRDefault="00A1730B">
            <w:pPr>
              <w:pStyle w:val="TAC"/>
              <w:rPr>
                <w:rFonts w:eastAsia="MS Mincho"/>
              </w:rPr>
            </w:pPr>
            <w:r>
              <w:rPr>
                <w:rFonts w:eastAsia="MS Mincho"/>
              </w:rPr>
              <w:t>DC_2A-2A_n77A</w:t>
            </w:r>
          </w:p>
          <w:p w14:paraId="370CC3EC" w14:textId="77777777" w:rsidR="00A1730B" w:rsidRDefault="00A1730B">
            <w:pPr>
              <w:pStyle w:val="TAC"/>
              <w:rPr>
                <w:rFonts w:eastAsia="MS Mincho"/>
              </w:rPr>
            </w:pPr>
            <w:r>
              <w:rPr>
                <w:rFonts w:eastAsia="MS Mincho"/>
              </w:rPr>
              <w:t>DC_2A_n77C</w:t>
            </w:r>
          </w:p>
          <w:p w14:paraId="7FC4F385" w14:textId="77777777" w:rsidR="00A1730B" w:rsidRDefault="00A1730B">
            <w:pPr>
              <w:pStyle w:val="TAC"/>
              <w:keepNext w:val="0"/>
              <w:rPr>
                <w:rFonts w:eastAsia="MS Mincho"/>
              </w:rPr>
            </w:pPr>
            <w:r>
              <w:rPr>
                <w:rFonts w:eastAsia="MS Mincho"/>
              </w:rPr>
              <w:t>DC_2A-2A_n77C</w:t>
            </w:r>
          </w:p>
          <w:p w14:paraId="39F1DEC6" w14:textId="77777777" w:rsidR="00A1730B" w:rsidRDefault="00A1730B">
            <w:pPr>
              <w:pStyle w:val="TAC"/>
              <w:keepNext w:val="0"/>
              <w:rPr>
                <w:ins w:id="183" w:author="BORSATO, RONALD" w:date="2022-09-29T14:21:00Z"/>
                <w:rFonts w:eastAsia="MS Mincho"/>
              </w:rPr>
            </w:pPr>
            <w:r>
              <w:rPr>
                <w:rFonts w:eastAsia="MS Mincho"/>
              </w:rPr>
              <w:t>DC_2A_n77(2A)</w:t>
            </w:r>
          </w:p>
          <w:p w14:paraId="41BF3DC3" w14:textId="73AF6283" w:rsidR="007F7537" w:rsidRDefault="007F7537">
            <w:pPr>
              <w:pStyle w:val="TAC"/>
              <w:keepNext w:val="0"/>
              <w:rPr>
                <w:rFonts w:eastAsia="MS Mincho"/>
              </w:rPr>
            </w:pPr>
            <w:ins w:id="184" w:author="BORSATO, RONALD" w:date="2022-09-29T14:21:00Z">
              <w:r w:rsidRPr="007F7537">
                <w:rPr>
                  <w:rFonts w:eastAsia="MS Mincho"/>
                </w:rPr>
                <w:t>DC_2A</w:t>
              </w:r>
              <w:r>
                <w:rPr>
                  <w:rFonts w:eastAsia="MS Mincho"/>
                </w:rPr>
                <w:t>-2A</w:t>
              </w:r>
              <w:r w:rsidRPr="007F7537">
                <w:rPr>
                  <w:rFonts w:eastAsia="MS Mincho"/>
                </w:rPr>
                <w:t>_n77(2A)</w:t>
              </w:r>
            </w:ins>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60B132D6" w14:textId="77777777" w:rsidR="00A1730B" w:rsidRDefault="00A1730B">
            <w:pPr>
              <w:pStyle w:val="TAC"/>
              <w:keepNext w:val="0"/>
              <w:rPr>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08F82326" w14:textId="77777777" w:rsidR="00A1730B" w:rsidRDefault="00A1730B">
            <w:pPr>
              <w:pStyle w:val="TAC"/>
              <w:keepNext w:val="0"/>
              <w:rPr>
                <w:lang w:eastAsia="zh-CN"/>
              </w:rPr>
            </w:pPr>
            <w:r>
              <w:rPr>
                <w:rFonts w:cs="Arial"/>
                <w:color w:val="000000"/>
                <w:szCs w:val="18"/>
                <w:lang w:eastAsia="ja-JP"/>
              </w:rPr>
              <w:t>1855</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32690F65" w14:textId="77777777" w:rsidR="00A1730B" w:rsidRDefault="00A1730B">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03805E13" w14:textId="77777777" w:rsidR="00A1730B" w:rsidRDefault="00A1730B">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EA5C435" w14:textId="77777777" w:rsidR="00A1730B" w:rsidRDefault="00A1730B">
            <w:pPr>
              <w:pStyle w:val="TAC"/>
              <w:keepNext w:val="0"/>
              <w:rPr>
                <w:lang w:eastAsia="zh-CN"/>
              </w:rPr>
            </w:pPr>
            <w:r>
              <w:rPr>
                <w:rFonts w:cs="Arial"/>
                <w:color w:val="000000"/>
                <w:szCs w:val="18"/>
                <w:lang w:eastAsia="ja-JP"/>
              </w:rPr>
              <w:t>1935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68652621" w14:textId="77777777" w:rsidR="00A1730B" w:rsidRDefault="00A1730B">
            <w:pPr>
              <w:pStyle w:val="TAC"/>
              <w:keepNext w:val="0"/>
              <w:rPr>
                <w:lang w:eastAsia="zh-CN"/>
              </w:rPr>
            </w:pPr>
            <w:r>
              <w:rPr>
                <w:rFonts w:cs="Arial"/>
                <w:color w:val="000000"/>
                <w:szCs w:val="18"/>
              </w:rPr>
              <w:t>32.10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0B74AA04" w14:textId="77777777" w:rsidR="00A1730B" w:rsidRDefault="00A1730B">
            <w:pPr>
              <w:pStyle w:val="TAC"/>
              <w:keepNext w:val="0"/>
              <w:rPr>
                <w:lang w:eastAsia="zh-CN"/>
              </w:rPr>
            </w:pPr>
            <w:r>
              <w:rPr>
                <w:rFonts w:cs="Arial"/>
                <w:color w:val="000000"/>
                <w:szCs w:val="18"/>
              </w:rPr>
              <w:t>IMD2</w:t>
            </w:r>
          </w:p>
        </w:tc>
      </w:tr>
      <w:tr w:rsidR="00A1730B" w14:paraId="35D25A0A" w14:textId="77777777" w:rsidTr="00A1730B">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E8830B5" w14:textId="77777777" w:rsidR="00A1730B" w:rsidRDefault="00A1730B">
            <w:pPr>
              <w:spacing w:after="0"/>
              <w:rPr>
                <w:rFonts w:ascii="Arial" w:eastAsia="MS Mincho"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9C1888A" w14:textId="77777777" w:rsidR="00A1730B" w:rsidRDefault="00A1730B">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009FE87C" w14:textId="77777777" w:rsidR="00A1730B" w:rsidRDefault="00A1730B">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11A68211" w14:textId="77777777" w:rsidR="00A1730B" w:rsidRDefault="00A1730B">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3BD86F50" w14:textId="77777777" w:rsidR="00A1730B" w:rsidRDefault="00A1730B">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79332AAF" w14:textId="77777777" w:rsidR="00A1730B" w:rsidRDefault="00A1730B">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3AF98332" w14:textId="77777777" w:rsidR="00A1730B" w:rsidRDefault="00A1730B">
            <w:pPr>
              <w:pStyle w:val="TAC"/>
              <w:keepNext w:val="0"/>
              <w:rPr>
                <w:lang w:eastAsia="zh-CN"/>
              </w:rPr>
            </w:pPr>
            <w:r>
              <w:rPr>
                <w:rFonts w:cs="Arial"/>
                <w:color w:val="000000"/>
                <w:szCs w:val="18"/>
              </w:rPr>
              <w:t>34.85</w:t>
            </w:r>
            <w:r>
              <w:rPr>
                <w:rFonts w:cs="Arial"/>
                <w:color w:val="000000"/>
                <w:szCs w:val="18"/>
                <w:vertAlign w:val="superscript"/>
              </w:rPr>
              <w:t>2</w:t>
            </w: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112AE651" w14:textId="77777777" w:rsidR="00A1730B" w:rsidRDefault="00A1730B">
            <w:pPr>
              <w:spacing w:after="0"/>
              <w:rPr>
                <w:rFonts w:ascii="Arial" w:hAnsi="Arial"/>
                <w:sz w:val="18"/>
                <w:lang w:eastAsia="zh-CN"/>
              </w:rPr>
            </w:pPr>
          </w:p>
        </w:tc>
      </w:tr>
      <w:tr w:rsidR="00A1730B" w14:paraId="0470F08A"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61D4F657"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1FB5719" w14:textId="77777777" w:rsidR="00A1730B" w:rsidRDefault="00A1730B">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2493EB5" w14:textId="77777777" w:rsidR="00A1730B" w:rsidRDefault="00A1730B">
            <w:pPr>
              <w:pStyle w:val="TAC"/>
              <w:keepNext w:val="0"/>
              <w:rPr>
                <w:lang w:eastAsia="zh-CN"/>
              </w:rPr>
            </w:pPr>
            <w:r>
              <w:rPr>
                <w:rFonts w:cs="Arial"/>
                <w:color w:val="000000"/>
                <w:szCs w:val="18"/>
                <w:lang w:eastAsia="ja-JP"/>
              </w:rPr>
              <w:t>3790</w:t>
            </w:r>
          </w:p>
        </w:tc>
        <w:tc>
          <w:tcPr>
            <w:tcW w:w="763" w:type="dxa"/>
            <w:tcBorders>
              <w:top w:val="single" w:sz="4" w:space="0" w:color="auto"/>
              <w:left w:val="single" w:sz="4" w:space="0" w:color="auto"/>
              <w:bottom w:val="single" w:sz="4" w:space="0" w:color="auto"/>
              <w:right w:val="single" w:sz="4" w:space="0" w:color="auto"/>
            </w:tcBorders>
            <w:vAlign w:val="center"/>
            <w:hideMark/>
          </w:tcPr>
          <w:p w14:paraId="2EF7A3C9" w14:textId="77777777" w:rsidR="00A1730B" w:rsidRDefault="00A1730B">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6D531D6C" w14:textId="77777777" w:rsidR="00A1730B" w:rsidRDefault="00A1730B">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89CBC69" w14:textId="77777777" w:rsidR="00A1730B" w:rsidRDefault="00A1730B">
            <w:pPr>
              <w:pStyle w:val="TAC"/>
              <w:keepNext w:val="0"/>
              <w:rPr>
                <w:lang w:eastAsia="zh-CN"/>
              </w:rPr>
            </w:pPr>
            <w:r>
              <w:rPr>
                <w:rFonts w:cs="Arial"/>
                <w:color w:val="000000"/>
                <w:szCs w:val="18"/>
                <w:lang w:eastAsia="ja-JP"/>
              </w:rPr>
              <w:t>3790</w:t>
            </w:r>
          </w:p>
        </w:tc>
        <w:tc>
          <w:tcPr>
            <w:tcW w:w="775" w:type="dxa"/>
            <w:tcBorders>
              <w:top w:val="single" w:sz="4" w:space="0" w:color="auto"/>
              <w:left w:val="single" w:sz="4" w:space="0" w:color="auto"/>
              <w:bottom w:val="single" w:sz="4" w:space="0" w:color="auto"/>
              <w:right w:val="single" w:sz="4" w:space="0" w:color="auto"/>
            </w:tcBorders>
            <w:vAlign w:val="center"/>
            <w:hideMark/>
          </w:tcPr>
          <w:p w14:paraId="1FF4CB82" w14:textId="77777777" w:rsidR="00A1730B" w:rsidRDefault="00A1730B">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0D2FF905" w14:textId="77777777" w:rsidR="00A1730B" w:rsidRDefault="00A1730B">
            <w:pPr>
              <w:pStyle w:val="TAC"/>
              <w:keepNext w:val="0"/>
              <w:rPr>
                <w:lang w:eastAsia="zh-CN"/>
              </w:rPr>
            </w:pPr>
            <w:r>
              <w:rPr>
                <w:rFonts w:cs="Arial"/>
                <w:color w:val="000000"/>
                <w:szCs w:val="18"/>
                <w:lang w:eastAsia="ja-JP"/>
              </w:rPr>
              <w:t>N/A</w:t>
            </w:r>
          </w:p>
        </w:tc>
      </w:tr>
      <w:tr w:rsidR="00A1730B" w14:paraId="2D2BE5E6" w14:textId="77777777" w:rsidTr="00A1730B">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7BC888B0" w14:textId="77777777" w:rsidR="00A1730B" w:rsidRDefault="00A1730B">
            <w:pPr>
              <w:spacing w:after="0"/>
              <w:rPr>
                <w:rFonts w:ascii="Arial" w:eastAsia="MS Mincho" w:hAnsi="Arial"/>
                <w:sz w:val="18"/>
              </w:rPr>
            </w:pP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5730CEBB" w14:textId="77777777" w:rsidR="00A1730B" w:rsidRDefault="00A1730B">
            <w:pPr>
              <w:pStyle w:val="TAC"/>
              <w:keepNext w:val="0"/>
              <w:rPr>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0677D373" w14:textId="77777777" w:rsidR="00A1730B" w:rsidRDefault="00A1730B">
            <w:pPr>
              <w:pStyle w:val="TAC"/>
              <w:keepNext w:val="0"/>
              <w:rPr>
                <w:lang w:eastAsia="zh-CN"/>
              </w:rPr>
            </w:pPr>
            <w:r>
              <w:rPr>
                <w:rFonts w:cs="Arial"/>
                <w:color w:val="000000"/>
                <w:szCs w:val="18"/>
                <w:lang w:eastAsia="ja-JP"/>
              </w:rPr>
              <w:t>1900</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3DF78B64" w14:textId="77777777" w:rsidR="00A1730B" w:rsidRDefault="00A1730B">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5CAB4009" w14:textId="77777777" w:rsidR="00A1730B" w:rsidRDefault="00A1730B">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0C488C4" w14:textId="77777777" w:rsidR="00A1730B" w:rsidRDefault="00A1730B">
            <w:pPr>
              <w:pStyle w:val="TAC"/>
              <w:keepNext w:val="0"/>
              <w:rPr>
                <w:lang w:eastAsia="zh-CN"/>
              </w:rPr>
            </w:pPr>
            <w:r>
              <w:rPr>
                <w:rFonts w:cs="Arial"/>
                <w:color w:val="000000"/>
                <w:szCs w:val="18"/>
                <w:lang w:eastAsia="ja-JP"/>
              </w:rPr>
              <w:t>1980</w:t>
            </w:r>
          </w:p>
        </w:tc>
        <w:tc>
          <w:tcPr>
            <w:tcW w:w="775" w:type="dxa"/>
            <w:tcBorders>
              <w:top w:val="single" w:sz="4" w:space="0" w:color="auto"/>
              <w:left w:val="single" w:sz="4" w:space="0" w:color="auto"/>
              <w:bottom w:val="single" w:sz="4" w:space="0" w:color="auto"/>
              <w:right w:val="single" w:sz="4" w:space="0" w:color="auto"/>
            </w:tcBorders>
            <w:vAlign w:val="center"/>
            <w:hideMark/>
          </w:tcPr>
          <w:p w14:paraId="7EBF8577" w14:textId="77777777" w:rsidR="00A1730B" w:rsidRDefault="00A1730B">
            <w:pPr>
              <w:pStyle w:val="TAC"/>
              <w:keepNext w:val="0"/>
              <w:rPr>
                <w:lang w:eastAsia="zh-CN"/>
              </w:rPr>
            </w:pPr>
            <w:r>
              <w:rPr>
                <w:rFonts w:cs="Arial"/>
                <w:color w:val="000000"/>
                <w:szCs w:val="18"/>
              </w:rPr>
              <w:t>19.10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14702443" w14:textId="77777777" w:rsidR="00A1730B" w:rsidRDefault="00A1730B">
            <w:pPr>
              <w:pStyle w:val="TAC"/>
              <w:keepNext w:val="0"/>
              <w:rPr>
                <w:lang w:eastAsia="zh-CN"/>
              </w:rPr>
            </w:pPr>
            <w:r>
              <w:rPr>
                <w:rFonts w:cs="Arial"/>
                <w:color w:val="000000"/>
                <w:szCs w:val="18"/>
              </w:rPr>
              <w:t>IMD4</w:t>
            </w:r>
            <w:r>
              <w:rPr>
                <w:rFonts w:cs="Arial"/>
                <w:color w:val="000000"/>
                <w:szCs w:val="18"/>
                <w:vertAlign w:val="superscript"/>
              </w:rPr>
              <w:t>1</w:t>
            </w:r>
          </w:p>
        </w:tc>
      </w:tr>
      <w:tr w:rsidR="00A1730B" w14:paraId="34ECEF23" w14:textId="77777777" w:rsidTr="00A1730B">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81F6DF1" w14:textId="77777777" w:rsidR="00A1730B" w:rsidRDefault="00A1730B">
            <w:pPr>
              <w:spacing w:after="0"/>
              <w:rPr>
                <w:rFonts w:ascii="Arial" w:eastAsia="MS Mincho"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8C971AC" w14:textId="77777777" w:rsidR="00A1730B" w:rsidRDefault="00A1730B">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231A9307" w14:textId="77777777" w:rsidR="00A1730B" w:rsidRDefault="00A1730B">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4D872838" w14:textId="77777777" w:rsidR="00A1730B" w:rsidRDefault="00A1730B">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551EBA6B" w14:textId="77777777" w:rsidR="00A1730B" w:rsidRDefault="00A1730B">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16E27F0E" w14:textId="77777777" w:rsidR="00A1730B" w:rsidRDefault="00A1730B">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0A30E9F2" w14:textId="77777777" w:rsidR="00A1730B" w:rsidRDefault="00A1730B">
            <w:pPr>
              <w:pStyle w:val="TAC"/>
              <w:keepNext w:val="0"/>
              <w:rPr>
                <w:lang w:eastAsia="zh-CN"/>
              </w:rPr>
            </w:pPr>
            <w:r>
              <w:rPr>
                <w:rFonts w:cs="Arial"/>
                <w:color w:val="000000"/>
                <w:szCs w:val="18"/>
              </w:rPr>
              <w:t>21.85</w:t>
            </w:r>
            <w:r>
              <w:rPr>
                <w:rFonts w:cs="Arial"/>
                <w:color w:val="000000"/>
                <w:szCs w:val="18"/>
                <w:vertAlign w:val="superscript"/>
              </w:rPr>
              <w:t>2</w:t>
            </w: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118BA2B0" w14:textId="77777777" w:rsidR="00A1730B" w:rsidRDefault="00A1730B">
            <w:pPr>
              <w:spacing w:after="0"/>
              <w:rPr>
                <w:rFonts w:ascii="Arial" w:hAnsi="Arial"/>
                <w:sz w:val="18"/>
                <w:lang w:eastAsia="zh-CN"/>
              </w:rPr>
            </w:pPr>
          </w:p>
        </w:tc>
      </w:tr>
      <w:tr w:rsidR="00A1730B" w14:paraId="1E82D29C"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09EEA36"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B8BBA95" w14:textId="77777777" w:rsidR="00A1730B" w:rsidRDefault="00A1730B">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A81E355" w14:textId="77777777" w:rsidR="00A1730B" w:rsidRDefault="00A1730B">
            <w:pPr>
              <w:pStyle w:val="TAC"/>
              <w:keepNext w:val="0"/>
              <w:rPr>
                <w:lang w:eastAsia="zh-CN"/>
              </w:rPr>
            </w:pPr>
            <w:r>
              <w:rPr>
                <w:rFonts w:cs="Arial"/>
                <w:color w:val="000000"/>
                <w:szCs w:val="18"/>
                <w:lang w:eastAsia="ja-JP"/>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13FB2D57" w14:textId="77777777" w:rsidR="00A1730B" w:rsidRDefault="00A1730B">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260726F1" w14:textId="77777777" w:rsidR="00A1730B" w:rsidRDefault="00A1730B">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B6DB833" w14:textId="77777777" w:rsidR="00A1730B" w:rsidRDefault="00A1730B">
            <w:pPr>
              <w:pStyle w:val="TAC"/>
              <w:keepNext w:val="0"/>
              <w:rPr>
                <w:lang w:eastAsia="zh-CN"/>
              </w:rPr>
            </w:pPr>
            <w:r>
              <w:rPr>
                <w:rFonts w:cs="Arial"/>
                <w:color w:val="000000"/>
                <w:szCs w:val="18"/>
                <w:lang w:eastAsia="ja-JP"/>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B4075C3" w14:textId="77777777" w:rsidR="00A1730B" w:rsidRDefault="00A1730B">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32F28FC9" w14:textId="77777777" w:rsidR="00A1730B" w:rsidRDefault="00A1730B">
            <w:pPr>
              <w:pStyle w:val="TAC"/>
              <w:keepNext w:val="0"/>
              <w:rPr>
                <w:lang w:eastAsia="zh-CN"/>
              </w:rPr>
            </w:pPr>
            <w:r>
              <w:rPr>
                <w:rFonts w:cs="Arial"/>
                <w:color w:val="000000"/>
                <w:szCs w:val="18"/>
                <w:lang w:eastAsia="ja-JP"/>
              </w:rPr>
              <w:t>N/A</w:t>
            </w:r>
          </w:p>
        </w:tc>
      </w:tr>
      <w:tr w:rsidR="00A1730B" w14:paraId="5A3FB100" w14:textId="77777777" w:rsidTr="00A1730B">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BD6742E" w14:textId="77777777" w:rsidR="00A1730B" w:rsidRDefault="00A1730B">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4799D795" w14:textId="77777777" w:rsidR="007F7537" w:rsidRDefault="00A1730B" w:rsidP="007F7537">
            <w:pPr>
              <w:pStyle w:val="TAC"/>
              <w:keepNext w:val="0"/>
              <w:rPr>
                <w:ins w:id="185" w:author="BORSATO, RONALD" w:date="2022-09-29T14:22:00Z"/>
                <w:rFonts w:eastAsia="MS Mincho"/>
              </w:rPr>
            </w:pPr>
            <w:r>
              <w:rPr>
                <w:rFonts w:cs="Arial"/>
                <w:color w:val="000000"/>
                <w:szCs w:val="18"/>
              </w:rPr>
              <w:t>DC_5A_n77C</w:t>
            </w:r>
            <w:r>
              <w:rPr>
                <w:rFonts w:cs="Arial"/>
                <w:color w:val="000000"/>
                <w:szCs w:val="18"/>
                <w:vertAlign w:val="superscript"/>
              </w:rPr>
              <w:t>3</w:t>
            </w:r>
          </w:p>
          <w:p w14:paraId="0D33C375" w14:textId="68673D23" w:rsidR="00A1730B" w:rsidRDefault="007F7537" w:rsidP="007F7537">
            <w:pPr>
              <w:pStyle w:val="TAC"/>
              <w:keepNext w:val="0"/>
              <w:rPr>
                <w:rFonts w:eastAsia="MS Mincho"/>
              </w:rPr>
            </w:pPr>
            <w:ins w:id="186" w:author="BORSATO, RONALD" w:date="2022-09-29T14:22:00Z">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15DE2291" w14:textId="77777777" w:rsidR="00A1730B" w:rsidRDefault="00A1730B">
            <w:pPr>
              <w:pStyle w:val="TAC"/>
              <w:keepNext w:val="0"/>
              <w:rPr>
                <w:lang w:eastAsia="zh-CN"/>
              </w:rPr>
            </w:pPr>
            <w:r>
              <w:rPr>
                <w:rFonts w:cs="Arial"/>
                <w:color w:val="000000"/>
                <w:szCs w:val="18"/>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5E0DDF6" w14:textId="77777777" w:rsidR="00A1730B" w:rsidRDefault="00A1730B">
            <w:pPr>
              <w:pStyle w:val="TAC"/>
              <w:keepNext w:val="0"/>
              <w:rPr>
                <w:lang w:eastAsia="zh-CN"/>
              </w:rPr>
            </w:pPr>
            <w:r>
              <w:rPr>
                <w:rFonts w:cs="Arial"/>
                <w:color w:val="000000"/>
                <w:szCs w:val="18"/>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1EAFCC35" w14:textId="77777777" w:rsidR="00A1730B" w:rsidRDefault="00A1730B">
            <w:pPr>
              <w:pStyle w:val="TAC"/>
              <w:keepNext w:val="0"/>
              <w:rPr>
                <w:lang w:eastAsia="zh-CN"/>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5939DCAD" w14:textId="77777777" w:rsidR="00A1730B" w:rsidRDefault="00A1730B">
            <w:pPr>
              <w:pStyle w:val="TAC"/>
              <w:keepNext w:val="0"/>
              <w:rPr>
                <w:lang w:eastAsia="zh-CN"/>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BD3C75F" w14:textId="77777777" w:rsidR="00A1730B" w:rsidRDefault="00A1730B">
            <w:pPr>
              <w:pStyle w:val="TAC"/>
              <w:keepNext w:val="0"/>
              <w:rPr>
                <w:lang w:eastAsia="zh-CN"/>
              </w:rPr>
            </w:pPr>
            <w:r>
              <w:rPr>
                <w:rFonts w:cs="Arial"/>
                <w:color w:val="000000"/>
                <w:szCs w:val="18"/>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269437EB" w14:textId="77777777" w:rsidR="00A1730B" w:rsidRDefault="00A1730B">
            <w:pPr>
              <w:pStyle w:val="TAC"/>
              <w:keepNext w:val="0"/>
              <w:rPr>
                <w:lang w:eastAsia="zh-CN"/>
              </w:rPr>
            </w:pPr>
            <w:r>
              <w:rPr>
                <w:rFonts w:cs="Arial"/>
                <w:color w:val="000000"/>
                <w:szCs w:val="18"/>
              </w:rPr>
              <w:t>18.60</w:t>
            </w:r>
          </w:p>
        </w:tc>
        <w:tc>
          <w:tcPr>
            <w:tcW w:w="942" w:type="dxa"/>
            <w:tcBorders>
              <w:top w:val="single" w:sz="4" w:space="0" w:color="auto"/>
              <w:left w:val="single" w:sz="4" w:space="0" w:color="auto"/>
              <w:bottom w:val="single" w:sz="4" w:space="0" w:color="auto"/>
              <w:right w:val="single" w:sz="4" w:space="0" w:color="auto"/>
            </w:tcBorders>
            <w:vAlign w:val="center"/>
            <w:hideMark/>
          </w:tcPr>
          <w:p w14:paraId="1F31F2E3" w14:textId="77777777" w:rsidR="00A1730B" w:rsidRDefault="00A1730B">
            <w:pPr>
              <w:pStyle w:val="TAC"/>
              <w:keepNext w:val="0"/>
              <w:rPr>
                <w:lang w:eastAsia="zh-CN"/>
              </w:rPr>
            </w:pPr>
            <w:r>
              <w:rPr>
                <w:rFonts w:cs="Arial"/>
                <w:color w:val="000000"/>
                <w:szCs w:val="18"/>
              </w:rPr>
              <w:t>IMD4</w:t>
            </w:r>
            <w:r>
              <w:rPr>
                <w:rFonts w:cs="Arial"/>
                <w:color w:val="000000"/>
                <w:szCs w:val="18"/>
                <w:vertAlign w:val="superscript"/>
              </w:rPr>
              <w:t>1</w:t>
            </w:r>
          </w:p>
        </w:tc>
      </w:tr>
      <w:tr w:rsidR="00A1730B" w14:paraId="45526693"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876323A"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971C41F" w14:textId="77777777" w:rsidR="00A1730B" w:rsidRDefault="00A1730B">
            <w:pPr>
              <w:pStyle w:val="TAC"/>
              <w:keepNext w:val="0"/>
              <w:rPr>
                <w:lang w:eastAsia="zh-CN"/>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C7DA611" w14:textId="77777777" w:rsidR="00A1730B" w:rsidRDefault="00A1730B">
            <w:pPr>
              <w:pStyle w:val="TAC"/>
              <w:keepNext w:val="0"/>
              <w:rPr>
                <w:lang w:eastAsia="zh-CN"/>
              </w:rPr>
            </w:pPr>
            <w:r>
              <w:rPr>
                <w:rFonts w:cs="Arial"/>
                <w:color w:val="000000"/>
                <w:szCs w:val="18"/>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6B58949E" w14:textId="77777777" w:rsidR="00A1730B" w:rsidRDefault="00A1730B">
            <w:pPr>
              <w:pStyle w:val="TAC"/>
              <w:keepNext w:val="0"/>
              <w:rPr>
                <w:lang w:eastAsia="zh-CN"/>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04A6550" w14:textId="77777777" w:rsidR="00A1730B" w:rsidRDefault="00A1730B">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11D87E8" w14:textId="77777777" w:rsidR="00A1730B" w:rsidRDefault="00A1730B">
            <w:pPr>
              <w:pStyle w:val="TAC"/>
              <w:keepNext w:val="0"/>
              <w:rPr>
                <w:lang w:eastAsia="zh-CN"/>
              </w:rPr>
            </w:pPr>
            <w:r>
              <w:rPr>
                <w:rFonts w:cs="Arial"/>
                <w:color w:val="000000"/>
                <w:szCs w:val="18"/>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64F37A96" w14:textId="77777777" w:rsidR="00A1730B" w:rsidRDefault="00A1730B">
            <w:pPr>
              <w:pStyle w:val="TAC"/>
              <w:keepNext w:val="0"/>
              <w:rPr>
                <w:lang w:eastAsia="zh-CN"/>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6BB2CC3E" w14:textId="77777777" w:rsidR="00A1730B" w:rsidRDefault="00A1730B">
            <w:pPr>
              <w:pStyle w:val="TAC"/>
              <w:keepNext w:val="0"/>
              <w:rPr>
                <w:lang w:eastAsia="zh-CN"/>
              </w:rPr>
            </w:pPr>
            <w:r>
              <w:rPr>
                <w:rFonts w:cs="Arial"/>
                <w:color w:val="000000"/>
                <w:szCs w:val="18"/>
              </w:rPr>
              <w:t>N/A</w:t>
            </w:r>
          </w:p>
        </w:tc>
      </w:tr>
      <w:tr w:rsidR="00A1730B" w14:paraId="5377ECF5" w14:textId="77777777" w:rsidTr="00A1730B">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535FF94" w14:textId="77777777" w:rsidR="00A1730B" w:rsidRDefault="00A1730B">
            <w:pPr>
              <w:pStyle w:val="TAC"/>
              <w:keepNext w:val="0"/>
              <w:rPr>
                <w:rFonts w:eastAsia="MS Mincho" w:cs="Arial"/>
                <w:szCs w:val="18"/>
              </w:rPr>
            </w:pPr>
            <w:r>
              <w:rPr>
                <w:rFonts w:eastAsia="MS Mincho" w:cs="Arial"/>
                <w:szCs w:val="18"/>
              </w:rPr>
              <w:t>DC_13A_n77A</w:t>
            </w:r>
          </w:p>
          <w:p w14:paraId="039A9302" w14:textId="77777777" w:rsidR="00A1730B" w:rsidRDefault="00A1730B">
            <w:pPr>
              <w:pStyle w:val="TAC"/>
              <w:keepNext w:val="0"/>
              <w:rPr>
                <w:rFonts w:eastAsia="MS Mincho"/>
              </w:rPr>
            </w:pPr>
            <w:r>
              <w:rPr>
                <w:rFonts w:eastAsia="MS Mincho" w:cs="Arial"/>
                <w:szCs w:val="18"/>
              </w:rPr>
              <w:t>DC_13A_n77C</w:t>
            </w:r>
          </w:p>
        </w:tc>
        <w:tc>
          <w:tcPr>
            <w:tcW w:w="856" w:type="dxa"/>
            <w:tcBorders>
              <w:top w:val="single" w:sz="4" w:space="0" w:color="auto"/>
              <w:left w:val="single" w:sz="4" w:space="0" w:color="auto"/>
              <w:bottom w:val="single" w:sz="4" w:space="0" w:color="auto"/>
              <w:right w:val="single" w:sz="4" w:space="0" w:color="auto"/>
            </w:tcBorders>
            <w:vAlign w:val="center"/>
            <w:hideMark/>
          </w:tcPr>
          <w:p w14:paraId="5C0656B7" w14:textId="77777777" w:rsidR="00A1730B" w:rsidRDefault="00A1730B">
            <w:pPr>
              <w:pStyle w:val="TAC"/>
              <w:keepNext w:val="0"/>
              <w:rPr>
                <w:rFonts w:cs="Arial"/>
                <w:color w:val="000000"/>
                <w:szCs w:val="18"/>
              </w:rPr>
            </w:pPr>
            <w:r>
              <w:rPr>
                <w:rFonts w:cs="Arial"/>
                <w:szCs w:val="18"/>
              </w:rPr>
              <w:t>13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39A403" w14:textId="77777777" w:rsidR="00A1730B" w:rsidRDefault="00A1730B">
            <w:pPr>
              <w:pStyle w:val="TAC"/>
              <w:keepNext w:val="0"/>
              <w:rPr>
                <w:rFonts w:cs="Arial"/>
                <w:color w:val="000000"/>
                <w:szCs w:val="18"/>
              </w:rPr>
            </w:pPr>
            <w:r>
              <w:rPr>
                <w:rFonts w:cs="Arial"/>
                <w:szCs w:val="18"/>
              </w:rPr>
              <w:t>782</w:t>
            </w:r>
          </w:p>
        </w:tc>
        <w:tc>
          <w:tcPr>
            <w:tcW w:w="763" w:type="dxa"/>
            <w:tcBorders>
              <w:top w:val="single" w:sz="4" w:space="0" w:color="auto"/>
              <w:left w:val="single" w:sz="4" w:space="0" w:color="auto"/>
              <w:bottom w:val="single" w:sz="4" w:space="0" w:color="auto"/>
              <w:right w:val="single" w:sz="4" w:space="0" w:color="auto"/>
            </w:tcBorders>
            <w:vAlign w:val="center"/>
            <w:hideMark/>
          </w:tcPr>
          <w:p w14:paraId="1055F8C2" w14:textId="77777777" w:rsidR="00A1730B" w:rsidRDefault="00A1730B">
            <w:pPr>
              <w:pStyle w:val="TAC"/>
              <w:keepNext w:val="0"/>
              <w:rPr>
                <w:rFonts w:cs="Arial"/>
                <w:color w:val="000000"/>
                <w:szCs w:val="18"/>
              </w:rPr>
            </w:pPr>
            <w:r>
              <w:rPr>
                <w:rFonts w:cs="Arial"/>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4D34F315" w14:textId="77777777" w:rsidR="00A1730B" w:rsidRDefault="00A1730B">
            <w:pPr>
              <w:pStyle w:val="TAC"/>
              <w:keepNext w:val="0"/>
              <w:rPr>
                <w:rFonts w:cs="Arial"/>
                <w:color w:val="000000"/>
                <w:szCs w:val="18"/>
              </w:rPr>
            </w:pPr>
            <w:r>
              <w:rPr>
                <w:rFonts w:cs="Arial"/>
                <w:szCs w:val="18"/>
              </w:rPr>
              <w:t>20</w:t>
            </w:r>
          </w:p>
        </w:tc>
        <w:tc>
          <w:tcPr>
            <w:tcW w:w="1072" w:type="dxa"/>
            <w:tcBorders>
              <w:top w:val="single" w:sz="4" w:space="0" w:color="auto"/>
              <w:left w:val="single" w:sz="4" w:space="0" w:color="auto"/>
              <w:bottom w:val="single" w:sz="4" w:space="0" w:color="auto"/>
              <w:right w:val="single" w:sz="4" w:space="0" w:color="auto"/>
            </w:tcBorders>
            <w:hideMark/>
          </w:tcPr>
          <w:p w14:paraId="035E46D9" w14:textId="77777777" w:rsidR="00A1730B" w:rsidRDefault="00A1730B">
            <w:pPr>
              <w:pStyle w:val="TAC"/>
              <w:keepNext w:val="0"/>
              <w:rPr>
                <w:rFonts w:cs="Arial"/>
                <w:color w:val="000000"/>
                <w:szCs w:val="18"/>
              </w:rPr>
            </w:pPr>
            <w:r>
              <w:rPr>
                <w:rFonts w:cs="Arial"/>
                <w:szCs w:val="18"/>
              </w:rPr>
              <w:t>751</w:t>
            </w:r>
          </w:p>
        </w:tc>
        <w:tc>
          <w:tcPr>
            <w:tcW w:w="775" w:type="dxa"/>
            <w:tcBorders>
              <w:top w:val="single" w:sz="4" w:space="0" w:color="auto"/>
              <w:left w:val="single" w:sz="4" w:space="0" w:color="auto"/>
              <w:bottom w:val="single" w:sz="4" w:space="0" w:color="auto"/>
              <w:right w:val="single" w:sz="4" w:space="0" w:color="auto"/>
            </w:tcBorders>
            <w:hideMark/>
          </w:tcPr>
          <w:p w14:paraId="52D09A9E" w14:textId="77777777" w:rsidR="00A1730B" w:rsidRDefault="00A1730B">
            <w:pPr>
              <w:pStyle w:val="TAC"/>
              <w:keepNext w:val="0"/>
              <w:rPr>
                <w:rFonts w:cs="Arial"/>
                <w:color w:val="000000"/>
                <w:szCs w:val="18"/>
              </w:rPr>
            </w:pPr>
            <w:r>
              <w:rPr>
                <w:rFonts w:cs="Arial"/>
                <w:szCs w:val="18"/>
              </w:rPr>
              <w:t xml:space="preserve">15.37 </w:t>
            </w:r>
          </w:p>
        </w:tc>
        <w:tc>
          <w:tcPr>
            <w:tcW w:w="942" w:type="dxa"/>
            <w:tcBorders>
              <w:top w:val="single" w:sz="4" w:space="0" w:color="auto"/>
              <w:left w:val="single" w:sz="4" w:space="0" w:color="auto"/>
              <w:bottom w:val="single" w:sz="4" w:space="0" w:color="auto"/>
              <w:right w:val="single" w:sz="4" w:space="0" w:color="auto"/>
            </w:tcBorders>
            <w:vAlign w:val="center"/>
            <w:hideMark/>
          </w:tcPr>
          <w:p w14:paraId="27C88A8C" w14:textId="77777777" w:rsidR="00A1730B" w:rsidRDefault="00A1730B">
            <w:pPr>
              <w:pStyle w:val="TAC"/>
              <w:keepNext w:val="0"/>
              <w:rPr>
                <w:rFonts w:cs="Arial"/>
                <w:color w:val="000000"/>
                <w:szCs w:val="18"/>
              </w:rPr>
            </w:pPr>
            <w:r>
              <w:rPr>
                <w:rFonts w:cs="Arial"/>
                <w:szCs w:val="18"/>
              </w:rPr>
              <w:t>IMD5</w:t>
            </w:r>
          </w:p>
        </w:tc>
      </w:tr>
      <w:tr w:rsidR="00A1730B" w14:paraId="004BC218"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ACA5383"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EF2A0A1" w14:textId="77777777" w:rsidR="00A1730B" w:rsidRDefault="00A1730B">
            <w:pPr>
              <w:pStyle w:val="TAC"/>
              <w:keepNext w:val="0"/>
              <w:rPr>
                <w:rFonts w:cs="Arial"/>
                <w:color w:val="000000"/>
                <w:szCs w:val="18"/>
              </w:rPr>
            </w:pPr>
            <w:r>
              <w:rPr>
                <w:rFonts w:cs="Arial"/>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D092ABD" w14:textId="77777777" w:rsidR="00A1730B" w:rsidRDefault="00A1730B">
            <w:pPr>
              <w:pStyle w:val="TAC"/>
              <w:keepNext w:val="0"/>
              <w:rPr>
                <w:rFonts w:cs="Arial"/>
                <w:color w:val="000000"/>
                <w:szCs w:val="18"/>
              </w:rPr>
            </w:pPr>
            <w:r>
              <w:rPr>
                <w:rFonts w:cs="Arial"/>
                <w:szCs w:val="18"/>
              </w:rPr>
              <w:t>3879</w:t>
            </w:r>
          </w:p>
        </w:tc>
        <w:tc>
          <w:tcPr>
            <w:tcW w:w="763" w:type="dxa"/>
            <w:tcBorders>
              <w:top w:val="single" w:sz="4" w:space="0" w:color="auto"/>
              <w:left w:val="single" w:sz="4" w:space="0" w:color="auto"/>
              <w:bottom w:val="single" w:sz="4" w:space="0" w:color="auto"/>
              <w:right w:val="single" w:sz="4" w:space="0" w:color="auto"/>
            </w:tcBorders>
            <w:vAlign w:val="center"/>
            <w:hideMark/>
          </w:tcPr>
          <w:p w14:paraId="23B95E04" w14:textId="77777777" w:rsidR="00A1730B" w:rsidRDefault="00A1730B">
            <w:pPr>
              <w:pStyle w:val="TAC"/>
              <w:keepNext w:val="0"/>
              <w:rPr>
                <w:rFonts w:cs="Arial"/>
                <w:color w:val="000000"/>
                <w:szCs w:val="18"/>
              </w:rPr>
            </w:pPr>
            <w:r>
              <w:rPr>
                <w:rFonts w:cs="Arial"/>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195892A0" w14:textId="77777777" w:rsidR="00A1730B" w:rsidRDefault="00A1730B">
            <w:pPr>
              <w:pStyle w:val="TAC"/>
              <w:keepNext w:val="0"/>
              <w:rPr>
                <w:rFonts w:cs="Arial"/>
                <w:color w:val="000000"/>
                <w:szCs w:val="18"/>
              </w:rPr>
            </w:pPr>
            <w:r>
              <w:rPr>
                <w:rFonts w:cs="Arial"/>
                <w:szCs w:val="18"/>
              </w:rPr>
              <w:t>50</w:t>
            </w:r>
          </w:p>
        </w:tc>
        <w:tc>
          <w:tcPr>
            <w:tcW w:w="1072" w:type="dxa"/>
            <w:tcBorders>
              <w:top w:val="single" w:sz="4" w:space="0" w:color="auto"/>
              <w:left w:val="single" w:sz="4" w:space="0" w:color="auto"/>
              <w:bottom w:val="single" w:sz="4" w:space="0" w:color="auto"/>
              <w:right w:val="single" w:sz="4" w:space="0" w:color="auto"/>
            </w:tcBorders>
            <w:hideMark/>
          </w:tcPr>
          <w:p w14:paraId="75FDCF6D" w14:textId="77777777" w:rsidR="00A1730B" w:rsidRDefault="00A1730B">
            <w:pPr>
              <w:pStyle w:val="TAC"/>
              <w:keepNext w:val="0"/>
              <w:rPr>
                <w:rFonts w:cs="Arial"/>
                <w:color w:val="000000"/>
                <w:szCs w:val="18"/>
              </w:rPr>
            </w:pPr>
            <w:r>
              <w:rPr>
                <w:rFonts w:cs="Arial"/>
                <w:szCs w:val="18"/>
              </w:rPr>
              <w:t>3879</w:t>
            </w:r>
          </w:p>
        </w:tc>
        <w:tc>
          <w:tcPr>
            <w:tcW w:w="775" w:type="dxa"/>
            <w:tcBorders>
              <w:top w:val="single" w:sz="4" w:space="0" w:color="auto"/>
              <w:left w:val="single" w:sz="4" w:space="0" w:color="auto"/>
              <w:bottom w:val="single" w:sz="4" w:space="0" w:color="auto"/>
              <w:right w:val="single" w:sz="4" w:space="0" w:color="auto"/>
            </w:tcBorders>
            <w:hideMark/>
          </w:tcPr>
          <w:p w14:paraId="250B777E" w14:textId="77777777" w:rsidR="00A1730B" w:rsidRDefault="00A1730B">
            <w:pPr>
              <w:pStyle w:val="TAC"/>
              <w:keepNext w:val="0"/>
              <w:rPr>
                <w:rFonts w:cs="Arial"/>
                <w:color w:val="000000"/>
                <w:szCs w:val="18"/>
              </w:rPr>
            </w:pPr>
            <w:r>
              <w:rPr>
                <w:rFonts w:cs="Arial"/>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43F3F005" w14:textId="77777777" w:rsidR="00A1730B" w:rsidRDefault="00A1730B">
            <w:pPr>
              <w:pStyle w:val="TAC"/>
              <w:keepNext w:val="0"/>
              <w:rPr>
                <w:rFonts w:cs="Arial"/>
                <w:color w:val="000000"/>
                <w:szCs w:val="18"/>
              </w:rPr>
            </w:pPr>
            <w:r>
              <w:rPr>
                <w:rFonts w:cs="Arial"/>
                <w:szCs w:val="18"/>
              </w:rPr>
              <w:t>N/A</w:t>
            </w:r>
          </w:p>
        </w:tc>
      </w:tr>
      <w:tr w:rsidR="00A1730B" w14:paraId="6F32C19B" w14:textId="77777777" w:rsidTr="00A1730B">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561B0C3" w14:textId="77777777" w:rsidR="00A1730B" w:rsidRDefault="00A1730B">
            <w:pPr>
              <w:pStyle w:val="TAC"/>
              <w:keepNext w:val="0"/>
              <w:rPr>
                <w:rFonts w:cs="Arial"/>
                <w:szCs w:val="18"/>
              </w:rPr>
            </w:pPr>
            <w:r>
              <w:rPr>
                <w:rFonts w:cs="Arial"/>
                <w:szCs w:val="18"/>
              </w:rPr>
              <w:t>DC_66A_n77A</w:t>
            </w:r>
          </w:p>
          <w:p w14:paraId="3FC722D3" w14:textId="77777777" w:rsidR="00A1730B" w:rsidRDefault="00A1730B">
            <w:pPr>
              <w:pStyle w:val="TAC"/>
              <w:rPr>
                <w:rFonts w:eastAsia="MS Mincho"/>
              </w:rPr>
            </w:pPr>
            <w:r>
              <w:rPr>
                <w:rFonts w:eastAsia="MS Mincho"/>
              </w:rPr>
              <w:t>DC_66A-66A_n77A</w:t>
            </w:r>
          </w:p>
          <w:p w14:paraId="558FD5CA" w14:textId="77777777" w:rsidR="00A1730B" w:rsidRDefault="00A1730B">
            <w:pPr>
              <w:pStyle w:val="TAC"/>
              <w:rPr>
                <w:rFonts w:eastAsia="MS Mincho"/>
              </w:rPr>
            </w:pPr>
            <w:r>
              <w:rPr>
                <w:rFonts w:eastAsia="MS Mincho"/>
              </w:rPr>
              <w:t>DC_66A-66A-66A_n77A</w:t>
            </w:r>
          </w:p>
          <w:p w14:paraId="0A0977C2" w14:textId="77777777" w:rsidR="00A1730B" w:rsidRDefault="00A1730B">
            <w:pPr>
              <w:pStyle w:val="TAC"/>
              <w:rPr>
                <w:rFonts w:eastAsia="MS Mincho"/>
              </w:rPr>
            </w:pPr>
            <w:r>
              <w:rPr>
                <w:rFonts w:eastAsia="MS Mincho"/>
              </w:rPr>
              <w:t>DC_66A_n77C</w:t>
            </w:r>
          </w:p>
          <w:p w14:paraId="28440AFF" w14:textId="77777777" w:rsidR="00A1730B" w:rsidRDefault="00A1730B">
            <w:pPr>
              <w:pStyle w:val="TAC"/>
              <w:rPr>
                <w:rFonts w:eastAsia="MS Mincho"/>
              </w:rPr>
            </w:pPr>
            <w:r>
              <w:rPr>
                <w:rFonts w:eastAsia="MS Mincho"/>
              </w:rPr>
              <w:t>DC_66A-66A_n77C</w:t>
            </w:r>
          </w:p>
          <w:p w14:paraId="556690FB" w14:textId="77777777" w:rsidR="00A1730B" w:rsidRDefault="00A1730B">
            <w:pPr>
              <w:pStyle w:val="TAC"/>
              <w:keepNext w:val="0"/>
              <w:rPr>
                <w:rFonts w:eastAsia="MS Mincho"/>
              </w:rPr>
            </w:pPr>
            <w:r>
              <w:rPr>
                <w:rFonts w:eastAsia="MS Mincho"/>
              </w:rPr>
              <w:t>DC_66A-66A-66A_n77C</w:t>
            </w:r>
          </w:p>
          <w:p w14:paraId="0F4E1928" w14:textId="09D11780" w:rsidR="007F7537" w:rsidRDefault="00A1730B" w:rsidP="007F7537">
            <w:pPr>
              <w:pStyle w:val="TAC"/>
              <w:keepNext w:val="0"/>
              <w:rPr>
                <w:ins w:id="187" w:author="BORSATO, RONALD" w:date="2022-09-29T14:23:00Z"/>
                <w:rFonts w:eastAsia="MS Mincho"/>
              </w:rPr>
            </w:pPr>
            <w:r>
              <w:rPr>
                <w:rFonts w:eastAsia="MS Mincho"/>
              </w:rPr>
              <w:t>DC_66A_n77(2A)</w:t>
            </w:r>
          </w:p>
          <w:p w14:paraId="5AD4DDCD" w14:textId="44262D34" w:rsidR="007F7537" w:rsidRDefault="007F7537" w:rsidP="007F7537">
            <w:pPr>
              <w:pStyle w:val="TAC"/>
              <w:keepNext w:val="0"/>
              <w:rPr>
                <w:rFonts w:eastAsia="MS Mincho"/>
              </w:rPr>
            </w:pPr>
            <w:ins w:id="188" w:author="BORSATO, RONALD" w:date="2022-09-29T14:23:00Z">
              <w:r>
                <w:rPr>
                  <w:rFonts w:eastAsia="MS Mincho"/>
                </w:rPr>
                <w:t>DC_66A</w:t>
              </w:r>
              <w:r>
                <w:rPr>
                  <w:rFonts w:eastAsia="MS Mincho"/>
                </w:rPr>
                <w:t>-66A</w:t>
              </w:r>
              <w:r>
                <w:rPr>
                  <w:rFonts w:eastAsia="MS Mincho"/>
                </w:rPr>
                <w:t>_n77(2A)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334DDB8A" w14:textId="77777777" w:rsidR="00A1730B" w:rsidRDefault="00A1730B">
            <w:pPr>
              <w:pStyle w:val="TAC"/>
              <w:keepNext w:val="0"/>
              <w:rPr>
                <w:rFonts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CEBFD59" w14:textId="77777777" w:rsidR="00A1730B" w:rsidRDefault="00A1730B">
            <w:pPr>
              <w:pStyle w:val="TAC"/>
              <w:keepNext w:val="0"/>
              <w:rPr>
                <w:rFonts w:cs="Arial"/>
                <w:szCs w:val="18"/>
              </w:rPr>
            </w:pPr>
            <w:r>
              <w:rPr>
                <w:rFonts w:cs="Arial"/>
                <w:color w:val="000000"/>
                <w:szCs w:val="18"/>
              </w:rPr>
              <w:t>1775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630C5C" w14:textId="77777777" w:rsidR="00A1730B" w:rsidRDefault="00A1730B">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6DDF4C6" w14:textId="77777777" w:rsidR="00A1730B" w:rsidRDefault="00A1730B">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C04111D" w14:textId="77777777" w:rsidR="00A1730B" w:rsidRDefault="00A1730B">
            <w:pPr>
              <w:pStyle w:val="TAC"/>
              <w:keepNext w:val="0"/>
              <w:rPr>
                <w:rFonts w:cs="Arial"/>
                <w:szCs w:val="18"/>
              </w:rPr>
            </w:pPr>
            <w:r>
              <w:rPr>
                <w:rFonts w:cs="Arial"/>
                <w:color w:val="000000"/>
                <w:szCs w:val="18"/>
              </w:rPr>
              <w:t>2175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31186C9" w14:textId="77777777" w:rsidR="00A1730B" w:rsidRDefault="00A1730B">
            <w:pPr>
              <w:pStyle w:val="TAC"/>
              <w:keepNext w:val="0"/>
              <w:rPr>
                <w:rFonts w:cs="Arial"/>
                <w:szCs w:val="18"/>
              </w:rPr>
            </w:pPr>
            <w:r>
              <w:rPr>
                <w:rFonts w:cs="Arial"/>
                <w:color w:val="000000"/>
                <w:szCs w:val="18"/>
              </w:rPr>
              <w:t>34.33</w:t>
            </w:r>
          </w:p>
        </w:tc>
        <w:tc>
          <w:tcPr>
            <w:tcW w:w="942" w:type="dxa"/>
            <w:tcBorders>
              <w:top w:val="single" w:sz="4" w:space="0" w:color="auto"/>
              <w:left w:val="single" w:sz="4" w:space="0" w:color="auto"/>
              <w:bottom w:val="single" w:sz="4" w:space="0" w:color="auto"/>
              <w:right w:val="single" w:sz="4" w:space="0" w:color="auto"/>
            </w:tcBorders>
            <w:vAlign w:val="center"/>
            <w:hideMark/>
          </w:tcPr>
          <w:p w14:paraId="126CB399" w14:textId="77777777" w:rsidR="00A1730B" w:rsidRDefault="00A1730B">
            <w:pPr>
              <w:pStyle w:val="TAC"/>
              <w:keepNext w:val="0"/>
              <w:rPr>
                <w:rFonts w:cs="Arial"/>
                <w:szCs w:val="18"/>
              </w:rPr>
            </w:pPr>
            <w:r>
              <w:rPr>
                <w:rFonts w:cs="Arial"/>
                <w:color w:val="000000"/>
                <w:szCs w:val="18"/>
              </w:rPr>
              <w:t>IMD2</w:t>
            </w:r>
          </w:p>
        </w:tc>
      </w:tr>
      <w:tr w:rsidR="00A1730B" w14:paraId="25A8A0CD"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93A4D06"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CA9A072" w14:textId="77777777" w:rsidR="00A1730B" w:rsidRDefault="00A1730B">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27CF0E9" w14:textId="77777777" w:rsidR="00A1730B" w:rsidRDefault="00A1730B">
            <w:pPr>
              <w:pStyle w:val="TAC"/>
              <w:keepNext w:val="0"/>
              <w:rPr>
                <w:rFonts w:cs="Arial"/>
                <w:szCs w:val="18"/>
              </w:rPr>
            </w:pPr>
            <w:r>
              <w:rPr>
                <w:rFonts w:cs="Arial"/>
                <w:color w:val="000000"/>
                <w:szCs w:val="18"/>
              </w:rPr>
              <w:t>3950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7E32D6A9" w14:textId="77777777" w:rsidR="00A1730B" w:rsidRDefault="00A1730B">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7F61FE30" w14:textId="77777777" w:rsidR="00A1730B" w:rsidRDefault="00A1730B">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D616DBF" w14:textId="77777777" w:rsidR="00A1730B" w:rsidRDefault="00A1730B">
            <w:pPr>
              <w:pStyle w:val="TAC"/>
              <w:keepNext w:val="0"/>
              <w:rPr>
                <w:rFonts w:cs="Arial"/>
                <w:szCs w:val="18"/>
              </w:rPr>
            </w:pPr>
            <w:r>
              <w:rPr>
                <w:rFonts w:cs="Arial"/>
                <w:color w:val="000000"/>
                <w:szCs w:val="18"/>
              </w:rPr>
              <w:t>3950</w:t>
            </w:r>
          </w:p>
        </w:tc>
        <w:tc>
          <w:tcPr>
            <w:tcW w:w="775" w:type="dxa"/>
            <w:tcBorders>
              <w:top w:val="single" w:sz="4" w:space="0" w:color="auto"/>
              <w:left w:val="single" w:sz="4" w:space="0" w:color="auto"/>
              <w:bottom w:val="single" w:sz="4" w:space="0" w:color="auto"/>
              <w:right w:val="single" w:sz="4" w:space="0" w:color="auto"/>
            </w:tcBorders>
            <w:vAlign w:val="center"/>
            <w:hideMark/>
          </w:tcPr>
          <w:p w14:paraId="4DBC3165" w14:textId="77777777" w:rsidR="00A1730B" w:rsidRDefault="00A1730B">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47BFD704" w14:textId="77777777" w:rsidR="00A1730B" w:rsidRDefault="00A1730B">
            <w:pPr>
              <w:pStyle w:val="TAC"/>
              <w:keepNext w:val="0"/>
              <w:rPr>
                <w:rFonts w:cs="Arial"/>
                <w:szCs w:val="18"/>
              </w:rPr>
            </w:pPr>
            <w:r>
              <w:rPr>
                <w:rFonts w:cs="Arial"/>
                <w:color w:val="000000"/>
                <w:szCs w:val="18"/>
              </w:rPr>
              <w:t>N/A</w:t>
            </w:r>
          </w:p>
        </w:tc>
      </w:tr>
      <w:tr w:rsidR="00A1730B" w14:paraId="4773A0B9"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12DA4F9"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F1ECFC1" w14:textId="77777777" w:rsidR="00A1730B" w:rsidRDefault="00A1730B">
            <w:pPr>
              <w:pStyle w:val="TAC"/>
              <w:keepNext w:val="0"/>
              <w:rPr>
                <w:rFonts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C14FD26" w14:textId="77777777" w:rsidR="00A1730B" w:rsidRDefault="00A1730B">
            <w:pPr>
              <w:pStyle w:val="TAC"/>
              <w:keepNext w:val="0"/>
              <w:rPr>
                <w:rFonts w:cs="Arial"/>
                <w:szCs w:val="18"/>
              </w:rPr>
            </w:pPr>
            <w:r>
              <w:rPr>
                <w:rFonts w:cs="Arial"/>
                <w:color w:val="000000"/>
                <w:szCs w:val="18"/>
              </w:rPr>
              <w:t>1760</w:t>
            </w:r>
          </w:p>
        </w:tc>
        <w:tc>
          <w:tcPr>
            <w:tcW w:w="763" w:type="dxa"/>
            <w:tcBorders>
              <w:top w:val="single" w:sz="4" w:space="0" w:color="auto"/>
              <w:left w:val="single" w:sz="4" w:space="0" w:color="auto"/>
              <w:bottom w:val="single" w:sz="4" w:space="0" w:color="auto"/>
              <w:right w:val="single" w:sz="4" w:space="0" w:color="auto"/>
            </w:tcBorders>
            <w:vAlign w:val="center"/>
            <w:hideMark/>
          </w:tcPr>
          <w:p w14:paraId="0C407313" w14:textId="77777777" w:rsidR="00A1730B" w:rsidRDefault="00A1730B">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1F8B5255" w14:textId="77777777" w:rsidR="00A1730B" w:rsidRDefault="00A1730B">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EE243B9" w14:textId="77777777" w:rsidR="00A1730B" w:rsidRDefault="00A1730B">
            <w:pPr>
              <w:pStyle w:val="TAC"/>
              <w:keepNext w:val="0"/>
              <w:rPr>
                <w:rFonts w:cs="Arial"/>
                <w:szCs w:val="18"/>
              </w:rPr>
            </w:pPr>
            <w:r>
              <w:rPr>
                <w:rFonts w:cs="Arial"/>
                <w:color w:val="000000"/>
                <w:szCs w:val="18"/>
              </w:rPr>
              <w:t>2160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094CD692" w14:textId="77777777" w:rsidR="00A1730B" w:rsidRDefault="00A1730B">
            <w:pPr>
              <w:pStyle w:val="TAC"/>
              <w:keepNext w:val="0"/>
              <w:rPr>
                <w:rFonts w:cs="Arial"/>
                <w:szCs w:val="18"/>
              </w:rPr>
            </w:pPr>
            <w:r>
              <w:rPr>
                <w:rFonts w:cs="Arial"/>
                <w:color w:val="000000"/>
                <w:szCs w:val="18"/>
              </w:rPr>
              <w:t>11.27</w:t>
            </w:r>
          </w:p>
        </w:tc>
        <w:tc>
          <w:tcPr>
            <w:tcW w:w="942" w:type="dxa"/>
            <w:tcBorders>
              <w:top w:val="single" w:sz="4" w:space="0" w:color="auto"/>
              <w:left w:val="single" w:sz="4" w:space="0" w:color="auto"/>
              <w:bottom w:val="single" w:sz="4" w:space="0" w:color="auto"/>
              <w:right w:val="single" w:sz="4" w:space="0" w:color="auto"/>
            </w:tcBorders>
            <w:vAlign w:val="center"/>
            <w:hideMark/>
          </w:tcPr>
          <w:p w14:paraId="63D041A7" w14:textId="77777777" w:rsidR="00A1730B" w:rsidRDefault="00A1730B">
            <w:pPr>
              <w:pStyle w:val="TAC"/>
              <w:keepNext w:val="0"/>
              <w:rPr>
                <w:rFonts w:cs="Arial"/>
                <w:szCs w:val="18"/>
              </w:rPr>
            </w:pPr>
            <w:r>
              <w:rPr>
                <w:rFonts w:cs="Arial"/>
                <w:color w:val="000000"/>
                <w:szCs w:val="18"/>
              </w:rPr>
              <w:t>IMD5</w:t>
            </w:r>
          </w:p>
        </w:tc>
      </w:tr>
      <w:tr w:rsidR="00A1730B" w14:paraId="71A73498"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9E9B91E"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66F7A8E" w14:textId="77777777" w:rsidR="00A1730B" w:rsidRDefault="00A1730B">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DBD7E71" w14:textId="77777777" w:rsidR="00A1730B" w:rsidRDefault="00A1730B">
            <w:pPr>
              <w:pStyle w:val="TAC"/>
              <w:keepNext w:val="0"/>
              <w:rPr>
                <w:rFonts w:cs="Arial"/>
                <w:szCs w:val="18"/>
              </w:rPr>
            </w:pPr>
            <w:r>
              <w:rPr>
                <w:rFonts w:cs="Arial"/>
                <w:color w:val="000000"/>
                <w:szCs w:val="18"/>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39A87B42" w14:textId="77777777" w:rsidR="00A1730B" w:rsidRDefault="00A1730B">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0F8D7463" w14:textId="77777777" w:rsidR="00A1730B" w:rsidRDefault="00A1730B">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0B6B289" w14:textId="77777777" w:rsidR="00A1730B" w:rsidRDefault="00A1730B">
            <w:pPr>
              <w:pStyle w:val="TAC"/>
              <w:keepNext w:val="0"/>
              <w:rPr>
                <w:rFonts w:cs="Arial"/>
                <w:szCs w:val="18"/>
              </w:rPr>
            </w:pPr>
            <w:r>
              <w:rPr>
                <w:rFonts w:cs="Arial"/>
                <w:color w:val="000000"/>
                <w:szCs w:val="18"/>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BEC10EE" w14:textId="77777777" w:rsidR="00A1730B" w:rsidRDefault="00A1730B">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6A524829" w14:textId="77777777" w:rsidR="00A1730B" w:rsidRDefault="00A1730B">
            <w:pPr>
              <w:pStyle w:val="TAC"/>
              <w:keepNext w:val="0"/>
              <w:rPr>
                <w:rFonts w:cs="Arial"/>
                <w:szCs w:val="18"/>
              </w:rPr>
            </w:pPr>
            <w:r>
              <w:rPr>
                <w:rFonts w:cs="Arial"/>
                <w:color w:val="000000"/>
                <w:szCs w:val="18"/>
              </w:rPr>
              <w:t>N/A</w:t>
            </w:r>
          </w:p>
        </w:tc>
      </w:tr>
      <w:tr w:rsidR="00A1730B" w14:paraId="33BC0F17" w14:textId="77777777" w:rsidTr="00A1730B">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3699940B" w14:textId="77777777" w:rsidR="00A1730B" w:rsidRDefault="00A1730B">
            <w:pPr>
              <w:pStyle w:val="TAC"/>
              <w:keepNext w:val="0"/>
              <w:rPr>
                <w:rFonts w:eastAsia="MS Mincho"/>
              </w:rPr>
            </w:pPr>
            <w:r>
              <w:t>DC_</w:t>
            </w:r>
            <w:r>
              <w:rPr>
                <w:lang w:eastAsia="zh-CN"/>
              </w:rPr>
              <w:t>5A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CD14855" w14:textId="77777777" w:rsidR="00A1730B" w:rsidRDefault="00A1730B">
            <w:pPr>
              <w:pStyle w:val="TAC"/>
              <w:keepNext w:val="0"/>
              <w:rPr>
                <w:rFonts w:cs="Arial"/>
                <w:color w:val="000000"/>
                <w:szCs w:val="18"/>
              </w:rPr>
            </w:pPr>
            <w:r>
              <w:rPr>
                <w:lang w:eastAsia="zh-CN"/>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3D0B2A8" w14:textId="77777777" w:rsidR="00A1730B" w:rsidRDefault="00A1730B">
            <w:pPr>
              <w:pStyle w:val="TAC"/>
              <w:keepNext w:val="0"/>
              <w:rPr>
                <w:rFonts w:cs="Arial"/>
                <w:color w:val="000000"/>
                <w:szCs w:val="18"/>
              </w:rPr>
            </w:pPr>
            <w:r>
              <w:rPr>
                <w:lang w:eastAsia="zh-CN"/>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38629F56" w14:textId="77777777" w:rsidR="00A1730B" w:rsidRDefault="00A1730B">
            <w:pPr>
              <w:pStyle w:val="TAC"/>
              <w:keepNext w:val="0"/>
              <w:rPr>
                <w:rFonts w:cs="Arial"/>
                <w:color w:val="000000"/>
                <w:szCs w:val="18"/>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A878AF2" w14:textId="77777777" w:rsidR="00A1730B" w:rsidRDefault="00A1730B">
            <w:pPr>
              <w:pStyle w:val="TAC"/>
              <w:keepNext w:val="0"/>
              <w:rPr>
                <w:rFonts w:cs="Arial"/>
                <w:color w:val="000000"/>
                <w:szCs w:val="18"/>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CEA448C" w14:textId="77777777" w:rsidR="00A1730B" w:rsidRDefault="00A1730B">
            <w:pPr>
              <w:pStyle w:val="TAC"/>
              <w:keepNext w:val="0"/>
              <w:rPr>
                <w:rFonts w:cs="Arial"/>
                <w:color w:val="000000"/>
                <w:szCs w:val="18"/>
              </w:rPr>
            </w:pPr>
            <w:r>
              <w:rPr>
                <w:lang w:eastAsia="zh-CN"/>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42549882" w14:textId="77777777" w:rsidR="00A1730B" w:rsidRDefault="00A1730B">
            <w:pPr>
              <w:pStyle w:val="TAC"/>
              <w:keepNext w:val="0"/>
              <w:rPr>
                <w:rFonts w:cs="Arial"/>
                <w:color w:val="000000"/>
                <w:szCs w:val="18"/>
              </w:rPr>
            </w:pPr>
            <w:r>
              <w:rPr>
                <w:lang w:eastAsia="zh-CN"/>
              </w:rPr>
              <w:t>17.5</w:t>
            </w:r>
          </w:p>
        </w:tc>
        <w:tc>
          <w:tcPr>
            <w:tcW w:w="942" w:type="dxa"/>
            <w:tcBorders>
              <w:top w:val="single" w:sz="4" w:space="0" w:color="auto"/>
              <w:left w:val="single" w:sz="4" w:space="0" w:color="auto"/>
              <w:bottom w:val="single" w:sz="4" w:space="0" w:color="auto"/>
              <w:right w:val="single" w:sz="4" w:space="0" w:color="auto"/>
            </w:tcBorders>
            <w:vAlign w:val="center"/>
            <w:hideMark/>
          </w:tcPr>
          <w:p w14:paraId="426B9190" w14:textId="77777777" w:rsidR="00A1730B" w:rsidRDefault="00A1730B">
            <w:pPr>
              <w:pStyle w:val="TAC"/>
              <w:keepNext w:val="0"/>
              <w:rPr>
                <w:rFonts w:cs="Arial"/>
                <w:color w:val="000000"/>
                <w:szCs w:val="18"/>
              </w:rPr>
            </w:pPr>
            <w:r>
              <w:rPr>
                <w:lang w:eastAsia="zh-CN"/>
              </w:rPr>
              <w:t>IMD4</w:t>
            </w:r>
          </w:p>
        </w:tc>
      </w:tr>
      <w:tr w:rsidR="00A1730B" w14:paraId="01E489BB"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509BADA9"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F621118" w14:textId="77777777" w:rsidR="00A1730B" w:rsidRDefault="00A1730B">
            <w:pPr>
              <w:pStyle w:val="TAC"/>
              <w:keepNext w:val="0"/>
              <w:rPr>
                <w:rFonts w:cs="Arial"/>
                <w:color w:val="000000"/>
                <w:szCs w:val="18"/>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036CAB7" w14:textId="77777777" w:rsidR="00A1730B" w:rsidRDefault="00A1730B">
            <w:pPr>
              <w:pStyle w:val="TAC"/>
              <w:keepNext w:val="0"/>
              <w:rPr>
                <w:rFonts w:cs="Arial"/>
                <w:color w:val="000000"/>
                <w:szCs w:val="18"/>
              </w:rPr>
            </w:pPr>
            <w:r>
              <w:rPr>
                <w:lang w:eastAsia="zh-CN"/>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010BB835" w14:textId="77777777" w:rsidR="00A1730B" w:rsidRDefault="00A1730B">
            <w:pPr>
              <w:pStyle w:val="TAC"/>
              <w:keepNext w:val="0"/>
              <w:rPr>
                <w:rFonts w:cs="Arial"/>
                <w:color w:val="000000"/>
                <w:szCs w:val="18"/>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9A6881F" w14:textId="77777777" w:rsidR="00A1730B" w:rsidRDefault="00A1730B">
            <w:pPr>
              <w:pStyle w:val="TAC"/>
              <w:keepNext w:val="0"/>
              <w:rPr>
                <w:rFonts w:cs="Arial"/>
                <w:color w:val="000000"/>
                <w:szCs w:val="18"/>
              </w:rPr>
            </w:pPr>
            <w:r>
              <w:rPr>
                <w:lang w:eastAsia="zh-CN"/>
              </w:rPr>
              <w:t>52</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4C0CFF3" w14:textId="77777777" w:rsidR="00A1730B" w:rsidRDefault="00A1730B">
            <w:pPr>
              <w:pStyle w:val="TAC"/>
              <w:keepNext w:val="0"/>
              <w:rPr>
                <w:rFonts w:cs="Arial"/>
                <w:color w:val="000000"/>
                <w:szCs w:val="18"/>
              </w:rPr>
            </w:pPr>
            <w:r>
              <w:rPr>
                <w:lang w:eastAsia="zh-CN"/>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33F6758B" w14:textId="77777777" w:rsidR="00A1730B" w:rsidRDefault="00A1730B">
            <w:pPr>
              <w:pStyle w:val="TAC"/>
              <w:keepNext w:val="0"/>
              <w:rPr>
                <w:rFonts w:cs="Arial"/>
                <w:color w:val="000000"/>
                <w:szCs w:val="18"/>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11082E4A" w14:textId="77777777" w:rsidR="00A1730B" w:rsidRDefault="00A1730B">
            <w:pPr>
              <w:pStyle w:val="TAC"/>
              <w:keepNext w:val="0"/>
              <w:rPr>
                <w:rFonts w:cs="Arial"/>
                <w:color w:val="000000"/>
                <w:szCs w:val="18"/>
              </w:rPr>
            </w:pPr>
            <w:r>
              <w:rPr>
                <w:lang w:eastAsia="zh-CN"/>
              </w:rPr>
              <w:t>N/A</w:t>
            </w:r>
          </w:p>
        </w:tc>
      </w:tr>
      <w:tr w:rsidR="00A1730B" w14:paraId="2810E872" w14:textId="77777777" w:rsidTr="00A1730B">
        <w:trPr>
          <w:trHeight w:val="187"/>
          <w:jc w:val="center"/>
        </w:trPr>
        <w:tc>
          <w:tcPr>
            <w:tcW w:w="1880" w:type="dxa"/>
            <w:tcBorders>
              <w:top w:val="nil"/>
              <w:left w:val="single" w:sz="4" w:space="0" w:color="auto"/>
              <w:bottom w:val="nil"/>
              <w:right w:val="single" w:sz="4" w:space="0" w:color="auto"/>
            </w:tcBorders>
            <w:vAlign w:val="center"/>
            <w:hideMark/>
          </w:tcPr>
          <w:p w14:paraId="0D34461B" w14:textId="77777777" w:rsidR="00A1730B" w:rsidRDefault="00A1730B">
            <w:pPr>
              <w:pStyle w:val="TAC"/>
              <w:keepNext w:val="0"/>
              <w:rPr>
                <w:ins w:id="189" w:author="BORSATO, RONALD" w:date="2022-09-29T14:22:00Z"/>
                <w:lang w:eastAsia="zh-CN"/>
              </w:rPr>
            </w:pPr>
            <w:r>
              <w:rPr>
                <w:lang w:eastAsia="en-GB"/>
              </w:rPr>
              <w:t>DC_</w:t>
            </w:r>
            <w:r>
              <w:rPr>
                <w:lang w:eastAsia="zh-CN"/>
              </w:rPr>
              <w:t>12A</w:t>
            </w:r>
            <w:r>
              <w:rPr>
                <w:lang w:eastAsia="en-GB"/>
              </w:rPr>
              <w:t>_n</w:t>
            </w:r>
            <w:r>
              <w:rPr>
                <w:lang w:eastAsia="zh-CN"/>
              </w:rPr>
              <w:t>77A</w:t>
            </w:r>
          </w:p>
          <w:p w14:paraId="37846AEE" w14:textId="4760F8AE" w:rsidR="007F7537" w:rsidRDefault="007F7537">
            <w:pPr>
              <w:pStyle w:val="TAC"/>
              <w:keepNext w:val="0"/>
              <w:rPr>
                <w:rFonts w:eastAsia="MS Mincho"/>
              </w:rPr>
            </w:pPr>
            <w:ins w:id="190" w:author="BORSATO, RONALD" w:date="2022-09-29T14:22:00Z">
              <w:r>
                <w:rPr>
                  <w:lang w:eastAsia="en-GB"/>
                </w:rPr>
                <w:t>DC_</w:t>
              </w:r>
              <w:r>
                <w:rPr>
                  <w:lang w:eastAsia="zh-CN"/>
                </w:rPr>
                <w:t>12A</w:t>
              </w:r>
              <w:r>
                <w:rPr>
                  <w:lang w:eastAsia="en-GB"/>
                </w:rPr>
                <w:t>_n</w:t>
              </w:r>
              <w:r>
                <w:rPr>
                  <w:lang w:eastAsia="zh-CN"/>
                </w:rPr>
                <w:t>77</w:t>
              </w:r>
            </w:ins>
            <w:ins w:id="191" w:author="BORSATO, RONALD" w:date="2022-09-29T14:23:00Z">
              <w:r>
                <w:rPr>
                  <w:lang w:eastAsia="zh-CN"/>
                </w:rPr>
                <w:t>(2</w:t>
              </w:r>
            </w:ins>
            <w:ins w:id="192" w:author="BORSATO, RONALD" w:date="2022-09-29T14:22:00Z">
              <w:r>
                <w:rPr>
                  <w:lang w:eastAsia="zh-CN"/>
                </w:rPr>
                <w:t>A</w:t>
              </w:r>
            </w:ins>
            <w:ins w:id="193" w:author="BORSATO, RONALD" w:date="2022-09-29T14:23:00Z">
              <w:r>
                <w:rPr>
                  <w:lang w:eastAsia="zh-CN"/>
                </w:rPr>
                <w:t>)</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6E06F571" w14:textId="77777777" w:rsidR="00A1730B" w:rsidRDefault="00A1730B">
            <w:pPr>
              <w:pStyle w:val="TAC"/>
              <w:keepNext w:val="0"/>
              <w:rPr>
                <w:lang w:eastAsia="zh-CN"/>
              </w:rPr>
            </w:pPr>
            <w:r>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1C02DDC0" w14:textId="77777777" w:rsidR="00A1730B" w:rsidRDefault="00A1730B">
            <w:pPr>
              <w:pStyle w:val="TAC"/>
              <w:keepNext w:val="0"/>
              <w:rPr>
                <w:lang w:eastAsia="zh-CN"/>
              </w:rPr>
            </w:pPr>
            <w:r>
              <w:rPr>
                <w:lang w:eastAsia="zh-CN"/>
              </w:rPr>
              <w:t>702</w:t>
            </w:r>
          </w:p>
        </w:tc>
        <w:tc>
          <w:tcPr>
            <w:tcW w:w="763" w:type="dxa"/>
            <w:tcBorders>
              <w:top w:val="single" w:sz="4" w:space="0" w:color="auto"/>
              <w:left w:val="single" w:sz="4" w:space="0" w:color="auto"/>
              <w:bottom w:val="single" w:sz="4" w:space="0" w:color="auto"/>
              <w:right w:val="single" w:sz="4" w:space="0" w:color="auto"/>
            </w:tcBorders>
            <w:hideMark/>
          </w:tcPr>
          <w:p w14:paraId="3501BF3B" w14:textId="77777777" w:rsidR="00A1730B" w:rsidRDefault="00A1730B">
            <w:pPr>
              <w:pStyle w:val="TAC"/>
              <w:keepNext w:val="0"/>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1F1201EB" w14:textId="77777777" w:rsidR="00A1730B" w:rsidRDefault="00A1730B">
            <w:pPr>
              <w:pStyle w:val="TAC"/>
              <w:keepNext w:val="0"/>
              <w:rPr>
                <w:lang w:eastAsia="zh-CN"/>
              </w:rPr>
            </w:pPr>
            <w:r>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10E052CA" w14:textId="77777777" w:rsidR="00A1730B" w:rsidRDefault="00A1730B">
            <w:pPr>
              <w:pStyle w:val="TAC"/>
              <w:keepNext w:val="0"/>
              <w:rPr>
                <w:lang w:eastAsia="zh-CN"/>
              </w:rPr>
            </w:pPr>
            <w:r>
              <w:rPr>
                <w:lang w:eastAsia="zh-CN"/>
              </w:rPr>
              <w:t>732</w:t>
            </w:r>
          </w:p>
        </w:tc>
        <w:tc>
          <w:tcPr>
            <w:tcW w:w="775" w:type="dxa"/>
            <w:tcBorders>
              <w:top w:val="single" w:sz="4" w:space="0" w:color="auto"/>
              <w:left w:val="single" w:sz="4" w:space="0" w:color="auto"/>
              <w:bottom w:val="single" w:sz="4" w:space="0" w:color="auto"/>
              <w:right w:val="single" w:sz="4" w:space="0" w:color="auto"/>
            </w:tcBorders>
            <w:hideMark/>
          </w:tcPr>
          <w:p w14:paraId="08D4CEA0" w14:textId="77777777" w:rsidR="00A1730B" w:rsidRDefault="00A1730B">
            <w:pPr>
              <w:pStyle w:val="TAC"/>
              <w:keepNext w:val="0"/>
              <w:rPr>
                <w:lang w:eastAsia="zh-CN"/>
              </w:rPr>
            </w:pPr>
            <w:r>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67078F4A" w14:textId="77777777" w:rsidR="00A1730B" w:rsidRDefault="00A1730B">
            <w:pPr>
              <w:pStyle w:val="TAC"/>
              <w:keepNext w:val="0"/>
              <w:rPr>
                <w:lang w:eastAsia="zh-CN"/>
              </w:rPr>
            </w:pPr>
            <w:r>
              <w:rPr>
                <w:rFonts w:cs="Arial"/>
                <w:lang w:eastAsia="en-GB"/>
              </w:rPr>
              <w:t>IMD5</w:t>
            </w:r>
          </w:p>
        </w:tc>
      </w:tr>
      <w:tr w:rsidR="00A1730B" w14:paraId="5C3218CA"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2BB219BC"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A91FD3D" w14:textId="77777777" w:rsidR="00A1730B" w:rsidRDefault="00A1730B">
            <w:pPr>
              <w:pStyle w:val="TAC"/>
              <w:keepNext w:val="0"/>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7DACF2FC" w14:textId="77777777" w:rsidR="00A1730B" w:rsidRDefault="00A1730B">
            <w:pPr>
              <w:pStyle w:val="TAC"/>
              <w:keepNext w:val="0"/>
              <w:rPr>
                <w:lang w:eastAsia="zh-CN"/>
              </w:rPr>
            </w:pPr>
            <w:r>
              <w:rPr>
                <w:rFonts w:cs="Arial"/>
                <w:lang w:eastAsia="zh-CN"/>
              </w:rPr>
              <w:t>3540</w:t>
            </w:r>
          </w:p>
        </w:tc>
        <w:tc>
          <w:tcPr>
            <w:tcW w:w="763" w:type="dxa"/>
            <w:tcBorders>
              <w:top w:val="single" w:sz="4" w:space="0" w:color="auto"/>
              <w:left w:val="single" w:sz="4" w:space="0" w:color="auto"/>
              <w:bottom w:val="single" w:sz="4" w:space="0" w:color="auto"/>
              <w:right w:val="single" w:sz="4" w:space="0" w:color="auto"/>
            </w:tcBorders>
            <w:hideMark/>
          </w:tcPr>
          <w:p w14:paraId="6EF2A7FA" w14:textId="77777777" w:rsidR="00A1730B" w:rsidRDefault="00A1730B">
            <w:pPr>
              <w:pStyle w:val="TAC"/>
              <w:keepNext w:val="0"/>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E231A87" w14:textId="77777777" w:rsidR="00A1730B" w:rsidRDefault="00A1730B">
            <w:pPr>
              <w:pStyle w:val="TAC"/>
              <w:keepNext w:val="0"/>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53BD9EDC" w14:textId="77777777" w:rsidR="00A1730B" w:rsidRDefault="00A1730B">
            <w:pPr>
              <w:pStyle w:val="TAC"/>
              <w:keepNext w:val="0"/>
              <w:rPr>
                <w:lang w:eastAsia="zh-CN"/>
              </w:rPr>
            </w:pPr>
            <w:r>
              <w:rPr>
                <w:rFonts w:cs="Arial"/>
                <w:lang w:eastAsia="zh-CN"/>
              </w:rPr>
              <w:t>3540</w:t>
            </w:r>
          </w:p>
        </w:tc>
        <w:tc>
          <w:tcPr>
            <w:tcW w:w="775" w:type="dxa"/>
            <w:tcBorders>
              <w:top w:val="single" w:sz="4" w:space="0" w:color="auto"/>
              <w:left w:val="single" w:sz="4" w:space="0" w:color="auto"/>
              <w:bottom w:val="single" w:sz="4" w:space="0" w:color="auto"/>
              <w:right w:val="single" w:sz="4" w:space="0" w:color="auto"/>
            </w:tcBorders>
            <w:hideMark/>
          </w:tcPr>
          <w:p w14:paraId="2C843477" w14:textId="77777777" w:rsidR="00A1730B" w:rsidRDefault="00A1730B">
            <w:pPr>
              <w:pStyle w:val="TAC"/>
              <w:keepNext w:val="0"/>
              <w:rPr>
                <w:lang w:eastAsia="zh-CN"/>
              </w:rPr>
            </w:pPr>
            <w:r>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66DD8B33" w14:textId="77777777" w:rsidR="00A1730B" w:rsidRDefault="00A1730B">
            <w:pPr>
              <w:pStyle w:val="TAC"/>
              <w:keepNext w:val="0"/>
              <w:rPr>
                <w:lang w:eastAsia="zh-CN"/>
              </w:rPr>
            </w:pPr>
            <w:r>
              <w:rPr>
                <w:rFonts w:cs="Arial"/>
                <w:lang w:eastAsia="en-GB"/>
              </w:rPr>
              <w:t>N/A</w:t>
            </w:r>
          </w:p>
        </w:tc>
      </w:tr>
      <w:tr w:rsidR="00A1730B" w14:paraId="7CBF3192" w14:textId="77777777" w:rsidTr="00A1730B">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4B6F5010" w14:textId="77777777" w:rsidR="007F7537" w:rsidRDefault="00A1730B" w:rsidP="007F7537">
            <w:pPr>
              <w:pStyle w:val="TAC"/>
              <w:keepNext w:val="0"/>
              <w:rPr>
                <w:ins w:id="194" w:author="BORSATO, RONALD" w:date="2022-09-29T14:23:00Z"/>
                <w:lang w:eastAsia="zh-CN"/>
              </w:rPr>
            </w:pPr>
            <w:r>
              <w:rPr>
                <w:lang w:eastAsia="en-GB"/>
              </w:rPr>
              <w:t>DC_</w:t>
            </w:r>
            <w:r>
              <w:rPr>
                <w:lang w:eastAsia="zh-CN"/>
              </w:rPr>
              <w:t>14A</w:t>
            </w:r>
            <w:r>
              <w:rPr>
                <w:lang w:eastAsia="en-GB"/>
              </w:rPr>
              <w:t>_n</w:t>
            </w:r>
            <w:r>
              <w:rPr>
                <w:lang w:eastAsia="zh-CN"/>
              </w:rPr>
              <w:t>77A</w:t>
            </w:r>
          </w:p>
          <w:p w14:paraId="08EDE17E" w14:textId="500EA7DD" w:rsidR="00A1730B" w:rsidRDefault="007F7537" w:rsidP="007F7537">
            <w:pPr>
              <w:pStyle w:val="TAC"/>
              <w:keepNext w:val="0"/>
              <w:rPr>
                <w:rFonts w:eastAsia="MS Mincho"/>
              </w:rPr>
            </w:pPr>
            <w:ins w:id="195" w:author="BORSATO, RONALD" w:date="2022-09-29T14:23:00Z">
              <w:r>
                <w:rPr>
                  <w:lang w:eastAsia="en-GB"/>
                </w:rPr>
                <w:t>DC_</w:t>
              </w:r>
              <w:r>
                <w:rPr>
                  <w:lang w:eastAsia="zh-CN"/>
                </w:rPr>
                <w:t>1</w:t>
              </w:r>
              <w:r>
                <w:rPr>
                  <w:lang w:eastAsia="zh-CN"/>
                </w:rPr>
                <w:t>4</w:t>
              </w:r>
              <w:r>
                <w:rPr>
                  <w:lang w:eastAsia="zh-CN"/>
                </w:rPr>
                <w:t>A</w:t>
              </w:r>
              <w:r>
                <w:rPr>
                  <w:lang w:eastAsia="en-GB"/>
                </w:rPr>
                <w:t>_n</w:t>
              </w:r>
              <w:r>
                <w:rPr>
                  <w:lang w:eastAsia="zh-CN"/>
                </w:rPr>
                <w:t>77(2A)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28F045AA" w14:textId="77777777" w:rsidR="00A1730B" w:rsidRDefault="00A1730B">
            <w:pPr>
              <w:pStyle w:val="TAC"/>
              <w:keepNext w:val="0"/>
              <w:rPr>
                <w:rFonts w:cs="Arial"/>
                <w:lang w:eastAsia="ja-JP"/>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4AD48A7" w14:textId="77777777" w:rsidR="00A1730B" w:rsidRDefault="00A1730B">
            <w:pPr>
              <w:pStyle w:val="TAC"/>
              <w:keepNext w:val="0"/>
              <w:rPr>
                <w:rFonts w:cs="Arial"/>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26C8E37F" w14:textId="77777777" w:rsidR="00A1730B" w:rsidRDefault="00A1730B">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3CC34CA" w14:textId="77777777" w:rsidR="00A1730B" w:rsidRDefault="00A1730B">
            <w:pPr>
              <w:pStyle w:val="TAC"/>
              <w:keepNext w:val="0"/>
              <w:rPr>
                <w:lang w:eastAsia="en-GB"/>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4C11DEF5" w14:textId="77777777" w:rsidR="00A1730B" w:rsidRDefault="00A1730B">
            <w:pPr>
              <w:pStyle w:val="TAC"/>
              <w:keepNext w:val="0"/>
              <w:rPr>
                <w:rFonts w:cs="Arial"/>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64A331F8" w14:textId="77777777" w:rsidR="00A1730B" w:rsidRDefault="00A1730B">
            <w:pPr>
              <w:pStyle w:val="TAC"/>
              <w:keepNext w:val="0"/>
              <w:rPr>
                <w:rFonts w:cs="Arial"/>
                <w:lang w:eastAsia="en-GB"/>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63C0F68B" w14:textId="77777777" w:rsidR="00A1730B" w:rsidRDefault="00A1730B">
            <w:pPr>
              <w:pStyle w:val="TAC"/>
              <w:keepNext w:val="0"/>
              <w:rPr>
                <w:rFonts w:cs="Arial"/>
                <w:lang w:eastAsia="en-GB"/>
              </w:rPr>
            </w:pPr>
            <w:r>
              <w:rPr>
                <w:lang w:eastAsia="en-GB"/>
              </w:rPr>
              <w:t>IMD5</w:t>
            </w:r>
          </w:p>
        </w:tc>
      </w:tr>
      <w:tr w:rsidR="00A1730B" w14:paraId="4BFD59B5"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4DDDB0A3"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CCE4E22" w14:textId="77777777" w:rsidR="00A1730B" w:rsidRDefault="00A1730B">
            <w:pPr>
              <w:pStyle w:val="TAC"/>
              <w:keepNext w:val="0"/>
              <w:rPr>
                <w:rFonts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21983DED" w14:textId="77777777" w:rsidR="00A1730B" w:rsidRDefault="00A1730B">
            <w:pPr>
              <w:pStyle w:val="TAC"/>
              <w:keepNext w:val="0"/>
              <w:rPr>
                <w:rFonts w:cs="Arial"/>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688C8330" w14:textId="77777777" w:rsidR="00A1730B" w:rsidRDefault="00A1730B">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7191BD53" w14:textId="77777777" w:rsidR="00A1730B" w:rsidRDefault="00A1730B">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7F1900C6" w14:textId="77777777" w:rsidR="00A1730B" w:rsidRDefault="00A1730B">
            <w:pPr>
              <w:pStyle w:val="TAC"/>
              <w:keepNext w:val="0"/>
              <w:rPr>
                <w:rFonts w:cs="Arial"/>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7D3FB439" w14:textId="77777777" w:rsidR="00A1730B" w:rsidRDefault="00A1730B">
            <w:pPr>
              <w:pStyle w:val="TAC"/>
              <w:keepNext w:val="0"/>
              <w:rPr>
                <w:rFonts w:cs="Arial"/>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0FF1D822" w14:textId="77777777" w:rsidR="00A1730B" w:rsidRDefault="00A1730B">
            <w:pPr>
              <w:pStyle w:val="TAC"/>
              <w:keepNext w:val="0"/>
              <w:rPr>
                <w:rFonts w:cs="Arial"/>
                <w:lang w:eastAsia="en-GB"/>
              </w:rPr>
            </w:pPr>
            <w:r>
              <w:rPr>
                <w:lang w:eastAsia="en-GB"/>
              </w:rPr>
              <w:t>N/A</w:t>
            </w:r>
          </w:p>
        </w:tc>
      </w:tr>
      <w:tr w:rsidR="00A1730B" w14:paraId="7FC4B43C" w14:textId="77777777" w:rsidTr="00A1730B">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5D4A994F" w14:textId="77777777" w:rsidR="007F7537" w:rsidRDefault="00A1730B" w:rsidP="007F7537">
            <w:pPr>
              <w:pStyle w:val="TAC"/>
              <w:keepNext w:val="0"/>
              <w:rPr>
                <w:ins w:id="196" w:author="BORSATO, RONALD" w:date="2022-09-29T14:23:00Z"/>
                <w:lang w:eastAsia="zh-CN"/>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77A</w:t>
            </w:r>
          </w:p>
          <w:p w14:paraId="516747EC" w14:textId="7EAC3CE2" w:rsidR="00A1730B" w:rsidRDefault="007F7537" w:rsidP="007F7537">
            <w:pPr>
              <w:pStyle w:val="TAC"/>
              <w:keepNext w:val="0"/>
              <w:rPr>
                <w:rFonts w:eastAsia="MS Mincho"/>
              </w:rPr>
            </w:pPr>
            <w:ins w:id="197" w:author="BORSATO, RONALD" w:date="2022-09-29T14:23:00Z">
              <w:r>
                <w:rPr>
                  <w:lang w:eastAsia="en-GB"/>
                </w:rPr>
                <w:t>DC_</w:t>
              </w:r>
              <w:r>
                <w:rPr>
                  <w:lang w:eastAsia="en-GB"/>
                </w:rPr>
                <w:t>30</w:t>
              </w:r>
              <w:r>
                <w:rPr>
                  <w:lang w:eastAsia="zh-CN"/>
                </w:rPr>
                <w:t>A</w:t>
              </w:r>
              <w:r>
                <w:rPr>
                  <w:lang w:eastAsia="en-GB"/>
                </w:rPr>
                <w:t>_n</w:t>
              </w:r>
              <w:r>
                <w:rPr>
                  <w:lang w:eastAsia="zh-CN"/>
                </w:rPr>
                <w:t>77(2A)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023F1A68" w14:textId="77777777" w:rsidR="00A1730B" w:rsidRDefault="00A1730B">
            <w:pPr>
              <w:pStyle w:val="TAC"/>
              <w:keepNext w:val="0"/>
              <w:rPr>
                <w:rFonts w:cs="Arial"/>
                <w:lang w:eastAsia="ja-JP"/>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49E4A9F3" w14:textId="77777777" w:rsidR="00A1730B" w:rsidRDefault="00A1730B">
            <w:pPr>
              <w:pStyle w:val="TAC"/>
              <w:keepNext w:val="0"/>
              <w:rPr>
                <w:lang w:eastAsia="en-GB"/>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6458A286" w14:textId="77777777" w:rsidR="00A1730B" w:rsidRDefault="00A1730B">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375FD7F4" w14:textId="77777777" w:rsidR="00A1730B" w:rsidRDefault="00A1730B">
            <w:pPr>
              <w:pStyle w:val="TAC"/>
              <w:keepNext w:val="0"/>
              <w:rPr>
                <w:lang w:eastAsia="en-GB"/>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72EC8D58" w14:textId="77777777" w:rsidR="00A1730B" w:rsidRDefault="00A1730B">
            <w:pPr>
              <w:pStyle w:val="TAC"/>
              <w:keepNext w:val="0"/>
              <w:rPr>
                <w:lang w:eastAsia="en-GB"/>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77F763C6" w14:textId="77777777" w:rsidR="00A1730B" w:rsidRDefault="00A1730B">
            <w:pPr>
              <w:pStyle w:val="TAC"/>
              <w:keepNext w:val="0"/>
              <w:rPr>
                <w:lang w:eastAsia="en-GB"/>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68BB980A" w14:textId="77777777" w:rsidR="00A1730B" w:rsidRDefault="00A1730B">
            <w:pPr>
              <w:pStyle w:val="TAC"/>
              <w:keepNext w:val="0"/>
              <w:rPr>
                <w:lang w:eastAsia="en-GB"/>
              </w:rPr>
            </w:pPr>
            <w:r>
              <w:rPr>
                <w:lang w:eastAsia="en-GB"/>
              </w:rPr>
              <w:t>IMD4</w:t>
            </w:r>
          </w:p>
        </w:tc>
      </w:tr>
      <w:tr w:rsidR="00A1730B" w14:paraId="2E91E270"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3843649F"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C78074C" w14:textId="77777777" w:rsidR="00A1730B" w:rsidRDefault="00A1730B">
            <w:pPr>
              <w:pStyle w:val="TAC"/>
              <w:keepNext w:val="0"/>
              <w:rPr>
                <w:rFonts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73BCB8C9" w14:textId="77777777" w:rsidR="00A1730B" w:rsidRDefault="00A1730B">
            <w:pPr>
              <w:pStyle w:val="TAC"/>
              <w:keepNext w:val="0"/>
              <w:rPr>
                <w:lang w:eastAsia="en-GB"/>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2A09F07B" w14:textId="77777777" w:rsidR="00A1730B" w:rsidRDefault="00A1730B">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A5B6318" w14:textId="77777777" w:rsidR="00A1730B" w:rsidRDefault="00A1730B">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7EF56356" w14:textId="77777777" w:rsidR="00A1730B" w:rsidRDefault="00A1730B">
            <w:pPr>
              <w:pStyle w:val="TAC"/>
              <w:keepNext w:val="0"/>
              <w:rPr>
                <w:lang w:eastAsia="en-GB"/>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26F0CF5B" w14:textId="77777777" w:rsidR="00A1730B" w:rsidRDefault="00A1730B">
            <w:pPr>
              <w:pStyle w:val="TAC"/>
              <w:keepNext w:val="0"/>
              <w:rPr>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F4FAC4C" w14:textId="77777777" w:rsidR="00A1730B" w:rsidRDefault="00A1730B">
            <w:pPr>
              <w:pStyle w:val="TAC"/>
              <w:keepNext w:val="0"/>
              <w:rPr>
                <w:lang w:eastAsia="en-GB"/>
              </w:rPr>
            </w:pPr>
            <w:r>
              <w:rPr>
                <w:lang w:eastAsia="en-GB"/>
              </w:rPr>
              <w:t>N/A</w:t>
            </w:r>
          </w:p>
        </w:tc>
      </w:tr>
      <w:tr w:rsidR="00A1730B" w14:paraId="467FB141" w14:textId="77777777" w:rsidTr="00A1730B">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2DA89BDC" w14:textId="77777777" w:rsidR="00A1730B" w:rsidRDefault="00A1730B">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870111A" w14:textId="77777777" w:rsidR="00A1730B" w:rsidRDefault="00A1730B">
            <w:pPr>
              <w:pStyle w:val="TAC"/>
              <w:keepNext w:val="0"/>
              <w:rPr>
                <w:rFonts w:cs="Arial"/>
                <w:lang w:eastAsia="ja-JP"/>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3E4CE58B" w14:textId="77777777" w:rsidR="00A1730B" w:rsidRDefault="00A1730B">
            <w:pPr>
              <w:pStyle w:val="TAC"/>
              <w:keepNext w:val="0"/>
              <w:rPr>
                <w:lang w:eastAsia="en-GB"/>
              </w:rPr>
            </w:pPr>
            <w:r>
              <w:t>705.5</w:t>
            </w:r>
          </w:p>
        </w:tc>
        <w:tc>
          <w:tcPr>
            <w:tcW w:w="763" w:type="dxa"/>
            <w:tcBorders>
              <w:top w:val="single" w:sz="4" w:space="0" w:color="auto"/>
              <w:left w:val="single" w:sz="4" w:space="0" w:color="auto"/>
              <w:bottom w:val="single" w:sz="4" w:space="0" w:color="auto"/>
              <w:right w:val="single" w:sz="4" w:space="0" w:color="auto"/>
            </w:tcBorders>
            <w:hideMark/>
          </w:tcPr>
          <w:p w14:paraId="270EC9D5" w14:textId="77777777" w:rsidR="00A1730B" w:rsidRDefault="00A1730B">
            <w:pPr>
              <w:pStyle w:val="TAC"/>
              <w:keepNext w:val="0"/>
              <w:rPr>
                <w:lang w:eastAsia="en-GB"/>
              </w:rPr>
            </w:pPr>
            <w:r>
              <w:t>5</w:t>
            </w:r>
          </w:p>
        </w:tc>
        <w:tc>
          <w:tcPr>
            <w:tcW w:w="599" w:type="dxa"/>
            <w:tcBorders>
              <w:top w:val="single" w:sz="4" w:space="0" w:color="auto"/>
              <w:left w:val="single" w:sz="4" w:space="0" w:color="auto"/>
              <w:bottom w:val="single" w:sz="4" w:space="0" w:color="auto"/>
              <w:right w:val="single" w:sz="4" w:space="0" w:color="auto"/>
            </w:tcBorders>
            <w:hideMark/>
          </w:tcPr>
          <w:p w14:paraId="7D61BD07" w14:textId="77777777" w:rsidR="00A1730B" w:rsidRDefault="00A1730B">
            <w:pPr>
              <w:pStyle w:val="TAC"/>
              <w:keepNext w:val="0"/>
              <w:rPr>
                <w:lang w:eastAsia="en-GB"/>
              </w:rPr>
            </w:pPr>
            <w:r>
              <w:t>25</w:t>
            </w:r>
          </w:p>
        </w:tc>
        <w:tc>
          <w:tcPr>
            <w:tcW w:w="1072" w:type="dxa"/>
            <w:tcBorders>
              <w:top w:val="single" w:sz="4" w:space="0" w:color="auto"/>
              <w:left w:val="single" w:sz="4" w:space="0" w:color="auto"/>
              <w:bottom w:val="single" w:sz="4" w:space="0" w:color="auto"/>
              <w:right w:val="single" w:sz="4" w:space="0" w:color="auto"/>
            </w:tcBorders>
            <w:hideMark/>
          </w:tcPr>
          <w:p w14:paraId="299DAEC7" w14:textId="77777777" w:rsidR="00A1730B" w:rsidRDefault="00A1730B">
            <w:pPr>
              <w:pStyle w:val="TAC"/>
              <w:keepNext w:val="0"/>
              <w:rPr>
                <w:lang w:eastAsia="en-GB"/>
              </w:rPr>
            </w:pPr>
            <w:r>
              <w:t>760.5</w:t>
            </w:r>
          </w:p>
        </w:tc>
        <w:tc>
          <w:tcPr>
            <w:tcW w:w="775" w:type="dxa"/>
            <w:tcBorders>
              <w:top w:val="single" w:sz="4" w:space="0" w:color="auto"/>
              <w:left w:val="single" w:sz="4" w:space="0" w:color="auto"/>
              <w:bottom w:val="single" w:sz="4" w:space="0" w:color="auto"/>
              <w:right w:val="single" w:sz="4" w:space="0" w:color="auto"/>
            </w:tcBorders>
            <w:hideMark/>
          </w:tcPr>
          <w:p w14:paraId="2146DE3D" w14:textId="77777777" w:rsidR="00A1730B" w:rsidRDefault="00A1730B">
            <w:pPr>
              <w:pStyle w:val="TAC"/>
              <w:keepNext w:val="0"/>
              <w:rPr>
                <w:lang w:eastAsia="en-GB"/>
              </w:rPr>
            </w:pPr>
            <w:r>
              <w:t>11.7</w:t>
            </w:r>
          </w:p>
        </w:tc>
        <w:tc>
          <w:tcPr>
            <w:tcW w:w="942" w:type="dxa"/>
            <w:tcBorders>
              <w:top w:val="single" w:sz="4" w:space="0" w:color="auto"/>
              <w:left w:val="single" w:sz="4" w:space="0" w:color="auto"/>
              <w:bottom w:val="single" w:sz="4" w:space="0" w:color="auto"/>
              <w:right w:val="single" w:sz="4" w:space="0" w:color="auto"/>
            </w:tcBorders>
            <w:hideMark/>
          </w:tcPr>
          <w:p w14:paraId="36C88AC0" w14:textId="77777777" w:rsidR="00A1730B" w:rsidRDefault="00A1730B">
            <w:pPr>
              <w:pStyle w:val="TAC"/>
              <w:keepNext w:val="0"/>
              <w:rPr>
                <w:lang w:eastAsia="en-GB"/>
              </w:rPr>
            </w:pPr>
            <w:r>
              <w:t>IMD5</w:t>
            </w:r>
          </w:p>
        </w:tc>
      </w:tr>
      <w:tr w:rsidR="00A1730B" w14:paraId="1ECEE995"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2BBFEBB9"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CC2DB44" w14:textId="77777777" w:rsidR="00A1730B" w:rsidRDefault="00A1730B">
            <w:pPr>
              <w:pStyle w:val="TAC"/>
              <w:keepNext w:val="0"/>
              <w:rPr>
                <w:rFonts w:cs="Arial"/>
                <w:lang w:eastAsia="ja-JP"/>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hideMark/>
          </w:tcPr>
          <w:p w14:paraId="5A62AF58" w14:textId="77777777" w:rsidR="00A1730B" w:rsidRDefault="00A1730B">
            <w:pPr>
              <w:pStyle w:val="TAC"/>
              <w:keepNext w:val="0"/>
              <w:rPr>
                <w:lang w:eastAsia="en-GB"/>
              </w:rPr>
            </w:pPr>
            <w:r>
              <w:t>3582.5</w:t>
            </w:r>
          </w:p>
        </w:tc>
        <w:tc>
          <w:tcPr>
            <w:tcW w:w="763" w:type="dxa"/>
            <w:tcBorders>
              <w:top w:val="single" w:sz="4" w:space="0" w:color="auto"/>
              <w:left w:val="single" w:sz="4" w:space="0" w:color="auto"/>
              <w:bottom w:val="single" w:sz="4" w:space="0" w:color="auto"/>
              <w:right w:val="single" w:sz="4" w:space="0" w:color="auto"/>
            </w:tcBorders>
            <w:hideMark/>
          </w:tcPr>
          <w:p w14:paraId="16EDB5B0" w14:textId="77777777" w:rsidR="00A1730B" w:rsidRDefault="00A1730B">
            <w:pPr>
              <w:pStyle w:val="TAC"/>
              <w:keepNext w:val="0"/>
              <w:rPr>
                <w:lang w:eastAsia="en-GB"/>
              </w:rPr>
            </w:pPr>
            <w:r>
              <w:t>10</w:t>
            </w:r>
          </w:p>
        </w:tc>
        <w:tc>
          <w:tcPr>
            <w:tcW w:w="599" w:type="dxa"/>
            <w:tcBorders>
              <w:top w:val="single" w:sz="4" w:space="0" w:color="auto"/>
              <w:left w:val="single" w:sz="4" w:space="0" w:color="auto"/>
              <w:bottom w:val="single" w:sz="4" w:space="0" w:color="auto"/>
              <w:right w:val="single" w:sz="4" w:space="0" w:color="auto"/>
            </w:tcBorders>
            <w:hideMark/>
          </w:tcPr>
          <w:p w14:paraId="385FD7F0" w14:textId="77777777" w:rsidR="00A1730B" w:rsidRDefault="00A1730B">
            <w:pPr>
              <w:pStyle w:val="TAC"/>
              <w:keepNext w:val="0"/>
              <w:rPr>
                <w:lang w:eastAsia="en-GB"/>
              </w:rPr>
            </w:pPr>
            <w:r>
              <w:t>50</w:t>
            </w:r>
          </w:p>
        </w:tc>
        <w:tc>
          <w:tcPr>
            <w:tcW w:w="1072" w:type="dxa"/>
            <w:tcBorders>
              <w:top w:val="single" w:sz="4" w:space="0" w:color="auto"/>
              <w:left w:val="single" w:sz="4" w:space="0" w:color="auto"/>
              <w:bottom w:val="single" w:sz="4" w:space="0" w:color="auto"/>
              <w:right w:val="single" w:sz="4" w:space="0" w:color="auto"/>
            </w:tcBorders>
            <w:hideMark/>
          </w:tcPr>
          <w:p w14:paraId="4FEBD21A" w14:textId="77777777" w:rsidR="00A1730B" w:rsidRDefault="00A1730B">
            <w:pPr>
              <w:pStyle w:val="TAC"/>
              <w:keepNext w:val="0"/>
              <w:rPr>
                <w:lang w:eastAsia="en-GB"/>
              </w:rPr>
            </w:pPr>
            <w:r>
              <w:t>3582.5</w:t>
            </w:r>
          </w:p>
        </w:tc>
        <w:tc>
          <w:tcPr>
            <w:tcW w:w="775" w:type="dxa"/>
            <w:tcBorders>
              <w:top w:val="single" w:sz="4" w:space="0" w:color="auto"/>
              <w:left w:val="single" w:sz="4" w:space="0" w:color="auto"/>
              <w:bottom w:val="single" w:sz="4" w:space="0" w:color="auto"/>
              <w:right w:val="single" w:sz="4" w:space="0" w:color="auto"/>
            </w:tcBorders>
            <w:hideMark/>
          </w:tcPr>
          <w:p w14:paraId="24E806F7" w14:textId="77777777" w:rsidR="00A1730B" w:rsidRDefault="00A1730B">
            <w:pPr>
              <w:pStyle w:val="TAC"/>
              <w:keepNext w:val="0"/>
              <w:rPr>
                <w:lang w:eastAsia="en-GB"/>
              </w:rPr>
            </w:pPr>
            <w:r>
              <w:t>N/A</w:t>
            </w:r>
          </w:p>
        </w:tc>
        <w:tc>
          <w:tcPr>
            <w:tcW w:w="942" w:type="dxa"/>
            <w:tcBorders>
              <w:top w:val="single" w:sz="4" w:space="0" w:color="auto"/>
              <w:left w:val="single" w:sz="4" w:space="0" w:color="auto"/>
              <w:bottom w:val="single" w:sz="4" w:space="0" w:color="auto"/>
              <w:right w:val="single" w:sz="4" w:space="0" w:color="auto"/>
            </w:tcBorders>
            <w:hideMark/>
          </w:tcPr>
          <w:p w14:paraId="745FEB33" w14:textId="77777777" w:rsidR="00A1730B" w:rsidRDefault="00A1730B">
            <w:pPr>
              <w:pStyle w:val="TAC"/>
              <w:keepNext w:val="0"/>
              <w:rPr>
                <w:lang w:eastAsia="en-GB"/>
              </w:rPr>
            </w:pPr>
            <w:r>
              <w:t>N/A</w:t>
            </w:r>
          </w:p>
        </w:tc>
      </w:tr>
      <w:tr w:rsidR="00A1730B" w14:paraId="63021558" w14:textId="77777777" w:rsidTr="00A1730B">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02E3BBE5" w14:textId="77777777" w:rsidR="00A1730B" w:rsidRDefault="00A1730B">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Borders>
              <w:top w:val="single" w:sz="4" w:space="0" w:color="auto"/>
              <w:left w:val="single" w:sz="4" w:space="0" w:color="auto"/>
              <w:bottom w:val="single" w:sz="4" w:space="0" w:color="auto"/>
              <w:right w:val="single" w:sz="4" w:space="0" w:color="auto"/>
            </w:tcBorders>
            <w:hideMark/>
          </w:tcPr>
          <w:p w14:paraId="75ABED98" w14:textId="77777777" w:rsidR="00A1730B" w:rsidRDefault="00A1730B">
            <w:pPr>
              <w:pStyle w:val="TAC"/>
              <w:keepNext w:val="0"/>
              <w:rPr>
                <w:rFonts w:cs="Arial"/>
                <w:lang w:eastAsia="ja-JP"/>
              </w:rPr>
            </w:pPr>
            <w:r>
              <w:rPr>
                <w:lang w:eastAsia="zh-CN"/>
              </w:rPr>
              <w:t>71</w:t>
            </w:r>
          </w:p>
        </w:tc>
        <w:tc>
          <w:tcPr>
            <w:tcW w:w="1040" w:type="dxa"/>
            <w:tcBorders>
              <w:top w:val="single" w:sz="4" w:space="0" w:color="auto"/>
              <w:left w:val="single" w:sz="4" w:space="0" w:color="auto"/>
              <w:bottom w:val="single" w:sz="4" w:space="0" w:color="auto"/>
              <w:right w:val="single" w:sz="4" w:space="0" w:color="auto"/>
            </w:tcBorders>
            <w:hideMark/>
          </w:tcPr>
          <w:p w14:paraId="5FC6E345" w14:textId="77777777" w:rsidR="00A1730B" w:rsidRDefault="00A1730B">
            <w:pPr>
              <w:pStyle w:val="TAC"/>
              <w:keepNext w:val="0"/>
            </w:pPr>
            <w:r>
              <w:rPr>
                <w:lang w:eastAsia="zh-CN"/>
              </w:rPr>
              <w:t>681.5</w:t>
            </w:r>
          </w:p>
        </w:tc>
        <w:tc>
          <w:tcPr>
            <w:tcW w:w="763" w:type="dxa"/>
            <w:tcBorders>
              <w:top w:val="single" w:sz="4" w:space="0" w:color="auto"/>
              <w:left w:val="single" w:sz="4" w:space="0" w:color="auto"/>
              <w:bottom w:val="single" w:sz="4" w:space="0" w:color="auto"/>
              <w:right w:val="single" w:sz="4" w:space="0" w:color="auto"/>
            </w:tcBorders>
            <w:hideMark/>
          </w:tcPr>
          <w:p w14:paraId="6C09B2FE" w14:textId="77777777" w:rsidR="00A1730B" w:rsidRDefault="00A1730B">
            <w:pPr>
              <w:pStyle w:val="TAC"/>
              <w:keepNext w:val="0"/>
            </w:pPr>
            <w:r>
              <w:rPr>
                <w:lang w:eastAsia="fi-FI"/>
              </w:rPr>
              <w:t>5</w:t>
            </w:r>
          </w:p>
        </w:tc>
        <w:tc>
          <w:tcPr>
            <w:tcW w:w="599" w:type="dxa"/>
            <w:tcBorders>
              <w:top w:val="single" w:sz="4" w:space="0" w:color="auto"/>
              <w:left w:val="single" w:sz="4" w:space="0" w:color="auto"/>
              <w:bottom w:val="single" w:sz="4" w:space="0" w:color="auto"/>
              <w:right w:val="single" w:sz="4" w:space="0" w:color="auto"/>
            </w:tcBorders>
            <w:hideMark/>
          </w:tcPr>
          <w:p w14:paraId="4B24ADD0" w14:textId="77777777" w:rsidR="00A1730B" w:rsidRDefault="00A1730B">
            <w:pPr>
              <w:pStyle w:val="TAC"/>
              <w:keepNext w:val="0"/>
            </w:pPr>
            <w:r>
              <w:rPr>
                <w:lang w:eastAsia="fi-FI"/>
              </w:rPr>
              <w:t>25</w:t>
            </w:r>
          </w:p>
        </w:tc>
        <w:tc>
          <w:tcPr>
            <w:tcW w:w="1072" w:type="dxa"/>
            <w:tcBorders>
              <w:top w:val="single" w:sz="4" w:space="0" w:color="auto"/>
              <w:left w:val="single" w:sz="4" w:space="0" w:color="auto"/>
              <w:bottom w:val="single" w:sz="4" w:space="0" w:color="auto"/>
              <w:right w:val="single" w:sz="4" w:space="0" w:color="auto"/>
            </w:tcBorders>
            <w:hideMark/>
          </w:tcPr>
          <w:p w14:paraId="592CE1FF" w14:textId="77777777" w:rsidR="00A1730B" w:rsidRDefault="00A1730B">
            <w:pPr>
              <w:pStyle w:val="TAC"/>
              <w:keepNext w:val="0"/>
            </w:pPr>
            <w:r>
              <w:rPr>
                <w:lang w:eastAsia="zh-CN"/>
              </w:rPr>
              <w:t>635.5</w:t>
            </w:r>
          </w:p>
        </w:tc>
        <w:tc>
          <w:tcPr>
            <w:tcW w:w="775" w:type="dxa"/>
            <w:tcBorders>
              <w:top w:val="single" w:sz="4" w:space="0" w:color="auto"/>
              <w:left w:val="single" w:sz="4" w:space="0" w:color="auto"/>
              <w:bottom w:val="single" w:sz="4" w:space="0" w:color="auto"/>
              <w:right w:val="single" w:sz="4" w:space="0" w:color="auto"/>
            </w:tcBorders>
            <w:hideMark/>
          </w:tcPr>
          <w:p w14:paraId="29E6E0E2" w14:textId="77777777" w:rsidR="00A1730B" w:rsidRDefault="00A1730B">
            <w:pPr>
              <w:pStyle w:val="TAC"/>
              <w:keepNext w:val="0"/>
            </w:pPr>
            <w:r>
              <w:rPr>
                <w:lang w:eastAsia="fi-FI"/>
              </w:rPr>
              <w:t>11.4</w:t>
            </w:r>
          </w:p>
        </w:tc>
        <w:tc>
          <w:tcPr>
            <w:tcW w:w="942" w:type="dxa"/>
            <w:tcBorders>
              <w:top w:val="single" w:sz="4" w:space="0" w:color="auto"/>
              <w:left w:val="single" w:sz="4" w:space="0" w:color="auto"/>
              <w:bottom w:val="single" w:sz="4" w:space="0" w:color="auto"/>
              <w:right w:val="single" w:sz="4" w:space="0" w:color="auto"/>
            </w:tcBorders>
            <w:hideMark/>
          </w:tcPr>
          <w:p w14:paraId="194E1180" w14:textId="77777777" w:rsidR="00A1730B" w:rsidRDefault="00A1730B">
            <w:pPr>
              <w:pStyle w:val="TAC"/>
              <w:keepNext w:val="0"/>
            </w:pPr>
            <w:r>
              <w:rPr>
                <w:lang w:eastAsia="fi-FI"/>
              </w:rPr>
              <w:t>IMD5</w:t>
            </w:r>
          </w:p>
        </w:tc>
      </w:tr>
      <w:tr w:rsidR="00A1730B" w14:paraId="313CF928"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61F9B37F"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hideMark/>
          </w:tcPr>
          <w:p w14:paraId="436809DF" w14:textId="77777777" w:rsidR="00A1730B" w:rsidRDefault="00A1730B">
            <w:pPr>
              <w:pStyle w:val="TAC"/>
              <w:keepNext w:val="0"/>
              <w:rPr>
                <w:rFonts w:cs="Arial"/>
                <w:lang w:eastAsia="ja-JP"/>
              </w:rPr>
            </w:pPr>
            <w:r>
              <w:rPr>
                <w:lang w:eastAsia="zh-CN"/>
              </w:rPr>
              <w:t>n77</w:t>
            </w:r>
          </w:p>
        </w:tc>
        <w:tc>
          <w:tcPr>
            <w:tcW w:w="1040" w:type="dxa"/>
            <w:tcBorders>
              <w:top w:val="single" w:sz="4" w:space="0" w:color="auto"/>
              <w:left w:val="single" w:sz="4" w:space="0" w:color="auto"/>
              <w:bottom w:val="single" w:sz="4" w:space="0" w:color="auto"/>
              <w:right w:val="single" w:sz="4" w:space="0" w:color="auto"/>
            </w:tcBorders>
            <w:hideMark/>
          </w:tcPr>
          <w:p w14:paraId="094F77B9" w14:textId="77777777" w:rsidR="00A1730B" w:rsidRDefault="00A1730B">
            <w:pPr>
              <w:pStyle w:val="TAC"/>
              <w:keepNext w:val="0"/>
            </w:pPr>
            <w:r>
              <w:rPr>
                <w:lang w:eastAsia="zh-CN"/>
              </w:rPr>
              <w:t>3361.5</w:t>
            </w:r>
          </w:p>
        </w:tc>
        <w:tc>
          <w:tcPr>
            <w:tcW w:w="763" w:type="dxa"/>
            <w:tcBorders>
              <w:top w:val="single" w:sz="4" w:space="0" w:color="auto"/>
              <w:left w:val="single" w:sz="4" w:space="0" w:color="auto"/>
              <w:bottom w:val="single" w:sz="4" w:space="0" w:color="auto"/>
              <w:right w:val="single" w:sz="4" w:space="0" w:color="auto"/>
            </w:tcBorders>
            <w:hideMark/>
          </w:tcPr>
          <w:p w14:paraId="48B0A12A" w14:textId="77777777" w:rsidR="00A1730B" w:rsidRDefault="00A1730B">
            <w:pPr>
              <w:pStyle w:val="TAC"/>
              <w:keepNext w:val="0"/>
            </w:pPr>
            <w:r>
              <w:rPr>
                <w:lang w:eastAsia="fi-FI"/>
              </w:rPr>
              <w:t>10</w:t>
            </w:r>
          </w:p>
        </w:tc>
        <w:tc>
          <w:tcPr>
            <w:tcW w:w="599" w:type="dxa"/>
            <w:tcBorders>
              <w:top w:val="single" w:sz="4" w:space="0" w:color="auto"/>
              <w:left w:val="single" w:sz="4" w:space="0" w:color="auto"/>
              <w:bottom w:val="single" w:sz="4" w:space="0" w:color="auto"/>
              <w:right w:val="single" w:sz="4" w:space="0" w:color="auto"/>
            </w:tcBorders>
            <w:hideMark/>
          </w:tcPr>
          <w:p w14:paraId="3B23A17F" w14:textId="77777777" w:rsidR="00A1730B" w:rsidRDefault="00A1730B">
            <w:pPr>
              <w:pStyle w:val="TAC"/>
              <w:keepNext w:val="0"/>
            </w:pPr>
            <w:r>
              <w:rPr>
                <w:lang w:eastAsia="fi-FI"/>
              </w:rPr>
              <w:t>50</w:t>
            </w:r>
          </w:p>
        </w:tc>
        <w:tc>
          <w:tcPr>
            <w:tcW w:w="1072" w:type="dxa"/>
            <w:tcBorders>
              <w:top w:val="single" w:sz="4" w:space="0" w:color="auto"/>
              <w:left w:val="single" w:sz="4" w:space="0" w:color="auto"/>
              <w:bottom w:val="single" w:sz="4" w:space="0" w:color="auto"/>
              <w:right w:val="single" w:sz="4" w:space="0" w:color="auto"/>
            </w:tcBorders>
            <w:hideMark/>
          </w:tcPr>
          <w:p w14:paraId="60F76BC9" w14:textId="77777777" w:rsidR="00A1730B" w:rsidRDefault="00A1730B">
            <w:pPr>
              <w:pStyle w:val="TAC"/>
              <w:keepNext w:val="0"/>
            </w:pPr>
            <w:r>
              <w:rPr>
                <w:lang w:eastAsia="zh-CN"/>
              </w:rPr>
              <w:t>3361.5</w:t>
            </w:r>
          </w:p>
        </w:tc>
        <w:tc>
          <w:tcPr>
            <w:tcW w:w="775" w:type="dxa"/>
            <w:tcBorders>
              <w:top w:val="single" w:sz="4" w:space="0" w:color="auto"/>
              <w:left w:val="single" w:sz="4" w:space="0" w:color="auto"/>
              <w:bottom w:val="single" w:sz="4" w:space="0" w:color="auto"/>
              <w:right w:val="single" w:sz="4" w:space="0" w:color="auto"/>
            </w:tcBorders>
            <w:hideMark/>
          </w:tcPr>
          <w:p w14:paraId="0EEEF861" w14:textId="77777777" w:rsidR="00A1730B" w:rsidRDefault="00A1730B">
            <w:pPr>
              <w:pStyle w:val="TAC"/>
              <w:keepNext w:val="0"/>
            </w:pPr>
            <w:r>
              <w:rPr>
                <w:lang w:eastAsia="fi-FI"/>
              </w:rPr>
              <w:t>N/A</w:t>
            </w:r>
          </w:p>
        </w:tc>
        <w:tc>
          <w:tcPr>
            <w:tcW w:w="942" w:type="dxa"/>
            <w:tcBorders>
              <w:top w:val="single" w:sz="4" w:space="0" w:color="auto"/>
              <w:left w:val="single" w:sz="4" w:space="0" w:color="auto"/>
              <w:bottom w:val="single" w:sz="4" w:space="0" w:color="auto"/>
              <w:right w:val="single" w:sz="4" w:space="0" w:color="auto"/>
            </w:tcBorders>
            <w:hideMark/>
          </w:tcPr>
          <w:p w14:paraId="00BB6C78" w14:textId="77777777" w:rsidR="00A1730B" w:rsidRDefault="00A1730B">
            <w:pPr>
              <w:pStyle w:val="TAC"/>
              <w:keepNext w:val="0"/>
            </w:pPr>
            <w:r>
              <w:rPr>
                <w:lang w:eastAsia="fi-FI"/>
              </w:rPr>
              <w:t>N/A</w:t>
            </w:r>
          </w:p>
        </w:tc>
      </w:tr>
      <w:tr w:rsidR="00A1730B" w14:paraId="6CFA063D" w14:textId="77777777" w:rsidTr="00A1730B">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0B2F4AE7" w14:textId="77777777" w:rsidR="00A1730B" w:rsidRDefault="00A1730B">
            <w:pPr>
              <w:pStyle w:val="TAN"/>
              <w:rPr>
                <w:lang w:eastAsia="ja-JP"/>
              </w:rPr>
            </w:pPr>
            <w:r>
              <w:rPr>
                <w:lang w:eastAsia="ko-KR"/>
              </w:rPr>
              <w:t>NOTE 1:</w:t>
            </w:r>
            <w:r>
              <w:rPr>
                <w:lang w:eastAsia="ko-KR"/>
              </w:rPr>
              <w:tab/>
            </w:r>
            <w:r>
              <w:t>This band is subject to IMD5 also which MSD is not specified</w:t>
            </w:r>
            <w:r>
              <w:rPr>
                <w:lang w:eastAsia="ja-JP"/>
              </w:rPr>
              <w:t>.</w:t>
            </w:r>
          </w:p>
          <w:p w14:paraId="305936F4" w14:textId="77777777" w:rsidR="00A1730B" w:rsidRDefault="00A1730B">
            <w:pPr>
              <w:pStyle w:val="TAN"/>
            </w:pPr>
            <w:r>
              <w:t>NOTE 2:</w:t>
            </w:r>
            <w:r>
              <w:tab/>
              <w:t>Applicable only if operation with 4 antenna ports is supported in the band with EN-DC configured.</w:t>
            </w:r>
          </w:p>
          <w:p w14:paraId="699E0538" w14:textId="77777777" w:rsidR="00A1730B" w:rsidRDefault="00A1730B">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E3B1DFB" w14:textId="77777777" w:rsidR="00A1730B" w:rsidRDefault="00A1730B">
            <w:pPr>
              <w:pStyle w:val="TAN"/>
            </w:pPr>
            <w:r>
              <w:rPr>
                <w:lang w:eastAsia="ko-KR"/>
              </w:rPr>
              <w:t>NOTE 4:</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p w14:paraId="4ECE4D44" w14:textId="77777777" w:rsidR="00A1730B" w:rsidRDefault="00A1730B" w:rsidP="00A1730B">
      <w:pPr>
        <w:rPr>
          <w:rFonts w:eastAsia="??"/>
          <w:szCs w:val="32"/>
        </w:rPr>
      </w:pPr>
    </w:p>
    <w:p w14:paraId="5B771453" w14:textId="77777777" w:rsidR="00A1730B" w:rsidRDefault="00A1730B" w:rsidP="00A1730B">
      <w:pPr>
        <w:pStyle w:val="Heading6"/>
      </w:pPr>
      <w:bookmarkStart w:id="198" w:name="_Toc52353226"/>
      <w:bookmarkStart w:id="199" w:name="_Toc53175049"/>
      <w:bookmarkStart w:id="200" w:name="_Toc61378388"/>
      <w:bookmarkStart w:id="201" w:name="_Toc61378863"/>
      <w:bookmarkStart w:id="202" w:name="_Toc67954056"/>
      <w:bookmarkStart w:id="203" w:name="_Toc68733723"/>
      <w:bookmarkStart w:id="204" w:name="_Toc68785039"/>
      <w:bookmarkStart w:id="205" w:name="_Toc76736999"/>
      <w:bookmarkStart w:id="206" w:name="_Toc77241411"/>
      <w:bookmarkStart w:id="207" w:name="_Toc77241916"/>
      <w:bookmarkStart w:id="208" w:name="_Toc83743292"/>
      <w:bookmarkStart w:id="209" w:name="_Toc83909813"/>
      <w:bookmarkStart w:id="210" w:name="_Toc91071780"/>
      <w:r>
        <w:lastRenderedPageBreak/>
        <w:t>7.3B.2.3.5.2</w:t>
      </w:r>
      <w:r>
        <w:tab/>
        <w:t>MSD test points for intermodulation interference due to dual uplink operation for EN-DC in NR FR1 involving three bands</w:t>
      </w:r>
      <w:bookmarkEnd w:id="173"/>
      <w:bookmarkEnd w:id="174"/>
      <w:bookmarkEnd w:id="175"/>
      <w:bookmarkEnd w:id="176"/>
      <w:bookmarkEnd w:id="177"/>
      <w:bookmarkEnd w:id="178"/>
      <w:bookmarkEnd w:id="179"/>
      <w:bookmarkEnd w:id="180"/>
      <w:bookmarkEnd w:id="181"/>
      <w:bookmarkEnd w:id="182"/>
      <w:bookmarkEnd w:id="198"/>
      <w:bookmarkEnd w:id="199"/>
      <w:bookmarkEnd w:id="200"/>
      <w:bookmarkEnd w:id="201"/>
      <w:bookmarkEnd w:id="202"/>
      <w:bookmarkEnd w:id="203"/>
      <w:bookmarkEnd w:id="204"/>
      <w:bookmarkEnd w:id="205"/>
      <w:bookmarkEnd w:id="206"/>
      <w:bookmarkEnd w:id="207"/>
      <w:bookmarkEnd w:id="208"/>
      <w:bookmarkEnd w:id="209"/>
      <w:bookmarkEnd w:id="210"/>
    </w:p>
    <w:p w14:paraId="0253A034" w14:textId="77777777" w:rsidR="00A1730B" w:rsidRDefault="00A1730B" w:rsidP="00A1730B">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A1730B" w14:paraId="6C9C12BC" w14:textId="77777777" w:rsidTr="00A1730B">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5D359B85" w14:textId="77777777" w:rsidR="00A1730B" w:rsidRDefault="00A1730B">
            <w:pPr>
              <w:pStyle w:val="TAH"/>
            </w:pPr>
            <w:r>
              <w:t>NR or E-UTRA Band / Channel bandwidth / N</w:t>
            </w:r>
            <w:r>
              <w:rPr>
                <w:vertAlign w:val="subscript"/>
              </w:rPr>
              <w:t>RB</w:t>
            </w:r>
            <w:r>
              <w:t xml:space="preserve"> / MSD</w:t>
            </w:r>
          </w:p>
        </w:tc>
      </w:tr>
      <w:tr w:rsidR="00A1730B" w14:paraId="57FC3D1D" w14:textId="77777777" w:rsidTr="00A1730B">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3A87A9D6" w14:textId="77777777" w:rsidR="00A1730B" w:rsidRDefault="00A1730B">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018B542F" w14:textId="77777777" w:rsidR="00A1730B" w:rsidRDefault="00A1730B">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59292F98" w14:textId="77777777" w:rsidR="00A1730B" w:rsidRDefault="00A1730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C13AD9E" w14:textId="77777777" w:rsidR="00A1730B" w:rsidRDefault="00A1730B">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39F84BB5" w14:textId="77777777" w:rsidR="00A1730B" w:rsidRDefault="00A1730B">
            <w:pPr>
              <w:pStyle w:val="TAH"/>
            </w:pPr>
            <w:r>
              <w:t>UL</w:t>
            </w:r>
          </w:p>
          <w:p w14:paraId="057D3945" w14:textId="77777777" w:rsidR="00A1730B" w:rsidRDefault="00A1730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00ACFBA" w14:textId="77777777" w:rsidR="00A1730B" w:rsidRDefault="00A1730B">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29CFED3C" w14:textId="77777777" w:rsidR="00A1730B" w:rsidRDefault="00A1730B">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28CCE865" w14:textId="77777777" w:rsidR="00A1730B" w:rsidRDefault="00A1730B">
            <w:pPr>
              <w:pStyle w:val="TAH"/>
            </w:pPr>
            <w:r>
              <w:t>IMD order</w:t>
            </w:r>
          </w:p>
        </w:tc>
      </w:tr>
      <w:tr w:rsidR="00A1730B" w14:paraId="080F54B4" w14:textId="77777777" w:rsidTr="00A1730B">
        <w:trPr>
          <w:trHeight w:val="231"/>
          <w:tblHeader/>
          <w:jc w:val="center"/>
        </w:trPr>
        <w:tc>
          <w:tcPr>
            <w:tcW w:w="1907" w:type="dxa"/>
            <w:tcBorders>
              <w:top w:val="single" w:sz="4" w:space="0" w:color="auto"/>
              <w:left w:val="single" w:sz="4" w:space="0" w:color="auto"/>
              <w:bottom w:val="nil"/>
              <w:right w:val="single" w:sz="4" w:space="0" w:color="auto"/>
            </w:tcBorders>
            <w:hideMark/>
          </w:tcPr>
          <w:p w14:paraId="02C153E3" w14:textId="77777777" w:rsidR="00A1730B" w:rsidRDefault="00A1730B">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4DBBD07B" w14:textId="77777777" w:rsidR="00A1730B" w:rsidRDefault="00A1730B">
            <w:pPr>
              <w:pStyle w:val="TAC"/>
              <w:rPr>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3939CE30" w14:textId="77777777" w:rsidR="00A1730B" w:rsidRDefault="00A1730B">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79A7C733" w14:textId="77777777" w:rsidR="00A1730B" w:rsidRDefault="00A1730B">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3491DF79" w14:textId="77777777" w:rsidR="00A1730B" w:rsidRDefault="00A1730B">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5B36E6D1" w14:textId="77777777" w:rsidR="00A1730B" w:rsidRDefault="00A1730B">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6441D32A" w14:textId="77777777" w:rsidR="00A1730B" w:rsidRDefault="00A1730B">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4C4EDA08" w14:textId="77777777" w:rsidR="00A1730B" w:rsidRDefault="00A1730B">
            <w:pPr>
              <w:pStyle w:val="TAC"/>
              <w:rPr>
                <w:b/>
              </w:rPr>
            </w:pPr>
            <w:r>
              <w:rPr>
                <w:lang w:eastAsia="ja-JP"/>
              </w:rPr>
              <w:t>IMD4</w:t>
            </w:r>
          </w:p>
        </w:tc>
      </w:tr>
      <w:tr w:rsidR="00A1730B" w14:paraId="7DD7673B" w14:textId="77777777" w:rsidTr="00A1730B">
        <w:trPr>
          <w:trHeight w:val="231"/>
          <w:tblHeader/>
          <w:jc w:val="center"/>
        </w:trPr>
        <w:tc>
          <w:tcPr>
            <w:tcW w:w="1907" w:type="dxa"/>
            <w:tcBorders>
              <w:top w:val="nil"/>
              <w:left w:val="single" w:sz="4" w:space="0" w:color="auto"/>
              <w:bottom w:val="single" w:sz="4" w:space="0" w:color="auto"/>
              <w:right w:val="single" w:sz="4" w:space="0" w:color="auto"/>
            </w:tcBorders>
          </w:tcPr>
          <w:p w14:paraId="4F31312A" w14:textId="77777777" w:rsidR="00A1730B" w:rsidRDefault="00A1730B">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2D3805CE" w14:textId="77777777" w:rsidR="00A1730B" w:rsidRDefault="00A1730B">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594378BD" w14:textId="77777777" w:rsidR="00A1730B" w:rsidRDefault="00A1730B">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0C7BE0C0" w14:textId="77777777" w:rsidR="00A1730B" w:rsidRDefault="00A1730B">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0769E36B" w14:textId="77777777" w:rsidR="00A1730B" w:rsidRDefault="00A1730B">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04464628" w14:textId="77777777" w:rsidR="00A1730B" w:rsidRDefault="00A1730B">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16FE2E8C" w14:textId="77777777" w:rsidR="00A1730B" w:rsidRDefault="00A1730B">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304C654F" w14:textId="77777777" w:rsidR="00A1730B" w:rsidRDefault="00A1730B">
            <w:pPr>
              <w:pStyle w:val="TAC"/>
              <w:rPr>
                <w:b/>
              </w:rPr>
            </w:pPr>
            <w:r>
              <w:t>N/A</w:t>
            </w:r>
          </w:p>
        </w:tc>
      </w:tr>
      <w:tr w:rsidR="00A1730B" w14:paraId="67018272" w14:textId="77777777" w:rsidTr="00A1730B">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4BA032FA" w14:textId="77777777" w:rsidR="00A1730B" w:rsidRDefault="00A1730B">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5BD07410" w14:textId="77777777" w:rsidR="00A1730B" w:rsidRDefault="00A1730B">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3FF63A30" w14:textId="77777777" w:rsidR="00A1730B" w:rsidRDefault="00A1730B" w:rsidP="00A1730B"/>
    <w:p w14:paraId="6423170E" w14:textId="77777777" w:rsidR="00A1730B" w:rsidRDefault="00A1730B" w:rsidP="00A1730B">
      <w:pPr>
        <w:pStyle w:val="TH"/>
      </w:pPr>
      <w:r>
        <w:lastRenderedPageBreak/>
        <w:t xml:space="preserve">Table 7.3B.2.3.5.2-1: MSD test points for </w:t>
      </w:r>
      <w:proofErr w:type="spellStart"/>
      <w:r>
        <w:t>Scell</w:t>
      </w:r>
      <w:proofErr w:type="spellEnd"/>
      <w:r>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1730B" w14:paraId="5C289FB2" w14:textId="77777777" w:rsidTr="00A1730B">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1386933" w14:textId="77777777" w:rsidR="00A1730B" w:rsidRDefault="00A1730B">
            <w:pPr>
              <w:pStyle w:val="TAH"/>
            </w:pPr>
            <w:r>
              <w:t>NR or E-UTRA Band / Channel bandwidth / NRB / MSD</w:t>
            </w:r>
          </w:p>
        </w:tc>
      </w:tr>
      <w:tr w:rsidR="00A1730B" w14:paraId="6D5C7D16" w14:textId="77777777" w:rsidTr="00A1730B">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1D834529" w14:textId="77777777" w:rsidR="00A1730B" w:rsidRDefault="00A1730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5000F309" w14:textId="77777777" w:rsidR="00A1730B" w:rsidRDefault="00A1730B">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F788280" w14:textId="77777777" w:rsidR="00A1730B" w:rsidRDefault="00A1730B">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D33475C" w14:textId="77777777" w:rsidR="00A1730B" w:rsidRDefault="00A1730B">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3456C9E" w14:textId="77777777" w:rsidR="00A1730B" w:rsidRDefault="00A1730B">
            <w:pPr>
              <w:pStyle w:val="TAH"/>
            </w:pPr>
            <w:r>
              <w:t>UL</w:t>
            </w:r>
          </w:p>
          <w:p w14:paraId="696494DB" w14:textId="77777777" w:rsidR="00A1730B" w:rsidRDefault="00A1730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2AF7CE2" w14:textId="77777777" w:rsidR="00A1730B" w:rsidRDefault="00A1730B">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156D673" w14:textId="77777777" w:rsidR="00A1730B" w:rsidRDefault="00A1730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B6DC647" w14:textId="77777777" w:rsidR="00A1730B" w:rsidRDefault="00A1730B">
            <w:pPr>
              <w:pStyle w:val="TAH"/>
            </w:pPr>
            <w:r>
              <w:t>IMD order</w:t>
            </w:r>
          </w:p>
        </w:tc>
      </w:tr>
      <w:tr w:rsidR="00A1730B" w14:paraId="381E9D9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037B965" w14:textId="77777777" w:rsidR="00A1730B" w:rsidRDefault="00A1730B">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44D009AB" w14:textId="77777777" w:rsidR="00A1730B" w:rsidRDefault="00A1730B">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7C0FC4E0"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400CAD4" w14:textId="77777777" w:rsidR="00A1730B" w:rsidRDefault="00A1730B">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2D71C77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FDC64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AD0F94" w14:textId="77777777" w:rsidR="00A1730B" w:rsidRDefault="00A1730B">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643B5C8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5ABD57" w14:textId="77777777" w:rsidR="00A1730B" w:rsidRDefault="00A1730B">
            <w:pPr>
              <w:pStyle w:val="TAC"/>
            </w:pPr>
            <w:r>
              <w:t>N/A</w:t>
            </w:r>
          </w:p>
        </w:tc>
      </w:tr>
      <w:tr w:rsidR="00A1730B" w14:paraId="68FD54FE" w14:textId="77777777" w:rsidTr="00A1730B">
        <w:trPr>
          <w:trHeight w:val="54"/>
          <w:jc w:val="center"/>
        </w:trPr>
        <w:tc>
          <w:tcPr>
            <w:tcW w:w="2258" w:type="dxa"/>
            <w:tcBorders>
              <w:top w:val="nil"/>
              <w:left w:val="single" w:sz="4" w:space="0" w:color="auto"/>
              <w:bottom w:val="nil"/>
              <w:right w:val="single" w:sz="4" w:space="0" w:color="auto"/>
            </w:tcBorders>
          </w:tcPr>
          <w:p w14:paraId="0991057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8BB559"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9B8C842" w14:textId="77777777" w:rsidR="00A1730B" w:rsidRDefault="00A1730B">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20E77D4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BD8C1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B542BF" w14:textId="77777777" w:rsidR="00A1730B" w:rsidRDefault="00A1730B">
            <w:pPr>
              <w:pStyle w:val="TAC"/>
            </w:pPr>
            <w:r>
              <w:t>1818.5</w:t>
            </w:r>
          </w:p>
        </w:tc>
        <w:tc>
          <w:tcPr>
            <w:tcW w:w="752" w:type="dxa"/>
            <w:tcBorders>
              <w:top w:val="single" w:sz="4" w:space="0" w:color="auto"/>
              <w:left w:val="single" w:sz="4" w:space="0" w:color="auto"/>
              <w:bottom w:val="single" w:sz="4" w:space="0" w:color="auto"/>
              <w:right w:val="single" w:sz="4" w:space="0" w:color="auto"/>
            </w:tcBorders>
            <w:hideMark/>
          </w:tcPr>
          <w:p w14:paraId="01CE904D" w14:textId="77777777" w:rsidR="00A1730B" w:rsidRDefault="00A1730B">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6C829790" w14:textId="77777777" w:rsidR="00A1730B" w:rsidRDefault="00A1730B">
            <w:pPr>
              <w:pStyle w:val="TAC"/>
            </w:pPr>
            <w:r>
              <w:t>IMD5</w:t>
            </w:r>
          </w:p>
        </w:tc>
      </w:tr>
      <w:tr w:rsidR="00A1730B" w14:paraId="5F36FBC4" w14:textId="77777777" w:rsidTr="00A1730B">
        <w:trPr>
          <w:trHeight w:val="54"/>
          <w:jc w:val="center"/>
        </w:trPr>
        <w:tc>
          <w:tcPr>
            <w:tcW w:w="2258" w:type="dxa"/>
            <w:tcBorders>
              <w:top w:val="nil"/>
              <w:left w:val="single" w:sz="4" w:space="0" w:color="auto"/>
              <w:bottom w:val="nil"/>
              <w:right w:val="single" w:sz="4" w:space="0" w:color="auto"/>
            </w:tcBorders>
          </w:tcPr>
          <w:p w14:paraId="59B2716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B59A85"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AF59DD6" w14:textId="77777777" w:rsidR="00A1730B" w:rsidRDefault="00A1730B">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2BB4D31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12E39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B2B1BD" w14:textId="77777777" w:rsidR="00A1730B" w:rsidRDefault="00A1730B">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60595FD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BFE166" w14:textId="77777777" w:rsidR="00A1730B" w:rsidRDefault="00A1730B">
            <w:pPr>
              <w:pStyle w:val="TAC"/>
            </w:pPr>
            <w:r>
              <w:t>N/A</w:t>
            </w:r>
          </w:p>
        </w:tc>
      </w:tr>
      <w:tr w:rsidR="00A1730B" w14:paraId="6A6E60C0" w14:textId="77777777" w:rsidTr="00A1730B">
        <w:trPr>
          <w:trHeight w:val="54"/>
          <w:jc w:val="center"/>
        </w:trPr>
        <w:tc>
          <w:tcPr>
            <w:tcW w:w="2258" w:type="dxa"/>
            <w:tcBorders>
              <w:top w:val="nil"/>
              <w:left w:val="single" w:sz="4" w:space="0" w:color="auto"/>
              <w:bottom w:val="nil"/>
              <w:right w:val="single" w:sz="4" w:space="0" w:color="auto"/>
            </w:tcBorders>
          </w:tcPr>
          <w:p w14:paraId="5B6575C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634800"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1CE0E81" w14:textId="77777777" w:rsidR="00A1730B" w:rsidRDefault="00A1730B">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790F30E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6D4A13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392F38" w14:textId="77777777" w:rsidR="00A1730B" w:rsidRDefault="00A1730B">
            <w:pPr>
              <w:pStyle w:val="TAC"/>
            </w:pPr>
            <w:r>
              <w:t>2139</w:t>
            </w:r>
          </w:p>
        </w:tc>
        <w:tc>
          <w:tcPr>
            <w:tcW w:w="752" w:type="dxa"/>
            <w:tcBorders>
              <w:top w:val="single" w:sz="4" w:space="0" w:color="auto"/>
              <w:left w:val="single" w:sz="4" w:space="0" w:color="auto"/>
              <w:bottom w:val="single" w:sz="4" w:space="0" w:color="auto"/>
              <w:right w:val="single" w:sz="4" w:space="0" w:color="auto"/>
            </w:tcBorders>
            <w:hideMark/>
          </w:tcPr>
          <w:p w14:paraId="4AD53D54" w14:textId="77777777" w:rsidR="00A1730B" w:rsidRDefault="00A1730B">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719E8C04" w14:textId="77777777" w:rsidR="00A1730B" w:rsidRDefault="00A1730B">
            <w:pPr>
              <w:pStyle w:val="TAC"/>
            </w:pPr>
            <w:r>
              <w:t>IMD4</w:t>
            </w:r>
          </w:p>
        </w:tc>
      </w:tr>
      <w:tr w:rsidR="00A1730B" w14:paraId="5B95AF11" w14:textId="77777777" w:rsidTr="00A1730B">
        <w:trPr>
          <w:trHeight w:val="54"/>
          <w:jc w:val="center"/>
        </w:trPr>
        <w:tc>
          <w:tcPr>
            <w:tcW w:w="2258" w:type="dxa"/>
            <w:tcBorders>
              <w:top w:val="nil"/>
              <w:left w:val="single" w:sz="4" w:space="0" w:color="auto"/>
              <w:bottom w:val="nil"/>
              <w:right w:val="single" w:sz="4" w:space="0" w:color="auto"/>
            </w:tcBorders>
          </w:tcPr>
          <w:p w14:paraId="278283C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068E49"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78D5F4E" w14:textId="77777777" w:rsidR="00A1730B" w:rsidRDefault="00A1730B">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058E3CE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C356A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DF9A8F" w14:textId="77777777" w:rsidR="00A1730B" w:rsidRDefault="00A1730B">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193936A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F2117D" w14:textId="77777777" w:rsidR="00A1730B" w:rsidRDefault="00A1730B">
            <w:pPr>
              <w:pStyle w:val="TAC"/>
            </w:pPr>
            <w:r>
              <w:t>N/A</w:t>
            </w:r>
          </w:p>
        </w:tc>
      </w:tr>
      <w:tr w:rsidR="00A1730B" w14:paraId="4BE7541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6A040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296D1D"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E4BD2F0" w14:textId="77777777" w:rsidR="00A1730B" w:rsidRDefault="00A1730B">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6DE8467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E4E24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C9B8E7" w14:textId="77777777" w:rsidR="00A1730B" w:rsidRDefault="00A1730B">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52C73A1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0CF387" w14:textId="77777777" w:rsidR="00A1730B" w:rsidRDefault="00A1730B">
            <w:pPr>
              <w:pStyle w:val="TAC"/>
            </w:pPr>
            <w:r>
              <w:t>N/A</w:t>
            </w:r>
          </w:p>
        </w:tc>
      </w:tr>
      <w:tr w:rsidR="00A1730B" w14:paraId="4D5FA81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491CC3A" w14:textId="77777777" w:rsidR="00A1730B" w:rsidRDefault="00A1730B">
            <w:pPr>
              <w:pStyle w:val="TAC"/>
            </w:pPr>
            <w:r>
              <w:t>DC_1A-3A_n71A</w:t>
            </w:r>
          </w:p>
          <w:p w14:paraId="685486B0" w14:textId="77777777" w:rsidR="00A1730B" w:rsidRDefault="00A1730B">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0DC001EE"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A16C1D5" w14:textId="77777777" w:rsidR="00A1730B" w:rsidRDefault="00A1730B">
            <w:pPr>
              <w:pStyle w:val="TAC"/>
            </w:pPr>
            <w:r>
              <w:rPr>
                <w:rFonts w:cs="Arial"/>
                <w:lang w:eastAsia="zh-CN"/>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616CEF5"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0E9140"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E73505" w14:textId="77777777" w:rsidR="00A1730B" w:rsidRDefault="00A1730B">
            <w:pPr>
              <w:pStyle w:val="TAC"/>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49E9C274" w14:textId="77777777" w:rsidR="00A1730B" w:rsidRDefault="00A1730B">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27D5BA7A" w14:textId="77777777" w:rsidR="00A1730B" w:rsidRDefault="00A1730B">
            <w:pPr>
              <w:pStyle w:val="TAC"/>
            </w:pPr>
            <w:r>
              <w:rPr>
                <w:rFonts w:cs="Arial"/>
              </w:rPr>
              <w:t>IMD4</w:t>
            </w:r>
          </w:p>
        </w:tc>
      </w:tr>
      <w:tr w:rsidR="00A1730B" w14:paraId="465ABAE4" w14:textId="77777777" w:rsidTr="00A1730B">
        <w:trPr>
          <w:trHeight w:val="54"/>
          <w:jc w:val="center"/>
        </w:trPr>
        <w:tc>
          <w:tcPr>
            <w:tcW w:w="2258" w:type="dxa"/>
            <w:tcBorders>
              <w:top w:val="nil"/>
              <w:left w:val="single" w:sz="4" w:space="0" w:color="auto"/>
              <w:bottom w:val="nil"/>
              <w:right w:val="single" w:sz="4" w:space="0" w:color="auto"/>
            </w:tcBorders>
          </w:tcPr>
          <w:p w14:paraId="69C08F6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49ADAC" w14:textId="77777777" w:rsidR="00A1730B" w:rsidRDefault="00A1730B">
            <w:pPr>
              <w:pStyle w:val="TAC"/>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49857C1" w14:textId="77777777" w:rsidR="00A1730B" w:rsidRDefault="00A1730B">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36B70C4"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BD1C72D"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D2D71F" w14:textId="77777777" w:rsidR="00A1730B" w:rsidRDefault="00A1730B">
            <w:pPr>
              <w:pStyle w:val="TAC"/>
            </w:pPr>
            <w:r>
              <w:rPr>
                <w:rFonts w:cs="Arial"/>
              </w:rPr>
              <w:t>1845</w:t>
            </w:r>
          </w:p>
        </w:tc>
        <w:tc>
          <w:tcPr>
            <w:tcW w:w="752" w:type="dxa"/>
            <w:tcBorders>
              <w:top w:val="single" w:sz="4" w:space="0" w:color="auto"/>
              <w:left w:val="single" w:sz="4" w:space="0" w:color="auto"/>
              <w:bottom w:val="single" w:sz="4" w:space="0" w:color="auto"/>
              <w:right w:val="single" w:sz="4" w:space="0" w:color="auto"/>
            </w:tcBorders>
            <w:hideMark/>
          </w:tcPr>
          <w:p w14:paraId="0893AEE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AAC52B" w14:textId="77777777" w:rsidR="00A1730B" w:rsidRDefault="00A1730B">
            <w:pPr>
              <w:pStyle w:val="TAC"/>
            </w:pPr>
            <w:r>
              <w:rPr>
                <w:rFonts w:cs="Arial"/>
              </w:rPr>
              <w:t>N/A</w:t>
            </w:r>
          </w:p>
        </w:tc>
      </w:tr>
      <w:tr w:rsidR="00A1730B" w14:paraId="524E356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1C0A67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BF7481" w14:textId="77777777" w:rsidR="00A1730B" w:rsidRDefault="00A1730B">
            <w:pPr>
              <w:pStyle w:val="TAC"/>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9E55F11" w14:textId="77777777" w:rsidR="00A1730B" w:rsidRDefault="00A1730B">
            <w:pPr>
              <w:pStyle w:val="TAC"/>
            </w:pPr>
            <w:r>
              <w:rPr>
                <w:rFonts w:cs="Arial"/>
                <w:lang w:eastAsia="zh-CN"/>
              </w:rPr>
              <w:t>675</w:t>
            </w:r>
          </w:p>
        </w:tc>
        <w:tc>
          <w:tcPr>
            <w:tcW w:w="747" w:type="dxa"/>
            <w:tcBorders>
              <w:top w:val="single" w:sz="4" w:space="0" w:color="auto"/>
              <w:left w:val="single" w:sz="4" w:space="0" w:color="auto"/>
              <w:bottom w:val="single" w:sz="4" w:space="0" w:color="auto"/>
              <w:right w:val="single" w:sz="4" w:space="0" w:color="auto"/>
            </w:tcBorders>
            <w:noWrap/>
            <w:hideMark/>
          </w:tcPr>
          <w:p w14:paraId="5F7CDFB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49FA029"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D02A93" w14:textId="77777777" w:rsidR="00A1730B" w:rsidRDefault="00A1730B">
            <w:pPr>
              <w:pStyle w:val="TAC"/>
            </w:pPr>
            <w:r>
              <w:rPr>
                <w:rFonts w:cs="Arial"/>
              </w:rPr>
              <w:t>629</w:t>
            </w:r>
          </w:p>
        </w:tc>
        <w:tc>
          <w:tcPr>
            <w:tcW w:w="752" w:type="dxa"/>
            <w:tcBorders>
              <w:top w:val="single" w:sz="4" w:space="0" w:color="auto"/>
              <w:left w:val="single" w:sz="4" w:space="0" w:color="auto"/>
              <w:bottom w:val="single" w:sz="4" w:space="0" w:color="auto"/>
              <w:right w:val="single" w:sz="4" w:space="0" w:color="auto"/>
            </w:tcBorders>
            <w:hideMark/>
          </w:tcPr>
          <w:p w14:paraId="6EFE0F8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A6D536" w14:textId="77777777" w:rsidR="00A1730B" w:rsidRDefault="00A1730B">
            <w:pPr>
              <w:pStyle w:val="TAC"/>
            </w:pPr>
            <w:r>
              <w:rPr>
                <w:rFonts w:cs="Arial"/>
              </w:rPr>
              <w:t>N/A</w:t>
            </w:r>
          </w:p>
        </w:tc>
      </w:tr>
      <w:tr w:rsidR="00A1730B" w14:paraId="75F7276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D62D65B" w14:textId="77777777" w:rsidR="00A1730B" w:rsidRDefault="00A1730B">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73C62E28" w14:textId="77777777" w:rsidR="00A1730B" w:rsidRDefault="00A1730B">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4E5B137" w14:textId="77777777" w:rsidR="00A1730B" w:rsidRDefault="00A1730B">
            <w:pPr>
              <w:pStyle w:val="TAC"/>
              <w:rPr>
                <w:rFonts w:cs="Arial"/>
                <w:lang w:eastAsia="zh-CN"/>
              </w:rPr>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ACC480C"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F4CFA0"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CDE9BE" w14:textId="77777777" w:rsidR="00A1730B" w:rsidRDefault="00A1730B">
            <w:pPr>
              <w:pStyle w:val="TAC"/>
              <w:rPr>
                <w:rFonts w:cs="Arial"/>
              </w:rPr>
            </w:pPr>
            <w:r>
              <w:t>2165</w:t>
            </w:r>
          </w:p>
        </w:tc>
        <w:tc>
          <w:tcPr>
            <w:tcW w:w="752" w:type="dxa"/>
            <w:tcBorders>
              <w:top w:val="single" w:sz="4" w:space="0" w:color="auto"/>
              <w:left w:val="single" w:sz="4" w:space="0" w:color="auto"/>
              <w:bottom w:val="single" w:sz="4" w:space="0" w:color="auto"/>
              <w:right w:val="single" w:sz="4" w:space="0" w:color="auto"/>
            </w:tcBorders>
            <w:hideMark/>
          </w:tcPr>
          <w:p w14:paraId="798CF5D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C00E73" w14:textId="77777777" w:rsidR="00A1730B" w:rsidRDefault="00A1730B">
            <w:pPr>
              <w:pStyle w:val="TAC"/>
              <w:rPr>
                <w:rFonts w:cs="Arial"/>
              </w:rPr>
            </w:pPr>
            <w:r>
              <w:t>N/A</w:t>
            </w:r>
          </w:p>
        </w:tc>
      </w:tr>
      <w:tr w:rsidR="00A1730B" w14:paraId="1CD595DD" w14:textId="77777777" w:rsidTr="00A1730B">
        <w:trPr>
          <w:trHeight w:val="54"/>
          <w:jc w:val="center"/>
        </w:trPr>
        <w:tc>
          <w:tcPr>
            <w:tcW w:w="2258" w:type="dxa"/>
            <w:tcBorders>
              <w:top w:val="nil"/>
              <w:left w:val="single" w:sz="4" w:space="0" w:color="auto"/>
              <w:bottom w:val="nil"/>
              <w:right w:val="single" w:sz="4" w:space="0" w:color="auto"/>
            </w:tcBorders>
          </w:tcPr>
          <w:p w14:paraId="25B0255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944833" w14:textId="77777777" w:rsidR="00A1730B" w:rsidRDefault="00A1730B">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0A2BA12" w14:textId="77777777" w:rsidR="00A1730B" w:rsidRDefault="00A1730B">
            <w:pPr>
              <w:pStyle w:val="TAC"/>
              <w:rPr>
                <w:rFonts w:cs="Arial"/>
                <w:lang w:eastAsia="zh-CN"/>
              </w:rPr>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5DC933F5"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DB1BAB"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C1248C" w14:textId="77777777" w:rsidR="00A1730B" w:rsidRDefault="00A1730B">
            <w:pPr>
              <w:pStyle w:val="TAC"/>
              <w:rPr>
                <w:rFonts w:cs="Arial"/>
              </w:rPr>
            </w:pPr>
            <w:r>
              <w:t>1818.5</w:t>
            </w:r>
          </w:p>
        </w:tc>
        <w:tc>
          <w:tcPr>
            <w:tcW w:w="752" w:type="dxa"/>
            <w:tcBorders>
              <w:top w:val="single" w:sz="4" w:space="0" w:color="auto"/>
              <w:left w:val="single" w:sz="4" w:space="0" w:color="auto"/>
              <w:bottom w:val="single" w:sz="4" w:space="0" w:color="auto"/>
              <w:right w:val="single" w:sz="4" w:space="0" w:color="auto"/>
            </w:tcBorders>
            <w:hideMark/>
          </w:tcPr>
          <w:p w14:paraId="16A3D5E5" w14:textId="77777777" w:rsidR="00A1730B" w:rsidRDefault="00A1730B">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26516D29" w14:textId="77777777" w:rsidR="00A1730B" w:rsidRDefault="00A1730B">
            <w:pPr>
              <w:pStyle w:val="TAC"/>
              <w:rPr>
                <w:rFonts w:cs="Arial"/>
              </w:rPr>
            </w:pPr>
            <w:r>
              <w:t>IMD5</w:t>
            </w:r>
          </w:p>
        </w:tc>
      </w:tr>
      <w:tr w:rsidR="00A1730B" w14:paraId="421E139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8E2FC3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F22437" w14:textId="77777777" w:rsidR="00A1730B" w:rsidRDefault="00A1730B">
            <w:pPr>
              <w:pStyle w:val="TAC"/>
              <w:rPr>
                <w:rFonts w:cs="Arial"/>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2643D34" w14:textId="77777777" w:rsidR="00A1730B" w:rsidRDefault="00A1730B">
            <w:pPr>
              <w:pStyle w:val="TAC"/>
              <w:rPr>
                <w:rFonts w:cs="Arial"/>
                <w:lang w:eastAsia="zh-CN"/>
              </w:rPr>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6A8CCAF4"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52F564"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9CD5BF" w14:textId="77777777" w:rsidR="00A1730B" w:rsidRDefault="00A1730B">
            <w:pPr>
              <w:pStyle w:val="TAC"/>
              <w:rPr>
                <w:rFonts w:cs="Arial"/>
              </w:rPr>
            </w:pPr>
            <w:r>
              <w:t>765.5</w:t>
            </w:r>
          </w:p>
        </w:tc>
        <w:tc>
          <w:tcPr>
            <w:tcW w:w="752" w:type="dxa"/>
            <w:tcBorders>
              <w:top w:val="single" w:sz="4" w:space="0" w:color="auto"/>
              <w:left w:val="single" w:sz="4" w:space="0" w:color="auto"/>
              <w:bottom w:val="single" w:sz="4" w:space="0" w:color="auto"/>
              <w:right w:val="single" w:sz="4" w:space="0" w:color="auto"/>
            </w:tcBorders>
            <w:hideMark/>
          </w:tcPr>
          <w:p w14:paraId="46C0C0C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AF60B6" w14:textId="77777777" w:rsidR="00A1730B" w:rsidRDefault="00A1730B">
            <w:pPr>
              <w:pStyle w:val="TAC"/>
              <w:rPr>
                <w:rFonts w:cs="Arial"/>
              </w:rPr>
            </w:pPr>
            <w:r>
              <w:t>N/A</w:t>
            </w:r>
          </w:p>
        </w:tc>
      </w:tr>
      <w:tr w:rsidR="00A1730B" w14:paraId="093CF7B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6E249DF" w14:textId="77777777" w:rsidR="00A1730B" w:rsidRDefault="00A1730B">
            <w:pPr>
              <w:pStyle w:val="TAC"/>
              <w:rPr>
                <w:rFonts w:eastAsia="MS Mincho"/>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0238A477" w14:textId="77777777" w:rsidR="00A1730B" w:rsidRDefault="00A1730B">
            <w:pPr>
              <w:pStyle w:val="TAC"/>
              <w:rPr>
                <w:rFonts w:cs="Arial"/>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20A2266" w14:textId="77777777" w:rsidR="00A1730B" w:rsidRDefault="00A1730B">
            <w:pPr>
              <w:pStyle w:val="TAC"/>
              <w:rPr>
                <w:rFonts w:cs="Arial"/>
                <w:lang w:eastAsia="zh-CN"/>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69D69399"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E93EAE"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167AD7" w14:textId="77777777" w:rsidR="00A1730B" w:rsidRDefault="00A1730B">
            <w:pPr>
              <w:pStyle w:val="TAC"/>
              <w:rPr>
                <w:rFonts w:cs="Arial"/>
              </w:rPr>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4B737DF2"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8B37FDD" w14:textId="77777777" w:rsidR="00A1730B" w:rsidRDefault="00A1730B">
            <w:pPr>
              <w:pStyle w:val="TAC"/>
              <w:rPr>
                <w:rFonts w:cs="Arial"/>
              </w:rPr>
            </w:pPr>
            <w:r>
              <w:rPr>
                <w:rFonts w:cs="Arial"/>
                <w:szCs w:val="18"/>
              </w:rPr>
              <w:t>N/A</w:t>
            </w:r>
          </w:p>
        </w:tc>
      </w:tr>
      <w:tr w:rsidR="00A1730B" w14:paraId="2CF502C9" w14:textId="77777777" w:rsidTr="00A1730B">
        <w:trPr>
          <w:trHeight w:val="54"/>
          <w:jc w:val="center"/>
        </w:trPr>
        <w:tc>
          <w:tcPr>
            <w:tcW w:w="2258" w:type="dxa"/>
            <w:tcBorders>
              <w:top w:val="nil"/>
              <w:left w:val="single" w:sz="4" w:space="0" w:color="auto"/>
              <w:bottom w:val="nil"/>
              <w:right w:val="single" w:sz="4" w:space="0" w:color="auto"/>
            </w:tcBorders>
          </w:tcPr>
          <w:p w14:paraId="02F6C97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9BD2B7" w14:textId="77777777" w:rsidR="00A1730B" w:rsidRDefault="00A1730B">
            <w:pPr>
              <w:pStyle w:val="TAC"/>
              <w:rPr>
                <w:rFonts w:cs="Arial"/>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04EF9353" w14:textId="77777777" w:rsidR="00A1730B" w:rsidRDefault="00A1730B">
            <w:pPr>
              <w:pStyle w:val="TAC"/>
              <w:rPr>
                <w:rFonts w:cs="Arial"/>
                <w:lang w:eastAsia="zh-CN"/>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75F37D4A"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1A6B2F"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8EA1BF" w14:textId="77777777" w:rsidR="00A1730B" w:rsidRDefault="00A1730B">
            <w:pPr>
              <w:pStyle w:val="TAC"/>
              <w:rPr>
                <w:rFonts w:cs="Arial"/>
              </w:rPr>
            </w:pPr>
            <w:r>
              <w:rPr>
                <w:rFonts w:cs="Arial"/>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6BDFF4A6"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9B98376" w14:textId="77777777" w:rsidR="00A1730B" w:rsidRDefault="00A1730B">
            <w:pPr>
              <w:pStyle w:val="TAC"/>
              <w:rPr>
                <w:rFonts w:cs="Arial"/>
              </w:rPr>
            </w:pPr>
            <w:r>
              <w:rPr>
                <w:rFonts w:cs="Arial"/>
                <w:szCs w:val="18"/>
              </w:rPr>
              <w:t>N/A</w:t>
            </w:r>
          </w:p>
        </w:tc>
      </w:tr>
      <w:tr w:rsidR="00A1730B" w14:paraId="0CBEF88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E78A65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926932" w14:textId="77777777" w:rsidR="00A1730B" w:rsidRDefault="00A1730B">
            <w:pPr>
              <w:pStyle w:val="TAC"/>
              <w:rPr>
                <w:rFonts w:cs="Arial"/>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CDA53DE" w14:textId="77777777" w:rsidR="00A1730B" w:rsidRDefault="00A1730B">
            <w:pPr>
              <w:pStyle w:val="TAC"/>
              <w:rPr>
                <w:rFonts w:cs="Arial"/>
                <w:lang w:eastAsia="zh-CN"/>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3ED04809"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6859AF"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45754D" w14:textId="77777777" w:rsidR="00A1730B" w:rsidRDefault="00A1730B">
            <w:pPr>
              <w:pStyle w:val="TAC"/>
              <w:rPr>
                <w:rFonts w:cs="Arial"/>
              </w:rPr>
            </w:pPr>
            <w:r>
              <w:rPr>
                <w:rFonts w:cs="Arial"/>
                <w:szCs w:val="18"/>
                <w:lang w:eastAsia="ko-KR"/>
              </w:rPr>
              <w:t>2507.5</w:t>
            </w:r>
          </w:p>
        </w:tc>
        <w:tc>
          <w:tcPr>
            <w:tcW w:w="752" w:type="dxa"/>
            <w:tcBorders>
              <w:top w:val="single" w:sz="4" w:space="0" w:color="auto"/>
              <w:left w:val="single" w:sz="4" w:space="0" w:color="auto"/>
              <w:bottom w:val="single" w:sz="4" w:space="0" w:color="auto"/>
              <w:right w:val="single" w:sz="4" w:space="0" w:color="auto"/>
            </w:tcBorders>
            <w:hideMark/>
          </w:tcPr>
          <w:p w14:paraId="58B1E5EF" w14:textId="77777777" w:rsidR="00A1730B" w:rsidRDefault="00A1730B">
            <w:pPr>
              <w:pStyle w:val="TAC"/>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3BCEEF4C" w14:textId="77777777" w:rsidR="00A1730B" w:rsidRDefault="00A1730B">
            <w:pPr>
              <w:pStyle w:val="TAC"/>
              <w:rPr>
                <w:rFonts w:cs="Arial"/>
              </w:rPr>
            </w:pPr>
            <w:r>
              <w:rPr>
                <w:rFonts w:cs="Arial"/>
                <w:szCs w:val="18"/>
              </w:rPr>
              <w:t>IMD5</w:t>
            </w:r>
          </w:p>
        </w:tc>
      </w:tr>
      <w:tr w:rsidR="00A1730B" w14:paraId="435D1F7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551E6B5" w14:textId="77777777" w:rsidR="00A1730B" w:rsidRDefault="00A1730B">
            <w:pPr>
              <w:pStyle w:val="TAC"/>
              <w:rPr>
                <w:rFonts w:cs="Arial"/>
                <w:lang w:eastAsia="zh-CN"/>
              </w:rPr>
            </w:pPr>
            <w:r>
              <w:rPr>
                <w:lang w:val="en-US"/>
              </w:rPr>
              <w:t>DC_</w:t>
            </w:r>
            <w:r>
              <w:rPr>
                <w:lang w:val="en-US" w:eastAsia="zh-CN"/>
              </w:rPr>
              <w:t>1</w:t>
            </w:r>
            <w:r>
              <w:rPr>
                <w:lang w:val="en-US"/>
              </w:rPr>
              <w:t>A_n3A-n75A</w:t>
            </w:r>
          </w:p>
        </w:tc>
        <w:tc>
          <w:tcPr>
            <w:tcW w:w="867" w:type="dxa"/>
            <w:tcBorders>
              <w:top w:val="single" w:sz="4" w:space="0" w:color="auto"/>
              <w:left w:val="single" w:sz="4" w:space="0" w:color="auto"/>
              <w:bottom w:val="single" w:sz="4" w:space="0" w:color="auto"/>
              <w:right w:val="single" w:sz="4" w:space="0" w:color="auto"/>
            </w:tcBorders>
            <w:hideMark/>
          </w:tcPr>
          <w:p w14:paraId="020C6B0D" w14:textId="77777777" w:rsidR="00A1730B" w:rsidRDefault="00A1730B">
            <w:pPr>
              <w:pStyle w:val="TAC"/>
              <w:rPr>
                <w:rFonts w:cs="Arial"/>
                <w:lang w:eastAsia="zh-CN"/>
              </w:rPr>
            </w:pPr>
            <w:r>
              <w:rPr>
                <w:rFonts w:eastAsia="Malgun Gothic"/>
                <w:szCs w:val="18"/>
                <w:lang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3173752A" w14:textId="77777777" w:rsidR="00A1730B" w:rsidRDefault="00A1730B">
            <w:pPr>
              <w:pStyle w:val="TAC"/>
              <w:rPr>
                <w:rFonts w:cs="Arial"/>
                <w:szCs w:val="18"/>
                <w:lang w:eastAsia="zh-CN"/>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562A2E1" w14:textId="77777777" w:rsidR="00A1730B" w:rsidRDefault="00A1730B">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0F5B52" w14:textId="77777777" w:rsidR="00A1730B" w:rsidRDefault="00A1730B">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2F1A7F" w14:textId="77777777" w:rsidR="00A1730B" w:rsidRDefault="00A1730B">
            <w:pPr>
              <w:pStyle w:val="TAC"/>
              <w:rPr>
                <w:rFonts w:cs="Arial"/>
                <w:szCs w:val="18"/>
                <w:lang w:eastAsia="zh-CN"/>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361885CE" w14:textId="77777777" w:rsidR="00A1730B" w:rsidRDefault="00A1730B">
            <w:pPr>
              <w:pStyle w:val="TAC"/>
              <w:rPr>
                <w:rFonts w:cs="Arial"/>
                <w:szCs w:val="18"/>
                <w:lang w:eastAsia="zh-C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5D1F97D" w14:textId="77777777" w:rsidR="00A1730B" w:rsidRDefault="00A1730B">
            <w:pPr>
              <w:pStyle w:val="TAC"/>
              <w:rPr>
                <w:rFonts w:cs="Arial"/>
                <w:lang w:eastAsia="zh-CN"/>
              </w:rPr>
            </w:pPr>
            <w:r>
              <w:rPr>
                <w:rFonts w:cs="Arial"/>
              </w:rPr>
              <w:t>IMD3</w:t>
            </w:r>
            <w:r>
              <w:rPr>
                <w:rFonts w:cs="Arial"/>
                <w:vertAlign w:val="superscript"/>
              </w:rPr>
              <w:t>4</w:t>
            </w:r>
          </w:p>
        </w:tc>
      </w:tr>
      <w:tr w:rsidR="00A1730B" w14:paraId="629F0F34" w14:textId="77777777" w:rsidTr="00A1730B">
        <w:trPr>
          <w:trHeight w:val="54"/>
          <w:jc w:val="center"/>
        </w:trPr>
        <w:tc>
          <w:tcPr>
            <w:tcW w:w="2258" w:type="dxa"/>
            <w:tcBorders>
              <w:top w:val="nil"/>
              <w:left w:val="single" w:sz="4" w:space="0" w:color="auto"/>
              <w:bottom w:val="nil"/>
              <w:right w:val="single" w:sz="4" w:space="0" w:color="auto"/>
            </w:tcBorders>
          </w:tcPr>
          <w:p w14:paraId="668C8652" w14:textId="77777777" w:rsidR="00A1730B" w:rsidRDefault="00A1730B">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09E82F" w14:textId="77777777" w:rsidR="00A1730B" w:rsidRDefault="00A1730B">
            <w:pPr>
              <w:pStyle w:val="TAC"/>
              <w:rPr>
                <w:rFonts w:cs="Arial"/>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F1D183B" w14:textId="77777777" w:rsidR="00A1730B" w:rsidRDefault="00A1730B">
            <w:pPr>
              <w:pStyle w:val="TAC"/>
              <w:rPr>
                <w:rFonts w:cs="Arial"/>
                <w:szCs w:val="18"/>
                <w:lang w:eastAsia="zh-CN"/>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A378260" w14:textId="77777777" w:rsidR="00A1730B" w:rsidRDefault="00A1730B">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9168ED" w14:textId="77777777" w:rsidR="00A1730B" w:rsidRDefault="00A1730B">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7333F3" w14:textId="77777777" w:rsidR="00A1730B" w:rsidRDefault="00A1730B">
            <w:pPr>
              <w:pStyle w:val="TAC"/>
              <w:rPr>
                <w:rFonts w:cs="Arial"/>
                <w:szCs w:val="18"/>
                <w:lang w:eastAsia="zh-CN"/>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4D9CC1AD" w14:textId="77777777" w:rsidR="00A1730B" w:rsidRDefault="00A1730B">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BEDFDE" w14:textId="77777777" w:rsidR="00A1730B" w:rsidRDefault="00A1730B">
            <w:pPr>
              <w:pStyle w:val="TAC"/>
              <w:rPr>
                <w:rFonts w:cs="Arial"/>
                <w:lang w:eastAsia="zh-CN"/>
              </w:rPr>
            </w:pPr>
            <w:r>
              <w:rPr>
                <w:rFonts w:cs="Arial"/>
              </w:rPr>
              <w:t>N/A</w:t>
            </w:r>
          </w:p>
        </w:tc>
      </w:tr>
      <w:tr w:rsidR="00A1730B" w14:paraId="0DECA31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B1729A4" w14:textId="77777777" w:rsidR="00A1730B" w:rsidRDefault="00A1730B">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2A533B3" w14:textId="77777777" w:rsidR="00A1730B" w:rsidRDefault="00A1730B">
            <w:pPr>
              <w:pStyle w:val="TAC"/>
              <w:rPr>
                <w:rFonts w:cs="Arial"/>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66BD1991" w14:textId="77777777" w:rsidR="00A1730B" w:rsidRDefault="00A1730B">
            <w:pPr>
              <w:pStyle w:val="TAC"/>
              <w:rPr>
                <w:rFonts w:cs="Arial"/>
                <w:szCs w:val="18"/>
                <w:lang w:eastAsia="zh-CN"/>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F8AAAB6" w14:textId="77777777" w:rsidR="00A1730B" w:rsidRDefault="00A1730B">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5C3FC8F" w14:textId="77777777" w:rsidR="00A1730B" w:rsidRDefault="00A1730B">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BCB7EA" w14:textId="77777777" w:rsidR="00A1730B" w:rsidRDefault="00A1730B">
            <w:pPr>
              <w:pStyle w:val="TAC"/>
              <w:rPr>
                <w:rFonts w:cs="Arial"/>
                <w:szCs w:val="18"/>
                <w:lang w:eastAsia="zh-CN"/>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44E86E2A" w14:textId="77777777" w:rsidR="00A1730B" w:rsidRDefault="00A1730B">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D71927" w14:textId="77777777" w:rsidR="00A1730B" w:rsidRDefault="00A1730B">
            <w:pPr>
              <w:pStyle w:val="TAC"/>
              <w:rPr>
                <w:rFonts w:cs="Arial"/>
                <w:lang w:eastAsia="zh-CN"/>
              </w:rPr>
            </w:pPr>
            <w:r>
              <w:rPr>
                <w:rFonts w:cs="Arial"/>
              </w:rPr>
              <w:t>N/A</w:t>
            </w:r>
          </w:p>
        </w:tc>
      </w:tr>
      <w:tr w:rsidR="00A1730B" w14:paraId="2AC9D32D"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A3A8758" w14:textId="77777777" w:rsidR="00A1730B" w:rsidRDefault="00A1730B">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6725D1" w14:textId="77777777" w:rsidR="00A1730B" w:rsidRDefault="00A1730B">
            <w:pPr>
              <w:pStyle w:val="TAC"/>
              <w:rPr>
                <w:rFonts w:cs="Arial"/>
              </w:rPr>
            </w:pPr>
            <w:r>
              <w:rPr>
                <w:rFonts w:cs="Arial"/>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A229D85" w14:textId="77777777" w:rsidR="00A1730B" w:rsidRDefault="00A1730B">
            <w:pPr>
              <w:pStyle w:val="TAC"/>
              <w:rPr>
                <w:rFonts w:cs="Arial"/>
                <w:lang w:eastAsia="zh-CN"/>
              </w:rPr>
            </w:pPr>
            <w:r>
              <w:rPr>
                <w:rFonts w:cs="Arial"/>
                <w:szCs w:val="18"/>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6D019B94" w14:textId="77777777" w:rsidR="00A1730B" w:rsidRDefault="00A1730B">
            <w:pPr>
              <w:pStyle w:val="TAC"/>
              <w:rPr>
                <w:rFonts w:cs="Arial"/>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1BA79AB" w14:textId="77777777" w:rsidR="00A1730B" w:rsidRDefault="00A1730B">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DA8D89" w14:textId="77777777" w:rsidR="00A1730B" w:rsidRDefault="00A1730B">
            <w:pPr>
              <w:pStyle w:val="TAC"/>
              <w:rPr>
                <w:rFonts w:cs="Arial"/>
              </w:rPr>
            </w:pPr>
            <w:r>
              <w:rPr>
                <w:rFonts w:cs="Arial"/>
                <w:szCs w:val="18"/>
                <w:lang w:eastAsia="zh-CN"/>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747059" w14:textId="77777777" w:rsidR="00A1730B" w:rsidRDefault="00A1730B">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06ED49" w14:textId="77777777" w:rsidR="00A1730B" w:rsidRDefault="00A1730B">
            <w:pPr>
              <w:pStyle w:val="TAC"/>
              <w:rPr>
                <w:rFonts w:cs="Arial"/>
              </w:rPr>
            </w:pPr>
            <w:r>
              <w:rPr>
                <w:rFonts w:cs="Arial"/>
                <w:lang w:eastAsia="zh-CN"/>
              </w:rPr>
              <w:t>N/A</w:t>
            </w:r>
          </w:p>
        </w:tc>
      </w:tr>
      <w:tr w:rsidR="00A1730B" w14:paraId="7CCED20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BB72E0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6DA3B9" w14:textId="77777777" w:rsidR="00A1730B" w:rsidRDefault="00A1730B">
            <w:pPr>
              <w:pStyle w:val="TAC"/>
              <w:rPr>
                <w:rFonts w:cs="Arial"/>
              </w:rPr>
            </w:pPr>
            <w:r>
              <w:rPr>
                <w:rFonts w:cs="Arial"/>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2EE099" w14:textId="77777777" w:rsidR="00A1730B" w:rsidRDefault="00A1730B">
            <w:pPr>
              <w:pStyle w:val="TAC"/>
              <w:rPr>
                <w:rFonts w:cs="Arial"/>
                <w:lang w:eastAsia="zh-CN"/>
              </w:rPr>
            </w:pPr>
            <w:r>
              <w:rPr>
                <w:rFonts w:cs="Arial"/>
                <w:szCs w:val="18"/>
                <w:lang w:eastAsia="zh-CN"/>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B6B391A" w14:textId="77777777" w:rsidR="00A1730B" w:rsidRDefault="00A1730B">
            <w:pPr>
              <w:pStyle w:val="TAC"/>
              <w:rPr>
                <w:rFonts w:cs="Arial"/>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B7A8D64" w14:textId="77777777" w:rsidR="00A1730B" w:rsidRDefault="00A1730B">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8EDB04" w14:textId="77777777" w:rsidR="00A1730B" w:rsidRDefault="00A1730B">
            <w:pPr>
              <w:pStyle w:val="TAC"/>
              <w:rPr>
                <w:rFonts w:cs="Arial"/>
              </w:rPr>
            </w:pPr>
            <w:r>
              <w:rPr>
                <w:rFonts w:cs="Arial"/>
                <w:szCs w:val="18"/>
                <w:lang w:eastAsia="zh-CN"/>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E75104E" w14:textId="77777777" w:rsidR="00A1730B" w:rsidRDefault="00A1730B">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F50E3" w14:textId="77777777" w:rsidR="00A1730B" w:rsidRDefault="00A1730B">
            <w:pPr>
              <w:pStyle w:val="TAC"/>
              <w:rPr>
                <w:rFonts w:cs="Arial"/>
              </w:rPr>
            </w:pPr>
            <w:r>
              <w:rPr>
                <w:rFonts w:cs="Arial"/>
                <w:lang w:eastAsia="zh-CN"/>
              </w:rPr>
              <w:t>N/A</w:t>
            </w:r>
          </w:p>
        </w:tc>
      </w:tr>
      <w:tr w:rsidR="00A1730B" w14:paraId="4EE08E74"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55D48C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BD4D6A" w14:textId="77777777" w:rsidR="00A1730B" w:rsidRDefault="00A1730B">
            <w:pPr>
              <w:pStyle w:val="TAC"/>
              <w:rPr>
                <w:rFonts w:cs="Arial"/>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74F968E" w14:textId="77777777" w:rsidR="00A1730B" w:rsidRDefault="00A1730B">
            <w:pPr>
              <w:pStyle w:val="TAC"/>
              <w:rPr>
                <w:rFonts w:cs="Arial"/>
                <w:lang w:eastAsia="zh-CN"/>
              </w:rPr>
            </w:pPr>
            <w:r>
              <w:rPr>
                <w:rFonts w:cs="Arial"/>
                <w:szCs w:val="18"/>
                <w:lang w:eastAsia="zh-CN"/>
              </w:rPr>
              <w:t>4950</w:t>
            </w:r>
          </w:p>
        </w:tc>
        <w:tc>
          <w:tcPr>
            <w:tcW w:w="747" w:type="dxa"/>
            <w:tcBorders>
              <w:top w:val="single" w:sz="4" w:space="0" w:color="auto"/>
              <w:left w:val="single" w:sz="4" w:space="0" w:color="auto"/>
              <w:bottom w:val="single" w:sz="4" w:space="0" w:color="auto"/>
              <w:right w:val="single" w:sz="4" w:space="0" w:color="auto"/>
            </w:tcBorders>
            <w:noWrap/>
            <w:hideMark/>
          </w:tcPr>
          <w:p w14:paraId="334F7E28" w14:textId="77777777" w:rsidR="00A1730B" w:rsidRDefault="00A1730B">
            <w:pPr>
              <w:pStyle w:val="TAC"/>
              <w:rPr>
                <w:rFonts w:cs="Arial"/>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0BA7A3B2" w14:textId="77777777" w:rsidR="00A1730B" w:rsidRDefault="00A1730B">
            <w:pPr>
              <w:pStyle w:val="TAC"/>
              <w:rPr>
                <w:rFonts w:cs="Arial"/>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93F8B01" w14:textId="77777777" w:rsidR="00A1730B" w:rsidRDefault="00A1730B">
            <w:pPr>
              <w:pStyle w:val="TAC"/>
              <w:rPr>
                <w:rFonts w:cs="Arial"/>
              </w:rPr>
            </w:pPr>
            <w:r>
              <w:rPr>
                <w:rFonts w:cs="Arial"/>
                <w:szCs w:val="18"/>
                <w:lang w:eastAsia="zh-CN"/>
              </w:rPr>
              <w:t>4950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C466B3" w14:textId="77777777" w:rsidR="00A1730B" w:rsidRDefault="00A1730B">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A4C9DA" w14:textId="77777777" w:rsidR="00A1730B" w:rsidRDefault="00A1730B">
            <w:pPr>
              <w:pStyle w:val="TAC"/>
              <w:rPr>
                <w:rFonts w:cs="Arial"/>
              </w:rPr>
            </w:pPr>
            <w:r>
              <w:rPr>
                <w:rFonts w:cs="Arial"/>
                <w:lang w:eastAsia="zh-CN"/>
              </w:rPr>
              <w:t>IMD5</w:t>
            </w:r>
          </w:p>
        </w:tc>
      </w:tr>
      <w:tr w:rsidR="00A1730B" w14:paraId="3B74252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7C5E550" w14:textId="77777777" w:rsidR="00A1730B" w:rsidRDefault="00A1730B">
            <w:pPr>
              <w:pStyle w:val="TAC"/>
              <w:rPr>
                <w:rFonts w:eastAsia="Malgun Gothic"/>
                <w:szCs w:val="18"/>
                <w:lang w:eastAsia="ko-KR"/>
              </w:rPr>
            </w:pPr>
            <w:r>
              <w:rPr>
                <w:rFonts w:eastAsia="Malgun Gothic"/>
                <w:szCs w:val="18"/>
                <w:lang w:eastAsia="ko-KR"/>
              </w:rPr>
              <w:t>DC_1A-7A_n28A</w:t>
            </w:r>
          </w:p>
          <w:p w14:paraId="1DFAFA7E" w14:textId="77777777" w:rsidR="00A1730B" w:rsidRDefault="00A1730B">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406871BD" w14:textId="77777777" w:rsidR="00A1730B" w:rsidRDefault="00A1730B">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1E041D2" w14:textId="77777777" w:rsidR="00A1730B" w:rsidRDefault="00A1730B">
            <w:pPr>
              <w:pStyle w:val="TAC"/>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1349C6D2"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5D1C3E"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11389C" w14:textId="77777777" w:rsidR="00A1730B" w:rsidRDefault="00A1730B">
            <w:pPr>
              <w:pStyle w:val="TAC"/>
            </w:pPr>
            <w:r>
              <w:rPr>
                <w:rFonts w:eastAsia="Malgun Gothic"/>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32B59A7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F32F8D" w14:textId="77777777" w:rsidR="00A1730B" w:rsidRDefault="00A1730B">
            <w:pPr>
              <w:pStyle w:val="TAC"/>
            </w:pPr>
            <w:r>
              <w:t>N/A</w:t>
            </w:r>
          </w:p>
        </w:tc>
      </w:tr>
      <w:tr w:rsidR="00A1730B" w14:paraId="07CB1B2D" w14:textId="77777777" w:rsidTr="00A1730B">
        <w:trPr>
          <w:trHeight w:val="54"/>
          <w:jc w:val="center"/>
        </w:trPr>
        <w:tc>
          <w:tcPr>
            <w:tcW w:w="2258" w:type="dxa"/>
            <w:tcBorders>
              <w:top w:val="nil"/>
              <w:left w:val="single" w:sz="4" w:space="0" w:color="auto"/>
              <w:bottom w:val="nil"/>
              <w:right w:val="single" w:sz="4" w:space="0" w:color="auto"/>
            </w:tcBorders>
          </w:tcPr>
          <w:p w14:paraId="71C1A5B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FFADA2" w14:textId="77777777" w:rsidR="00A1730B" w:rsidRDefault="00A1730B">
            <w:pPr>
              <w:pStyle w:val="TAC"/>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7B4EA67" w14:textId="77777777" w:rsidR="00A1730B" w:rsidRDefault="00A1730B">
            <w:pPr>
              <w:pStyle w:val="TAC"/>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2291675B"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36E427"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DB7AB2" w14:textId="77777777" w:rsidR="00A1730B" w:rsidRDefault="00A1730B">
            <w:pPr>
              <w:pStyle w:val="TAC"/>
            </w:pPr>
            <w:r>
              <w:rPr>
                <w:rFonts w:eastAsia="Malgun Gothic"/>
                <w:szCs w:val="18"/>
                <w:lang w:eastAsia="ko-KR"/>
              </w:rPr>
              <w:t>773</w:t>
            </w:r>
          </w:p>
        </w:tc>
        <w:tc>
          <w:tcPr>
            <w:tcW w:w="752" w:type="dxa"/>
            <w:tcBorders>
              <w:top w:val="single" w:sz="4" w:space="0" w:color="auto"/>
              <w:left w:val="single" w:sz="4" w:space="0" w:color="auto"/>
              <w:bottom w:val="single" w:sz="4" w:space="0" w:color="auto"/>
              <w:right w:val="single" w:sz="4" w:space="0" w:color="auto"/>
            </w:tcBorders>
            <w:hideMark/>
          </w:tcPr>
          <w:p w14:paraId="79FEBFE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15C8F4" w14:textId="77777777" w:rsidR="00A1730B" w:rsidRDefault="00A1730B">
            <w:pPr>
              <w:pStyle w:val="TAC"/>
            </w:pPr>
            <w:r>
              <w:t>N/A</w:t>
            </w:r>
          </w:p>
        </w:tc>
      </w:tr>
      <w:tr w:rsidR="00A1730B" w14:paraId="596109E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5DE3B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97D9C5" w14:textId="77777777" w:rsidR="00A1730B" w:rsidRDefault="00A1730B">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18A0787" w14:textId="77777777" w:rsidR="00A1730B" w:rsidRDefault="00A1730B">
            <w:pPr>
              <w:pStyle w:val="TAC"/>
            </w:pPr>
            <w:r>
              <w:rPr>
                <w:rFonts w:eastAsia="Malgun Gothic"/>
                <w:szCs w:val="18"/>
                <w:lang w:eastAsia="ko-KR"/>
              </w:rPr>
              <w:t>2533</w:t>
            </w:r>
          </w:p>
        </w:tc>
        <w:tc>
          <w:tcPr>
            <w:tcW w:w="747" w:type="dxa"/>
            <w:tcBorders>
              <w:top w:val="single" w:sz="4" w:space="0" w:color="auto"/>
              <w:left w:val="single" w:sz="4" w:space="0" w:color="auto"/>
              <w:bottom w:val="single" w:sz="4" w:space="0" w:color="auto"/>
              <w:right w:val="single" w:sz="4" w:space="0" w:color="auto"/>
            </w:tcBorders>
            <w:noWrap/>
            <w:hideMark/>
          </w:tcPr>
          <w:p w14:paraId="474F78EB"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DEB606" w14:textId="77777777" w:rsidR="00A1730B" w:rsidRDefault="00A1730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F9D82C" w14:textId="77777777" w:rsidR="00A1730B" w:rsidRDefault="00A1730B">
            <w:pPr>
              <w:pStyle w:val="TAC"/>
            </w:pPr>
            <w:r>
              <w:rPr>
                <w:rFonts w:eastAsia="Malgun Gothic"/>
                <w:szCs w:val="18"/>
                <w:lang w:eastAsia="ko-KR"/>
              </w:rPr>
              <w:t>2653</w:t>
            </w:r>
          </w:p>
        </w:tc>
        <w:tc>
          <w:tcPr>
            <w:tcW w:w="752" w:type="dxa"/>
            <w:tcBorders>
              <w:top w:val="single" w:sz="4" w:space="0" w:color="auto"/>
              <w:left w:val="single" w:sz="4" w:space="0" w:color="auto"/>
              <w:bottom w:val="single" w:sz="4" w:space="0" w:color="auto"/>
              <w:right w:val="single" w:sz="4" w:space="0" w:color="auto"/>
            </w:tcBorders>
            <w:hideMark/>
          </w:tcPr>
          <w:p w14:paraId="1BE70194" w14:textId="77777777" w:rsidR="00A1730B" w:rsidRDefault="00A1730B">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08344C55" w14:textId="77777777" w:rsidR="00A1730B" w:rsidRDefault="00A1730B">
            <w:pPr>
              <w:pStyle w:val="TAC"/>
            </w:pPr>
            <w:r>
              <w:rPr>
                <w:lang w:eastAsia="zh-CN"/>
              </w:rPr>
              <w:t>IMD2</w:t>
            </w:r>
          </w:p>
        </w:tc>
      </w:tr>
      <w:tr w:rsidR="00A1730B" w14:paraId="30B223B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AC4F4FF" w14:textId="77777777" w:rsidR="00A1730B" w:rsidRDefault="00A1730B">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70F7C8EE" w14:textId="77777777" w:rsidR="00A1730B" w:rsidRDefault="00A1730B">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CE43AAF" w14:textId="77777777" w:rsidR="00A1730B" w:rsidRDefault="00A1730B">
            <w:pPr>
              <w:pStyle w:val="TAC"/>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0AAC3EE4"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F5794A"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3AB1CC" w14:textId="77777777" w:rsidR="00A1730B" w:rsidRDefault="00A1730B">
            <w:pPr>
              <w:pStyle w:val="TAC"/>
            </w:pPr>
            <w:r>
              <w:rPr>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26C3B581"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16D9E6" w14:textId="77777777" w:rsidR="00A1730B" w:rsidRDefault="00A1730B">
            <w:pPr>
              <w:pStyle w:val="TAC"/>
            </w:pPr>
            <w:r>
              <w:rPr>
                <w:lang w:eastAsia="ko-KR"/>
              </w:rPr>
              <w:t>N/A</w:t>
            </w:r>
          </w:p>
        </w:tc>
      </w:tr>
      <w:tr w:rsidR="00A1730B" w14:paraId="20154AE1" w14:textId="77777777" w:rsidTr="00A1730B">
        <w:trPr>
          <w:trHeight w:val="54"/>
          <w:jc w:val="center"/>
        </w:trPr>
        <w:tc>
          <w:tcPr>
            <w:tcW w:w="2258" w:type="dxa"/>
            <w:tcBorders>
              <w:top w:val="nil"/>
              <w:left w:val="single" w:sz="4" w:space="0" w:color="auto"/>
              <w:bottom w:val="nil"/>
              <w:right w:val="single" w:sz="4" w:space="0" w:color="auto"/>
            </w:tcBorders>
          </w:tcPr>
          <w:p w14:paraId="3D10470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815F1D" w14:textId="77777777" w:rsidR="00A1730B" w:rsidRDefault="00A1730B">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22A9C45" w14:textId="77777777" w:rsidR="00A1730B" w:rsidRDefault="00A1730B">
            <w:pPr>
              <w:pStyle w:val="TAC"/>
            </w:pPr>
            <w:r>
              <w:rPr>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7BA00E0"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C043E0"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F8D28C" w14:textId="77777777" w:rsidR="00A1730B" w:rsidRDefault="00A1730B">
            <w:pPr>
              <w:pStyle w:val="TAC"/>
            </w:pPr>
            <w:r>
              <w:rPr>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23B22D76" w14:textId="77777777" w:rsidR="00A1730B" w:rsidRDefault="00A1730B">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0586D13A" w14:textId="77777777" w:rsidR="00A1730B" w:rsidRDefault="00A1730B">
            <w:pPr>
              <w:pStyle w:val="TAC"/>
            </w:pPr>
            <w:r>
              <w:rPr>
                <w:lang w:eastAsia="ko-KR"/>
              </w:rPr>
              <w:t>IMD3</w:t>
            </w:r>
          </w:p>
        </w:tc>
      </w:tr>
      <w:tr w:rsidR="00A1730B" w14:paraId="55ACE72E" w14:textId="77777777" w:rsidTr="00A1730B">
        <w:trPr>
          <w:trHeight w:val="54"/>
          <w:jc w:val="center"/>
        </w:trPr>
        <w:tc>
          <w:tcPr>
            <w:tcW w:w="2258" w:type="dxa"/>
            <w:tcBorders>
              <w:top w:val="nil"/>
              <w:left w:val="single" w:sz="4" w:space="0" w:color="auto"/>
              <w:bottom w:val="nil"/>
              <w:right w:val="single" w:sz="4" w:space="0" w:color="auto"/>
            </w:tcBorders>
          </w:tcPr>
          <w:p w14:paraId="6BE665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BF1F88"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F29514A" w14:textId="77777777" w:rsidR="00A1730B" w:rsidRDefault="00A1730B">
            <w:pPr>
              <w:pStyle w:val="TAC"/>
            </w:pPr>
            <w:r>
              <w:rPr>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2F205628"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960C69"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66BD62" w14:textId="77777777" w:rsidR="00A1730B" w:rsidRDefault="00A1730B">
            <w:pPr>
              <w:pStyle w:val="TAC"/>
            </w:pPr>
            <w:r>
              <w:rPr>
                <w:lang w:eastAsia="ko-KR"/>
              </w:rPr>
              <w:t>2390</w:t>
            </w:r>
          </w:p>
        </w:tc>
        <w:tc>
          <w:tcPr>
            <w:tcW w:w="752" w:type="dxa"/>
            <w:tcBorders>
              <w:top w:val="single" w:sz="4" w:space="0" w:color="auto"/>
              <w:left w:val="single" w:sz="4" w:space="0" w:color="auto"/>
              <w:bottom w:val="single" w:sz="4" w:space="0" w:color="auto"/>
              <w:right w:val="single" w:sz="4" w:space="0" w:color="auto"/>
            </w:tcBorders>
            <w:hideMark/>
          </w:tcPr>
          <w:p w14:paraId="117C3D02"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3D387C" w14:textId="77777777" w:rsidR="00A1730B" w:rsidRDefault="00A1730B">
            <w:pPr>
              <w:pStyle w:val="TAC"/>
            </w:pPr>
            <w:r>
              <w:rPr>
                <w:lang w:eastAsia="ko-KR"/>
              </w:rPr>
              <w:t>N/A</w:t>
            </w:r>
          </w:p>
        </w:tc>
      </w:tr>
      <w:tr w:rsidR="00A1730B" w14:paraId="39A07A6B" w14:textId="77777777" w:rsidTr="00A1730B">
        <w:trPr>
          <w:trHeight w:val="54"/>
          <w:jc w:val="center"/>
        </w:trPr>
        <w:tc>
          <w:tcPr>
            <w:tcW w:w="2258" w:type="dxa"/>
            <w:tcBorders>
              <w:top w:val="nil"/>
              <w:left w:val="single" w:sz="4" w:space="0" w:color="auto"/>
              <w:bottom w:val="nil"/>
              <w:right w:val="single" w:sz="4" w:space="0" w:color="auto"/>
            </w:tcBorders>
          </w:tcPr>
          <w:p w14:paraId="652DAC6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3B92FB" w14:textId="77777777" w:rsidR="00A1730B" w:rsidRDefault="00A1730B">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C827D6E" w14:textId="77777777" w:rsidR="00A1730B" w:rsidRDefault="00A1730B">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5129B0F"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5D36DD5"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2966FC" w14:textId="77777777" w:rsidR="00A1730B" w:rsidRDefault="00A1730B">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5E60ACE2" w14:textId="77777777" w:rsidR="00A1730B" w:rsidRDefault="00A1730B">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3DD5440D" w14:textId="77777777" w:rsidR="00A1730B" w:rsidRDefault="00A1730B">
            <w:pPr>
              <w:pStyle w:val="TAC"/>
            </w:pPr>
            <w:r>
              <w:rPr>
                <w:lang w:eastAsia="ja-JP"/>
              </w:rPr>
              <w:t>IMD3</w:t>
            </w:r>
          </w:p>
        </w:tc>
      </w:tr>
      <w:tr w:rsidR="00A1730B" w14:paraId="2C382059" w14:textId="77777777" w:rsidTr="00A1730B">
        <w:trPr>
          <w:trHeight w:val="54"/>
          <w:jc w:val="center"/>
        </w:trPr>
        <w:tc>
          <w:tcPr>
            <w:tcW w:w="2258" w:type="dxa"/>
            <w:tcBorders>
              <w:top w:val="nil"/>
              <w:left w:val="single" w:sz="4" w:space="0" w:color="auto"/>
              <w:bottom w:val="nil"/>
              <w:right w:val="single" w:sz="4" w:space="0" w:color="auto"/>
            </w:tcBorders>
          </w:tcPr>
          <w:p w14:paraId="5C85309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A5E2E6" w14:textId="77777777" w:rsidR="00A1730B" w:rsidRDefault="00A1730B">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2FE8DCA" w14:textId="77777777" w:rsidR="00A1730B" w:rsidRDefault="00A1730B">
            <w:pPr>
              <w:pStyle w:val="TAC"/>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A923826"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810BBB"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ABF481" w14:textId="77777777" w:rsidR="00A1730B" w:rsidRDefault="00A1730B">
            <w:pPr>
              <w:pStyle w:val="TAC"/>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72CFBE18"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BC98A1" w14:textId="77777777" w:rsidR="00A1730B" w:rsidRDefault="00A1730B">
            <w:pPr>
              <w:pStyle w:val="TAC"/>
            </w:pPr>
            <w:r>
              <w:t>N/A</w:t>
            </w:r>
          </w:p>
        </w:tc>
      </w:tr>
      <w:tr w:rsidR="00A1730B" w14:paraId="789C6B4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03DB13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C4CF11"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E48A693" w14:textId="77777777" w:rsidR="00A1730B" w:rsidRDefault="00A1730B">
            <w:pPr>
              <w:pStyle w:val="TAC"/>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742B571A"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B96A78"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365856" w14:textId="77777777" w:rsidR="00A1730B" w:rsidRDefault="00A1730B">
            <w:pPr>
              <w:pStyle w:val="TAC"/>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78E78D71"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2A1CB6" w14:textId="77777777" w:rsidR="00A1730B" w:rsidRDefault="00A1730B">
            <w:pPr>
              <w:pStyle w:val="TAC"/>
            </w:pPr>
            <w:r>
              <w:rPr>
                <w:lang w:eastAsia="ko-KR"/>
              </w:rPr>
              <w:t>N/A</w:t>
            </w:r>
          </w:p>
        </w:tc>
      </w:tr>
      <w:tr w:rsidR="00A1730B" w14:paraId="458047D7"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3CC519F" w14:textId="77777777" w:rsidR="00A1730B" w:rsidRDefault="00A1730B">
            <w:pPr>
              <w:pStyle w:val="TAC"/>
              <w:rPr>
                <w:rFonts w:eastAsia="MS Mincho"/>
              </w:rPr>
            </w:pPr>
            <w:r>
              <w:t xml:space="preserve">DC_1A_n8A-n77A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63F788"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1C1424" w14:textId="77777777" w:rsidR="00A1730B" w:rsidRDefault="00A1730B">
            <w:pPr>
              <w:pStyle w:val="TAC"/>
              <w:rPr>
                <w:lang w:eastAsia="ko-KR"/>
              </w:rPr>
            </w:pPr>
            <w:r>
              <w:rPr>
                <w:rFonts w:eastAsia="Malgun Gothic"/>
                <w:szCs w:val="18"/>
                <w:lang w:val="en-US" w:eastAsia="ko-KR"/>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3D8D1C" w14:textId="77777777" w:rsidR="00A1730B" w:rsidRDefault="00A1730B">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5B3174" w14:textId="77777777" w:rsidR="00A1730B" w:rsidRDefault="00A1730B">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851783" w14:textId="77777777" w:rsidR="00A1730B" w:rsidRDefault="00A1730B">
            <w:pPr>
              <w:pStyle w:val="TAC"/>
              <w:rPr>
                <w:lang w:eastAsia="ko-KR"/>
              </w:rPr>
            </w:pPr>
            <w:r>
              <w:rPr>
                <w:rFonts w:eastAsia="Malgun Gothic"/>
                <w:szCs w:val="18"/>
                <w:lang w:val="en-US" w:eastAsia="ko-KR"/>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E3FDC4"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8B27BD" w14:textId="77777777" w:rsidR="00A1730B" w:rsidRDefault="00A1730B">
            <w:pPr>
              <w:pStyle w:val="TAC"/>
              <w:rPr>
                <w:lang w:eastAsia="ko-KR"/>
              </w:rPr>
            </w:pPr>
            <w:r>
              <w:t>N/A</w:t>
            </w:r>
          </w:p>
        </w:tc>
      </w:tr>
      <w:tr w:rsidR="00A1730B" w14:paraId="6DCB1ED0"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6550D633" w14:textId="77777777" w:rsidR="00A1730B" w:rsidRDefault="00A1730B">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364D39" w14:textId="77777777" w:rsidR="00A1730B" w:rsidRDefault="00A1730B">
            <w:pPr>
              <w:pStyle w:val="TAC"/>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3D76B8" w14:textId="77777777" w:rsidR="00A1730B" w:rsidRDefault="00A1730B">
            <w:pPr>
              <w:pStyle w:val="TAC"/>
              <w:rPr>
                <w:lang w:eastAsia="ko-KR"/>
              </w:rPr>
            </w:pPr>
            <w:r>
              <w:rPr>
                <w:rFonts w:eastAsia="Malgun Gothic"/>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006A14" w14:textId="77777777" w:rsidR="00A1730B" w:rsidRDefault="00A1730B">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F2570F" w14:textId="77777777" w:rsidR="00A1730B" w:rsidRDefault="00A1730B">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02B377" w14:textId="77777777" w:rsidR="00A1730B" w:rsidRDefault="00A1730B">
            <w:pPr>
              <w:pStyle w:val="TAC"/>
              <w:rPr>
                <w:lang w:eastAsia="ko-KR"/>
              </w:rPr>
            </w:pPr>
            <w:r>
              <w:rPr>
                <w:rFonts w:eastAsia="Malgun Gothic"/>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ABADFB"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3E302D" w14:textId="77777777" w:rsidR="00A1730B" w:rsidRDefault="00A1730B">
            <w:pPr>
              <w:pStyle w:val="TAC"/>
              <w:rPr>
                <w:lang w:eastAsia="ko-KR"/>
              </w:rPr>
            </w:pPr>
            <w:r>
              <w:t>N/A</w:t>
            </w:r>
          </w:p>
        </w:tc>
      </w:tr>
      <w:tr w:rsidR="00A1730B" w14:paraId="3C8675C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46A042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D357E"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69CB88" w14:textId="77777777" w:rsidR="00A1730B" w:rsidRDefault="00A1730B">
            <w:pPr>
              <w:pStyle w:val="TAC"/>
              <w:rPr>
                <w:lang w:eastAsia="ko-KR"/>
              </w:rPr>
            </w:pPr>
            <w:r>
              <w:rPr>
                <w:rFonts w:eastAsia="Malgun Gothic"/>
                <w:szCs w:val="18"/>
                <w:lang w:val="en-US" w:eastAsia="ko-KR"/>
              </w:rPr>
              <w:t>3410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B2196A" w14:textId="77777777" w:rsidR="00A1730B" w:rsidRDefault="00A1730B">
            <w:pPr>
              <w:pStyle w:val="TAC"/>
              <w:rPr>
                <w:lang w:eastAsia="ko-KR"/>
              </w:rPr>
            </w:pPr>
            <w:r>
              <w:rPr>
                <w:rFonts w:eastAsia="Malgun Gothic"/>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85DED5" w14:textId="77777777" w:rsidR="00A1730B" w:rsidRDefault="00A1730B">
            <w:pPr>
              <w:pStyle w:val="TAC"/>
              <w:rPr>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C27DB9" w14:textId="77777777" w:rsidR="00A1730B" w:rsidRDefault="00A1730B">
            <w:pPr>
              <w:pStyle w:val="TAC"/>
              <w:rPr>
                <w:lang w:eastAsia="ko-KR"/>
              </w:rPr>
            </w:pPr>
            <w:r>
              <w:rPr>
                <w:rFonts w:eastAsia="Malgun Gothic"/>
                <w:szCs w:val="18"/>
                <w:lang w:val="en-US" w:eastAsia="ko-KR"/>
              </w:rPr>
              <w:t>3410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5E1513" w14:textId="77777777" w:rsidR="00A1730B" w:rsidRDefault="00A1730B">
            <w:pPr>
              <w:pStyle w:val="TAC"/>
              <w:rPr>
                <w:lang w:eastAsia="ko-KR"/>
              </w:rPr>
            </w:pPr>
            <w:r>
              <w:t>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5B3ED5" w14:textId="77777777" w:rsidR="00A1730B" w:rsidRDefault="00A1730B">
            <w:pPr>
              <w:pStyle w:val="TAC"/>
              <w:rPr>
                <w:lang w:eastAsia="ko-KR"/>
              </w:rPr>
            </w:pPr>
            <w:r>
              <w:t>IMD5</w:t>
            </w:r>
          </w:p>
        </w:tc>
      </w:tr>
      <w:tr w:rsidR="00A1730B" w14:paraId="3DCCE2DA"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D612BA3" w14:textId="77777777" w:rsidR="00A1730B" w:rsidRDefault="00A1730B">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D3C59C" w14:textId="77777777" w:rsidR="00A1730B" w:rsidRDefault="00A1730B">
            <w:pPr>
              <w:pStyle w:val="TAC"/>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50D0C1" w14:textId="77777777" w:rsidR="00A1730B" w:rsidRDefault="00A1730B">
            <w:pPr>
              <w:pStyle w:val="TAC"/>
              <w:rPr>
                <w:lang w:eastAsia="ko-KR"/>
              </w:rPr>
            </w:pPr>
            <w:r>
              <w:rPr>
                <w:rFonts w:eastAsia="Malgun Gothic"/>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656936" w14:textId="77777777" w:rsidR="00A1730B" w:rsidRDefault="00A1730B">
            <w:pPr>
              <w:pStyle w:val="TAC"/>
              <w:rPr>
                <w:lang w:eastAsia="ko-KR"/>
              </w:rPr>
            </w:pPr>
            <w:r>
              <w:rPr>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820214" w14:textId="77777777" w:rsidR="00A1730B" w:rsidRDefault="00A1730B">
            <w:pPr>
              <w:pStyle w:val="TAC"/>
              <w:rPr>
                <w:lang w:eastAsia="ko-KR"/>
              </w:rPr>
            </w:pPr>
            <w:r>
              <w:rPr>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967B5A" w14:textId="77777777" w:rsidR="00A1730B" w:rsidRDefault="00A1730B">
            <w:pPr>
              <w:pStyle w:val="TAC"/>
              <w:rPr>
                <w:lang w:eastAsia="ko-KR"/>
              </w:rPr>
            </w:pPr>
            <w:r>
              <w:rPr>
                <w:rFonts w:eastAsia="Malgun Gothic"/>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070D7A"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9CDCBC" w14:textId="77777777" w:rsidR="00A1730B" w:rsidRDefault="00A1730B">
            <w:pPr>
              <w:pStyle w:val="TAC"/>
              <w:rPr>
                <w:lang w:eastAsia="ko-KR"/>
              </w:rPr>
            </w:pPr>
            <w:r>
              <w:t>N/A</w:t>
            </w:r>
          </w:p>
        </w:tc>
      </w:tr>
      <w:tr w:rsidR="00A1730B" w14:paraId="3FA426F0"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782794C4" w14:textId="77777777" w:rsidR="00A1730B" w:rsidRDefault="00A1730B">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831FA9"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6264FF" w14:textId="77777777" w:rsidR="00A1730B" w:rsidRDefault="00A1730B">
            <w:pPr>
              <w:pStyle w:val="TAC"/>
              <w:rPr>
                <w:lang w:eastAsia="ko-KR"/>
              </w:rPr>
            </w:pPr>
            <w:r>
              <w:rPr>
                <w:rFonts w:eastAsia="Malgun Gothic"/>
                <w:szCs w:val="18"/>
                <w:lang w:val="en-US" w:eastAsia="ko-KR"/>
              </w:rPr>
              <w:t>1950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C952DE" w14:textId="77777777" w:rsidR="00A1730B" w:rsidRDefault="00A1730B">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7CEC62" w14:textId="77777777" w:rsidR="00A1730B" w:rsidRDefault="00A1730B">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854E5B" w14:textId="77777777" w:rsidR="00A1730B" w:rsidRDefault="00A1730B">
            <w:pPr>
              <w:pStyle w:val="TAC"/>
              <w:rPr>
                <w:lang w:eastAsia="ko-KR"/>
              </w:rPr>
            </w:pPr>
            <w:r>
              <w:rPr>
                <w:rFonts w:eastAsia="Malgun Gothic"/>
                <w:szCs w:val="18"/>
                <w:lang w:val="en-US" w:eastAsia="ko-KR"/>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1BE256"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C6B897" w14:textId="77777777" w:rsidR="00A1730B" w:rsidRDefault="00A1730B">
            <w:pPr>
              <w:pStyle w:val="TAC"/>
              <w:rPr>
                <w:lang w:eastAsia="ko-KR"/>
              </w:rPr>
            </w:pPr>
            <w:r>
              <w:t>N/A</w:t>
            </w:r>
          </w:p>
        </w:tc>
      </w:tr>
      <w:tr w:rsidR="00A1730B" w14:paraId="4B3DFE15"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177693D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136B7D"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0F6AF5" w14:textId="77777777" w:rsidR="00A1730B" w:rsidRDefault="00A1730B">
            <w:pPr>
              <w:pStyle w:val="TAC"/>
              <w:rPr>
                <w:lang w:eastAsia="ko-KR"/>
              </w:rPr>
            </w:pPr>
            <w:r>
              <w:rPr>
                <w:rFonts w:eastAsia="Malgun Gothic"/>
                <w:szCs w:val="18"/>
                <w:lang w:val="en-US" w:eastAsia="ko-KR"/>
              </w:rPr>
              <w:t>3960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871CF6" w14:textId="77777777" w:rsidR="00A1730B" w:rsidRDefault="00A1730B">
            <w:pPr>
              <w:pStyle w:val="TAC"/>
              <w:rPr>
                <w:lang w:eastAsia="ko-KR"/>
              </w:rPr>
            </w:pPr>
            <w:r>
              <w:rPr>
                <w:rFonts w:eastAsia="Malgun Gothic"/>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6EC8D5" w14:textId="77777777" w:rsidR="00A1730B" w:rsidRDefault="00A1730B">
            <w:pPr>
              <w:pStyle w:val="TAC"/>
              <w:rPr>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1B6772" w14:textId="77777777" w:rsidR="00A1730B" w:rsidRDefault="00A1730B">
            <w:pPr>
              <w:pStyle w:val="TAC"/>
              <w:rPr>
                <w:lang w:eastAsia="ko-KR"/>
              </w:rPr>
            </w:pPr>
            <w:r>
              <w:rPr>
                <w:rFonts w:eastAsia="Malgun Gothic"/>
                <w:szCs w:val="18"/>
                <w:lang w:val="en-US" w:eastAsia="ko-KR"/>
              </w:rPr>
              <w:t>3960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5C78FA" w14:textId="77777777" w:rsidR="00A1730B" w:rsidRDefault="00A1730B">
            <w:pPr>
              <w:pStyle w:val="TAC"/>
              <w:rPr>
                <w:lang w:eastAsia="ko-KR"/>
              </w:rPr>
            </w:pPr>
            <w: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99CC42" w14:textId="77777777" w:rsidR="00A1730B" w:rsidRDefault="00A1730B">
            <w:pPr>
              <w:pStyle w:val="TAC"/>
              <w:rPr>
                <w:lang w:eastAsia="ko-KR"/>
              </w:rPr>
            </w:pPr>
            <w:r>
              <w:t>IMD3</w:t>
            </w:r>
          </w:p>
        </w:tc>
      </w:tr>
      <w:tr w:rsidR="00A1730B" w14:paraId="26DBF747"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493A15" w14:textId="77777777" w:rsidR="00A1730B" w:rsidRDefault="00A1730B">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45F1ED"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5ED0B7" w14:textId="77777777" w:rsidR="00A1730B" w:rsidRDefault="00A1730B">
            <w:pPr>
              <w:pStyle w:val="TAC"/>
              <w:rPr>
                <w:lang w:eastAsia="ko-KR"/>
              </w:rPr>
            </w:pPr>
            <w:r>
              <w:rPr>
                <w:rFonts w:eastAsia="Malgun Gothic"/>
                <w:color w:val="000000"/>
                <w:szCs w:val="18"/>
                <w:lang w:val="en-US" w:eastAsia="ko-KR"/>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79B820" w14:textId="77777777" w:rsidR="00A1730B" w:rsidRDefault="00A1730B">
            <w:pPr>
              <w:pStyle w:val="TAC"/>
              <w:rPr>
                <w:lang w:eastAsia="ko-KR"/>
              </w:rPr>
            </w:pPr>
            <w:r>
              <w:rPr>
                <w:rFonts w:eastAsia="Malgun Gothic"/>
                <w:color w:val="000000"/>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996D94" w14:textId="77777777" w:rsidR="00A1730B" w:rsidRDefault="00A1730B">
            <w:pPr>
              <w:pStyle w:val="TAC"/>
              <w:rPr>
                <w:lang w:eastAsia="ko-KR"/>
              </w:rPr>
            </w:pPr>
            <w:r>
              <w:rPr>
                <w:rFonts w:eastAsia="Malgun Gothic"/>
                <w:color w:val="000000"/>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0DAB51" w14:textId="77777777" w:rsidR="00A1730B" w:rsidRDefault="00A1730B">
            <w:pPr>
              <w:pStyle w:val="TAC"/>
              <w:rPr>
                <w:lang w:eastAsia="ko-KR"/>
              </w:rPr>
            </w:pPr>
            <w:r>
              <w:rPr>
                <w:rFonts w:eastAsia="Malgun Gothic"/>
                <w:color w:val="000000"/>
                <w:szCs w:val="18"/>
                <w:lang w:val="en-US" w:eastAsia="ko-KR"/>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7239A3"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19FBC1" w14:textId="77777777" w:rsidR="00A1730B" w:rsidRDefault="00A1730B">
            <w:pPr>
              <w:pStyle w:val="TAC"/>
              <w:rPr>
                <w:lang w:eastAsia="ko-KR"/>
              </w:rPr>
            </w:pPr>
            <w:r>
              <w:t>N/A</w:t>
            </w:r>
          </w:p>
        </w:tc>
      </w:tr>
      <w:tr w:rsidR="00A1730B" w14:paraId="2A0F928E"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5FAA224D" w14:textId="77777777" w:rsidR="00A1730B" w:rsidRDefault="00A1730B">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F2D711"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315AA7" w14:textId="77777777" w:rsidR="00A1730B" w:rsidRDefault="00A1730B">
            <w:pPr>
              <w:pStyle w:val="TAC"/>
              <w:rPr>
                <w:lang w:eastAsia="ko-KR"/>
              </w:rPr>
            </w:pPr>
            <w:r>
              <w:rPr>
                <w:rFonts w:eastAsia="Malgun Gothic"/>
                <w:color w:val="000000"/>
                <w:szCs w:val="18"/>
                <w:lang w:val="en-US" w:eastAsia="ko-KR"/>
              </w:rPr>
              <w:t>3410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6F8A58" w14:textId="77777777" w:rsidR="00A1730B" w:rsidRDefault="00A1730B">
            <w:pPr>
              <w:pStyle w:val="TAC"/>
              <w:rPr>
                <w:lang w:eastAsia="ko-KR"/>
              </w:rPr>
            </w:pPr>
            <w:r>
              <w:rPr>
                <w:rFonts w:eastAsia="Malgun Gothic"/>
                <w:color w:val="000000"/>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1B04FF" w14:textId="77777777" w:rsidR="00A1730B" w:rsidRDefault="00A1730B">
            <w:pPr>
              <w:pStyle w:val="TAC"/>
              <w:rPr>
                <w:lang w:eastAsia="ko-KR"/>
              </w:rPr>
            </w:pPr>
            <w:r>
              <w:rPr>
                <w:rFonts w:eastAsia="Malgun Gothic"/>
                <w:color w:val="000000"/>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9B78DD" w14:textId="77777777" w:rsidR="00A1730B" w:rsidRDefault="00A1730B">
            <w:pPr>
              <w:pStyle w:val="TAC"/>
              <w:rPr>
                <w:lang w:eastAsia="ko-KR"/>
              </w:rPr>
            </w:pPr>
            <w:r>
              <w:rPr>
                <w:rFonts w:eastAsia="Malgun Gothic"/>
                <w:color w:val="000000"/>
                <w:szCs w:val="18"/>
                <w:lang w:val="en-US" w:eastAsia="ko-KR"/>
              </w:rPr>
              <w:t>3410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78820A"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21859D" w14:textId="77777777" w:rsidR="00A1730B" w:rsidRDefault="00A1730B">
            <w:pPr>
              <w:pStyle w:val="TAC"/>
              <w:rPr>
                <w:lang w:eastAsia="ko-KR"/>
              </w:rPr>
            </w:pPr>
            <w:r>
              <w:t>N/A</w:t>
            </w:r>
          </w:p>
        </w:tc>
      </w:tr>
      <w:tr w:rsidR="00A1730B" w14:paraId="79EDD63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276261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A0AF73" w14:textId="77777777" w:rsidR="00A1730B" w:rsidRDefault="00A1730B">
            <w:pPr>
              <w:pStyle w:val="TAC"/>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77C039" w14:textId="77777777" w:rsidR="00A1730B" w:rsidRDefault="00A1730B">
            <w:pPr>
              <w:pStyle w:val="TAC"/>
              <w:rPr>
                <w:lang w:eastAsia="ko-KR"/>
              </w:rPr>
            </w:pPr>
            <w:r>
              <w:rPr>
                <w:rFonts w:eastAsia="Malgun Gothic"/>
                <w:color w:val="000000"/>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15FE7C" w14:textId="77777777" w:rsidR="00A1730B" w:rsidRDefault="00A1730B">
            <w:pPr>
              <w:pStyle w:val="TAC"/>
              <w:rPr>
                <w:lang w:eastAsia="ko-KR"/>
              </w:rPr>
            </w:pPr>
            <w:r>
              <w:rPr>
                <w:rFonts w:eastAsia="Malgun Gothic"/>
                <w:color w:val="000000"/>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D0A23A" w14:textId="77777777" w:rsidR="00A1730B" w:rsidRDefault="00A1730B">
            <w:pPr>
              <w:pStyle w:val="TAC"/>
              <w:rPr>
                <w:lang w:eastAsia="ko-KR"/>
              </w:rPr>
            </w:pPr>
            <w:r>
              <w:rPr>
                <w:rFonts w:eastAsia="Malgun Gothic"/>
                <w:color w:val="000000"/>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EC7A56" w14:textId="77777777" w:rsidR="00A1730B" w:rsidRDefault="00A1730B">
            <w:pPr>
              <w:pStyle w:val="TAC"/>
              <w:rPr>
                <w:lang w:eastAsia="ko-KR"/>
              </w:rPr>
            </w:pPr>
            <w:r>
              <w:rPr>
                <w:rFonts w:eastAsia="Malgun Gothic"/>
                <w:color w:val="000000"/>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1E2B54" w14:textId="77777777" w:rsidR="00A1730B" w:rsidRDefault="00A1730B">
            <w:pPr>
              <w:pStyle w:val="TAC"/>
              <w:rPr>
                <w:lang w:eastAsia="ko-KR"/>
              </w:rPr>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71198B" w14:textId="77777777" w:rsidR="00A1730B" w:rsidRDefault="00A1730B">
            <w:pPr>
              <w:pStyle w:val="TAC"/>
              <w:rPr>
                <w:lang w:eastAsia="ko-KR"/>
              </w:rPr>
            </w:pPr>
            <w:r>
              <w:t>IMD5</w:t>
            </w:r>
          </w:p>
        </w:tc>
      </w:tr>
      <w:tr w:rsidR="00A1730B" w14:paraId="50E6270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43FEB53" w14:textId="77777777" w:rsidR="00A1730B" w:rsidRDefault="00A1730B">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1333A5FF" w14:textId="77777777" w:rsidR="00A1730B" w:rsidRDefault="00A1730B">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F73EF1E"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DA936AD"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FA37073"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C1DD14D"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EF37BE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E4E305" w14:textId="77777777" w:rsidR="00A1730B" w:rsidRDefault="00A1730B">
            <w:pPr>
              <w:pStyle w:val="TAC"/>
            </w:pPr>
            <w:r>
              <w:t>N/A</w:t>
            </w:r>
          </w:p>
        </w:tc>
      </w:tr>
      <w:tr w:rsidR="00A1730B" w14:paraId="7801D473" w14:textId="77777777" w:rsidTr="00A1730B">
        <w:trPr>
          <w:trHeight w:val="54"/>
          <w:jc w:val="center"/>
        </w:trPr>
        <w:tc>
          <w:tcPr>
            <w:tcW w:w="2258" w:type="dxa"/>
            <w:tcBorders>
              <w:top w:val="nil"/>
              <w:left w:val="single" w:sz="4" w:space="0" w:color="auto"/>
              <w:bottom w:val="nil"/>
              <w:right w:val="single" w:sz="4" w:space="0" w:color="auto"/>
            </w:tcBorders>
            <w:hideMark/>
          </w:tcPr>
          <w:p w14:paraId="28754830" w14:textId="77777777" w:rsidR="00A1730B" w:rsidRDefault="00A1730B">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365F15D5" w14:textId="77777777" w:rsidR="00A1730B" w:rsidRDefault="00A1730B">
            <w:pPr>
              <w:pStyle w:val="TAC"/>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8D54F49"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A4FAB97"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D76944D"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9241CA5"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96BDB8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D0BD7B" w14:textId="77777777" w:rsidR="00A1730B" w:rsidRDefault="00A1730B">
            <w:pPr>
              <w:pStyle w:val="TAC"/>
            </w:pPr>
            <w:r>
              <w:t>IMD5</w:t>
            </w:r>
          </w:p>
        </w:tc>
      </w:tr>
      <w:tr w:rsidR="00A1730B" w14:paraId="01CD04A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940258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EC9FA9"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CB5D45D"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6A0AF94"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D7C98A8"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FF94158"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84C9E6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66335C" w14:textId="77777777" w:rsidR="00A1730B" w:rsidRDefault="00A1730B">
            <w:pPr>
              <w:pStyle w:val="TAC"/>
            </w:pPr>
            <w:r>
              <w:t>N/A</w:t>
            </w:r>
          </w:p>
        </w:tc>
      </w:tr>
      <w:tr w:rsidR="00A1730B" w14:paraId="36F8642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1381EEF" w14:textId="77777777" w:rsidR="00A1730B" w:rsidRDefault="00A1730B">
            <w:pPr>
              <w:pStyle w:val="TAC"/>
            </w:pPr>
            <w:r>
              <w:t>DC_1A-3A_n77A</w:t>
            </w:r>
          </w:p>
          <w:p w14:paraId="51078D5E" w14:textId="77777777" w:rsidR="00A1730B" w:rsidRDefault="00A1730B">
            <w:pPr>
              <w:keepNext/>
              <w:keepLines/>
              <w:spacing w:after="0"/>
              <w:jc w:val="center"/>
              <w:rPr>
                <w:rFonts w:ascii="Arial" w:hAnsi="Arial"/>
                <w:sz w:val="18"/>
                <w:lang w:eastAsia="ja-JP"/>
              </w:rPr>
            </w:pPr>
            <w:r>
              <w:rPr>
                <w:rFonts w:ascii="Arial" w:hAnsi="Arial"/>
                <w:sz w:val="18"/>
                <w:lang w:eastAsia="ja-JP"/>
              </w:rPr>
              <w:t>DC_1A-3A_n77(2A)</w:t>
            </w:r>
          </w:p>
          <w:p w14:paraId="29C73820" w14:textId="77777777" w:rsidR="00A1730B" w:rsidRDefault="00A1730B">
            <w:pPr>
              <w:keepNext/>
              <w:keepLines/>
              <w:spacing w:after="0"/>
              <w:jc w:val="center"/>
            </w:pPr>
            <w:r>
              <w:rPr>
                <w:rFonts w:ascii="Arial" w:hAnsi="Arial"/>
                <w:sz w:val="18"/>
                <w:lang w:eastAsia="ja-JP"/>
              </w:rPr>
              <w:t>DC_1A-3A_n77(3A)</w:t>
            </w:r>
          </w:p>
          <w:p w14:paraId="5AC0E975" w14:textId="77777777" w:rsidR="00A1730B" w:rsidRDefault="00A1730B">
            <w:pPr>
              <w:pStyle w:val="TAC"/>
              <w:rPr>
                <w:lang w:eastAsia="zh-CN"/>
              </w:rPr>
            </w:pPr>
            <w:r>
              <w:rPr>
                <w:lang w:eastAsia="zh-CN"/>
              </w:rPr>
              <w:t>DC_1A-3C_n77A</w:t>
            </w:r>
          </w:p>
          <w:p w14:paraId="35C9126F" w14:textId="77777777" w:rsidR="00A1730B" w:rsidRDefault="00A1730B">
            <w:pPr>
              <w:pStyle w:val="TAC"/>
              <w:rPr>
                <w:lang w:eastAsia="zh-CN"/>
              </w:rPr>
            </w:pPr>
            <w:r>
              <w:rPr>
                <w:lang w:eastAsia="zh-CN"/>
              </w:rPr>
              <w:t>DC_1A-3A_n77C</w:t>
            </w:r>
          </w:p>
          <w:p w14:paraId="7DD4F97F" w14:textId="77777777" w:rsidR="00A1730B" w:rsidRDefault="00A1730B">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6E7480C9"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67D7E68"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767181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914596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B610CB"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7FAF0FD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FE971E" w14:textId="77777777" w:rsidR="00A1730B" w:rsidRDefault="00A1730B">
            <w:pPr>
              <w:pStyle w:val="TAC"/>
            </w:pPr>
            <w:r>
              <w:t>N/A</w:t>
            </w:r>
          </w:p>
        </w:tc>
      </w:tr>
      <w:tr w:rsidR="00A1730B" w14:paraId="14E9B107" w14:textId="77777777" w:rsidTr="00A1730B">
        <w:trPr>
          <w:trHeight w:val="22"/>
          <w:jc w:val="center"/>
        </w:trPr>
        <w:tc>
          <w:tcPr>
            <w:tcW w:w="2258" w:type="dxa"/>
            <w:tcBorders>
              <w:top w:val="nil"/>
              <w:left w:val="single" w:sz="4" w:space="0" w:color="auto"/>
              <w:bottom w:val="nil"/>
              <w:right w:val="single" w:sz="4" w:space="0" w:color="auto"/>
            </w:tcBorders>
            <w:hideMark/>
          </w:tcPr>
          <w:p w14:paraId="722697DC"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4D9CCA82"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311B32C" w14:textId="77777777" w:rsidR="00A1730B" w:rsidRDefault="00A1730B">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29135F9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74653E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0DCC64" w14:textId="77777777" w:rsidR="00A1730B" w:rsidRDefault="00A1730B">
            <w:pPr>
              <w:pStyle w:val="TAC"/>
            </w:pPr>
            <w:r>
              <w:t>1807.5</w:t>
            </w:r>
          </w:p>
        </w:tc>
        <w:tc>
          <w:tcPr>
            <w:tcW w:w="752" w:type="dxa"/>
            <w:tcBorders>
              <w:top w:val="single" w:sz="4" w:space="0" w:color="auto"/>
              <w:left w:val="single" w:sz="4" w:space="0" w:color="auto"/>
              <w:bottom w:val="single" w:sz="4" w:space="0" w:color="auto"/>
              <w:right w:val="single" w:sz="4" w:space="0" w:color="auto"/>
            </w:tcBorders>
            <w:hideMark/>
          </w:tcPr>
          <w:p w14:paraId="7C66DB63" w14:textId="77777777" w:rsidR="00A1730B" w:rsidRDefault="00A1730B">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10FB549C" w14:textId="77777777" w:rsidR="00A1730B" w:rsidRDefault="00A1730B">
            <w:pPr>
              <w:pStyle w:val="TAC"/>
            </w:pPr>
            <w:r>
              <w:t>IMD2</w:t>
            </w:r>
          </w:p>
        </w:tc>
      </w:tr>
      <w:tr w:rsidR="00A1730B" w14:paraId="3A51BD37" w14:textId="77777777" w:rsidTr="00A1730B">
        <w:trPr>
          <w:trHeight w:val="22"/>
          <w:jc w:val="center"/>
        </w:trPr>
        <w:tc>
          <w:tcPr>
            <w:tcW w:w="2258" w:type="dxa"/>
            <w:tcBorders>
              <w:top w:val="nil"/>
              <w:left w:val="single" w:sz="4" w:space="0" w:color="auto"/>
              <w:bottom w:val="nil"/>
              <w:right w:val="single" w:sz="4" w:space="0" w:color="auto"/>
            </w:tcBorders>
          </w:tcPr>
          <w:p w14:paraId="6439108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3C6468"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3E4E7A9" w14:textId="77777777" w:rsidR="00A1730B" w:rsidRDefault="00A1730B">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6F981E3A"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9CC7D20"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E8F762" w14:textId="77777777" w:rsidR="00A1730B" w:rsidRDefault="00A1730B">
            <w:pPr>
              <w:pStyle w:val="TAC"/>
            </w:pPr>
            <w:r>
              <w:t>3757.5</w:t>
            </w:r>
          </w:p>
        </w:tc>
        <w:tc>
          <w:tcPr>
            <w:tcW w:w="752" w:type="dxa"/>
            <w:tcBorders>
              <w:top w:val="single" w:sz="4" w:space="0" w:color="auto"/>
              <w:left w:val="single" w:sz="4" w:space="0" w:color="auto"/>
              <w:bottom w:val="single" w:sz="4" w:space="0" w:color="auto"/>
              <w:right w:val="single" w:sz="4" w:space="0" w:color="auto"/>
            </w:tcBorders>
            <w:hideMark/>
          </w:tcPr>
          <w:p w14:paraId="286764B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905D23" w14:textId="77777777" w:rsidR="00A1730B" w:rsidRDefault="00A1730B">
            <w:pPr>
              <w:pStyle w:val="TAC"/>
            </w:pPr>
            <w:r>
              <w:t>N/A</w:t>
            </w:r>
          </w:p>
        </w:tc>
      </w:tr>
      <w:tr w:rsidR="00A1730B" w14:paraId="50356470" w14:textId="77777777" w:rsidTr="00A1730B">
        <w:trPr>
          <w:trHeight w:val="22"/>
          <w:jc w:val="center"/>
        </w:trPr>
        <w:tc>
          <w:tcPr>
            <w:tcW w:w="2258" w:type="dxa"/>
            <w:tcBorders>
              <w:top w:val="nil"/>
              <w:left w:val="single" w:sz="4" w:space="0" w:color="auto"/>
              <w:bottom w:val="nil"/>
              <w:right w:val="single" w:sz="4" w:space="0" w:color="auto"/>
            </w:tcBorders>
          </w:tcPr>
          <w:p w14:paraId="6CD4B4F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2FDE65"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273A108"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8F58FA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954BD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8B6434"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378FE45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3812C9" w14:textId="77777777" w:rsidR="00A1730B" w:rsidRDefault="00A1730B">
            <w:pPr>
              <w:pStyle w:val="TAC"/>
            </w:pPr>
            <w:r>
              <w:t>N/A</w:t>
            </w:r>
          </w:p>
        </w:tc>
      </w:tr>
      <w:tr w:rsidR="00A1730B" w14:paraId="7FCF9114" w14:textId="77777777" w:rsidTr="00A1730B">
        <w:trPr>
          <w:trHeight w:val="22"/>
          <w:jc w:val="center"/>
        </w:trPr>
        <w:tc>
          <w:tcPr>
            <w:tcW w:w="2258" w:type="dxa"/>
            <w:tcBorders>
              <w:top w:val="nil"/>
              <w:left w:val="single" w:sz="4" w:space="0" w:color="auto"/>
              <w:bottom w:val="nil"/>
              <w:right w:val="single" w:sz="4" w:space="0" w:color="auto"/>
            </w:tcBorders>
          </w:tcPr>
          <w:p w14:paraId="2B5AF81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ECC7FF"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5C17793" w14:textId="77777777" w:rsidR="00A1730B" w:rsidRDefault="00A1730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A15188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598EA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C2D106" w14:textId="77777777" w:rsidR="00A1730B" w:rsidRDefault="00A1730B">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10D98EAD" w14:textId="77777777" w:rsidR="00A1730B" w:rsidRDefault="00A1730B">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05433EDE" w14:textId="77777777" w:rsidR="00A1730B" w:rsidRDefault="00A1730B">
            <w:pPr>
              <w:pStyle w:val="TAC"/>
            </w:pPr>
            <w:r>
              <w:t>IMD4</w:t>
            </w:r>
          </w:p>
        </w:tc>
      </w:tr>
      <w:tr w:rsidR="00A1730B" w14:paraId="1643F544" w14:textId="77777777" w:rsidTr="00A1730B">
        <w:trPr>
          <w:trHeight w:val="22"/>
          <w:jc w:val="center"/>
        </w:trPr>
        <w:tc>
          <w:tcPr>
            <w:tcW w:w="2258" w:type="dxa"/>
            <w:tcBorders>
              <w:top w:val="nil"/>
              <w:left w:val="single" w:sz="4" w:space="0" w:color="auto"/>
              <w:bottom w:val="nil"/>
              <w:right w:val="single" w:sz="4" w:space="0" w:color="auto"/>
            </w:tcBorders>
          </w:tcPr>
          <w:p w14:paraId="58FDA29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52DA6A"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691D566" w14:textId="77777777" w:rsidR="00A1730B" w:rsidRDefault="00A1730B">
            <w:pPr>
              <w:pStyle w:val="TAC"/>
            </w:pPr>
            <w:r>
              <w:t>3980</w:t>
            </w:r>
          </w:p>
        </w:tc>
        <w:tc>
          <w:tcPr>
            <w:tcW w:w="747" w:type="dxa"/>
            <w:tcBorders>
              <w:top w:val="single" w:sz="4" w:space="0" w:color="auto"/>
              <w:left w:val="single" w:sz="4" w:space="0" w:color="auto"/>
              <w:bottom w:val="single" w:sz="4" w:space="0" w:color="auto"/>
              <w:right w:val="single" w:sz="4" w:space="0" w:color="auto"/>
            </w:tcBorders>
            <w:noWrap/>
            <w:hideMark/>
          </w:tcPr>
          <w:p w14:paraId="43B46912"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B2FA829"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E5317D1" w14:textId="77777777" w:rsidR="00A1730B" w:rsidRDefault="00A1730B">
            <w:pPr>
              <w:pStyle w:val="TAC"/>
            </w:pPr>
            <w:r>
              <w:t>3980</w:t>
            </w:r>
          </w:p>
        </w:tc>
        <w:tc>
          <w:tcPr>
            <w:tcW w:w="752" w:type="dxa"/>
            <w:tcBorders>
              <w:top w:val="single" w:sz="4" w:space="0" w:color="auto"/>
              <w:left w:val="single" w:sz="4" w:space="0" w:color="auto"/>
              <w:bottom w:val="single" w:sz="4" w:space="0" w:color="auto"/>
              <w:right w:val="single" w:sz="4" w:space="0" w:color="auto"/>
            </w:tcBorders>
            <w:hideMark/>
          </w:tcPr>
          <w:p w14:paraId="04C58E9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FAD180" w14:textId="77777777" w:rsidR="00A1730B" w:rsidRDefault="00A1730B">
            <w:pPr>
              <w:pStyle w:val="TAC"/>
            </w:pPr>
            <w:r>
              <w:t>N/A</w:t>
            </w:r>
          </w:p>
        </w:tc>
      </w:tr>
      <w:tr w:rsidR="00A1730B" w14:paraId="2E19FBD5" w14:textId="77777777" w:rsidTr="00A1730B">
        <w:trPr>
          <w:trHeight w:val="54"/>
          <w:jc w:val="center"/>
        </w:trPr>
        <w:tc>
          <w:tcPr>
            <w:tcW w:w="2258" w:type="dxa"/>
            <w:tcBorders>
              <w:top w:val="nil"/>
              <w:left w:val="single" w:sz="4" w:space="0" w:color="auto"/>
              <w:bottom w:val="nil"/>
              <w:right w:val="single" w:sz="4" w:space="0" w:color="auto"/>
            </w:tcBorders>
            <w:hideMark/>
          </w:tcPr>
          <w:p w14:paraId="4824FC68"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4DF3FF4B"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495AE19"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D44C45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2DB7A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EAED96"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75A9799E" w14:textId="77777777" w:rsidR="00A1730B" w:rsidRDefault="00A1730B">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01AB9258" w14:textId="77777777" w:rsidR="00A1730B" w:rsidRDefault="00A1730B">
            <w:pPr>
              <w:pStyle w:val="TAC"/>
            </w:pPr>
            <w:r>
              <w:t>IMD2</w:t>
            </w:r>
          </w:p>
        </w:tc>
      </w:tr>
      <w:tr w:rsidR="00A1730B" w14:paraId="5E9E1B04" w14:textId="77777777" w:rsidTr="00A1730B">
        <w:trPr>
          <w:trHeight w:val="22"/>
          <w:jc w:val="center"/>
        </w:trPr>
        <w:tc>
          <w:tcPr>
            <w:tcW w:w="2258" w:type="dxa"/>
            <w:tcBorders>
              <w:top w:val="nil"/>
              <w:left w:val="single" w:sz="4" w:space="0" w:color="auto"/>
              <w:bottom w:val="nil"/>
              <w:right w:val="single" w:sz="4" w:space="0" w:color="auto"/>
            </w:tcBorders>
            <w:hideMark/>
          </w:tcPr>
          <w:p w14:paraId="35DEE742"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435AA764"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7D48E0F" w14:textId="77777777" w:rsidR="00A1730B" w:rsidRDefault="00A1730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05A8A0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C6EDBD5"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F43C51" w14:textId="77777777" w:rsidR="00A1730B" w:rsidRDefault="00A1730B">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3BBAD1A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09F8E5" w14:textId="77777777" w:rsidR="00A1730B" w:rsidRDefault="00A1730B">
            <w:pPr>
              <w:pStyle w:val="TAC"/>
            </w:pPr>
            <w:r>
              <w:t>N/A</w:t>
            </w:r>
          </w:p>
        </w:tc>
      </w:tr>
      <w:tr w:rsidR="00A1730B" w14:paraId="7724E9B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27F60A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AB348B"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20B7E8F" w14:textId="77777777" w:rsidR="00A1730B" w:rsidRDefault="00A1730B">
            <w:pPr>
              <w:pStyle w:val="TAC"/>
            </w:pPr>
            <w:r>
              <w:t>3915</w:t>
            </w:r>
          </w:p>
        </w:tc>
        <w:tc>
          <w:tcPr>
            <w:tcW w:w="747" w:type="dxa"/>
            <w:tcBorders>
              <w:top w:val="single" w:sz="4" w:space="0" w:color="auto"/>
              <w:left w:val="single" w:sz="4" w:space="0" w:color="auto"/>
              <w:bottom w:val="single" w:sz="4" w:space="0" w:color="auto"/>
              <w:right w:val="single" w:sz="4" w:space="0" w:color="auto"/>
            </w:tcBorders>
            <w:noWrap/>
            <w:hideMark/>
          </w:tcPr>
          <w:p w14:paraId="5E02E10E"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F80BD43"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E991BF" w14:textId="77777777" w:rsidR="00A1730B" w:rsidRDefault="00A1730B">
            <w:pPr>
              <w:pStyle w:val="TAC"/>
            </w:pPr>
            <w:r>
              <w:t>3915</w:t>
            </w:r>
          </w:p>
        </w:tc>
        <w:tc>
          <w:tcPr>
            <w:tcW w:w="752" w:type="dxa"/>
            <w:tcBorders>
              <w:top w:val="single" w:sz="4" w:space="0" w:color="auto"/>
              <w:left w:val="single" w:sz="4" w:space="0" w:color="auto"/>
              <w:bottom w:val="single" w:sz="4" w:space="0" w:color="auto"/>
              <w:right w:val="single" w:sz="4" w:space="0" w:color="auto"/>
            </w:tcBorders>
            <w:hideMark/>
          </w:tcPr>
          <w:p w14:paraId="3389477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889766" w14:textId="77777777" w:rsidR="00A1730B" w:rsidRDefault="00A1730B">
            <w:pPr>
              <w:pStyle w:val="TAC"/>
            </w:pPr>
            <w:r>
              <w:t>N/A</w:t>
            </w:r>
          </w:p>
        </w:tc>
      </w:tr>
      <w:tr w:rsidR="00A1730B" w14:paraId="192FD0C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E27CEA7" w14:textId="77777777" w:rsidR="00A1730B" w:rsidRDefault="00A1730B">
            <w:pPr>
              <w:pStyle w:val="TAC"/>
              <w:rPr>
                <w:rFonts w:eastAsia="MS Mincho"/>
              </w:rPr>
            </w:pPr>
            <w:r>
              <w:rPr>
                <w:rFonts w:eastAsia="MS Mincho"/>
              </w:rPr>
              <w:t>DC_1A-3A_n78A</w:t>
            </w:r>
          </w:p>
          <w:p w14:paraId="382FB229" w14:textId="77777777" w:rsidR="00A1730B" w:rsidRDefault="00A1730B">
            <w:pPr>
              <w:pStyle w:val="TAC"/>
            </w:pPr>
            <w:r>
              <w:t>DC_1A-3C_n78A</w:t>
            </w:r>
          </w:p>
          <w:p w14:paraId="18D2B267" w14:textId="77777777" w:rsidR="00A1730B" w:rsidRDefault="00A1730B">
            <w:pPr>
              <w:pStyle w:val="TAC"/>
            </w:pPr>
            <w:r>
              <w:rPr>
                <w:lang w:eastAsia="zh-CN"/>
              </w:rPr>
              <w:t>DC_1A-3A_n78C</w:t>
            </w:r>
          </w:p>
          <w:p w14:paraId="6612D549" w14:textId="77777777" w:rsidR="00A1730B" w:rsidRDefault="00A1730B">
            <w:pPr>
              <w:pStyle w:val="TAC"/>
              <w:rPr>
                <w:rFonts w:eastAsia="MS Mincho"/>
              </w:rPr>
            </w:pPr>
            <w:r>
              <w:rPr>
                <w:rFonts w:eastAsia="MS Mincho"/>
              </w:rPr>
              <w:t>DC_1A-3A_n78(2A)</w:t>
            </w:r>
          </w:p>
          <w:p w14:paraId="7B8D3060" w14:textId="77777777" w:rsidR="00A1730B" w:rsidRDefault="00A1730B">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7285D16D"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2C03ADC"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39ED1E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EE8604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C2E601"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06FE762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077C13" w14:textId="77777777" w:rsidR="00A1730B" w:rsidRDefault="00A1730B">
            <w:pPr>
              <w:pStyle w:val="TAC"/>
            </w:pPr>
            <w:r>
              <w:t>N/A</w:t>
            </w:r>
          </w:p>
        </w:tc>
      </w:tr>
      <w:tr w:rsidR="00A1730B" w14:paraId="2444C606" w14:textId="77777777" w:rsidTr="00A1730B">
        <w:trPr>
          <w:trHeight w:val="54"/>
          <w:jc w:val="center"/>
        </w:trPr>
        <w:tc>
          <w:tcPr>
            <w:tcW w:w="2258" w:type="dxa"/>
            <w:tcBorders>
              <w:top w:val="nil"/>
              <w:left w:val="single" w:sz="4" w:space="0" w:color="auto"/>
              <w:bottom w:val="nil"/>
              <w:right w:val="single" w:sz="4" w:space="0" w:color="auto"/>
            </w:tcBorders>
          </w:tcPr>
          <w:p w14:paraId="5A6A118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2F45B4"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91E62D" w14:textId="77777777" w:rsidR="00A1730B" w:rsidRDefault="00A1730B">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2A3839B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0C0F5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B5EE06" w14:textId="77777777" w:rsidR="00A1730B" w:rsidRDefault="00A1730B">
            <w:pPr>
              <w:pStyle w:val="TAC"/>
            </w:pPr>
            <w:r>
              <w:t>1807.5</w:t>
            </w:r>
          </w:p>
        </w:tc>
        <w:tc>
          <w:tcPr>
            <w:tcW w:w="752" w:type="dxa"/>
            <w:tcBorders>
              <w:top w:val="single" w:sz="4" w:space="0" w:color="auto"/>
              <w:left w:val="single" w:sz="4" w:space="0" w:color="auto"/>
              <w:bottom w:val="single" w:sz="4" w:space="0" w:color="auto"/>
              <w:right w:val="single" w:sz="4" w:space="0" w:color="auto"/>
            </w:tcBorders>
            <w:hideMark/>
          </w:tcPr>
          <w:p w14:paraId="1D793F76" w14:textId="77777777" w:rsidR="00A1730B" w:rsidRDefault="00A1730B">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4F845F31" w14:textId="77777777" w:rsidR="00A1730B" w:rsidRDefault="00A1730B">
            <w:pPr>
              <w:pStyle w:val="TAC"/>
              <w:rPr>
                <w:rFonts w:eastAsia="MS Mincho"/>
              </w:rPr>
            </w:pPr>
            <w:r>
              <w:rPr>
                <w:rFonts w:eastAsia="MS Mincho"/>
              </w:rPr>
              <w:t>IMD2</w:t>
            </w:r>
          </w:p>
        </w:tc>
      </w:tr>
      <w:tr w:rsidR="00A1730B" w14:paraId="33A43A1C" w14:textId="77777777" w:rsidTr="00A1730B">
        <w:trPr>
          <w:trHeight w:val="22"/>
          <w:jc w:val="center"/>
        </w:trPr>
        <w:tc>
          <w:tcPr>
            <w:tcW w:w="2258" w:type="dxa"/>
            <w:tcBorders>
              <w:top w:val="nil"/>
              <w:left w:val="single" w:sz="4" w:space="0" w:color="auto"/>
              <w:bottom w:val="nil"/>
              <w:right w:val="single" w:sz="4" w:space="0" w:color="auto"/>
            </w:tcBorders>
          </w:tcPr>
          <w:p w14:paraId="7D6DAB3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4F6C45"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8F991EB" w14:textId="77777777" w:rsidR="00A1730B" w:rsidRDefault="00A1730B">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295FD225"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C0D8CE3"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EE2CA31" w14:textId="77777777" w:rsidR="00A1730B" w:rsidRDefault="00A1730B">
            <w:pPr>
              <w:pStyle w:val="TAC"/>
            </w:pPr>
            <w:r>
              <w:t>3757.5</w:t>
            </w:r>
          </w:p>
        </w:tc>
        <w:tc>
          <w:tcPr>
            <w:tcW w:w="752" w:type="dxa"/>
            <w:tcBorders>
              <w:top w:val="single" w:sz="4" w:space="0" w:color="auto"/>
              <w:left w:val="single" w:sz="4" w:space="0" w:color="auto"/>
              <w:bottom w:val="single" w:sz="4" w:space="0" w:color="auto"/>
              <w:right w:val="single" w:sz="4" w:space="0" w:color="auto"/>
            </w:tcBorders>
            <w:hideMark/>
          </w:tcPr>
          <w:p w14:paraId="2D73789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E61AF0" w14:textId="77777777" w:rsidR="00A1730B" w:rsidRDefault="00A1730B">
            <w:pPr>
              <w:pStyle w:val="TAC"/>
            </w:pPr>
            <w:r>
              <w:t>N/A</w:t>
            </w:r>
          </w:p>
        </w:tc>
      </w:tr>
      <w:tr w:rsidR="00A1730B" w14:paraId="540CFE4D" w14:textId="77777777" w:rsidTr="00A1730B">
        <w:trPr>
          <w:trHeight w:val="22"/>
          <w:jc w:val="center"/>
        </w:trPr>
        <w:tc>
          <w:tcPr>
            <w:tcW w:w="2258" w:type="dxa"/>
            <w:tcBorders>
              <w:top w:val="nil"/>
              <w:left w:val="single" w:sz="4" w:space="0" w:color="auto"/>
              <w:bottom w:val="nil"/>
              <w:right w:val="single" w:sz="4" w:space="0" w:color="auto"/>
            </w:tcBorders>
          </w:tcPr>
          <w:p w14:paraId="3E56249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71F62"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70BBA9C" w14:textId="77777777" w:rsidR="00A1730B" w:rsidRDefault="00A1730B">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5802BB8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E00C9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50F18C" w14:textId="77777777" w:rsidR="00A1730B" w:rsidRDefault="00A1730B">
            <w:pPr>
              <w:pStyle w:val="TAC"/>
            </w:pPr>
            <w:r>
              <w:t>2125</w:t>
            </w:r>
          </w:p>
        </w:tc>
        <w:tc>
          <w:tcPr>
            <w:tcW w:w="752" w:type="dxa"/>
            <w:tcBorders>
              <w:top w:val="single" w:sz="4" w:space="0" w:color="auto"/>
              <w:left w:val="single" w:sz="4" w:space="0" w:color="auto"/>
              <w:bottom w:val="single" w:sz="4" w:space="0" w:color="auto"/>
              <w:right w:val="single" w:sz="4" w:space="0" w:color="auto"/>
            </w:tcBorders>
            <w:hideMark/>
          </w:tcPr>
          <w:p w14:paraId="054F7449" w14:textId="77777777" w:rsidR="00A1730B" w:rsidRDefault="00A1730B">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542CC1A0" w14:textId="77777777" w:rsidR="00A1730B" w:rsidRDefault="00A1730B">
            <w:pPr>
              <w:pStyle w:val="TAC"/>
              <w:rPr>
                <w:rFonts w:eastAsia="MS Mincho"/>
              </w:rPr>
            </w:pPr>
            <w:r>
              <w:rPr>
                <w:rFonts w:eastAsia="MS Mincho"/>
              </w:rPr>
              <w:t>IMD5</w:t>
            </w:r>
          </w:p>
        </w:tc>
      </w:tr>
      <w:tr w:rsidR="00A1730B" w14:paraId="693991B8" w14:textId="77777777" w:rsidTr="00A1730B">
        <w:trPr>
          <w:trHeight w:val="22"/>
          <w:jc w:val="center"/>
        </w:trPr>
        <w:tc>
          <w:tcPr>
            <w:tcW w:w="2258" w:type="dxa"/>
            <w:tcBorders>
              <w:top w:val="nil"/>
              <w:left w:val="single" w:sz="4" w:space="0" w:color="auto"/>
              <w:bottom w:val="nil"/>
              <w:right w:val="single" w:sz="4" w:space="0" w:color="auto"/>
            </w:tcBorders>
          </w:tcPr>
          <w:p w14:paraId="1184AE6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22BA59"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153AC85" w14:textId="77777777" w:rsidR="00A1730B" w:rsidRDefault="00A1730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20E290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48F30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9FDBDB" w14:textId="77777777" w:rsidR="00A1730B" w:rsidRDefault="00A1730B">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78C266F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F57FED" w14:textId="77777777" w:rsidR="00A1730B" w:rsidRDefault="00A1730B">
            <w:pPr>
              <w:pStyle w:val="TAC"/>
            </w:pPr>
            <w:r>
              <w:t>N/A</w:t>
            </w:r>
          </w:p>
        </w:tc>
      </w:tr>
      <w:tr w:rsidR="00A1730B" w14:paraId="30AA1E3F"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60982BE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D8A0D2"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99E6DB5" w14:textId="77777777" w:rsidR="00A1730B" w:rsidRDefault="00A1730B">
            <w:pPr>
              <w:pStyle w:val="TAC"/>
            </w:pPr>
            <w:r>
              <w:t>3725</w:t>
            </w:r>
          </w:p>
        </w:tc>
        <w:tc>
          <w:tcPr>
            <w:tcW w:w="747" w:type="dxa"/>
            <w:tcBorders>
              <w:top w:val="single" w:sz="4" w:space="0" w:color="auto"/>
              <w:left w:val="single" w:sz="4" w:space="0" w:color="auto"/>
              <w:bottom w:val="single" w:sz="4" w:space="0" w:color="auto"/>
              <w:right w:val="single" w:sz="4" w:space="0" w:color="auto"/>
            </w:tcBorders>
            <w:noWrap/>
            <w:hideMark/>
          </w:tcPr>
          <w:p w14:paraId="0DE3954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EE31E3B"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0BC249" w14:textId="77777777" w:rsidR="00A1730B" w:rsidRDefault="00A1730B">
            <w:pPr>
              <w:pStyle w:val="TAC"/>
            </w:pPr>
            <w:r>
              <w:t>3725</w:t>
            </w:r>
          </w:p>
        </w:tc>
        <w:tc>
          <w:tcPr>
            <w:tcW w:w="752" w:type="dxa"/>
            <w:tcBorders>
              <w:top w:val="single" w:sz="4" w:space="0" w:color="auto"/>
              <w:left w:val="single" w:sz="4" w:space="0" w:color="auto"/>
              <w:bottom w:val="single" w:sz="4" w:space="0" w:color="auto"/>
              <w:right w:val="single" w:sz="4" w:space="0" w:color="auto"/>
            </w:tcBorders>
            <w:hideMark/>
          </w:tcPr>
          <w:p w14:paraId="50291FF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BB4DF2" w14:textId="77777777" w:rsidR="00A1730B" w:rsidRDefault="00A1730B">
            <w:pPr>
              <w:pStyle w:val="TAC"/>
            </w:pPr>
            <w:r>
              <w:t>N/A</w:t>
            </w:r>
          </w:p>
        </w:tc>
      </w:tr>
      <w:tr w:rsidR="00A1730B" w14:paraId="0FA9777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9572EDB" w14:textId="77777777" w:rsidR="00A1730B" w:rsidRDefault="00A1730B">
            <w:pPr>
              <w:pStyle w:val="TAC"/>
            </w:pPr>
            <w:r>
              <w:t>DC_1A_n3A-n77A</w:t>
            </w:r>
          </w:p>
          <w:p w14:paraId="70AD4479" w14:textId="77777777" w:rsidR="00A1730B" w:rsidRDefault="00A1730B">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4228C9A6" w14:textId="77777777" w:rsidR="00A1730B" w:rsidRDefault="00A1730B">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1CCAA2A" w14:textId="77777777" w:rsidR="00A1730B" w:rsidRDefault="00A1730B">
            <w:pPr>
              <w:pStyle w:val="TAC"/>
            </w:pPr>
            <w:r>
              <w:rPr>
                <w:rFonts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3A8E454"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14C208A"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89268C" w14:textId="77777777" w:rsidR="00A1730B" w:rsidRDefault="00A1730B">
            <w:pPr>
              <w:pStyle w:val="TAC"/>
            </w:pPr>
            <w:r>
              <w:rPr>
                <w:rFonts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5898AF96"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494E887" w14:textId="77777777" w:rsidR="00A1730B" w:rsidRDefault="00A1730B">
            <w:pPr>
              <w:pStyle w:val="TAC"/>
            </w:pPr>
            <w:r>
              <w:rPr>
                <w:rFonts w:cs="Arial"/>
                <w:szCs w:val="18"/>
              </w:rPr>
              <w:t>N/A</w:t>
            </w:r>
          </w:p>
        </w:tc>
      </w:tr>
      <w:tr w:rsidR="00A1730B" w14:paraId="7B5373E0" w14:textId="77777777" w:rsidTr="00A1730B">
        <w:trPr>
          <w:trHeight w:val="22"/>
          <w:jc w:val="center"/>
        </w:trPr>
        <w:tc>
          <w:tcPr>
            <w:tcW w:w="2258" w:type="dxa"/>
            <w:tcBorders>
              <w:top w:val="nil"/>
              <w:left w:val="single" w:sz="4" w:space="0" w:color="auto"/>
              <w:bottom w:val="nil"/>
              <w:right w:val="single" w:sz="4" w:space="0" w:color="auto"/>
            </w:tcBorders>
          </w:tcPr>
          <w:p w14:paraId="73598E0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A9EB3F" w14:textId="77777777" w:rsidR="00A1730B" w:rsidRDefault="00A1730B">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0AB2A7EE" w14:textId="77777777" w:rsidR="00A1730B" w:rsidRDefault="00A1730B">
            <w:pPr>
              <w:pStyle w:val="TAC"/>
            </w:pPr>
            <w:r>
              <w:rPr>
                <w:rFonts w:cs="Arial"/>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2E1195A"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96348A"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6A575E" w14:textId="77777777" w:rsidR="00A1730B" w:rsidRDefault="00A1730B">
            <w:pPr>
              <w:pStyle w:val="TAC"/>
            </w:pPr>
            <w:r>
              <w:rPr>
                <w:rFonts w:cs="Arial"/>
                <w:szCs w:val="18"/>
                <w:lang w:eastAsia="ko-KR"/>
              </w:rPr>
              <w:t>1845</w:t>
            </w:r>
          </w:p>
        </w:tc>
        <w:tc>
          <w:tcPr>
            <w:tcW w:w="752" w:type="dxa"/>
            <w:tcBorders>
              <w:top w:val="single" w:sz="4" w:space="0" w:color="auto"/>
              <w:left w:val="single" w:sz="4" w:space="0" w:color="auto"/>
              <w:bottom w:val="single" w:sz="4" w:space="0" w:color="auto"/>
              <w:right w:val="single" w:sz="4" w:space="0" w:color="auto"/>
            </w:tcBorders>
            <w:hideMark/>
          </w:tcPr>
          <w:p w14:paraId="23A69BB3"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9AFE0E4" w14:textId="77777777" w:rsidR="00A1730B" w:rsidRDefault="00A1730B">
            <w:pPr>
              <w:pStyle w:val="TAC"/>
            </w:pPr>
            <w:r>
              <w:rPr>
                <w:rFonts w:cs="Arial"/>
                <w:szCs w:val="18"/>
              </w:rPr>
              <w:t>N/A</w:t>
            </w:r>
          </w:p>
        </w:tc>
      </w:tr>
      <w:tr w:rsidR="00A1730B" w14:paraId="147CFD2E" w14:textId="77777777" w:rsidTr="00A1730B">
        <w:trPr>
          <w:trHeight w:val="22"/>
          <w:jc w:val="center"/>
        </w:trPr>
        <w:tc>
          <w:tcPr>
            <w:tcW w:w="2258" w:type="dxa"/>
            <w:tcBorders>
              <w:top w:val="nil"/>
              <w:left w:val="single" w:sz="4" w:space="0" w:color="auto"/>
              <w:bottom w:val="nil"/>
              <w:right w:val="single" w:sz="4" w:space="0" w:color="auto"/>
            </w:tcBorders>
          </w:tcPr>
          <w:p w14:paraId="4B914B8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0BCE04" w14:textId="77777777" w:rsidR="00A1730B" w:rsidRDefault="00A1730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FEB43F8" w14:textId="77777777" w:rsidR="00A1730B" w:rsidRDefault="00A1730B">
            <w:pPr>
              <w:pStyle w:val="TAC"/>
            </w:pPr>
            <w:r>
              <w:rPr>
                <w:rFonts w:cs="Arial"/>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7F9B7D19" w14:textId="77777777" w:rsidR="00A1730B" w:rsidRDefault="00A1730B">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1B199A" w14:textId="77777777" w:rsidR="00A1730B" w:rsidRDefault="00A1730B">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B1E39E" w14:textId="77777777" w:rsidR="00A1730B" w:rsidRDefault="00A1730B">
            <w:pPr>
              <w:pStyle w:val="TAC"/>
            </w:pPr>
            <w:r>
              <w:rPr>
                <w:rFonts w:cs="Arial"/>
                <w:szCs w:val="18"/>
                <w:lang w:eastAsia="ko-KR"/>
              </w:rPr>
              <w:t>3700</w:t>
            </w:r>
          </w:p>
        </w:tc>
        <w:tc>
          <w:tcPr>
            <w:tcW w:w="752" w:type="dxa"/>
            <w:tcBorders>
              <w:top w:val="single" w:sz="4" w:space="0" w:color="auto"/>
              <w:left w:val="single" w:sz="4" w:space="0" w:color="auto"/>
              <w:bottom w:val="single" w:sz="4" w:space="0" w:color="auto"/>
              <w:right w:val="single" w:sz="4" w:space="0" w:color="auto"/>
            </w:tcBorders>
            <w:hideMark/>
          </w:tcPr>
          <w:p w14:paraId="2875E07E" w14:textId="77777777" w:rsidR="00A1730B" w:rsidRDefault="00A1730B">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4D320F2D" w14:textId="77777777" w:rsidR="00A1730B" w:rsidRDefault="00A1730B">
            <w:pPr>
              <w:pStyle w:val="TAC"/>
            </w:pPr>
            <w:r>
              <w:rPr>
                <w:rFonts w:cs="Arial"/>
                <w:szCs w:val="18"/>
              </w:rPr>
              <w:t>IMD2</w:t>
            </w:r>
          </w:p>
        </w:tc>
      </w:tr>
      <w:tr w:rsidR="00A1730B" w14:paraId="1A5A087D" w14:textId="77777777" w:rsidTr="00A1730B">
        <w:trPr>
          <w:trHeight w:val="22"/>
          <w:jc w:val="center"/>
        </w:trPr>
        <w:tc>
          <w:tcPr>
            <w:tcW w:w="2258" w:type="dxa"/>
            <w:tcBorders>
              <w:top w:val="nil"/>
              <w:left w:val="single" w:sz="4" w:space="0" w:color="auto"/>
              <w:bottom w:val="nil"/>
              <w:right w:val="single" w:sz="4" w:space="0" w:color="auto"/>
            </w:tcBorders>
          </w:tcPr>
          <w:p w14:paraId="1A097A4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A56C01" w14:textId="77777777" w:rsidR="00A1730B" w:rsidRDefault="00A1730B">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7D2D5D9E" w14:textId="77777777" w:rsidR="00A1730B" w:rsidRDefault="00A1730B">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06D6EF5"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14690E3"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310CCF" w14:textId="77777777" w:rsidR="00A1730B" w:rsidRDefault="00A1730B">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03C551D2"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3E098FD" w14:textId="77777777" w:rsidR="00A1730B" w:rsidRDefault="00A1730B">
            <w:pPr>
              <w:pStyle w:val="TAC"/>
            </w:pPr>
            <w:r>
              <w:rPr>
                <w:rFonts w:cs="Arial"/>
                <w:szCs w:val="18"/>
              </w:rPr>
              <w:t>N/A</w:t>
            </w:r>
          </w:p>
        </w:tc>
      </w:tr>
      <w:tr w:rsidR="00A1730B" w14:paraId="2ABE0A3F" w14:textId="77777777" w:rsidTr="00A1730B">
        <w:trPr>
          <w:trHeight w:val="22"/>
          <w:jc w:val="center"/>
        </w:trPr>
        <w:tc>
          <w:tcPr>
            <w:tcW w:w="2258" w:type="dxa"/>
            <w:tcBorders>
              <w:top w:val="nil"/>
              <w:left w:val="single" w:sz="4" w:space="0" w:color="auto"/>
              <w:bottom w:val="nil"/>
              <w:right w:val="single" w:sz="4" w:space="0" w:color="auto"/>
            </w:tcBorders>
          </w:tcPr>
          <w:p w14:paraId="0B04707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5A4809" w14:textId="77777777" w:rsidR="00A1730B" w:rsidRDefault="00A1730B">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68A68D2" w14:textId="77777777" w:rsidR="00A1730B" w:rsidRDefault="00A1730B">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6E41B2E"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7F373D9"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B03840" w14:textId="77777777" w:rsidR="00A1730B" w:rsidRDefault="00A1730B">
            <w:pPr>
              <w:pStyle w:val="TAC"/>
            </w:pPr>
            <w:r>
              <w:rPr>
                <w:rFonts w:cs="Arial"/>
                <w:szCs w:val="18"/>
              </w:rPr>
              <w:t>1865</w:t>
            </w:r>
          </w:p>
        </w:tc>
        <w:tc>
          <w:tcPr>
            <w:tcW w:w="752" w:type="dxa"/>
            <w:tcBorders>
              <w:top w:val="single" w:sz="4" w:space="0" w:color="auto"/>
              <w:left w:val="single" w:sz="4" w:space="0" w:color="auto"/>
              <w:bottom w:val="single" w:sz="4" w:space="0" w:color="auto"/>
              <w:right w:val="single" w:sz="4" w:space="0" w:color="auto"/>
            </w:tcBorders>
            <w:hideMark/>
          </w:tcPr>
          <w:p w14:paraId="406AE915"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07CB1CE" w14:textId="77777777" w:rsidR="00A1730B" w:rsidRDefault="00A1730B">
            <w:pPr>
              <w:pStyle w:val="TAC"/>
            </w:pPr>
            <w:r>
              <w:rPr>
                <w:rFonts w:cs="Arial"/>
                <w:szCs w:val="18"/>
              </w:rPr>
              <w:t>N/A</w:t>
            </w:r>
          </w:p>
        </w:tc>
      </w:tr>
      <w:tr w:rsidR="00A1730B" w14:paraId="70D48B25" w14:textId="77777777" w:rsidTr="00A1730B">
        <w:trPr>
          <w:trHeight w:val="22"/>
          <w:jc w:val="center"/>
        </w:trPr>
        <w:tc>
          <w:tcPr>
            <w:tcW w:w="2258" w:type="dxa"/>
            <w:tcBorders>
              <w:top w:val="nil"/>
              <w:left w:val="single" w:sz="4" w:space="0" w:color="auto"/>
              <w:bottom w:val="nil"/>
              <w:right w:val="single" w:sz="4" w:space="0" w:color="auto"/>
            </w:tcBorders>
          </w:tcPr>
          <w:p w14:paraId="579BE7A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11F60A" w14:textId="77777777" w:rsidR="00A1730B" w:rsidRDefault="00A1730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3189C59" w14:textId="77777777" w:rsidR="00A1730B" w:rsidRDefault="00A1730B">
            <w:pPr>
              <w:pStyle w:val="TAC"/>
            </w:pPr>
            <w:r>
              <w:rPr>
                <w:rFonts w:cs="Arial"/>
                <w:szCs w:val="18"/>
              </w:rPr>
              <w:t>3360</w:t>
            </w:r>
          </w:p>
        </w:tc>
        <w:tc>
          <w:tcPr>
            <w:tcW w:w="747" w:type="dxa"/>
            <w:tcBorders>
              <w:top w:val="single" w:sz="4" w:space="0" w:color="auto"/>
              <w:left w:val="single" w:sz="4" w:space="0" w:color="auto"/>
              <w:bottom w:val="single" w:sz="4" w:space="0" w:color="auto"/>
              <w:right w:val="single" w:sz="4" w:space="0" w:color="auto"/>
            </w:tcBorders>
            <w:noWrap/>
            <w:hideMark/>
          </w:tcPr>
          <w:p w14:paraId="5232DD72" w14:textId="77777777" w:rsidR="00A1730B" w:rsidRDefault="00A1730B">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663376" w14:textId="77777777" w:rsidR="00A1730B" w:rsidRDefault="00A1730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D0EF8F" w14:textId="77777777" w:rsidR="00A1730B" w:rsidRDefault="00A1730B">
            <w:pPr>
              <w:pStyle w:val="TAC"/>
            </w:pPr>
            <w:r>
              <w:rPr>
                <w:rFonts w:cs="Arial"/>
                <w:szCs w:val="18"/>
              </w:rPr>
              <w:t>3360</w:t>
            </w:r>
          </w:p>
        </w:tc>
        <w:tc>
          <w:tcPr>
            <w:tcW w:w="752" w:type="dxa"/>
            <w:tcBorders>
              <w:top w:val="single" w:sz="4" w:space="0" w:color="auto"/>
              <w:left w:val="single" w:sz="4" w:space="0" w:color="auto"/>
              <w:bottom w:val="single" w:sz="4" w:space="0" w:color="auto"/>
              <w:right w:val="single" w:sz="4" w:space="0" w:color="auto"/>
            </w:tcBorders>
            <w:hideMark/>
          </w:tcPr>
          <w:p w14:paraId="6D833BE7" w14:textId="77777777" w:rsidR="00A1730B" w:rsidRDefault="00A1730B">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5E9E0FE4" w14:textId="77777777" w:rsidR="00A1730B" w:rsidRDefault="00A1730B">
            <w:pPr>
              <w:pStyle w:val="TAC"/>
            </w:pPr>
            <w:r>
              <w:rPr>
                <w:rFonts w:cs="Arial"/>
                <w:szCs w:val="18"/>
              </w:rPr>
              <w:t>IMD4</w:t>
            </w:r>
          </w:p>
        </w:tc>
      </w:tr>
      <w:tr w:rsidR="00A1730B" w14:paraId="65DE509F" w14:textId="77777777" w:rsidTr="00A1730B">
        <w:trPr>
          <w:trHeight w:val="22"/>
          <w:jc w:val="center"/>
        </w:trPr>
        <w:tc>
          <w:tcPr>
            <w:tcW w:w="2258" w:type="dxa"/>
            <w:tcBorders>
              <w:top w:val="nil"/>
              <w:left w:val="single" w:sz="4" w:space="0" w:color="auto"/>
              <w:bottom w:val="nil"/>
              <w:right w:val="single" w:sz="4" w:space="0" w:color="auto"/>
            </w:tcBorders>
          </w:tcPr>
          <w:p w14:paraId="24EB0B2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184CDB" w14:textId="77777777" w:rsidR="00A1730B" w:rsidRDefault="00A1730B">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07495E68" w14:textId="77777777" w:rsidR="00A1730B" w:rsidRDefault="00A1730B">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4B75E07"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99EE665"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F97ED7" w14:textId="77777777" w:rsidR="00A1730B" w:rsidRDefault="00A1730B">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3183E941"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C9832B7" w14:textId="77777777" w:rsidR="00A1730B" w:rsidRDefault="00A1730B">
            <w:pPr>
              <w:pStyle w:val="TAC"/>
            </w:pPr>
            <w:r>
              <w:rPr>
                <w:rFonts w:cs="Arial"/>
                <w:szCs w:val="18"/>
              </w:rPr>
              <w:t>N/A</w:t>
            </w:r>
          </w:p>
        </w:tc>
      </w:tr>
      <w:tr w:rsidR="00A1730B" w14:paraId="1142FF9F" w14:textId="77777777" w:rsidTr="00A1730B">
        <w:trPr>
          <w:trHeight w:val="22"/>
          <w:jc w:val="center"/>
        </w:trPr>
        <w:tc>
          <w:tcPr>
            <w:tcW w:w="2258" w:type="dxa"/>
            <w:tcBorders>
              <w:top w:val="nil"/>
              <w:left w:val="single" w:sz="4" w:space="0" w:color="auto"/>
              <w:bottom w:val="nil"/>
              <w:right w:val="single" w:sz="4" w:space="0" w:color="auto"/>
            </w:tcBorders>
          </w:tcPr>
          <w:p w14:paraId="1CC7E22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3C4F82" w14:textId="77777777" w:rsidR="00A1730B" w:rsidRDefault="00A1730B">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13C2F76F" w14:textId="77777777" w:rsidR="00A1730B" w:rsidRDefault="00A1730B">
            <w:pPr>
              <w:pStyle w:val="TAC"/>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99B228F"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F899B7F"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1F1EEB" w14:textId="77777777" w:rsidR="00A1730B" w:rsidRDefault="00A1730B">
            <w:pPr>
              <w:pStyle w:val="TAC"/>
            </w:pPr>
            <w:r>
              <w:rPr>
                <w:rFonts w:cs="Arial"/>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1DF1F7A9" w14:textId="77777777" w:rsidR="00A1730B" w:rsidRDefault="00A1730B">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66B6E383" w14:textId="77777777" w:rsidR="00A1730B" w:rsidRDefault="00A1730B">
            <w:pPr>
              <w:pStyle w:val="TAC"/>
            </w:pPr>
            <w:r>
              <w:rPr>
                <w:rFonts w:cs="Arial"/>
                <w:szCs w:val="18"/>
              </w:rPr>
              <w:t>IMD2</w:t>
            </w:r>
          </w:p>
        </w:tc>
      </w:tr>
      <w:tr w:rsidR="00A1730B" w14:paraId="2C5FE1D2" w14:textId="77777777" w:rsidTr="00A1730B">
        <w:trPr>
          <w:trHeight w:val="22"/>
          <w:jc w:val="center"/>
        </w:trPr>
        <w:tc>
          <w:tcPr>
            <w:tcW w:w="2258" w:type="dxa"/>
            <w:tcBorders>
              <w:top w:val="nil"/>
              <w:left w:val="single" w:sz="4" w:space="0" w:color="auto"/>
              <w:bottom w:val="nil"/>
              <w:right w:val="single" w:sz="4" w:space="0" w:color="auto"/>
            </w:tcBorders>
          </w:tcPr>
          <w:p w14:paraId="525520D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DAE800" w14:textId="77777777" w:rsidR="00A1730B" w:rsidRDefault="00A1730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7030B70" w14:textId="77777777" w:rsidR="00A1730B" w:rsidRDefault="00A1730B">
            <w:pPr>
              <w:pStyle w:val="TAC"/>
            </w:pPr>
            <w:r>
              <w:rPr>
                <w:rFonts w:cs="Arial"/>
                <w:szCs w:val="18"/>
              </w:rPr>
              <w:t>3757.5</w:t>
            </w:r>
          </w:p>
        </w:tc>
        <w:tc>
          <w:tcPr>
            <w:tcW w:w="747" w:type="dxa"/>
            <w:tcBorders>
              <w:top w:val="single" w:sz="4" w:space="0" w:color="auto"/>
              <w:left w:val="single" w:sz="4" w:space="0" w:color="auto"/>
              <w:bottom w:val="single" w:sz="4" w:space="0" w:color="auto"/>
              <w:right w:val="single" w:sz="4" w:space="0" w:color="auto"/>
            </w:tcBorders>
            <w:noWrap/>
            <w:hideMark/>
          </w:tcPr>
          <w:p w14:paraId="0ADA8D73" w14:textId="77777777" w:rsidR="00A1730B" w:rsidRDefault="00A1730B">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712C5F" w14:textId="77777777" w:rsidR="00A1730B" w:rsidRDefault="00A1730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C0302B" w14:textId="77777777" w:rsidR="00A1730B" w:rsidRDefault="00A1730B">
            <w:pPr>
              <w:pStyle w:val="TAC"/>
            </w:pPr>
            <w:r>
              <w:rPr>
                <w:rFonts w:cs="Arial"/>
                <w:szCs w:val="18"/>
              </w:rPr>
              <w:t>3757.5</w:t>
            </w:r>
          </w:p>
        </w:tc>
        <w:tc>
          <w:tcPr>
            <w:tcW w:w="752" w:type="dxa"/>
            <w:tcBorders>
              <w:top w:val="single" w:sz="4" w:space="0" w:color="auto"/>
              <w:left w:val="single" w:sz="4" w:space="0" w:color="auto"/>
              <w:bottom w:val="single" w:sz="4" w:space="0" w:color="auto"/>
              <w:right w:val="single" w:sz="4" w:space="0" w:color="auto"/>
            </w:tcBorders>
            <w:hideMark/>
          </w:tcPr>
          <w:p w14:paraId="5D04E4F8"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FD0E7F8" w14:textId="77777777" w:rsidR="00A1730B" w:rsidRDefault="00A1730B">
            <w:pPr>
              <w:pStyle w:val="TAC"/>
            </w:pPr>
            <w:r>
              <w:rPr>
                <w:rFonts w:cs="Arial"/>
                <w:szCs w:val="18"/>
              </w:rPr>
              <w:t>N/A</w:t>
            </w:r>
          </w:p>
        </w:tc>
      </w:tr>
      <w:tr w:rsidR="00A1730B" w14:paraId="7044805B" w14:textId="77777777" w:rsidTr="00A1730B">
        <w:trPr>
          <w:trHeight w:val="22"/>
          <w:jc w:val="center"/>
        </w:trPr>
        <w:tc>
          <w:tcPr>
            <w:tcW w:w="2258" w:type="dxa"/>
            <w:tcBorders>
              <w:top w:val="nil"/>
              <w:left w:val="single" w:sz="4" w:space="0" w:color="auto"/>
              <w:bottom w:val="nil"/>
              <w:right w:val="single" w:sz="4" w:space="0" w:color="auto"/>
            </w:tcBorders>
          </w:tcPr>
          <w:p w14:paraId="75670F2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BC36AA" w14:textId="77777777" w:rsidR="00A1730B" w:rsidRDefault="00A1730B">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0889CAF0" w14:textId="77777777" w:rsidR="00A1730B" w:rsidRDefault="00A1730B">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93B0EFD"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9BAC36B"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E7D2F5" w14:textId="77777777" w:rsidR="00A1730B" w:rsidRDefault="00A1730B">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14950136"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35C2000" w14:textId="77777777" w:rsidR="00A1730B" w:rsidRDefault="00A1730B">
            <w:pPr>
              <w:pStyle w:val="TAC"/>
            </w:pPr>
            <w:r>
              <w:rPr>
                <w:rFonts w:cs="Arial"/>
                <w:szCs w:val="18"/>
              </w:rPr>
              <w:t>N/A</w:t>
            </w:r>
          </w:p>
        </w:tc>
      </w:tr>
      <w:tr w:rsidR="00A1730B" w14:paraId="1F24A4F1" w14:textId="77777777" w:rsidTr="00A1730B">
        <w:trPr>
          <w:trHeight w:val="22"/>
          <w:jc w:val="center"/>
        </w:trPr>
        <w:tc>
          <w:tcPr>
            <w:tcW w:w="2258" w:type="dxa"/>
            <w:tcBorders>
              <w:top w:val="nil"/>
              <w:left w:val="single" w:sz="4" w:space="0" w:color="auto"/>
              <w:bottom w:val="nil"/>
              <w:right w:val="single" w:sz="4" w:space="0" w:color="auto"/>
            </w:tcBorders>
          </w:tcPr>
          <w:p w14:paraId="0EFD138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E2EE3F" w14:textId="77777777" w:rsidR="00A1730B" w:rsidRDefault="00A1730B">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25DAB650" w14:textId="77777777" w:rsidR="00A1730B" w:rsidRDefault="00A1730B">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290E338"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9B21D"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E2C30C" w14:textId="77777777" w:rsidR="00A1730B" w:rsidRDefault="00A1730B">
            <w:pPr>
              <w:pStyle w:val="TAC"/>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56618C42" w14:textId="77777777" w:rsidR="00A1730B" w:rsidRDefault="00A1730B">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774EA534" w14:textId="77777777" w:rsidR="00A1730B" w:rsidRDefault="00A1730B">
            <w:pPr>
              <w:pStyle w:val="TAC"/>
            </w:pPr>
            <w:r>
              <w:rPr>
                <w:rFonts w:cs="Arial"/>
                <w:szCs w:val="18"/>
              </w:rPr>
              <w:t>IMD4</w:t>
            </w:r>
          </w:p>
        </w:tc>
      </w:tr>
      <w:tr w:rsidR="00A1730B" w14:paraId="1A306917"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BD87E8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79E33F" w14:textId="77777777" w:rsidR="00A1730B" w:rsidRDefault="00A1730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E0FAD32" w14:textId="77777777" w:rsidR="00A1730B" w:rsidRDefault="00A1730B">
            <w:pPr>
              <w:pStyle w:val="TAC"/>
            </w:pPr>
            <w:r>
              <w:rPr>
                <w:rFonts w:cs="Arial"/>
                <w:szCs w:val="18"/>
              </w:rPr>
              <w:t>3980</w:t>
            </w:r>
          </w:p>
        </w:tc>
        <w:tc>
          <w:tcPr>
            <w:tcW w:w="747" w:type="dxa"/>
            <w:tcBorders>
              <w:top w:val="single" w:sz="4" w:space="0" w:color="auto"/>
              <w:left w:val="single" w:sz="4" w:space="0" w:color="auto"/>
              <w:bottom w:val="single" w:sz="4" w:space="0" w:color="auto"/>
              <w:right w:val="single" w:sz="4" w:space="0" w:color="auto"/>
            </w:tcBorders>
            <w:noWrap/>
            <w:hideMark/>
          </w:tcPr>
          <w:p w14:paraId="2A7431AE" w14:textId="77777777" w:rsidR="00A1730B" w:rsidRDefault="00A1730B">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A2A3DF" w14:textId="77777777" w:rsidR="00A1730B" w:rsidRDefault="00A1730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757CAC" w14:textId="77777777" w:rsidR="00A1730B" w:rsidRDefault="00A1730B">
            <w:pPr>
              <w:pStyle w:val="TAC"/>
            </w:pPr>
            <w:r>
              <w:rPr>
                <w:rFonts w:cs="Arial"/>
                <w:szCs w:val="18"/>
              </w:rPr>
              <w:t>3980</w:t>
            </w:r>
          </w:p>
        </w:tc>
        <w:tc>
          <w:tcPr>
            <w:tcW w:w="752" w:type="dxa"/>
            <w:tcBorders>
              <w:top w:val="single" w:sz="4" w:space="0" w:color="auto"/>
              <w:left w:val="single" w:sz="4" w:space="0" w:color="auto"/>
              <w:bottom w:val="single" w:sz="4" w:space="0" w:color="auto"/>
              <w:right w:val="single" w:sz="4" w:space="0" w:color="auto"/>
            </w:tcBorders>
            <w:hideMark/>
          </w:tcPr>
          <w:p w14:paraId="7E3CCA71"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D2F49D5" w14:textId="77777777" w:rsidR="00A1730B" w:rsidRDefault="00A1730B">
            <w:pPr>
              <w:pStyle w:val="TAC"/>
            </w:pPr>
            <w:r>
              <w:rPr>
                <w:rFonts w:cs="Arial"/>
                <w:szCs w:val="18"/>
              </w:rPr>
              <w:t>N/A</w:t>
            </w:r>
          </w:p>
        </w:tc>
      </w:tr>
      <w:tr w:rsidR="00A1730B" w14:paraId="0CB1CE5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E3C62CF" w14:textId="77777777" w:rsidR="00A1730B" w:rsidRDefault="00A1730B">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7DA775AA" w14:textId="77777777" w:rsidR="00A1730B" w:rsidRDefault="00A1730B">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C59EC20"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0C45AB9"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D92F8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01B425"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4668E8AD"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B30ACA" w14:textId="77777777" w:rsidR="00A1730B" w:rsidRDefault="00A1730B">
            <w:pPr>
              <w:pStyle w:val="TAC"/>
            </w:pPr>
            <w:r>
              <w:rPr>
                <w:rFonts w:eastAsia="Malgun Gothic"/>
                <w:lang w:eastAsia="ko-KR"/>
              </w:rPr>
              <w:t>N/A</w:t>
            </w:r>
          </w:p>
        </w:tc>
      </w:tr>
      <w:tr w:rsidR="00A1730B" w14:paraId="58174CB4" w14:textId="77777777" w:rsidTr="00A1730B">
        <w:trPr>
          <w:trHeight w:val="54"/>
          <w:jc w:val="center"/>
        </w:trPr>
        <w:tc>
          <w:tcPr>
            <w:tcW w:w="2258" w:type="dxa"/>
            <w:tcBorders>
              <w:top w:val="nil"/>
              <w:left w:val="single" w:sz="4" w:space="0" w:color="auto"/>
              <w:bottom w:val="nil"/>
              <w:right w:val="single" w:sz="4" w:space="0" w:color="auto"/>
            </w:tcBorders>
          </w:tcPr>
          <w:p w14:paraId="1C4582C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B5BA7F" w14:textId="77777777" w:rsidR="00A1730B" w:rsidRDefault="00A1730B">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23C05D33" w14:textId="77777777" w:rsidR="00A1730B" w:rsidRDefault="00A1730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25C436C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776F6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F991D8" w14:textId="77777777" w:rsidR="00A1730B" w:rsidRDefault="00A1730B">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4C5CD3A0"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2F77E5" w14:textId="77777777" w:rsidR="00A1730B" w:rsidRDefault="00A1730B">
            <w:pPr>
              <w:pStyle w:val="TAC"/>
            </w:pPr>
            <w:r>
              <w:rPr>
                <w:rFonts w:eastAsia="Malgun Gothic"/>
                <w:lang w:eastAsia="ko-KR"/>
              </w:rPr>
              <w:t>N/A</w:t>
            </w:r>
          </w:p>
        </w:tc>
      </w:tr>
      <w:tr w:rsidR="00A1730B" w14:paraId="05B14B14" w14:textId="77777777" w:rsidTr="00A1730B">
        <w:trPr>
          <w:trHeight w:val="22"/>
          <w:jc w:val="center"/>
        </w:trPr>
        <w:tc>
          <w:tcPr>
            <w:tcW w:w="2258" w:type="dxa"/>
            <w:tcBorders>
              <w:top w:val="nil"/>
              <w:left w:val="single" w:sz="4" w:space="0" w:color="auto"/>
              <w:bottom w:val="nil"/>
              <w:right w:val="single" w:sz="4" w:space="0" w:color="auto"/>
            </w:tcBorders>
          </w:tcPr>
          <w:p w14:paraId="10E67E4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87C21C"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2E9538" w14:textId="77777777" w:rsidR="00A1730B" w:rsidRDefault="00A1730B">
            <w:pPr>
              <w:pStyle w:val="TAC"/>
            </w:pPr>
            <w:r>
              <w:t>3700</w:t>
            </w:r>
          </w:p>
        </w:tc>
        <w:tc>
          <w:tcPr>
            <w:tcW w:w="747" w:type="dxa"/>
            <w:tcBorders>
              <w:top w:val="single" w:sz="4" w:space="0" w:color="auto"/>
              <w:left w:val="single" w:sz="4" w:space="0" w:color="auto"/>
              <w:bottom w:val="single" w:sz="4" w:space="0" w:color="auto"/>
              <w:right w:val="single" w:sz="4" w:space="0" w:color="auto"/>
            </w:tcBorders>
            <w:noWrap/>
            <w:hideMark/>
          </w:tcPr>
          <w:p w14:paraId="3A1F78A9"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464B3D9"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547E7A" w14:textId="77777777" w:rsidR="00A1730B" w:rsidRDefault="00A1730B">
            <w:pPr>
              <w:pStyle w:val="TAC"/>
            </w:pPr>
            <w:r>
              <w:t>3700</w:t>
            </w:r>
          </w:p>
        </w:tc>
        <w:tc>
          <w:tcPr>
            <w:tcW w:w="752" w:type="dxa"/>
            <w:tcBorders>
              <w:top w:val="single" w:sz="4" w:space="0" w:color="auto"/>
              <w:left w:val="single" w:sz="4" w:space="0" w:color="auto"/>
              <w:bottom w:val="single" w:sz="4" w:space="0" w:color="auto"/>
              <w:right w:val="single" w:sz="4" w:space="0" w:color="auto"/>
            </w:tcBorders>
            <w:hideMark/>
          </w:tcPr>
          <w:p w14:paraId="7284BE59" w14:textId="77777777" w:rsidR="00A1730B" w:rsidRDefault="00A1730B">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698746BA" w14:textId="77777777" w:rsidR="00A1730B" w:rsidRDefault="00A1730B">
            <w:pPr>
              <w:pStyle w:val="TAC"/>
              <w:rPr>
                <w:rFonts w:eastAsia="Malgun Gothic"/>
                <w:lang w:eastAsia="ko-KR"/>
              </w:rPr>
            </w:pPr>
            <w:r>
              <w:rPr>
                <w:rFonts w:eastAsia="Malgun Gothic"/>
                <w:lang w:eastAsia="ko-KR"/>
              </w:rPr>
              <w:t>IMD2</w:t>
            </w:r>
          </w:p>
        </w:tc>
      </w:tr>
      <w:tr w:rsidR="00A1730B" w14:paraId="6E0CDD65" w14:textId="77777777" w:rsidTr="00A1730B">
        <w:trPr>
          <w:trHeight w:val="22"/>
          <w:jc w:val="center"/>
        </w:trPr>
        <w:tc>
          <w:tcPr>
            <w:tcW w:w="2258" w:type="dxa"/>
            <w:tcBorders>
              <w:top w:val="nil"/>
              <w:left w:val="single" w:sz="4" w:space="0" w:color="auto"/>
              <w:bottom w:val="nil"/>
              <w:right w:val="single" w:sz="4" w:space="0" w:color="auto"/>
            </w:tcBorders>
          </w:tcPr>
          <w:p w14:paraId="7D99FB4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48E746" w14:textId="77777777" w:rsidR="00A1730B" w:rsidRDefault="00A1730B">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2DD293E"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9840DE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A175E9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93CB3A"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9E82ECA"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57B021" w14:textId="77777777" w:rsidR="00A1730B" w:rsidRDefault="00A1730B">
            <w:pPr>
              <w:pStyle w:val="TAC"/>
            </w:pPr>
            <w:r>
              <w:rPr>
                <w:rFonts w:eastAsia="Malgun Gothic"/>
                <w:lang w:eastAsia="ko-KR"/>
              </w:rPr>
              <w:t>N/A</w:t>
            </w:r>
          </w:p>
        </w:tc>
      </w:tr>
      <w:tr w:rsidR="00A1730B" w14:paraId="3E21F2EC" w14:textId="77777777" w:rsidTr="00A1730B">
        <w:trPr>
          <w:trHeight w:val="22"/>
          <w:jc w:val="center"/>
        </w:trPr>
        <w:tc>
          <w:tcPr>
            <w:tcW w:w="2258" w:type="dxa"/>
            <w:tcBorders>
              <w:top w:val="nil"/>
              <w:left w:val="single" w:sz="4" w:space="0" w:color="auto"/>
              <w:bottom w:val="nil"/>
              <w:right w:val="single" w:sz="4" w:space="0" w:color="auto"/>
            </w:tcBorders>
          </w:tcPr>
          <w:p w14:paraId="7E964BD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E7B94A" w14:textId="77777777" w:rsidR="00A1730B" w:rsidRDefault="00A1730B">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2BC2B6A" w14:textId="77777777" w:rsidR="00A1730B" w:rsidRDefault="00A1730B">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67DA720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562FD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754F9F" w14:textId="77777777" w:rsidR="00A1730B" w:rsidRDefault="00A1730B">
            <w:pPr>
              <w:pStyle w:val="TAC"/>
            </w:pPr>
            <w:r>
              <w:t>1830</w:t>
            </w:r>
          </w:p>
        </w:tc>
        <w:tc>
          <w:tcPr>
            <w:tcW w:w="752" w:type="dxa"/>
            <w:tcBorders>
              <w:top w:val="single" w:sz="4" w:space="0" w:color="auto"/>
              <w:left w:val="single" w:sz="4" w:space="0" w:color="auto"/>
              <w:bottom w:val="single" w:sz="4" w:space="0" w:color="auto"/>
              <w:right w:val="single" w:sz="4" w:space="0" w:color="auto"/>
            </w:tcBorders>
            <w:hideMark/>
          </w:tcPr>
          <w:p w14:paraId="527C79C7" w14:textId="77777777" w:rsidR="00A1730B" w:rsidRDefault="00A1730B">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0C589A3E" w14:textId="77777777" w:rsidR="00A1730B" w:rsidRDefault="00A1730B">
            <w:pPr>
              <w:pStyle w:val="TAC"/>
              <w:rPr>
                <w:rFonts w:eastAsia="Malgun Gothic"/>
                <w:lang w:eastAsia="ko-KR"/>
              </w:rPr>
            </w:pPr>
            <w:r>
              <w:rPr>
                <w:rFonts w:eastAsia="Malgun Gothic"/>
                <w:lang w:eastAsia="ko-KR"/>
              </w:rPr>
              <w:t>IMD2</w:t>
            </w:r>
          </w:p>
        </w:tc>
      </w:tr>
      <w:tr w:rsidR="00A1730B" w14:paraId="71ACAB37"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7711CA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641E9D"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0F72382" w14:textId="77777777" w:rsidR="00A1730B" w:rsidRDefault="00A1730B">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041A0E18"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69B565A"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4CBE45" w14:textId="77777777" w:rsidR="00A1730B" w:rsidRDefault="00A1730B">
            <w:pPr>
              <w:pStyle w:val="TAC"/>
            </w:pPr>
            <w:r>
              <w:t>3780</w:t>
            </w:r>
          </w:p>
        </w:tc>
        <w:tc>
          <w:tcPr>
            <w:tcW w:w="752" w:type="dxa"/>
            <w:tcBorders>
              <w:top w:val="single" w:sz="4" w:space="0" w:color="auto"/>
              <w:left w:val="single" w:sz="4" w:space="0" w:color="auto"/>
              <w:bottom w:val="single" w:sz="4" w:space="0" w:color="auto"/>
              <w:right w:val="single" w:sz="4" w:space="0" w:color="auto"/>
            </w:tcBorders>
            <w:hideMark/>
          </w:tcPr>
          <w:p w14:paraId="5B2C3568"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09B68A" w14:textId="77777777" w:rsidR="00A1730B" w:rsidRDefault="00A1730B">
            <w:pPr>
              <w:pStyle w:val="TAC"/>
            </w:pPr>
            <w:r>
              <w:rPr>
                <w:rFonts w:eastAsia="Malgun Gothic"/>
                <w:lang w:eastAsia="ko-KR"/>
              </w:rPr>
              <w:t>N/A</w:t>
            </w:r>
          </w:p>
        </w:tc>
      </w:tr>
      <w:tr w:rsidR="00A1730B" w14:paraId="20E10F66" w14:textId="77777777" w:rsidTr="00A1730B">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8314A14" w14:textId="77777777" w:rsidR="00A1730B" w:rsidRDefault="00A1730B">
            <w:pPr>
              <w:pStyle w:val="TAC"/>
              <w:rPr>
                <w:lang w:eastAsia="ko-KR"/>
              </w:rPr>
            </w:pPr>
            <w:r>
              <w:t>DC_1A-5A_n77A</w:t>
            </w:r>
          </w:p>
          <w:p w14:paraId="65F3A6B9" w14:textId="77777777" w:rsidR="00A1730B" w:rsidRDefault="00A1730B">
            <w:pPr>
              <w:pStyle w:val="TAC"/>
            </w:pPr>
            <w:r>
              <w:t>DC_1A-5A_n77(2A)</w:t>
            </w:r>
          </w:p>
        </w:tc>
        <w:tc>
          <w:tcPr>
            <w:tcW w:w="867" w:type="dxa"/>
            <w:tcBorders>
              <w:top w:val="single" w:sz="4" w:space="0" w:color="auto"/>
              <w:left w:val="single" w:sz="4" w:space="0" w:color="auto"/>
              <w:bottom w:val="single" w:sz="4" w:space="0" w:color="auto"/>
              <w:right w:val="single" w:sz="4" w:space="0" w:color="auto"/>
            </w:tcBorders>
            <w:hideMark/>
          </w:tcPr>
          <w:p w14:paraId="4F4FEFA8" w14:textId="77777777" w:rsidR="00A1730B" w:rsidRDefault="00A1730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8A9E1D0" w14:textId="77777777" w:rsidR="00A1730B" w:rsidRDefault="00A1730B">
            <w:pPr>
              <w:pStyle w:val="TAC"/>
            </w:pPr>
            <w:r>
              <w:t>1932</w:t>
            </w:r>
          </w:p>
        </w:tc>
        <w:tc>
          <w:tcPr>
            <w:tcW w:w="747" w:type="dxa"/>
            <w:tcBorders>
              <w:top w:val="single" w:sz="4" w:space="0" w:color="auto"/>
              <w:left w:val="single" w:sz="4" w:space="0" w:color="auto"/>
              <w:bottom w:val="single" w:sz="4" w:space="0" w:color="auto"/>
              <w:right w:val="single" w:sz="4" w:space="0" w:color="auto"/>
            </w:tcBorders>
            <w:noWrap/>
            <w:hideMark/>
          </w:tcPr>
          <w:p w14:paraId="3848C3F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A93185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1AEA73" w14:textId="77777777" w:rsidR="00A1730B" w:rsidRDefault="00A1730B">
            <w:pPr>
              <w:pStyle w:val="TAC"/>
            </w:pPr>
            <w:r>
              <w:t>2122</w:t>
            </w:r>
          </w:p>
        </w:tc>
        <w:tc>
          <w:tcPr>
            <w:tcW w:w="752" w:type="dxa"/>
            <w:tcBorders>
              <w:top w:val="single" w:sz="4" w:space="0" w:color="auto"/>
              <w:left w:val="single" w:sz="4" w:space="0" w:color="auto"/>
              <w:bottom w:val="single" w:sz="4" w:space="0" w:color="auto"/>
              <w:right w:val="single" w:sz="4" w:space="0" w:color="auto"/>
            </w:tcBorders>
            <w:hideMark/>
          </w:tcPr>
          <w:p w14:paraId="1BA113DF" w14:textId="77777777" w:rsidR="00A1730B" w:rsidRDefault="00A1730B">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0D84208A" w14:textId="77777777" w:rsidR="00A1730B" w:rsidRDefault="00A1730B">
            <w:pPr>
              <w:pStyle w:val="TAC"/>
              <w:rPr>
                <w:rFonts w:eastAsia="Malgun Gothic"/>
                <w:lang w:eastAsia="ko-KR"/>
              </w:rPr>
            </w:pPr>
            <w:r>
              <w:t>IMD3</w:t>
            </w:r>
          </w:p>
        </w:tc>
      </w:tr>
      <w:tr w:rsidR="00A1730B" w14:paraId="18B4757B"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518778B"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6AF183D" w14:textId="77777777" w:rsidR="00A1730B" w:rsidRDefault="00A1730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641C908" w14:textId="77777777" w:rsidR="00A1730B" w:rsidRDefault="00A1730B">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64CA0ED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A7831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5D5D1A" w14:textId="77777777" w:rsidR="00A1730B" w:rsidRDefault="00A1730B">
            <w:pPr>
              <w:pStyle w:val="TAC"/>
            </w:pPr>
            <w:r>
              <w:t>874</w:t>
            </w:r>
          </w:p>
        </w:tc>
        <w:tc>
          <w:tcPr>
            <w:tcW w:w="752" w:type="dxa"/>
            <w:tcBorders>
              <w:top w:val="single" w:sz="4" w:space="0" w:color="auto"/>
              <w:left w:val="single" w:sz="4" w:space="0" w:color="auto"/>
              <w:bottom w:val="single" w:sz="4" w:space="0" w:color="auto"/>
              <w:right w:val="single" w:sz="4" w:space="0" w:color="auto"/>
            </w:tcBorders>
            <w:hideMark/>
          </w:tcPr>
          <w:p w14:paraId="3FC9946C"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4FD53E" w14:textId="77777777" w:rsidR="00A1730B" w:rsidRDefault="00A1730B">
            <w:pPr>
              <w:pStyle w:val="TAC"/>
              <w:rPr>
                <w:rFonts w:eastAsia="Malgun Gothic"/>
                <w:lang w:eastAsia="ko-KR"/>
              </w:rPr>
            </w:pPr>
            <w:r>
              <w:t>N/A</w:t>
            </w:r>
          </w:p>
        </w:tc>
      </w:tr>
      <w:tr w:rsidR="00A1730B" w14:paraId="65BE0A30"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E0BADDF"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11A3B14" w14:textId="77777777" w:rsidR="00A1730B" w:rsidRDefault="00A1730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659136E" w14:textId="77777777" w:rsidR="00A1730B" w:rsidRDefault="00A1730B">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024B4067"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BF25B67"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BA949CC" w14:textId="77777777" w:rsidR="00A1730B" w:rsidRDefault="00A1730B">
            <w:pPr>
              <w:pStyle w:val="TAC"/>
            </w:pPr>
            <w:r>
              <w:t>3780</w:t>
            </w:r>
          </w:p>
        </w:tc>
        <w:tc>
          <w:tcPr>
            <w:tcW w:w="752" w:type="dxa"/>
            <w:tcBorders>
              <w:top w:val="single" w:sz="4" w:space="0" w:color="auto"/>
              <w:left w:val="single" w:sz="4" w:space="0" w:color="auto"/>
              <w:bottom w:val="single" w:sz="4" w:space="0" w:color="auto"/>
              <w:right w:val="single" w:sz="4" w:space="0" w:color="auto"/>
            </w:tcBorders>
            <w:hideMark/>
          </w:tcPr>
          <w:p w14:paraId="6880FD9C"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8E3618" w14:textId="77777777" w:rsidR="00A1730B" w:rsidRDefault="00A1730B">
            <w:pPr>
              <w:pStyle w:val="TAC"/>
              <w:rPr>
                <w:rFonts w:eastAsia="Malgun Gothic"/>
                <w:lang w:eastAsia="ko-KR"/>
              </w:rPr>
            </w:pPr>
            <w:r>
              <w:t>N/A</w:t>
            </w:r>
          </w:p>
        </w:tc>
      </w:tr>
      <w:tr w:rsidR="00A1730B" w14:paraId="462B6E17"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699BA9D"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298F773" w14:textId="77777777" w:rsidR="00A1730B" w:rsidRDefault="00A1730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159A529" w14:textId="77777777" w:rsidR="00A1730B" w:rsidRDefault="00A1730B">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3721DA1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8B8165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3E0915" w14:textId="77777777" w:rsidR="00A1730B" w:rsidRDefault="00A1730B">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1BEF3FAD"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6A898B" w14:textId="77777777" w:rsidR="00A1730B" w:rsidRDefault="00A1730B">
            <w:pPr>
              <w:pStyle w:val="TAC"/>
              <w:rPr>
                <w:rFonts w:eastAsia="Malgun Gothic"/>
                <w:lang w:eastAsia="ko-KR"/>
              </w:rPr>
            </w:pPr>
            <w:r>
              <w:t>N/A</w:t>
            </w:r>
          </w:p>
        </w:tc>
      </w:tr>
      <w:tr w:rsidR="00A1730B" w14:paraId="0AE8CC78"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B2B44F8"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601A50E" w14:textId="77777777" w:rsidR="00A1730B" w:rsidRDefault="00A1730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825BE16" w14:textId="77777777" w:rsidR="00A1730B" w:rsidRDefault="00A1730B">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3AFA2E1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AC6982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C8A0D6" w14:textId="77777777" w:rsidR="00A1730B" w:rsidRDefault="00A1730B">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6ECEE4D7" w14:textId="77777777" w:rsidR="00A1730B" w:rsidRDefault="00A1730B">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122E07AA" w14:textId="77777777" w:rsidR="00A1730B" w:rsidRDefault="00A1730B">
            <w:pPr>
              <w:pStyle w:val="TAC"/>
              <w:rPr>
                <w:rFonts w:eastAsia="Malgun Gothic"/>
                <w:lang w:eastAsia="ko-KR"/>
              </w:rPr>
            </w:pPr>
            <w:r>
              <w:t>IMD5</w:t>
            </w:r>
          </w:p>
        </w:tc>
      </w:tr>
      <w:tr w:rsidR="00A1730B" w14:paraId="7071D1A2"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FF8C48E"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5992E77" w14:textId="77777777" w:rsidR="00A1730B" w:rsidRDefault="00A1730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0984B86" w14:textId="77777777" w:rsidR="00A1730B" w:rsidRDefault="00A1730B">
            <w:pPr>
              <w:pStyle w:val="TAC"/>
            </w:pPr>
            <w:r>
              <w:t>3405</w:t>
            </w:r>
          </w:p>
        </w:tc>
        <w:tc>
          <w:tcPr>
            <w:tcW w:w="747" w:type="dxa"/>
            <w:tcBorders>
              <w:top w:val="single" w:sz="4" w:space="0" w:color="auto"/>
              <w:left w:val="single" w:sz="4" w:space="0" w:color="auto"/>
              <w:bottom w:val="single" w:sz="4" w:space="0" w:color="auto"/>
              <w:right w:val="single" w:sz="4" w:space="0" w:color="auto"/>
            </w:tcBorders>
            <w:noWrap/>
            <w:hideMark/>
          </w:tcPr>
          <w:p w14:paraId="6D96014F"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EBD254B"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94C7B59" w14:textId="77777777" w:rsidR="00A1730B" w:rsidRDefault="00A1730B">
            <w:pPr>
              <w:pStyle w:val="TAC"/>
            </w:pPr>
            <w:r>
              <w:t>3405</w:t>
            </w:r>
          </w:p>
        </w:tc>
        <w:tc>
          <w:tcPr>
            <w:tcW w:w="752" w:type="dxa"/>
            <w:tcBorders>
              <w:top w:val="single" w:sz="4" w:space="0" w:color="auto"/>
              <w:left w:val="single" w:sz="4" w:space="0" w:color="auto"/>
              <w:bottom w:val="single" w:sz="4" w:space="0" w:color="auto"/>
              <w:right w:val="single" w:sz="4" w:space="0" w:color="auto"/>
            </w:tcBorders>
            <w:hideMark/>
          </w:tcPr>
          <w:p w14:paraId="7624DBA5"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0B52BB" w14:textId="77777777" w:rsidR="00A1730B" w:rsidRDefault="00A1730B">
            <w:pPr>
              <w:pStyle w:val="TAC"/>
              <w:rPr>
                <w:rFonts w:eastAsia="Malgun Gothic"/>
                <w:lang w:eastAsia="ko-KR"/>
              </w:rPr>
            </w:pPr>
            <w:r>
              <w:t>N/A</w:t>
            </w:r>
          </w:p>
        </w:tc>
      </w:tr>
      <w:tr w:rsidR="00A1730B" w14:paraId="69E96888"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59841DE0" w14:textId="77777777" w:rsidR="00A1730B" w:rsidRDefault="00A1730B">
            <w:pPr>
              <w:pStyle w:val="TAC"/>
            </w:pPr>
            <w:r>
              <w:t>DC_1A-5A_n78A</w:t>
            </w:r>
          </w:p>
          <w:p w14:paraId="3C7AF51D" w14:textId="77777777" w:rsidR="00A1730B" w:rsidRDefault="00A1730B">
            <w:pPr>
              <w:pStyle w:val="TAC"/>
            </w:pPr>
            <w:r>
              <w:rPr>
                <w:lang w:eastAsia="zh-CN"/>
              </w:rPr>
              <w:t>DC_1A-5A_n78C</w:t>
            </w:r>
          </w:p>
        </w:tc>
        <w:tc>
          <w:tcPr>
            <w:tcW w:w="867" w:type="dxa"/>
            <w:tcBorders>
              <w:top w:val="single" w:sz="4" w:space="0" w:color="auto"/>
              <w:left w:val="single" w:sz="4" w:space="0" w:color="auto"/>
              <w:bottom w:val="single" w:sz="4" w:space="0" w:color="auto"/>
              <w:right w:val="single" w:sz="4" w:space="0" w:color="auto"/>
            </w:tcBorders>
            <w:hideMark/>
          </w:tcPr>
          <w:p w14:paraId="541A3219" w14:textId="77777777" w:rsidR="00A1730B" w:rsidRDefault="00A1730B">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C00DDC0" w14:textId="77777777" w:rsidR="00A1730B" w:rsidRDefault="00A1730B">
            <w:pPr>
              <w:pStyle w:val="TAC"/>
            </w:pPr>
            <w:r>
              <w:rPr>
                <w:rFonts w:eastAsia="Malgun Gothic"/>
                <w:szCs w:val="18"/>
                <w:lang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1847BB1C"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E1E908"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B592CC" w14:textId="77777777" w:rsidR="00A1730B" w:rsidRDefault="00A1730B">
            <w:pPr>
              <w:pStyle w:val="TAC"/>
            </w:pPr>
            <w:r>
              <w:rPr>
                <w:rFonts w:eastAsia="Malgun Gothic"/>
                <w:szCs w:val="18"/>
                <w:lang w:eastAsia="ko-KR"/>
              </w:rPr>
              <w:t>2122</w:t>
            </w:r>
          </w:p>
        </w:tc>
        <w:tc>
          <w:tcPr>
            <w:tcW w:w="752" w:type="dxa"/>
            <w:tcBorders>
              <w:top w:val="single" w:sz="4" w:space="0" w:color="auto"/>
              <w:left w:val="single" w:sz="4" w:space="0" w:color="auto"/>
              <w:bottom w:val="single" w:sz="4" w:space="0" w:color="auto"/>
              <w:right w:val="single" w:sz="4" w:space="0" w:color="auto"/>
            </w:tcBorders>
            <w:hideMark/>
          </w:tcPr>
          <w:p w14:paraId="73CD9378" w14:textId="77777777" w:rsidR="00A1730B" w:rsidRDefault="00A1730B">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309F4A12" w14:textId="77777777" w:rsidR="00A1730B" w:rsidRDefault="00A1730B">
            <w:pPr>
              <w:pStyle w:val="TAC"/>
              <w:rPr>
                <w:rFonts w:eastAsia="Malgun Gothic"/>
                <w:szCs w:val="18"/>
                <w:lang w:eastAsia="ko-KR"/>
              </w:rPr>
            </w:pPr>
            <w:r>
              <w:rPr>
                <w:rFonts w:eastAsia="Malgun Gothic"/>
                <w:szCs w:val="18"/>
                <w:lang w:eastAsia="ko-KR"/>
              </w:rPr>
              <w:t>IMD3</w:t>
            </w:r>
          </w:p>
        </w:tc>
      </w:tr>
      <w:tr w:rsidR="00A1730B" w14:paraId="30A874A9" w14:textId="77777777" w:rsidTr="00A1730B">
        <w:trPr>
          <w:trHeight w:val="22"/>
          <w:jc w:val="center"/>
        </w:trPr>
        <w:tc>
          <w:tcPr>
            <w:tcW w:w="2258" w:type="dxa"/>
            <w:tcBorders>
              <w:top w:val="nil"/>
              <w:left w:val="single" w:sz="4" w:space="0" w:color="auto"/>
              <w:bottom w:val="nil"/>
              <w:right w:val="single" w:sz="4" w:space="0" w:color="auto"/>
            </w:tcBorders>
          </w:tcPr>
          <w:p w14:paraId="3A5C1B0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84908F" w14:textId="77777777" w:rsidR="00A1730B" w:rsidRDefault="00A1730B">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AAABBAE" w14:textId="77777777" w:rsidR="00A1730B" w:rsidRDefault="00A1730B">
            <w:pPr>
              <w:pStyle w:val="TAC"/>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12EED443"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F51BDD8"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ECE774" w14:textId="77777777" w:rsidR="00A1730B" w:rsidRDefault="00A1730B">
            <w:pPr>
              <w:pStyle w:val="TAC"/>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74781AD7"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AA91CE" w14:textId="77777777" w:rsidR="00A1730B" w:rsidRDefault="00A1730B">
            <w:pPr>
              <w:pStyle w:val="TAC"/>
            </w:pPr>
            <w:r>
              <w:rPr>
                <w:rFonts w:eastAsia="Malgun Gothic"/>
                <w:szCs w:val="18"/>
                <w:lang w:eastAsia="ko-KR"/>
              </w:rPr>
              <w:t>N/A</w:t>
            </w:r>
          </w:p>
        </w:tc>
      </w:tr>
      <w:tr w:rsidR="00A1730B" w14:paraId="159D714F" w14:textId="77777777" w:rsidTr="00A1730B">
        <w:trPr>
          <w:trHeight w:val="22"/>
          <w:jc w:val="center"/>
        </w:trPr>
        <w:tc>
          <w:tcPr>
            <w:tcW w:w="2258" w:type="dxa"/>
            <w:tcBorders>
              <w:top w:val="nil"/>
              <w:left w:val="single" w:sz="4" w:space="0" w:color="auto"/>
              <w:bottom w:val="nil"/>
              <w:right w:val="single" w:sz="4" w:space="0" w:color="auto"/>
            </w:tcBorders>
          </w:tcPr>
          <w:p w14:paraId="499055A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32D4D7" w14:textId="77777777" w:rsidR="00A1730B" w:rsidRDefault="00A1730B">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61C0888" w14:textId="77777777" w:rsidR="00A1730B" w:rsidRDefault="00A1730B">
            <w:pPr>
              <w:pStyle w:val="TAC"/>
            </w:pPr>
            <w:r>
              <w:rPr>
                <w:rFonts w:eastAsia="Malgun Gothic"/>
                <w:szCs w:val="18"/>
                <w:lang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0C802DBD"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C676774" w14:textId="77777777" w:rsidR="00A1730B" w:rsidRDefault="00A1730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F8A509" w14:textId="77777777" w:rsidR="00A1730B" w:rsidRDefault="00A1730B">
            <w:pPr>
              <w:pStyle w:val="TAC"/>
            </w:pPr>
            <w:r>
              <w:rPr>
                <w:rFonts w:eastAsia="Malgun Gothic"/>
                <w:szCs w:val="18"/>
                <w:lang w:eastAsia="ko-KR"/>
              </w:rPr>
              <w:t>3780</w:t>
            </w:r>
          </w:p>
        </w:tc>
        <w:tc>
          <w:tcPr>
            <w:tcW w:w="752" w:type="dxa"/>
            <w:tcBorders>
              <w:top w:val="single" w:sz="4" w:space="0" w:color="auto"/>
              <w:left w:val="single" w:sz="4" w:space="0" w:color="auto"/>
              <w:bottom w:val="single" w:sz="4" w:space="0" w:color="auto"/>
              <w:right w:val="single" w:sz="4" w:space="0" w:color="auto"/>
            </w:tcBorders>
            <w:hideMark/>
          </w:tcPr>
          <w:p w14:paraId="7EE00037"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7535CA" w14:textId="77777777" w:rsidR="00A1730B" w:rsidRDefault="00A1730B">
            <w:pPr>
              <w:pStyle w:val="TAC"/>
            </w:pPr>
            <w:r>
              <w:rPr>
                <w:rFonts w:eastAsia="Malgun Gothic"/>
                <w:szCs w:val="18"/>
                <w:lang w:eastAsia="ko-KR"/>
              </w:rPr>
              <w:t>N/A</w:t>
            </w:r>
          </w:p>
        </w:tc>
      </w:tr>
      <w:tr w:rsidR="00A1730B" w14:paraId="36BC3AA5" w14:textId="77777777" w:rsidTr="00A1730B">
        <w:trPr>
          <w:trHeight w:val="22"/>
          <w:jc w:val="center"/>
        </w:trPr>
        <w:tc>
          <w:tcPr>
            <w:tcW w:w="2258" w:type="dxa"/>
            <w:tcBorders>
              <w:top w:val="nil"/>
              <w:left w:val="single" w:sz="4" w:space="0" w:color="auto"/>
              <w:bottom w:val="nil"/>
              <w:right w:val="single" w:sz="4" w:space="0" w:color="auto"/>
            </w:tcBorders>
          </w:tcPr>
          <w:p w14:paraId="54109EF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AF5D92" w14:textId="77777777" w:rsidR="00A1730B" w:rsidRDefault="00A1730B">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EA57CD7" w14:textId="77777777" w:rsidR="00A1730B" w:rsidRDefault="00A1730B">
            <w:pPr>
              <w:pStyle w:val="TAC"/>
            </w:pPr>
            <w:r>
              <w:rPr>
                <w:rFonts w:eastAsia="Malgun Gothic"/>
                <w:szCs w:val="18"/>
                <w:lang w:eastAsia="ko-KR"/>
              </w:rPr>
              <w:t>1975</w:t>
            </w:r>
          </w:p>
        </w:tc>
        <w:tc>
          <w:tcPr>
            <w:tcW w:w="747" w:type="dxa"/>
            <w:tcBorders>
              <w:top w:val="single" w:sz="4" w:space="0" w:color="auto"/>
              <w:left w:val="single" w:sz="4" w:space="0" w:color="auto"/>
              <w:bottom w:val="single" w:sz="4" w:space="0" w:color="auto"/>
              <w:right w:val="single" w:sz="4" w:space="0" w:color="auto"/>
            </w:tcBorders>
            <w:noWrap/>
            <w:hideMark/>
          </w:tcPr>
          <w:p w14:paraId="7DB2EC90"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2A53D0"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DE2402" w14:textId="77777777" w:rsidR="00A1730B" w:rsidRDefault="00A1730B">
            <w:pPr>
              <w:pStyle w:val="TAC"/>
            </w:pPr>
            <w:r>
              <w:rPr>
                <w:rFonts w:eastAsia="Malgun Gothic"/>
                <w:szCs w:val="18"/>
                <w:lang w:eastAsia="ko-KR"/>
              </w:rPr>
              <w:t>2165</w:t>
            </w:r>
          </w:p>
        </w:tc>
        <w:tc>
          <w:tcPr>
            <w:tcW w:w="752" w:type="dxa"/>
            <w:tcBorders>
              <w:top w:val="single" w:sz="4" w:space="0" w:color="auto"/>
              <w:left w:val="single" w:sz="4" w:space="0" w:color="auto"/>
              <w:bottom w:val="single" w:sz="4" w:space="0" w:color="auto"/>
              <w:right w:val="single" w:sz="4" w:space="0" w:color="auto"/>
            </w:tcBorders>
            <w:hideMark/>
          </w:tcPr>
          <w:p w14:paraId="43184B93"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182125" w14:textId="77777777" w:rsidR="00A1730B" w:rsidRDefault="00A1730B">
            <w:pPr>
              <w:pStyle w:val="TAC"/>
            </w:pPr>
            <w:r>
              <w:rPr>
                <w:rFonts w:eastAsia="Malgun Gothic"/>
                <w:szCs w:val="18"/>
                <w:lang w:eastAsia="ko-KR"/>
              </w:rPr>
              <w:t>N/A</w:t>
            </w:r>
          </w:p>
        </w:tc>
      </w:tr>
      <w:tr w:rsidR="00A1730B" w14:paraId="205B8A58" w14:textId="77777777" w:rsidTr="00A1730B">
        <w:trPr>
          <w:trHeight w:val="22"/>
          <w:jc w:val="center"/>
        </w:trPr>
        <w:tc>
          <w:tcPr>
            <w:tcW w:w="2258" w:type="dxa"/>
            <w:tcBorders>
              <w:top w:val="nil"/>
              <w:left w:val="single" w:sz="4" w:space="0" w:color="auto"/>
              <w:bottom w:val="nil"/>
              <w:right w:val="single" w:sz="4" w:space="0" w:color="auto"/>
            </w:tcBorders>
          </w:tcPr>
          <w:p w14:paraId="6E229A3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840F3F" w14:textId="77777777" w:rsidR="00A1730B" w:rsidRDefault="00A1730B">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549ABBF" w14:textId="77777777" w:rsidR="00A1730B" w:rsidRDefault="00A1730B">
            <w:pPr>
              <w:pStyle w:val="TAC"/>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164E7949"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8F9027"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9A0F92" w14:textId="77777777" w:rsidR="00A1730B" w:rsidRDefault="00A1730B">
            <w:pPr>
              <w:pStyle w:val="TAC"/>
            </w:pPr>
            <w:r>
              <w:rPr>
                <w:rFonts w:eastAsia="Malgun Gothic"/>
                <w:szCs w:val="18"/>
                <w:lang w:eastAsia="ko-KR"/>
              </w:rPr>
              <w:t>885</w:t>
            </w:r>
          </w:p>
        </w:tc>
        <w:tc>
          <w:tcPr>
            <w:tcW w:w="752" w:type="dxa"/>
            <w:tcBorders>
              <w:top w:val="single" w:sz="4" w:space="0" w:color="auto"/>
              <w:left w:val="single" w:sz="4" w:space="0" w:color="auto"/>
              <w:bottom w:val="single" w:sz="4" w:space="0" w:color="auto"/>
              <w:right w:val="single" w:sz="4" w:space="0" w:color="auto"/>
            </w:tcBorders>
            <w:hideMark/>
          </w:tcPr>
          <w:p w14:paraId="0A5420FE" w14:textId="77777777" w:rsidR="00A1730B" w:rsidRDefault="00A1730B">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588278A7" w14:textId="77777777" w:rsidR="00A1730B" w:rsidRDefault="00A1730B">
            <w:pPr>
              <w:pStyle w:val="TAC"/>
              <w:rPr>
                <w:rFonts w:eastAsia="Malgun Gothic"/>
                <w:szCs w:val="18"/>
                <w:lang w:eastAsia="ko-KR"/>
              </w:rPr>
            </w:pPr>
            <w:r>
              <w:rPr>
                <w:rFonts w:eastAsia="Malgun Gothic"/>
                <w:szCs w:val="18"/>
                <w:lang w:eastAsia="ko-KR"/>
              </w:rPr>
              <w:t>IMD5</w:t>
            </w:r>
          </w:p>
        </w:tc>
      </w:tr>
      <w:tr w:rsidR="00A1730B" w14:paraId="5B4931E3"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2D7061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1296EC" w14:textId="77777777" w:rsidR="00A1730B" w:rsidRDefault="00A1730B">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A34B678" w14:textId="77777777" w:rsidR="00A1730B" w:rsidRDefault="00A1730B">
            <w:pPr>
              <w:pStyle w:val="TAC"/>
            </w:pPr>
            <w:r>
              <w:rPr>
                <w:rFonts w:eastAsia="Malgun Gothic"/>
                <w:szCs w:val="18"/>
                <w:lang w:eastAsia="ko-KR"/>
              </w:rPr>
              <w:t>3405</w:t>
            </w:r>
          </w:p>
        </w:tc>
        <w:tc>
          <w:tcPr>
            <w:tcW w:w="747" w:type="dxa"/>
            <w:tcBorders>
              <w:top w:val="single" w:sz="4" w:space="0" w:color="auto"/>
              <w:left w:val="single" w:sz="4" w:space="0" w:color="auto"/>
              <w:bottom w:val="single" w:sz="4" w:space="0" w:color="auto"/>
              <w:right w:val="single" w:sz="4" w:space="0" w:color="auto"/>
            </w:tcBorders>
            <w:noWrap/>
            <w:hideMark/>
          </w:tcPr>
          <w:p w14:paraId="03491887"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63E9AFB" w14:textId="77777777" w:rsidR="00A1730B" w:rsidRDefault="00A1730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CC61E8" w14:textId="77777777" w:rsidR="00A1730B" w:rsidRDefault="00A1730B">
            <w:pPr>
              <w:pStyle w:val="TAC"/>
            </w:pPr>
            <w:r>
              <w:rPr>
                <w:rFonts w:eastAsia="Malgun Gothic"/>
                <w:szCs w:val="18"/>
                <w:lang w:eastAsia="ko-KR"/>
              </w:rPr>
              <w:t>3405</w:t>
            </w:r>
          </w:p>
        </w:tc>
        <w:tc>
          <w:tcPr>
            <w:tcW w:w="752" w:type="dxa"/>
            <w:tcBorders>
              <w:top w:val="single" w:sz="4" w:space="0" w:color="auto"/>
              <w:left w:val="single" w:sz="4" w:space="0" w:color="auto"/>
              <w:bottom w:val="single" w:sz="4" w:space="0" w:color="auto"/>
              <w:right w:val="single" w:sz="4" w:space="0" w:color="auto"/>
            </w:tcBorders>
            <w:hideMark/>
          </w:tcPr>
          <w:p w14:paraId="1DD4E025"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A79D46" w14:textId="77777777" w:rsidR="00A1730B" w:rsidRDefault="00A1730B">
            <w:pPr>
              <w:pStyle w:val="TAC"/>
            </w:pPr>
            <w:r>
              <w:rPr>
                <w:rFonts w:eastAsia="Malgun Gothic"/>
                <w:szCs w:val="18"/>
                <w:lang w:eastAsia="ko-KR"/>
              </w:rPr>
              <w:t>N/A</w:t>
            </w:r>
          </w:p>
        </w:tc>
      </w:tr>
      <w:tr w:rsidR="00A1730B" w14:paraId="0A32ACBC" w14:textId="77777777" w:rsidTr="00A1730B">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20BB8CB" w14:textId="77777777" w:rsidR="00A1730B" w:rsidRDefault="00A1730B">
            <w:pPr>
              <w:pStyle w:val="TAC"/>
              <w:rPr>
                <w:lang w:eastAsia="ko-KR"/>
              </w:rPr>
            </w:pPr>
            <w:r>
              <w:t>DC_1A-7A_n77A</w:t>
            </w:r>
          </w:p>
          <w:p w14:paraId="36BD09BB" w14:textId="77777777" w:rsidR="00A1730B" w:rsidRDefault="00A1730B">
            <w:pPr>
              <w:pStyle w:val="TAC"/>
            </w:pPr>
            <w:r>
              <w:t>DC_1A-7A_n77(2A)</w:t>
            </w:r>
          </w:p>
          <w:p w14:paraId="0D2B1770" w14:textId="77777777" w:rsidR="00A1730B" w:rsidRDefault="00A1730B">
            <w:pPr>
              <w:pStyle w:val="TAC"/>
            </w:pPr>
            <w:r>
              <w:t>DC_1A-7A-7A_n77A</w:t>
            </w:r>
          </w:p>
          <w:p w14:paraId="492EE89F" w14:textId="77777777" w:rsidR="00A1730B" w:rsidRDefault="00A1730B">
            <w:pPr>
              <w:pStyle w:val="TAC"/>
            </w:pPr>
            <w:r>
              <w:t>DC_1A-7A-7A_n77(2A)</w:t>
            </w:r>
          </w:p>
        </w:tc>
        <w:tc>
          <w:tcPr>
            <w:tcW w:w="867" w:type="dxa"/>
            <w:tcBorders>
              <w:top w:val="single" w:sz="4" w:space="0" w:color="auto"/>
              <w:left w:val="single" w:sz="4" w:space="0" w:color="auto"/>
              <w:bottom w:val="single" w:sz="4" w:space="0" w:color="auto"/>
              <w:right w:val="single" w:sz="4" w:space="0" w:color="auto"/>
            </w:tcBorders>
            <w:hideMark/>
          </w:tcPr>
          <w:p w14:paraId="279EF9CC" w14:textId="77777777" w:rsidR="00A1730B" w:rsidRDefault="00A1730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8E1DF61" w14:textId="77777777" w:rsidR="00A1730B" w:rsidRDefault="00A1730B">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hideMark/>
          </w:tcPr>
          <w:p w14:paraId="2C433EAB"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AC7E2F7"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5AE416" w14:textId="77777777" w:rsidR="00A1730B" w:rsidRDefault="00A1730B">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hideMark/>
          </w:tcPr>
          <w:p w14:paraId="26ED0F56"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722CEF" w14:textId="77777777" w:rsidR="00A1730B" w:rsidRDefault="00A1730B">
            <w:pPr>
              <w:pStyle w:val="TAC"/>
              <w:rPr>
                <w:rFonts w:eastAsia="Malgun Gothic"/>
                <w:szCs w:val="18"/>
                <w:lang w:eastAsia="ko-KR"/>
              </w:rPr>
            </w:pPr>
            <w:r>
              <w:t>N/A</w:t>
            </w:r>
          </w:p>
        </w:tc>
      </w:tr>
      <w:tr w:rsidR="00A1730B" w14:paraId="17285832"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5196EF4"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BC26B7E" w14:textId="77777777" w:rsidR="00A1730B" w:rsidRDefault="00A1730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CA2AD57" w14:textId="77777777" w:rsidR="00A1730B" w:rsidRDefault="00A1730B">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hideMark/>
          </w:tcPr>
          <w:p w14:paraId="07E0EA61"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A8C43C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123B5B" w14:textId="77777777" w:rsidR="00A1730B" w:rsidRDefault="00A1730B">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hideMark/>
          </w:tcPr>
          <w:p w14:paraId="207C0620" w14:textId="77777777" w:rsidR="00A1730B" w:rsidRDefault="00A1730B">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5103BAF6" w14:textId="77777777" w:rsidR="00A1730B" w:rsidRDefault="00A1730B">
            <w:pPr>
              <w:pStyle w:val="TAC"/>
              <w:rPr>
                <w:rFonts w:eastAsia="Malgun Gothic"/>
                <w:szCs w:val="18"/>
                <w:lang w:eastAsia="ko-KR"/>
              </w:rPr>
            </w:pPr>
            <w:r>
              <w:t>IMD4</w:t>
            </w:r>
            <w:r>
              <w:rPr>
                <w:vertAlign w:val="superscript"/>
              </w:rPr>
              <w:t>4</w:t>
            </w:r>
          </w:p>
        </w:tc>
      </w:tr>
      <w:tr w:rsidR="00A1730B" w14:paraId="18A286EB"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1CC2E11"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10FE29F" w14:textId="77777777" w:rsidR="00A1730B" w:rsidRDefault="00A1730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975BA31" w14:textId="77777777" w:rsidR="00A1730B" w:rsidRDefault="00A1730B">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2474BEC5"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DC764A8"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56D59BF" w14:textId="77777777" w:rsidR="00A1730B" w:rsidRDefault="00A1730B">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hideMark/>
          </w:tcPr>
          <w:p w14:paraId="5F18D09F"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08549A" w14:textId="77777777" w:rsidR="00A1730B" w:rsidRDefault="00A1730B">
            <w:pPr>
              <w:pStyle w:val="TAC"/>
              <w:rPr>
                <w:rFonts w:eastAsia="Malgun Gothic"/>
                <w:szCs w:val="18"/>
                <w:lang w:eastAsia="ko-KR"/>
              </w:rPr>
            </w:pPr>
            <w:r>
              <w:t>N/A</w:t>
            </w:r>
          </w:p>
        </w:tc>
      </w:tr>
      <w:tr w:rsidR="00A1730B" w14:paraId="248739A1"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E1E9939"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6E8EDDB" w14:textId="77777777" w:rsidR="00A1730B" w:rsidRDefault="00A1730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0F9D5B6" w14:textId="77777777" w:rsidR="00A1730B" w:rsidRDefault="00A1730B">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B8850DA"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929BB5"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6C206E" w14:textId="77777777" w:rsidR="00A1730B" w:rsidRDefault="00A1730B">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hideMark/>
          </w:tcPr>
          <w:p w14:paraId="45250636" w14:textId="77777777" w:rsidR="00A1730B" w:rsidRDefault="00A1730B">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386C0EF9" w14:textId="77777777" w:rsidR="00A1730B" w:rsidRDefault="00A1730B">
            <w:pPr>
              <w:pStyle w:val="TAC"/>
              <w:rPr>
                <w:rFonts w:eastAsia="Malgun Gothic"/>
                <w:szCs w:val="18"/>
                <w:lang w:eastAsia="ko-KR"/>
              </w:rPr>
            </w:pPr>
            <w:r>
              <w:t>IMD4</w:t>
            </w:r>
          </w:p>
        </w:tc>
      </w:tr>
      <w:tr w:rsidR="00A1730B" w14:paraId="0B960662"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2BAA0CA"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CB75446" w14:textId="77777777" w:rsidR="00A1730B" w:rsidRDefault="00A1730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028FB0A" w14:textId="77777777" w:rsidR="00A1730B" w:rsidRDefault="00A1730B">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5F3380FA"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5E7E88F"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CD1ABD0" w14:textId="77777777" w:rsidR="00A1730B" w:rsidRDefault="00A1730B">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hideMark/>
          </w:tcPr>
          <w:p w14:paraId="52B919B0"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1B4796" w14:textId="77777777" w:rsidR="00A1730B" w:rsidRDefault="00A1730B">
            <w:pPr>
              <w:pStyle w:val="TAC"/>
              <w:rPr>
                <w:rFonts w:eastAsia="Malgun Gothic"/>
                <w:szCs w:val="18"/>
                <w:lang w:eastAsia="ko-KR"/>
              </w:rPr>
            </w:pPr>
            <w:r>
              <w:t>N/A</w:t>
            </w:r>
          </w:p>
        </w:tc>
      </w:tr>
      <w:tr w:rsidR="00A1730B" w14:paraId="19841EDF"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57F9C9F"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BA82A05" w14:textId="77777777" w:rsidR="00A1730B" w:rsidRDefault="00A1730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D60ECBD" w14:textId="77777777" w:rsidR="00A1730B" w:rsidRDefault="00A1730B">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hideMark/>
          </w:tcPr>
          <w:p w14:paraId="6A66F037"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A1A5ADB"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1C341D" w14:textId="77777777" w:rsidR="00A1730B" w:rsidRDefault="00A1730B">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hideMark/>
          </w:tcPr>
          <w:p w14:paraId="45080AFC"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9A4634" w14:textId="77777777" w:rsidR="00A1730B" w:rsidRDefault="00A1730B">
            <w:pPr>
              <w:pStyle w:val="TAC"/>
              <w:rPr>
                <w:rFonts w:eastAsia="Malgun Gothic"/>
                <w:szCs w:val="18"/>
                <w:lang w:eastAsia="ko-KR"/>
              </w:rPr>
            </w:pPr>
            <w:r>
              <w:t>N/A</w:t>
            </w:r>
          </w:p>
        </w:tc>
      </w:tr>
      <w:tr w:rsidR="00A1730B" w14:paraId="4414498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CA10CA7" w14:textId="77777777" w:rsidR="00A1730B" w:rsidRDefault="00A1730B">
            <w:pPr>
              <w:pStyle w:val="TAC"/>
              <w:rPr>
                <w:rFonts w:eastAsia="Malgun Gothic"/>
                <w:lang w:eastAsia="ko-KR"/>
              </w:rPr>
            </w:pPr>
            <w:r>
              <w:lastRenderedPageBreak/>
              <w:t>DC_</w:t>
            </w:r>
            <w:r>
              <w:rPr>
                <w:rFonts w:eastAsia="Malgun Gothic"/>
                <w:lang w:eastAsia="ko-KR"/>
              </w:rPr>
              <w:t>1A-7A_n78A</w:t>
            </w:r>
          </w:p>
          <w:p w14:paraId="496F52FC" w14:textId="77777777" w:rsidR="00A1730B" w:rsidRDefault="00A1730B">
            <w:pPr>
              <w:pStyle w:val="TAC"/>
              <w:rPr>
                <w:rFonts w:eastAsia="Malgun Gothic" w:cs="Arial"/>
                <w:lang w:eastAsia="ko-KR"/>
              </w:rPr>
            </w:pPr>
            <w:r>
              <w:rPr>
                <w:rFonts w:cs="Arial"/>
              </w:rPr>
              <w:t>DC_</w:t>
            </w:r>
            <w:r>
              <w:rPr>
                <w:rFonts w:eastAsia="Malgun Gothic" w:cs="Arial"/>
                <w:lang w:eastAsia="ko-KR"/>
              </w:rPr>
              <w:t>1A-7C_n78A</w:t>
            </w:r>
          </w:p>
          <w:p w14:paraId="4ECF722D" w14:textId="77777777" w:rsidR="00A1730B" w:rsidRDefault="00A1730B">
            <w:pPr>
              <w:pStyle w:val="TAC"/>
              <w:rPr>
                <w:rFonts w:eastAsia="MS Mincho"/>
              </w:rPr>
            </w:pPr>
            <w:r>
              <w:rPr>
                <w:rFonts w:eastAsia="MS Mincho"/>
              </w:rPr>
              <w:t>DC_1A-7A_n78(2A)</w:t>
            </w:r>
          </w:p>
          <w:p w14:paraId="075C0004" w14:textId="77777777" w:rsidR="00A1730B" w:rsidRDefault="00A1730B">
            <w:pPr>
              <w:pStyle w:val="TAC"/>
              <w:rPr>
                <w:lang w:eastAsia="zh-CN"/>
              </w:rPr>
            </w:pPr>
            <w:r>
              <w:rPr>
                <w:rFonts w:eastAsia="MS Mincho"/>
              </w:rPr>
              <w:t>DC_1A-7C_n78(2A)</w:t>
            </w:r>
          </w:p>
          <w:p w14:paraId="6F7960DB" w14:textId="77777777" w:rsidR="00A1730B" w:rsidRDefault="00A1730B">
            <w:pPr>
              <w:pStyle w:val="TAC"/>
              <w:rPr>
                <w:lang w:eastAsia="zh-CN"/>
              </w:rPr>
            </w:pPr>
            <w:r>
              <w:rPr>
                <w:lang w:eastAsia="zh-CN"/>
              </w:rPr>
              <w:t>DC_1A-7A_n78C</w:t>
            </w:r>
          </w:p>
          <w:p w14:paraId="1E85B5BC" w14:textId="77777777" w:rsidR="00A1730B" w:rsidRDefault="00A1730B">
            <w:pPr>
              <w:pStyle w:val="TAC"/>
              <w:rPr>
                <w:lang w:eastAsia="zh-CN"/>
              </w:rPr>
            </w:pPr>
            <w:r>
              <w:rPr>
                <w:lang w:eastAsia="zh-CN"/>
              </w:rPr>
              <w:t>DC_1A-1A-7A_n78A</w:t>
            </w:r>
          </w:p>
          <w:p w14:paraId="0A99B0A9" w14:textId="77777777" w:rsidR="00A1730B" w:rsidRDefault="00A1730B">
            <w:pPr>
              <w:pStyle w:val="TAC"/>
              <w:rPr>
                <w:rFonts w:eastAsia="MS Mincho"/>
              </w:rPr>
            </w:pPr>
            <w:r>
              <w:rPr>
                <w:lang w:eastAsia="zh-CN"/>
              </w:rPr>
              <w:t>DC_1A-7A-7A_n78C</w:t>
            </w:r>
          </w:p>
        </w:tc>
        <w:tc>
          <w:tcPr>
            <w:tcW w:w="867" w:type="dxa"/>
            <w:tcBorders>
              <w:top w:val="single" w:sz="4" w:space="0" w:color="auto"/>
              <w:left w:val="single" w:sz="4" w:space="0" w:color="auto"/>
              <w:bottom w:val="single" w:sz="4" w:space="0" w:color="auto"/>
              <w:right w:val="single" w:sz="4" w:space="0" w:color="auto"/>
            </w:tcBorders>
            <w:hideMark/>
          </w:tcPr>
          <w:p w14:paraId="451B022F" w14:textId="77777777" w:rsidR="00A1730B" w:rsidRDefault="00A1730B">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82FA728" w14:textId="77777777" w:rsidR="00A1730B" w:rsidRDefault="00A1730B">
            <w:pPr>
              <w:pStyle w:val="TAC"/>
            </w:pPr>
            <w:r>
              <w:rPr>
                <w:rFonts w:eastAsia="Malgun Gothic"/>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172C7A75"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629493"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EA9C7B" w14:textId="77777777" w:rsidR="00A1730B" w:rsidRDefault="00A1730B">
            <w:pPr>
              <w:pStyle w:val="TAC"/>
            </w:pPr>
            <w:r>
              <w:rPr>
                <w:rFonts w:eastAsia="Malgun Gothic"/>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4381BC54"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22AB58" w14:textId="77777777" w:rsidR="00A1730B" w:rsidRDefault="00A1730B">
            <w:pPr>
              <w:pStyle w:val="TAC"/>
            </w:pPr>
            <w:r>
              <w:rPr>
                <w:rFonts w:eastAsia="Malgun Gothic"/>
                <w:lang w:eastAsia="ko-KR"/>
              </w:rPr>
              <w:t>N/A</w:t>
            </w:r>
          </w:p>
        </w:tc>
      </w:tr>
      <w:tr w:rsidR="00A1730B" w14:paraId="0D8D1561" w14:textId="77777777" w:rsidTr="00A1730B">
        <w:trPr>
          <w:trHeight w:val="54"/>
          <w:jc w:val="center"/>
        </w:trPr>
        <w:tc>
          <w:tcPr>
            <w:tcW w:w="2258" w:type="dxa"/>
            <w:tcBorders>
              <w:top w:val="nil"/>
              <w:left w:val="single" w:sz="4" w:space="0" w:color="auto"/>
              <w:bottom w:val="nil"/>
              <w:right w:val="single" w:sz="4" w:space="0" w:color="auto"/>
            </w:tcBorders>
          </w:tcPr>
          <w:p w14:paraId="595686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6D2C9E" w14:textId="77777777" w:rsidR="00A1730B" w:rsidRDefault="00A1730B">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255A840" w14:textId="77777777" w:rsidR="00A1730B" w:rsidRDefault="00A1730B">
            <w:pPr>
              <w:pStyle w:val="TAC"/>
            </w:pPr>
            <w:r>
              <w:rPr>
                <w:rFonts w:eastAsia="Malgun Gothic"/>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0B248CF3"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3FF6C2"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EA37F5" w14:textId="77777777" w:rsidR="00A1730B" w:rsidRDefault="00A1730B">
            <w:pPr>
              <w:pStyle w:val="TAC"/>
            </w:pPr>
            <w:r>
              <w:rPr>
                <w:rFonts w:eastAsia="Malgun Gothic"/>
                <w:lang w:eastAsia="ko-KR"/>
              </w:rPr>
              <w:t>2627.5</w:t>
            </w:r>
          </w:p>
        </w:tc>
        <w:tc>
          <w:tcPr>
            <w:tcW w:w="752" w:type="dxa"/>
            <w:tcBorders>
              <w:top w:val="single" w:sz="4" w:space="0" w:color="auto"/>
              <w:left w:val="single" w:sz="4" w:space="0" w:color="auto"/>
              <w:bottom w:val="single" w:sz="4" w:space="0" w:color="auto"/>
              <w:right w:val="single" w:sz="4" w:space="0" w:color="auto"/>
            </w:tcBorders>
            <w:hideMark/>
          </w:tcPr>
          <w:p w14:paraId="587196C8" w14:textId="77777777" w:rsidR="00A1730B" w:rsidRDefault="00A1730B">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8B25C56" w14:textId="77777777" w:rsidR="00A1730B" w:rsidRDefault="00A1730B">
            <w:pPr>
              <w:pStyle w:val="TAC"/>
              <w:rPr>
                <w:rFonts w:eastAsia="Malgun Gothic"/>
                <w:lang w:eastAsia="ko-KR"/>
              </w:rPr>
            </w:pPr>
            <w:r>
              <w:rPr>
                <w:rFonts w:eastAsia="Malgun Gothic"/>
                <w:lang w:eastAsia="ko-KR"/>
              </w:rPr>
              <w:t>IMD4</w:t>
            </w:r>
          </w:p>
        </w:tc>
      </w:tr>
      <w:tr w:rsidR="00A1730B" w14:paraId="44D78E1D" w14:textId="77777777" w:rsidTr="00A1730B">
        <w:trPr>
          <w:trHeight w:val="54"/>
          <w:jc w:val="center"/>
        </w:trPr>
        <w:tc>
          <w:tcPr>
            <w:tcW w:w="2258" w:type="dxa"/>
            <w:tcBorders>
              <w:top w:val="nil"/>
              <w:left w:val="single" w:sz="4" w:space="0" w:color="auto"/>
              <w:bottom w:val="nil"/>
              <w:right w:val="single" w:sz="4" w:space="0" w:color="auto"/>
            </w:tcBorders>
          </w:tcPr>
          <w:p w14:paraId="7879DE4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52861D"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6F00BD5" w14:textId="77777777" w:rsidR="00A1730B" w:rsidRDefault="00A1730B">
            <w:pPr>
              <w:pStyle w:val="TAC"/>
            </w:pPr>
            <w:r>
              <w:rPr>
                <w:rFonts w:eastAsia="Malgun Gothic"/>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5202C99D" w14:textId="77777777" w:rsidR="00A1730B" w:rsidRDefault="00A1730B">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FD60B4" w14:textId="77777777" w:rsidR="00A1730B" w:rsidRDefault="00A1730B">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73BCF8" w14:textId="77777777" w:rsidR="00A1730B" w:rsidRDefault="00A1730B">
            <w:pPr>
              <w:pStyle w:val="TAC"/>
            </w:pPr>
            <w:r>
              <w:rPr>
                <w:rFonts w:eastAsia="Malgun Gothic"/>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61255F4B"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C59AFB" w14:textId="77777777" w:rsidR="00A1730B" w:rsidRDefault="00A1730B">
            <w:pPr>
              <w:pStyle w:val="TAC"/>
            </w:pPr>
            <w:r>
              <w:rPr>
                <w:rFonts w:eastAsia="Malgun Gothic"/>
                <w:lang w:eastAsia="ko-KR"/>
              </w:rPr>
              <w:t>N/A</w:t>
            </w:r>
          </w:p>
        </w:tc>
      </w:tr>
      <w:tr w:rsidR="00A1730B" w14:paraId="56245787" w14:textId="77777777" w:rsidTr="00A1730B">
        <w:trPr>
          <w:trHeight w:val="54"/>
          <w:jc w:val="center"/>
        </w:trPr>
        <w:tc>
          <w:tcPr>
            <w:tcW w:w="2258" w:type="dxa"/>
            <w:tcBorders>
              <w:top w:val="nil"/>
              <w:left w:val="single" w:sz="4" w:space="0" w:color="auto"/>
              <w:bottom w:val="nil"/>
              <w:right w:val="single" w:sz="4" w:space="0" w:color="auto"/>
            </w:tcBorders>
          </w:tcPr>
          <w:p w14:paraId="1C73BCF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25F035" w14:textId="77777777" w:rsidR="00A1730B" w:rsidRDefault="00A1730B">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D7CE0DF" w14:textId="77777777" w:rsidR="00A1730B" w:rsidRDefault="00A1730B">
            <w:pPr>
              <w:pStyle w:val="TAC"/>
            </w:pPr>
            <w:r>
              <w:rPr>
                <w:rFonts w:eastAsia="Malgun Gothic"/>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ACB86A9"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CF9A4FC"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3B3C1A" w14:textId="77777777" w:rsidR="00A1730B" w:rsidRDefault="00A1730B">
            <w:pPr>
              <w:pStyle w:val="TAC"/>
            </w:pPr>
            <w:r>
              <w:rPr>
                <w:rFonts w:eastAsia="Malgun Gothic"/>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0B7D8226" w14:textId="77777777" w:rsidR="00A1730B" w:rsidRDefault="00A1730B">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68F690F8" w14:textId="77777777" w:rsidR="00A1730B" w:rsidRDefault="00A1730B">
            <w:pPr>
              <w:pStyle w:val="TAC"/>
              <w:rPr>
                <w:rFonts w:eastAsia="Malgun Gothic"/>
                <w:lang w:eastAsia="ko-KR"/>
              </w:rPr>
            </w:pPr>
            <w:r>
              <w:rPr>
                <w:rFonts w:eastAsia="Malgun Gothic"/>
                <w:lang w:eastAsia="ko-KR"/>
              </w:rPr>
              <w:t>IMD4</w:t>
            </w:r>
          </w:p>
        </w:tc>
      </w:tr>
      <w:tr w:rsidR="00A1730B" w14:paraId="4E6C8F45" w14:textId="77777777" w:rsidTr="00A1730B">
        <w:trPr>
          <w:trHeight w:val="54"/>
          <w:jc w:val="center"/>
        </w:trPr>
        <w:tc>
          <w:tcPr>
            <w:tcW w:w="2258" w:type="dxa"/>
            <w:tcBorders>
              <w:top w:val="nil"/>
              <w:left w:val="single" w:sz="4" w:space="0" w:color="auto"/>
              <w:bottom w:val="nil"/>
              <w:right w:val="single" w:sz="4" w:space="0" w:color="auto"/>
            </w:tcBorders>
          </w:tcPr>
          <w:p w14:paraId="4B3EC34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D6C147" w14:textId="77777777" w:rsidR="00A1730B" w:rsidRDefault="00A1730B">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6C1A100" w14:textId="77777777" w:rsidR="00A1730B" w:rsidRDefault="00A1730B">
            <w:pPr>
              <w:pStyle w:val="TAC"/>
            </w:pPr>
            <w:r>
              <w:rPr>
                <w:rFonts w:eastAsia="Malgun Gothic"/>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2D4A5F88" w14:textId="77777777" w:rsidR="00A1730B" w:rsidRDefault="00A1730B">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3FB8C7" w14:textId="77777777" w:rsidR="00A1730B" w:rsidRDefault="00A1730B">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A07200" w14:textId="77777777" w:rsidR="00A1730B" w:rsidRDefault="00A1730B">
            <w:pPr>
              <w:pStyle w:val="TAC"/>
            </w:pPr>
            <w:r>
              <w:rPr>
                <w:rFonts w:eastAsia="Malgun Gothic"/>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72423D51"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374C07" w14:textId="77777777" w:rsidR="00A1730B" w:rsidRDefault="00A1730B">
            <w:pPr>
              <w:pStyle w:val="TAC"/>
            </w:pPr>
            <w:r>
              <w:rPr>
                <w:rFonts w:eastAsia="Malgun Gothic"/>
                <w:lang w:eastAsia="ko-KR"/>
              </w:rPr>
              <w:t>N/A</w:t>
            </w:r>
          </w:p>
        </w:tc>
      </w:tr>
      <w:tr w:rsidR="00A1730B" w14:paraId="4F90C64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5C1251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B94AE2"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7AA448" w14:textId="77777777" w:rsidR="00A1730B" w:rsidRDefault="00A1730B">
            <w:pPr>
              <w:pStyle w:val="TAC"/>
            </w:pPr>
            <w:r>
              <w:rPr>
                <w:rFonts w:eastAsia="Malgun Gothic"/>
                <w:lang w:eastAsia="ko-KR"/>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3FD325F" w14:textId="77777777" w:rsidR="00A1730B" w:rsidRDefault="00A1730B">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826D02" w14:textId="77777777" w:rsidR="00A1730B" w:rsidRDefault="00A1730B">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9CC15D" w14:textId="77777777" w:rsidR="00A1730B" w:rsidRDefault="00A1730B">
            <w:pPr>
              <w:pStyle w:val="TAC"/>
            </w:pPr>
            <w:r>
              <w:rPr>
                <w:rFonts w:eastAsia="Malgun Gothic"/>
                <w:lang w:eastAsia="ko-KR"/>
              </w:rPr>
              <w:t>3580</w:t>
            </w:r>
          </w:p>
        </w:tc>
        <w:tc>
          <w:tcPr>
            <w:tcW w:w="752" w:type="dxa"/>
            <w:tcBorders>
              <w:top w:val="single" w:sz="4" w:space="0" w:color="auto"/>
              <w:left w:val="single" w:sz="4" w:space="0" w:color="auto"/>
              <w:bottom w:val="single" w:sz="4" w:space="0" w:color="auto"/>
              <w:right w:val="single" w:sz="4" w:space="0" w:color="auto"/>
            </w:tcBorders>
            <w:hideMark/>
          </w:tcPr>
          <w:p w14:paraId="11B2EC3F"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1DF01A" w14:textId="77777777" w:rsidR="00A1730B" w:rsidRDefault="00A1730B">
            <w:pPr>
              <w:pStyle w:val="TAC"/>
            </w:pPr>
            <w:r>
              <w:rPr>
                <w:rFonts w:eastAsia="Malgun Gothic"/>
                <w:lang w:eastAsia="ko-KR"/>
              </w:rPr>
              <w:t>N/A</w:t>
            </w:r>
          </w:p>
        </w:tc>
      </w:tr>
      <w:tr w:rsidR="00A1730B" w14:paraId="18B7934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0143BF0" w14:textId="77777777" w:rsidR="00A1730B" w:rsidRDefault="00A1730B">
            <w:pPr>
              <w:pStyle w:val="TAC"/>
              <w:rPr>
                <w:rFonts w:cs="Arial"/>
                <w:lang w:eastAsia="ko-KR"/>
              </w:rPr>
            </w:pPr>
            <w:r>
              <w:rPr>
                <w:rFonts w:cs="Arial"/>
              </w:rPr>
              <w:t>DC_</w:t>
            </w:r>
            <w:r>
              <w:rPr>
                <w:rFonts w:cs="Arial"/>
                <w:lang w:eastAsia="ko-KR"/>
              </w:rPr>
              <w:t>1A_n7A-n78A</w:t>
            </w:r>
          </w:p>
          <w:p w14:paraId="234C1000" w14:textId="77777777" w:rsidR="00A1730B" w:rsidRDefault="00A1730B">
            <w:pPr>
              <w:pStyle w:val="TAC"/>
              <w:rPr>
                <w:rFonts w:cs="Arial"/>
              </w:rPr>
            </w:pPr>
            <w:r>
              <w:rPr>
                <w:rFonts w:cs="Arial"/>
              </w:rPr>
              <w:t>DC_1A_n7B-n78A</w:t>
            </w:r>
          </w:p>
          <w:p w14:paraId="380E911D" w14:textId="77777777" w:rsidR="00A1730B" w:rsidRDefault="00A1730B">
            <w:pPr>
              <w:pStyle w:val="TAC"/>
              <w:rPr>
                <w:rFonts w:eastAsia="MS Mincho"/>
              </w:rPr>
            </w:pPr>
            <w:r>
              <w:rPr>
                <w:rFonts w:eastAsia="MS Mincho"/>
              </w:rPr>
              <w:t>DC_1A_n7A-n78(2A)</w:t>
            </w:r>
          </w:p>
        </w:tc>
        <w:tc>
          <w:tcPr>
            <w:tcW w:w="867" w:type="dxa"/>
            <w:tcBorders>
              <w:top w:val="single" w:sz="4" w:space="0" w:color="auto"/>
              <w:left w:val="single" w:sz="4" w:space="0" w:color="auto"/>
              <w:bottom w:val="single" w:sz="4" w:space="0" w:color="auto"/>
              <w:right w:val="single" w:sz="4" w:space="0" w:color="auto"/>
            </w:tcBorders>
            <w:hideMark/>
          </w:tcPr>
          <w:p w14:paraId="21E1E718" w14:textId="77777777" w:rsidR="00A1730B" w:rsidRDefault="00A1730B">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26B4A39" w14:textId="77777777" w:rsidR="00A1730B" w:rsidRDefault="00A1730B">
            <w:pPr>
              <w:pStyle w:val="TAC"/>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190B69FD"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EDDD5C"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51F314" w14:textId="77777777" w:rsidR="00A1730B" w:rsidRDefault="00A1730B">
            <w:pPr>
              <w:pStyle w:val="TAC"/>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6FE72C3E" w14:textId="77777777" w:rsidR="00A1730B" w:rsidRDefault="00A1730B">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99289C" w14:textId="77777777" w:rsidR="00A1730B" w:rsidRDefault="00A1730B">
            <w:pPr>
              <w:pStyle w:val="TAC"/>
            </w:pPr>
            <w:r>
              <w:rPr>
                <w:rFonts w:cs="Arial"/>
                <w:lang w:eastAsia="ko-KR"/>
              </w:rPr>
              <w:t>N/A</w:t>
            </w:r>
          </w:p>
        </w:tc>
      </w:tr>
      <w:tr w:rsidR="00A1730B" w14:paraId="73972CE4" w14:textId="77777777" w:rsidTr="00A1730B">
        <w:trPr>
          <w:trHeight w:val="54"/>
          <w:jc w:val="center"/>
        </w:trPr>
        <w:tc>
          <w:tcPr>
            <w:tcW w:w="2258" w:type="dxa"/>
            <w:tcBorders>
              <w:top w:val="nil"/>
              <w:left w:val="single" w:sz="4" w:space="0" w:color="auto"/>
              <w:bottom w:val="nil"/>
              <w:right w:val="single" w:sz="4" w:space="0" w:color="auto"/>
            </w:tcBorders>
          </w:tcPr>
          <w:p w14:paraId="559AFEB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2B659D" w14:textId="77777777" w:rsidR="00A1730B" w:rsidRDefault="00A1730B">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9E6006B" w14:textId="77777777" w:rsidR="00A1730B" w:rsidRDefault="00A1730B">
            <w:pPr>
              <w:pStyle w:val="TAC"/>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47AACE2E"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EB49539"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CD95BA" w14:textId="77777777" w:rsidR="00A1730B" w:rsidRDefault="00A1730B">
            <w:pPr>
              <w:pStyle w:val="TAC"/>
            </w:pPr>
            <w:r>
              <w:rPr>
                <w:rFonts w:cs="Arial"/>
                <w:szCs w:val="18"/>
                <w:lang w:eastAsia="ko-KR"/>
              </w:rPr>
              <w:t>2627.5</w:t>
            </w:r>
          </w:p>
        </w:tc>
        <w:tc>
          <w:tcPr>
            <w:tcW w:w="752" w:type="dxa"/>
            <w:tcBorders>
              <w:top w:val="single" w:sz="4" w:space="0" w:color="auto"/>
              <w:left w:val="single" w:sz="4" w:space="0" w:color="auto"/>
              <w:bottom w:val="single" w:sz="4" w:space="0" w:color="auto"/>
              <w:right w:val="single" w:sz="4" w:space="0" w:color="auto"/>
            </w:tcBorders>
            <w:hideMark/>
          </w:tcPr>
          <w:p w14:paraId="19F601AD" w14:textId="77777777" w:rsidR="00A1730B" w:rsidRDefault="00A1730B">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0DAAFC21" w14:textId="77777777" w:rsidR="00A1730B" w:rsidRDefault="00A1730B">
            <w:pPr>
              <w:pStyle w:val="TAC"/>
              <w:rPr>
                <w:rFonts w:cs="Arial"/>
                <w:lang w:eastAsia="ko-KR"/>
              </w:rPr>
            </w:pPr>
            <w:r>
              <w:rPr>
                <w:rFonts w:cs="Arial"/>
                <w:lang w:eastAsia="ko-KR"/>
              </w:rPr>
              <w:t>IMD4</w:t>
            </w:r>
          </w:p>
        </w:tc>
      </w:tr>
      <w:tr w:rsidR="00A1730B" w14:paraId="5E1653DA" w14:textId="77777777" w:rsidTr="00A1730B">
        <w:trPr>
          <w:trHeight w:val="54"/>
          <w:jc w:val="center"/>
        </w:trPr>
        <w:tc>
          <w:tcPr>
            <w:tcW w:w="2258" w:type="dxa"/>
            <w:tcBorders>
              <w:top w:val="nil"/>
              <w:left w:val="single" w:sz="4" w:space="0" w:color="auto"/>
              <w:bottom w:val="nil"/>
              <w:right w:val="single" w:sz="4" w:space="0" w:color="auto"/>
            </w:tcBorders>
          </w:tcPr>
          <w:p w14:paraId="09A21B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11030E" w14:textId="77777777" w:rsidR="00A1730B" w:rsidRDefault="00A1730B">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6AEEE6D" w14:textId="77777777" w:rsidR="00A1730B" w:rsidRDefault="00A1730B">
            <w:pPr>
              <w:pStyle w:val="TAC"/>
            </w:pPr>
            <w:r>
              <w:rPr>
                <w:rFonts w:cs="Arial"/>
                <w:szCs w:val="18"/>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3FFDAA3B" w14:textId="77777777" w:rsidR="00A1730B" w:rsidRDefault="00A1730B">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788316" w14:textId="77777777" w:rsidR="00A1730B" w:rsidRDefault="00A1730B">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499AD1" w14:textId="77777777" w:rsidR="00A1730B" w:rsidRDefault="00A1730B">
            <w:pPr>
              <w:pStyle w:val="TAC"/>
            </w:pPr>
            <w:r>
              <w:rPr>
                <w:rFonts w:cs="Arial"/>
                <w:szCs w:val="18"/>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2DC503C4" w14:textId="77777777" w:rsidR="00A1730B" w:rsidRDefault="00A1730B">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2E5240" w14:textId="77777777" w:rsidR="00A1730B" w:rsidRDefault="00A1730B">
            <w:pPr>
              <w:pStyle w:val="TAC"/>
            </w:pPr>
            <w:r>
              <w:rPr>
                <w:rFonts w:cs="Arial"/>
                <w:lang w:eastAsia="ko-KR"/>
              </w:rPr>
              <w:t>N/A</w:t>
            </w:r>
          </w:p>
        </w:tc>
      </w:tr>
      <w:tr w:rsidR="00A1730B" w14:paraId="63C0A4CC" w14:textId="77777777" w:rsidTr="00A1730B">
        <w:trPr>
          <w:trHeight w:val="54"/>
          <w:jc w:val="center"/>
        </w:trPr>
        <w:tc>
          <w:tcPr>
            <w:tcW w:w="2258" w:type="dxa"/>
            <w:tcBorders>
              <w:top w:val="nil"/>
              <w:left w:val="single" w:sz="4" w:space="0" w:color="auto"/>
              <w:bottom w:val="nil"/>
              <w:right w:val="single" w:sz="4" w:space="0" w:color="auto"/>
            </w:tcBorders>
          </w:tcPr>
          <w:p w14:paraId="199BB85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FB11BC" w14:textId="77777777" w:rsidR="00A1730B" w:rsidRDefault="00A1730B">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BE41B03" w14:textId="77777777" w:rsidR="00A1730B" w:rsidRDefault="00A1730B">
            <w:pPr>
              <w:pStyle w:val="TAC"/>
            </w:pPr>
            <w:r>
              <w:rPr>
                <w:rFonts w:cs="Arial"/>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48ED0108"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4D5990"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71B1FD" w14:textId="77777777" w:rsidR="00A1730B" w:rsidRDefault="00A1730B">
            <w:pPr>
              <w:pStyle w:val="TAC"/>
            </w:pPr>
            <w:r>
              <w:rPr>
                <w:rFonts w:cs="Arial"/>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0DC63E75" w14:textId="77777777" w:rsidR="00A1730B" w:rsidRDefault="00A1730B">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56D89D" w14:textId="77777777" w:rsidR="00A1730B" w:rsidRDefault="00A1730B">
            <w:pPr>
              <w:pStyle w:val="TAC"/>
            </w:pPr>
            <w:r>
              <w:rPr>
                <w:rFonts w:cs="Arial"/>
                <w:lang w:eastAsia="ko-KR"/>
              </w:rPr>
              <w:t>N/A</w:t>
            </w:r>
          </w:p>
        </w:tc>
      </w:tr>
      <w:tr w:rsidR="00A1730B" w14:paraId="5A1E9BF3" w14:textId="77777777" w:rsidTr="00A1730B">
        <w:trPr>
          <w:trHeight w:val="54"/>
          <w:jc w:val="center"/>
        </w:trPr>
        <w:tc>
          <w:tcPr>
            <w:tcW w:w="2258" w:type="dxa"/>
            <w:tcBorders>
              <w:top w:val="nil"/>
              <w:left w:val="single" w:sz="4" w:space="0" w:color="auto"/>
              <w:bottom w:val="nil"/>
              <w:right w:val="single" w:sz="4" w:space="0" w:color="auto"/>
            </w:tcBorders>
          </w:tcPr>
          <w:p w14:paraId="707F14E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52BABD" w14:textId="77777777" w:rsidR="00A1730B" w:rsidRDefault="00A1730B">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ED2BB34" w14:textId="77777777" w:rsidR="00A1730B" w:rsidRDefault="00A1730B">
            <w:pPr>
              <w:pStyle w:val="TAC"/>
            </w:pPr>
            <w:r>
              <w:rPr>
                <w:rFonts w:cs="Arial"/>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5648BDD"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D566C2F"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812B2E" w14:textId="77777777" w:rsidR="00A1730B" w:rsidRDefault="00A1730B">
            <w:pPr>
              <w:pStyle w:val="TAC"/>
            </w:pPr>
            <w:r>
              <w:rPr>
                <w:rFonts w:cs="Arial"/>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216250F7" w14:textId="77777777" w:rsidR="00A1730B" w:rsidRDefault="00A1730B">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C8D19F" w14:textId="77777777" w:rsidR="00A1730B" w:rsidRDefault="00A1730B">
            <w:pPr>
              <w:pStyle w:val="TAC"/>
            </w:pPr>
            <w:r>
              <w:rPr>
                <w:rFonts w:cs="Arial"/>
                <w:lang w:eastAsia="ko-KR"/>
              </w:rPr>
              <w:t>N/A</w:t>
            </w:r>
          </w:p>
        </w:tc>
      </w:tr>
      <w:tr w:rsidR="00A1730B" w14:paraId="426DA28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351954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D913D2" w14:textId="77777777" w:rsidR="00A1730B" w:rsidRDefault="00A1730B">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1DA3442" w14:textId="77777777" w:rsidR="00A1730B" w:rsidRDefault="00A1730B">
            <w:pPr>
              <w:pStyle w:val="TAC"/>
            </w:pPr>
            <w:r>
              <w:rPr>
                <w:rFonts w:cs="Arial"/>
                <w:szCs w:val="18"/>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0B13A112" w14:textId="77777777" w:rsidR="00A1730B" w:rsidRDefault="00A1730B">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16E1E5" w14:textId="77777777" w:rsidR="00A1730B" w:rsidRDefault="00A1730B">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E4C412" w14:textId="77777777" w:rsidR="00A1730B" w:rsidRDefault="00A1730B">
            <w:pPr>
              <w:pStyle w:val="TAC"/>
            </w:pPr>
            <w:r>
              <w:rPr>
                <w:rFonts w:cs="Arial"/>
                <w:szCs w:val="18"/>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6E428AA7" w14:textId="77777777" w:rsidR="00A1730B" w:rsidRDefault="00A1730B">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09CE17A4" w14:textId="77777777" w:rsidR="00A1730B" w:rsidRDefault="00A1730B">
            <w:pPr>
              <w:pStyle w:val="TAC"/>
              <w:rPr>
                <w:rFonts w:cs="Arial"/>
                <w:lang w:eastAsia="ko-KR"/>
              </w:rPr>
            </w:pPr>
            <w:r>
              <w:rPr>
                <w:rFonts w:cs="Arial"/>
                <w:lang w:eastAsia="ko-KR"/>
              </w:rPr>
              <w:t>IMD4</w:t>
            </w:r>
          </w:p>
        </w:tc>
      </w:tr>
      <w:tr w:rsidR="00A1730B" w14:paraId="7EC1CCA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30003FC" w14:textId="77777777" w:rsidR="00A1730B" w:rsidRDefault="00A1730B">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32A59B36"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6403718"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88E615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9394DB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66B8F9"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DD30658" w14:textId="77777777" w:rsidR="00A1730B" w:rsidRDefault="00A1730B">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43A7284C" w14:textId="77777777" w:rsidR="00A1730B" w:rsidRDefault="00A1730B">
            <w:pPr>
              <w:pStyle w:val="TAC"/>
            </w:pPr>
            <w:r>
              <w:t>IMD5</w:t>
            </w:r>
          </w:p>
        </w:tc>
      </w:tr>
      <w:tr w:rsidR="00A1730B" w14:paraId="50CCAD6A" w14:textId="77777777" w:rsidTr="00A1730B">
        <w:trPr>
          <w:trHeight w:val="22"/>
          <w:jc w:val="center"/>
        </w:trPr>
        <w:tc>
          <w:tcPr>
            <w:tcW w:w="2258" w:type="dxa"/>
            <w:tcBorders>
              <w:top w:val="nil"/>
              <w:left w:val="single" w:sz="4" w:space="0" w:color="auto"/>
              <w:bottom w:val="nil"/>
              <w:right w:val="single" w:sz="4" w:space="0" w:color="auto"/>
            </w:tcBorders>
            <w:hideMark/>
          </w:tcPr>
          <w:p w14:paraId="6BD49208"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54F330D2"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0A4C222" w14:textId="77777777" w:rsidR="00A1730B" w:rsidRDefault="00A1730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1BB83DA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2255C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41CE3E" w14:textId="77777777" w:rsidR="00A1730B" w:rsidRDefault="00A1730B">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6D9212A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E1E9A2" w14:textId="77777777" w:rsidR="00A1730B" w:rsidRDefault="00A1730B">
            <w:pPr>
              <w:pStyle w:val="TAC"/>
            </w:pPr>
            <w:r>
              <w:t>N/A</w:t>
            </w:r>
          </w:p>
        </w:tc>
      </w:tr>
      <w:tr w:rsidR="00A1730B" w14:paraId="084BE15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72592E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806D45"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4ECDE5C" w14:textId="77777777" w:rsidR="00A1730B" w:rsidRDefault="00A1730B">
            <w:pPr>
              <w:pStyle w:val="TAC"/>
            </w:pPr>
            <w:r>
              <w:t>4860</w:t>
            </w:r>
          </w:p>
        </w:tc>
        <w:tc>
          <w:tcPr>
            <w:tcW w:w="747" w:type="dxa"/>
            <w:tcBorders>
              <w:top w:val="single" w:sz="4" w:space="0" w:color="auto"/>
              <w:left w:val="single" w:sz="4" w:space="0" w:color="auto"/>
              <w:bottom w:val="single" w:sz="4" w:space="0" w:color="auto"/>
              <w:right w:val="single" w:sz="4" w:space="0" w:color="auto"/>
            </w:tcBorders>
            <w:noWrap/>
            <w:hideMark/>
          </w:tcPr>
          <w:p w14:paraId="3E1B57A6"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9FE4842"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B26D45B" w14:textId="77777777" w:rsidR="00A1730B" w:rsidRDefault="00A1730B">
            <w:pPr>
              <w:pStyle w:val="TAC"/>
            </w:pPr>
            <w:r>
              <w:t>4860</w:t>
            </w:r>
          </w:p>
        </w:tc>
        <w:tc>
          <w:tcPr>
            <w:tcW w:w="752" w:type="dxa"/>
            <w:tcBorders>
              <w:top w:val="single" w:sz="4" w:space="0" w:color="auto"/>
              <w:left w:val="single" w:sz="4" w:space="0" w:color="auto"/>
              <w:bottom w:val="single" w:sz="4" w:space="0" w:color="auto"/>
              <w:right w:val="single" w:sz="4" w:space="0" w:color="auto"/>
            </w:tcBorders>
            <w:hideMark/>
          </w:tcPr>
          <w:p w14:paraId="4BAD92B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E2EA85" w14:textId="77777777" w:rsidR="00A1730B" w:rsidRDefault="00A1730B">
            <w:pPr>
              <w:pStyle w:val="TAC"/>
            </w:pPr>
            <w:r>
              <w:t>N/A</w:t>
            </w:r>
          </w:p>
        </w:tc>
      </w:tr>
      <w:tr w:rsidR="00A1730B" w14:paraId="3C79E95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0F6A3D" w14:textId="77777777" w:rsidR="00A1730B" w:rsidRDefault="00A1730B">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046B9E80"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FAC3D0A" w14:textId="77777777" w:rsidR="00A1730B" w:rsidRDefault="00A1730B">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DAE665F"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69A3E21"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4E35F5" w14:textId="77777777" w:rsidR="00A1730B" w:rsidRDefault="00A1730B">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0178B3CD"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967101" w14:textId="77777777" w:rsidR="00A1730B" w:rsidRDefault="00A1730B">
            <w:pPr>
              <w:pStyle w:val="TAC"/>
            </w:pPr>
            <w:r>
              <w:rPr>
                <w:rFonts w:cs="Arial"/>
              </w:rPr>
              <w:t>N/A</w:t>
            </w:r>
          </w:p>
        </w:tc>
      </w:tr>
      <w:tr w:rsidR="00A1730B" w14:paraId="596E5C92" w14:textId="77777777" w:rsidTr="00A1730B">
        <w:trPr>
          <w:trHeight w:val="54"/>
          <w:jc w:val="center"/>
        </w:trPr>
        <w:tc>
          <w:tcPr>
            <w:tcW w:w="2258" w:type="dxa"/>
            <w:tcBorders>
              <w:top w:val="nil"/>
              <w:left w:val="single" w:sz="4" w:space="0" w:color="auto"/>
              <w:bottom w:val="nil"/>
              <w:right w:val="single" w:sz="4" w:space="0" w:color="auto"/>
            </w:tcBorders>
          </w:tcPr>
          <w:p w14:paraId="2BF87F0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2D6942" w14:textId="77777777" w:rsidR="00A1730B" w:rsidRDefault="00A1730B">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42BFAA5" w14:textId="77777777" w:rsidR="00A1730B" w:rsidRDefault="00A1730B">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463B548C"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275912"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90FC0E" w14:textId="77777777" w:rsidR="00A1730B" w:rsidRDefault="00A1730B">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6A2269F1" w14:textId="77777777" w:rsidR="00A1730B" w:rsidRDefault="00A1730B">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45473FFB" w14:textId="77777777" w:rsidR="00A1730B" w:rsidRDefault="00A1730B">
            <w:pPr>
              <w:pStyle w:val="TAC"/>
            </w:pPr>
            <w:r>
              <w:rPr>
                <w:rFonts w:cs="Arial"/>
              </w:rPr>
              <w:t>IMD3</w:t>
            </w:r>
          </w:p>
        </w:tc>
      </w:tr>
      <w:tr w:rsidR="00A1730B" w14:paraId="0C286EB9" w14:textId="77777777" w:rsidTr="00A1730B">
        <w:trPr>
          <w:trHeight w:val="54"/>
          <w:jc w:val="center"/>
        </w:trPr>
        <w:tc>
          <w:tcPr>
            <w:tcW w:w="2258" w:type="dxa"/>
            <w:tcBorders>
              <w:top w:val="nil"/>
              <w:left w:val="single" w:sz="4" w:space="0" w:color="auto"/>
              <w:bottom w:val="nil"/>
              <w:right w:val="single" w:sz="4" w:space="0" w:color="auto"/>
            </w:tcBorders>
          </w:tcPr>
          <w:p w14:paraId="79E2257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C3B9DD"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6BE54B0" w14:textId="77777777" w:rsidR="00A1730B" w:rsidRDefault="00A1730B">
            <w:pPr>
              <w:pStyle w:val="TAC"/>
            </w:pPr>
            <w:r>
              <w:rPr>
                <w:rFonts w:cs="Arial"/>
              </w:rPr>
              <w:t>4782.5</w:t>
            </w:r>
          </w:p>
        </w:tc>
        <w:tc>
          <w:tcPr>
            <w:tcW w:w="747" w:type="dxa"/>
            <w:tcBorders>
              <w:top w:val="single" w:sz="4" w:space="0" w:color="auto"/>
              <w:left w:val="single" w:sz="4" w:space="0" w:color="auto"/>
              <w:bottom w:val="single" w:sz="4" w:space="0" w:color="auto"/>
              <w:right w:val="single" w:sz="4" w:space="0" w:color="auto"/>
            </w:tcBorders>
            <w:noWrap/>
            <w:hideMark/>
          </w:tcPr>
          <w:p w14:paraId="3EC3B217" w14:textId="77777777" w:rsidR="00A1730B" w:rsidRDefault="00A1730B">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7493E123" w14:textId="77777777" w:rsidR="00A1730B" w:rsidRDefault="00A1730B">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830F22D" w14:textId="77777777" w:rsidR="00A1730B" w:rsidRDefault="00A1730B">
            <w:pPr>
              <w:pStyle w:val="TAC"/>
            </w:pPr>
            <w:r>
              <w:rPr>
                <w:rFonts w:cs="Arial"/>
              </w:rPr>
              <w:t>4782.5</w:t>
            </w:r>
          </w:p>
        </w:tc>
        <w:tc>
          <w:tcPr>
            <w:tcW w:w="752" w:type="dxa"/>
            <w:tcBorders>
              <w:top w:val="single" w:sz="4" w:space="0" w:color="auto"/>
              <w:left w:val="single" w:sz="4" w:space="0" w:color="auto"/>
              <w:bottom w:val="single" w:sz="4" w:space="0" w:color="auto"/>
              <w:right w:val="single" w:sz="4" w:space="0" w:color="auto"/>
            </w:tcBorders>
            <w:hideMark/>
          </w:tcPr>
          <w:p w14:paraId="38C788EE"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DCF178" w14:textId="77777777" w:rsidR="00A1730B" w:rsidRDefault="00A1730B">
            <w:pPr>
              <w:pStyle w:val="TAC"/>
            </w:pPr>
            <w:r>
              <w:rPr>
                <w:rFonts w:cs="Arial"/>
              </w:rPr>
              <w:t>N/A</w:t>
            </w:r>
          </w:p>
        </w:tc>
      </w:tr>
      <w:tr w:rsidR="00A1730B" w14:paraId="5CB4EB3F" w14:textId="77777777" w:rsidTr="00A1730B">
        <w:trPr>
          <w:trHeight w:val="54"/>
          <w:jc w:val="center"/>
        </w:trPr>
        <w:tc>
          <w:tcPr>
            <w:tcW w:w="2258" w:type="dxa"/>
            <w:tcBorders>
              <w:top w:val="nil"/>
              <w:left w:val="single" w:sz="4" w:space="0" w:color="auto"/>
              <w:bottom w:val="nil"/>
              <w:right w:val="single" w:sz="4" w:space="0" w:color="auto"/>
            </w:tcBorders>
          </w:tcPr>
          <w:p w14:paraId="062C78C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229F18"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23E4106" w14:textId="77777777" w:rsidR="00A1730B" w:rsidRDefault="00A1730B">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9514CD5"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EFD766C"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B4EE92" w14:textId="77777777" w:rsidR="00A1730B" w:rsidRDefault="00A1730B">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643108A4"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255EDC" w14:textId="77777777" w:rsidR="00A1730B" w:rsidRDefault="00A1730B">
            <w:pPr>
              <w:pStyle w:val="TAC"/>
            </w:pPr>
            <w:r>
              <w:rPr>
                <w:rFonts w:cs="Arial"/>
              </w:rPr>
              <w:t>N/A</w:t>
            </w:r>
          </w:p>
        </w:tc>
      </w:tr>
      <w:tr w:rsidR="00A1730B" w14:paraId="2C3C0D68" w14:textId="77777777" w:rsidTr="00A1730B">
        <w:trPr>
          <w:trHeight w:val="54"/>
          <w:jc w:val="center"/>
        </w:trPr>
        <w:tc>
          <w:tcPr>
            <w:tcW w:w="2258" w:type="dxa"/>
            <w:tcBorders>
              <w:top w:val="nil"/>
              <w:left w:val="single" w:sz="4" w:space="0" w:color="auto"/>
              <w:bottom w:val="nil"/>
              <w:right w:val="single" w:sz="4" w:space="0" w:color="auto"/>
            </w:tcBorders>
          </w:tcPr>
          <w:p w14:paraId="23B1BB1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63F83C" w14:textId="77777777" w:rsidR="00A1730B" w:rsidRDefault="00A1730B">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A37188C" w14:textId="77777777" w:rsidR="00A1730B" w:rsidRDefault="00A1730B">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6EB58B5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5AFC307"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D9BA64" w14:textId="77777777" w:rsidR="00A1730B" w:rsidRDefault="00A1730B">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75D02F72" w14:textId="77777777" w:rsidR="00A1730B" w:rsidRDefault="00A1730B">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4EB90D32" w14:textId="77777777" w:rsidR="00A1730B" w:rsidRDefault="00A1730B">
            <w:pPr>
              <w:pStyle w:val="TAC"/>
            </w:pPr>
            <w:r>
              <w:rPr>
                <w:rFonts w:cs="Arial"/>
              </w:rPr>
              <w:t>IMD4</w:t>
            </w:r>
          </w:p>
        </w:tc>
      </w:tr>
      <w:tr w:rsidR="00A1730B" w14:paraId="6D1FE358" w14:textId="77777777" w:rsidTr="00A1730B">
        <w:trPr>
          <w:trHeight w:val="54"/>
          <w:jc w:val="center"/>
        </w:trPr>
        <w:tc>
          <w:tcPr>
            <w:tcW w:w="2258" w:type="dxa"/>
            <w:tcBorders>
              <w:top w:val="nil"/>
              <w:left w:val="single" w:sz="4" w:space="0" w:color="auto"/>
              <w:bottom w:val="nil"/>
              <w:right w:val="single" w:sz="4" w:space="0" w:color="auto"/>
            </w:tcBorders>
          </w:tcPr>
          <w:p w14:paraId="16DB2B3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16C8E8"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2264EE4" w14:textId="77777777" w:rsidR="00A1730B" w:rsidRDefault="00A1730B">
            <w:pPr>
              <w:pStyle w:val="TAC"/>
            </w:pPr>
            <w:r>
              <w:rPr>
                <w:rFonts w:cs="Arial"/>
              </w:rPr>
              <w:t>4907.5</w:t>
            </w:r>
          </w:p>
        </w:tc>
        <w:tc>
          <w:tcPr>
            <w:tcW w:w="747" w:type="dxa"/>
            <w:tcBorders>
              <w:top w:val="single" w:sz="4" w:space="0" w:color="auto"/>
              <w:left w:val="single" w:sz="4" w:space="0" w:color="auto"/>
              <w:bottom w:val="single" w:sz="4" w:space="0" w:color="auto"/>
              <w:right w:val="single" w:sz="4" w:space="0" w:color="auto"/>
            </w:tcBorders>
            <w:noWrap/>
            <w:hideMark/>
          </w:tcPr>
          <w:p w14:paraId="62AD35CD" w14:textId="77777777" w:rsidR="00A1730B" w:rsidRDefault="00A1730B">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29F5E36C" w14:textId="77777777" w:rsidR="00A1730B" w:rsidRDefault="00A1730B">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92279EE" w14:textId="77777777" w:rsidR="00A1730B" w:rsidRDefault="00A1730B">
            <w:pPr>
              <w:pStyle w:val="TAC"/>
            </w:pPr>
            <w:r>
              <w:rPr>
                <w:rFonts w:cs="Arial"/>
              </w:rPr>
              <w:t>4907.5</w:t>
            </w:r>
          </w:p>
        </w:tc>
        <w:tc>
          <w:tcPr>
            <w:tcW w:w="752" w:type="dxa"/>
            <w:tcBorders>
              <w:top w:val="single" w:sz="4" w:space="0" w:color="auto"/>
              <w:left w:val="single" w:sz="4" w:space="0" w:color="auto"/>
              <w:bottom w:val="single" w:sz="4" w:space="0" w:color="auto"/>
              <w:right w:val="single" w:sz="4" w:space="0" w:color="auto"/>
            </w:tcBorders>
            <w:hideMark/>
          </w:tcPr>
          <w:p w14:paraId="1AAC752E"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1837C1" w14:textId="77777777" w:rsidR="00A1730B" w:rsidRDefault="00A1730B">
            <w:pPr>
              <w:pStyle w:val="TAC"/>
            </w:pPr>
            <w:r>
              <w:rPr>
                <w:rFonts w:cs="Arial"/>
              </w:rPr>
              <w:t>N/A</w:t>
            </w:r>
          </w:p>
        </w:tc>
      </w:tr>
      <w:tr w:rsidR="00A1730B" w14:paraId="37E8771C" w14:textId="77777777" w:rsidTr="00A1730B">
        <w:trPr>
          <w:trHeight w:val="54"/>
          <w:jc w:val="center"/>
        </w:trPr>
        <w:tc>
          <w:tcPr>
            <w:tcW w:w="2258" w:type="dxa"/>
            <w:tcBorders>
              <w:top w:val="nil"/>
              <w:left w:val="single" w:sz="4" w:space="0" w:color="auto"/>
              <w:bottom w:val="nil"/>
              <w:right w:val="single" w:sz="4" w:space="0" w:color="auto"/>
            </w:tcBorders>
          </w:tcPr>
          <w:p w14:paraId="7B6186F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830C57"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97D4D62" w14:textId="77777777" w:rsidR="00A1730B" w:rsidRDefault="00A1730B">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70E7208"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039770C"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98CE8C" w14:textId="77777777" w:rsidR="00A1730B" w:rsidRDefault="00A1730B">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0C387368" w14:textId="77777777" w:rsidR="00A1730B" w:rsidRDefault="00A1730B">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6CB00624" w14:textId="77777777" w:rsidR="00A1730B" w:rsidRDefault="00A1730B">
            <w:pPr>
              <w:pStyle w:val="TAC"/>
            </w:pPr>
            <w:r>
              <w:rPr>
                <w:rFonts w:cs="Arial"/>
              </w:rPr>
              <w:t>IMD4</w:t>
            </w:r>
          </w:p>
        </w:tc>
      </w:tr>
      <w:tr w:rsidR="00A1730B" w14:paraId="58791120" w14:textId="77777777" w:rsidTr="00A1730B">
        <w:trPr>
          <w:trHeight w:val="54"/>
          <w:jc w:val="center"/>
        </w:trPr>
        <w:tc>
          <w:tcPr>
            <w:tcW w:w="2258" w:type="dxa"/>
            <w:tcBorders>
              <w:top w:val="nil"/>
              <w:left w:val="single" w:sz="4" w:space="0" w:color="auto"/>
              <w:bottom w:val="nil"/>
              <w:right w:val="single" w:sz="4" w:space="0" w:color="auto"/>
            </w:tcBorders>
          </w:tcPr>
          <w:p w14:paraId="6C2E338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7BB163" w14:textId="77777777" w:rsidR="00A1730B" w:rsidRDefault="00A1730B">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B50F9CE" w14:textId="77777777" w:rsidR="00A1730B" w:rsidRDefault="00A1730B">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6C8C41AE"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C09523"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265355" w14:textId="77777777" w:rsidR="00A1730B" w:rsidRDefault="00A1730B">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0757A1C6"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E5DDC1" w14:textId="77777777" w:rsidR="00A1730B" w:rsidRDefault="00A1730B">
            <w:pPr>
              <w:pStyle w:val="TAC"/>
            </w:pPr>
            <w:r>
              <w:rPr>
                <w:rFonts w:cs="Arial"/>
              </w:rPr>
              <w:t>N/A</w:t>
            </w:r>
          </w:p>
        </w:tc>
      </w:tr>
      <w:tr w:rsidR="00A1730B" w14:paraId="5E0A7F6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792D49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F16D49"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6FA3C3F" w14:textId="77777777" w:rsidR="00A1730B" w:rsidRDefault="00A1730B">
            <w:pPr>
              <w:pStyle w:val="TAC"/>
            </w:pPr>
            <w:r>
              <w:rPr>
                <w:rFonts w:cs="Arial"/>
              </w:rPr>
              <w:t>4652.5</w:t>
            </w:r>
          </w:p>
        </w:tc>
        <w:tc>
          <w:tcPr>
            <w:tcW w:w="747" w:type="dxa"/>
            <w:tcBorders>
              <w:top w:val="single" w:sz="4" w:space="0" w:color="auto"/>
              <w:left w:val="single" w:sz="4" w:space="0" w:color="auto"/>
              <w:bottom w:val="single" w:sz="4" w:space="0" w:color="auto"/>
              <w:right w:val="single" w:sz="4" w:space="0" w:color="auto"/>
            </w:tcBorders>
            <w:noWrap/>
            <w:hideMark/>
          </w:tcPr>
          <w:p w14:paraId="08E6159B" w14:textId="77777777" w:rsidR="00A1730B" w:rsidRDefault="00A1730B">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7DD7912E" w14:textId="77777777" w:rsidR="00A1730B" w:rsidRDefault="00A1730B">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1E9828D" w14:textId="77777777" w:rsidR="00A1730B" w:rsidRDefault="00A1730B">
            <w:pPr>
              <w:pStyle w:val="TAC"/>
            </w:pPr>
            <w:r>
              <w:rPr>
                <w:rFonts w:cs="Arial"/>
              </w:rPr>
              <w:t>4652.5</w:t>
            </w:r>
          </w:p>
        </w:tc>
        <w:tc>
          <w:tcPr>
            <w:tcW w:w="752" w:type="dxa"/>
            <w:tcBorders>
              <w:top w:val="single" w:sz="4" w:space="0" w:color="auto"/>
              <w:left w:val="single" w:sz="4" w:space="0" w:color="auto"/>
              <w:bottom w:val="single" w:sz="4" w:space="0" w:color="auto"/>
              <w:right w:val="single" w:sz="4" w:space="0" w:color="auto"/>
            </w:tcBorders>
            <w:hideMark/>
          </w:tcPr>
          <w:p w14:paraId="06424A5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2AD3C2" w14:textId="77777777" w:rsidR="00A1730B" w:rsidRDefault="00A1730B">
            <w:pPr>
              <w:pStyle w:val="TAC"/>
            </w:pPr>
            <w:r>
              <w:rPr>
                <w:rFonts w:cs="Arial"/>
              </w:rPr>
              <w:t>N/A</w:t>
            </w:r>
          </w:p>
        </w:tc>
      </w:tr>
      <w:tr w:rsidR="00A1730B" w14:paraId="7898E4D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3C5BE7F" w14:textId="77777777" w:rsidR="00A1730B" w:rsidRDefault="00A1730B">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6429FD8E"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9F10E3F" w14:textId="77777777" w:rsidR="00A1730B" w:rsidRDefault="00A1730B">
            <w:pPr>
              <w:pStyle w:val="TAC"/>
              <w:rPr>
                <w:rFonts w:eastAsia="Malgun Gothic" w:cs="Arial"/>
                <w:szCs w:val="18"/>
                <w:lang w:eastAsia="ko-KR"/>
              </w:rPr>
            </w:pPr>
            <w:r>
              <w:rPr>
                <w:rFonts w:cs="Arial"/>
              </w:rPr>
              <w:t>1970</w:t>
            </w:r>
          </w:p>
        </w:tc>
        <w:tc>
          <w:tcPr>
            <w:tcW w:w="747" w:type="dxa"/>
            <w:tcBorders>
              <w:top w:val="single" w:sz="4" w:space="0" w:color="auto"/>
              <w:left w:val="single" w:sz="4" w:space="0" w:color="auto"/>
              <w:bottom w:val="single" w:sz="4" w:space="0" w:color="auto"/>
              <w:right w:val="single" w:sz="4" w:space="0" w:color="auto"/>
            </w:tcBorders>
            <w:noWrap/>
            <w:hideMark/>
          </w:tcPr>
          <w:p w14:paraId="6FBC62AC" w14:textId="77777777" w:rsidR="00A1730B" w:rsidRDefault="00A1730B">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9224DE2" w14:textId="77777777" w:rsidR="00A1730B" w:rsidRDefault="00A1730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29212" w14:textId="77777777" w:rsidR="00A1730B" w:rsidRDefault="00A1730B">
            <w:pPr>
              <w:pStyle w:val="TAC"/>
              <w:rPr>
                <w:rFonts w:eastAsia="Malgun Gothic" w:cs="Arial"/>
                <w:szCs w:val="18"/>
                <w:lang w:eastAsia="ko-KR"/>
              </w:rPr>
            </w:pPr>
            <w:r>
              <w:rPr>
                <w:rFonts w:cs="Arial"/>
              </w:rPr>
              <w:t>2160</w:t>
            </w:r>
          </w:p>
        </w:tc>
        <w:tc>
          <w:tcPr>
            <w:tcW w:w="752" w:type="dxa"/>
            <w:tcBorders>
              <w:top w:val="single" w:sz="4" w:space="0" w:color="auto"/>
              <w:left w:val="single" w:sz="4" w:space="0" w:color="auto"/>
              <w:bottom w:val="single" w:sz="4" w:space="0" w:color="auto"/>
              <w:right w:val="single" w:sz="4" w:space="0" w:color="auto"/>
            </w:tcBorders>
            <w:hideMark/>
          </w:tcPr>
          <w:p w14:paraId="777A9480"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9FFC25" w14:textId="77777777" w:rsidR="00A1730B" w:rsidRDefault="00A1730B">
            <w:pPr>
              <w:pStyle w:val="TAC"/>
              <w:rPr>
                <w:rFonts w:cs="Arial"/>
              </w:rPr>
            </w:pPr>
            <w:r>
              <w:rPr>
                <w:rFonts w:cs="Arial"/>
              </w:rPr>
              <w:t>N/A</w:t>
            </w:r>
          </w:p>
        </w:tc>
      </w:tr>
      <w:tr w:rsidR="00A1730B" w14:paraId="7BA04DFC" w14:textId="77777777" w:rsidTr="00A1730B">
        <w:trPr>
          <w:trHeight w:val="54"/>
          <w:jc w:val="center"/>
        </w:trPr>
        <w:tc>
          <w:tcPr>
            <w:tcW w:w="2258" w:type="dxa"/>
            <w:tcBorders>
              <w:top w:val="nil"/>
              <w:left w:val="single" w:sz="4" w:space="0" w:color="auto"/>
              <w:bottom w:val="nil"/>
              <w:right w:val="single" w:sz="4" w:space="0" w:color="auto"/>
            </w:tcBorders>
          </w:tcPr>
          <w:p w14:paraId="1C8FFE4C"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B1B7C8E" w14:textId="77777777" w:rsidR="00A1730B" w:rsidRDefault="00A1730B">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8863059" w14:textId="77777777" w:rsidR="00A1730B" w:rsidRDefault="00A1730B">
            <w:pPr>
              <w:pStyle w:val="TAC"/>
              <w:rPr>
                <w:rFonts w:eastAsia="Malgun Gothic" w:cs="Arial"/>
                <w:szCs w:val="18"/>
                <w:lang w:eastAsia="ko-KR"/>
              </w:rPr>
            </w:pPr>
            <w:r>
              <w:rPr>
                <w:rFonts w:cs="Arial"/>
              </w:rPr>
              <w:t>730</w:t>
            </w:r>
          </w:p>
        </w:tc>
        <w:tc>
          <w:tcPr>
            <w:tcW w:w="747" w:type="dxa"/>
            <w:tcBorders>
              <w:top w:val="single" w:sz="4" w:space="0" w:color="auto"/>
              <w:left w:val="single" w:sz="4" w:space="0" w:color="auto"/>
              <w:bottom w:val="single" w:sz="4" w:space="0" w:color="auto"/>
              <w:right w:val="single" w:sz="4" w:space="0" w:color="auto"/>
            </w:tcBorders>
            <w:noWrap/>
            <w:hideMark/>
          </w:tcPr>
          <w:p w14:paraId="5EF99B39" w14:textId="77777777" w:rsidR="00A1730B" w:rsidRDefault="00A1730B">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8C4D232" w14:textId="77777777" w:rsidR="00A1730B" w:rsidRDefault="00A1730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C07EA4" w14:textId="77777777" w:rsidR="00A1730B" w:rsidRDefault="00A1730B">
            <w:pPr>
              <w:pStyle w:val="TAC"/>
              <w:rPr>
                <w:rFonts w:eastAsia="Malgun Gothic" w:cs="Arial"/>
                <w:szCs w:val="18"/>
                <w:lang w:eastAsia="ko-KR"/>
              </w:rPr>
            </w:pPr>
            <w:r>
              <w:rPr>
                <w:rFonts w:cs="Arial"/>
              </w:rPr>
              <w:t>785</w:t>
            </w:r>
          </w:p>
        </w:tc>
        <w:tc>
          <w:tcPr>
            <w:tcW w:w="752" w:type="dxa"/>
            <w:tcBorders>
              <w:top w:val="single" w:sz="4" w:space="0" w:color="auto"/>
              <w:left w:val="single" w:sz="4" w:space="0" w:color="auto"/>
              <w:bottom w:val="single" w:sz="4" w:space="0" w:color="auto"/>
              <w:right w:val="single" w:sz="4" w:space="0" w:color="auto"/>
            </w:tcBorders>
            <w:hideMark/>
          </w:tcPr>
          <w:p w14:paraId="70C70F13"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9A4045" w14:textId="77777777" w:rsidR="00A1730B" w:rsidRDefault="00A1730B">
            <w:pPr>
              <w:pStyle w:val="TAC"/>
              <w:rPr>
                <w:rFonts w:cs="Arial"/>
              </w:rPr>
            </w:pPr>
            <w:r>
              <w:rPr>
                <w:rFonts w:cs="Arial"/>
              </w:rPr>
              <w:t>N/A</w:t>
            </w:r>
          </w:p>
        </w:tc>
      </w:tr>
      <w:tr w:rsidR="00A1730B" w14:paraId="26A36A7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FDCC238"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313B9FB" w14:textId="77777777" w:rsidR="00A1730B" w:rsidRDefault="00A1730B">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6D2B1A5" w14:textId="77777777" w:rsidR="00A1730B" w:rsidRDefault="00A1730B">
            <w:pPr>
              <w:pStyle w:val="TAC"/>
              <w:rPr>
                <w:rFonts w:eastAsia="Malgun Gothic" w:cs="Arial"/>
                <w:szCs w:val="18"/>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5BF5CA27" w14:textId="77777777" w:rsidR="00A1730B" w:rsidRDefault="00A1730B">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F591162" w14:textId="77777777" w:rsidR="00A1730B" w:rsidRDefault="00A1730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FCC6ED" w14:textId="77777777" w:rsidR="00A1730B" w:rsidRDefault="00A1730B">
            <w:pPr>
              <w:pStyle w:val="TAC"/>
              <w:rPr>
                <w:rFonts w:eastAsia="Malgun Gothic" w:cs="Arial"/>
                <w:szCs w:val="18"/>
                <w:lang w:eastAsia="ko-KR"/>
              </w:rPr>
            </w:pPr>
            <w:r>
              <w:rPr>
                <w:rFonts w:cs="Arial"/>
              </w:rPr>
              <w:t>950</w:t>
            </w:r>
          </w:p>
        </w:tc>
        <w:tc>
          <w:tcPr>
            <w:tcW w:w="752" w:type="dxa"/>
            <w:tcBorders>
              <w:top w:val="single" w:sz="4" w:space="0" w:color="auto"/>
              <w:left w:val="single" w:sz="4" w:space="0" w:color="auto"/>
              <w:bottom w:val="single" w:sz="4" w:space="0" w:color="auto"/>
              <w:right w:val="single" w:sz="4" w:space="0" w:color="auto"/>
            </w:tcBorders>
            <w:hideMark/>
          </w:tcPr>
          <w:p w14:paraId="7A684258" w14:textId="77777777" w:rsidR="00A1730B" w:rsidRDefault="00A1730B">
            <w:pPr>
              <w:pStyle w:val="TAC"/>
              <w:rPr>
                <w:rFonts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0CC6186B" w14:textId="77777777" w:rsidR="00A1730B" w:rsidRDefault="00A1730B">
            <w:pPr>
              <w:pStyle w:val="TAC"/>
              <w:rPr>
                <w:rFonts w:cs="Arial"/>
              </w:rPr>
            </w:pPr>
            <w:r>
              <w:rPr>
                <w:rFonts w:cs="Arial"/>
              </w:rPr>
              <w:t>IMD5</w:t>
            </w:r>
          </w:p>
        </w:tc>
      </w:tr>
      <w:tr w:rsidR="00A1730B" w14:paraId="2F408D6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637DD13" w14:textId="77777777" w:rsidR="00A1730B" w:rsidRDefault="00A1730B">
            <w:pPr>
              <w:pStyle w:val="TAC"/>
              <w:rPr>
                <w:rFonts w:cs="Arial"/>
              </w:rPr>
            </w:pPr>
            <w:r>
              <w:t>DC_1A-8</w:t>
            </w:r>
            <w:r>
              <w:rPr>
                <w:rFonts w:eastAsia="Malgun Gothic"/>
              </w:rPr>
              <w:t>A_n</w:t>
            </w:r>
            <w:r>
              <w:t>40A</w:t>
            </w:r>
          </w:p>
        </w:tc>
        <w:tc>
          <w:tcPr>
            <w:tcW w:w="867" w:type="dxa"/>
            <w:tcBorders>
              <w:top w:val="single" w:sz="4" w:space="0" w:color="auto"/>
              <w:left w:val="single" w:sz="4" w:space="0" w:color="auto"/>
              <w:bottom w:val="single" w:sz="4" w:space="0" w:color="auto"/>
              <w:right w:val="single" w:sz="4" w:space="0" w:color="auto"/>
            </w:tcBorders>
            <w:hideMark/>
          </w:tcPr>
          <w:p w14:paraId="08290230" w14:textId="77777777" w:rsidR="00A1730B" w:rsidRDefault="00A1730B">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45AE93" w14:textId="77777777" w:rsidR="00A1730B" w:rsidRDefault="00A1730B">
            <w:pPr>
              <w:pStyle w:val="TAC"/>
              <w:rPr>
                <w:rFonts w:cs="Arial"/>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14470DA7"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E387C1"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DBA08D" w14:textId="77777777" w:rsidR="00A1730B" w:rsidRDefault="00A1730B">
            <w:pPr>
              <w:pStyle w:val="TAC"/>
              <w:rPr>
                <w:rFonts w:cs="Arial"/>
              </w:rPr>
            </w:pPr>
            <w:r>
              <w:t>2120</w:t>
            </w:r>
          </w:p>
        </w:tc>
        <w:tc>
          <w:tcPr>
            <w:tcW w:w="752" w:type="dxa"/>
            <w:tcBorders>
              <w:top w:val="single" w:sz="4" w:space="0" w:color="auto"/>
              <w:left w:val="single" w:sz="4" w:space="0" w:color="auto"/>
              <w:bottom w:val="single" w:sz="4" w:space="0" w:color="auto"/>
              <w:right w:val="single" w:sz="4" w:space="0" w:color="auto"/>
            </w:tcBorders>
            <w:hideMark/>
          </w:tcPr>
          <w:p w14:paraId="2FAB05DC"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0C8B15" w14:textId="77777777" w:rsidR="00A1730B" w:rsidRDefault="00A1730B">
            <w:pPr>
              <w:pStyle w:val="TAC"/>
              <w:rPr>
                <w:rFonts w:cs="Arial"/>
              </w:rPr>
            </w:pPr>
            <w:r>
              <w:rPr>
                <w:szCs w:val="24"/>
              </w:rPr>
              <w:t>N/A</w:t>
            </w:r>
          </w:p>
        </w:tc>
      </w:tr>
      <w:tr w:rsidR="00A1730B" w14:paraId="351D8ADC" w14:textId="77777777" w:rsidTr="00A1730B">
        <w:trPr>
          <w:trHeight w:val="54"/>
          <w:jc w:val="center"/>
        </w:trPr>
        <w:tc>
          <w:tcPr>
            <w:tcW w:w="2258" w:type="dxa"/>
            <w:tcBorders>
              <w:top w:val="nil"/>
              <w:left w:val="single" w:sz="4" w:space="0" w:color="auto"/>
              <w:bottom w:val="nil"/>
              <w:right w:val="single" w:sz="4" w:space="0" w:color="auto"/>
            </w:tcBorders>
          </w:tcPr>
          <w:p w14:paraId="5A7C9987"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91AC155" w14:textId="77777777" w:rsidR="00A1730B" w:rsidRDefault="00A1730B">
            <w:pPr>
              <w:pStyle w:val="TAC"/>
              <w:rPr>
                <w:rFonts w:cs="Arial"/>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277CC4C" w14:textId="77777777" w:rsidR="00A1730B" w:rsidRDefault="00A1730B">
            <w:pPr>
              <w:pStyle w:val="TAC"/>
              <w:rPr>
                <w:rFonts w:cs="Arial"/>
              </w:rPr>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18E5412D"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E020C5A"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A0AA98" w14:textId="77777777" w:rsidR="00A1730B" w:rsidRDefault="00A1730B">
            <w:pPr>
              <w:pStyle w:val="TAC"/>
              <w:rPr>
                <w:rFonts w:cs="Arial"/>
              </w:rPr>
            </w:pPr>
            <w:r>
              <w:t>930</w:t>
            </w:r>
          </w:p>
        </w:tc>
        <w:tc>
          <w:tcPr>
            <w:tcW w:w="752" w:type="dxa"/>
            <w:tcBorders>
              <w:top w:val="single" w:sz="4" w:space="0" w:color="auto"/>
              <w:left w:val="single" w:sz="4" w:space="0" w:color="auto"/>
              <w:bottom w:val="single" w:sz="4" w:space="0" w:color="auto"/>
              <w:right w:val="single" w:sz="4" w:space="0" w:color="auto"/>
            </w:tcBorders>
            <w:hideMark/>
          </w:tcPr>
          <w:p w14:paraId="71BD5126" w14:textId="77777777" w:rsidR="00A1730B" w:rsidRDefault="00A1730B">
            <w:pPr>
              <w:pStyle w:val="TAC"/>
              <w:rPr>
                <w:rFonts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06DF0709" w14:textId="77777777" w:rsidR="00A1730B" w:rsidRDefault="00A1730B">
            <w:pPr>
              <w:pStyle w:val="TAC"/>
              <w:rPr>
                <w:rFonts w:cs="Arial"/>
              </w:rPr>
            </w:pPr>
            <w:r>
              <w:rPr>
                <w:szCs w:val="24"/>
              </w:rPr>
              <w:t>IMD4</w:t>
            </w:r>
          </w:p>
        </w:tc>
      </w:tr>
      <w:tr w:rsidR="00A1730B" w14:paraId="7372732A" w14:textId="77777777" w:rsidTr="00A1730B">
        <w:trPr>
          <w:trHeight w:val="54"/>
          <w:jc w:val="center"/>
        </w:trPr>
        <w:tc>
          <w:tcPr>
            <w:tcW w:w="2258" w:type="dxa"/>
            <w:tcBorders>
              <w:top w:val="nil"/>
              <w:left w:val="single" w:sz="4" w:space="0" w:color="auto"/>
              <w:bottom w:val="nil"/>
              <w:right w:val="single" w:sz="4" w:space="0" w:color="auto"/>
            </w:tcBorders>
          </w:tcPr>
          <w:p w14:paraId="4964E24D"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E4A8FA5" w14:textId="77777777" w:rsidR="00A1730B" w:rsidRDefault="00A1730B">
            <w:pPr>
              <w:pStyle w:val="TAC"/>
              <w:rPr>
                <w:rFonts w:cs="Arial"/>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D758774" w14:textId="77777777" w:rsidR="00A1730B" w:rsidRDefault="00A1730B">
            <w:pPr>
              <w:pStyle w:val="TAC"/>
              <w:rPr>
                <w:rFonts w:cs="Arial"/>
              </w:rPr>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30DA572A"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4EC0EC"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4BEF55" w14:textId="77777777" w:rsidR="00A1730B" w:rsidRDefault="00A1730B">
            <w:pPr>
              <w:pStyle w:val="TAC"/>
              <w:rPr>
                <w:rFonts w:cs="Arial"/>
              </w:rPr>
            </w:pPr>
            <w:r>
              <w:t>2395</w:t>
            </w:r>
          </w:p>
        </w:tc>
        <w:tc>
          <w:tcPr>
            <w:tcW w:w="752" w:type="dxa"/>
            <w:tcBorders>
              <w:top w:val="single" w:sz="4" w:space="0" w:color="auto"/>
              <w:left w:val="single" w:sz="4" w:space="0" w:color="auto"/>
              <w:bottom w:val="single" w:sz="4" w:space="0" w:color="auto"/>
              <w:right w:val="single" w:sz="4" w:space="0" w:color="auto"/>
            </w:tcBorders>
            <w:hideMark/>
          </w:tcPr>
          <w:p w14:paraId="5F29624C"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ACF651" w14:textId="77777777" w:rsidR="00A1730B" w:rsidRDefault="00A1730B">
            <w:pPr>
              <w:pStyle w:val="TAC"/>
              <w:rPr>
                <w:rFonts w:cs="Arial"/>
              </w:rPr>
            </w:pPr>
            <w:r>
              <w:rPr>
                <w:szCs w:val="24"/>
              </w:rPr>
              <w:t>N/A</w:t>
            </w:r>
          </w:p>
        </w:tc>
      </w:tr>
      <w:tr w:rsidR="00A1730B" w14:paraId="79F1E507" w14:textId="77777777" w:rsidTr="00A1730B">
        <w:trPr>
          <w:trHeight w:val="54"/>
          <w:jc w:val="center"/>
        </w:trPr>
        <w:tc>
          <w:tcPr>
            <w:tcW w:w="2258" w:type="dxa"/>
            <w:tcBorders>
              <w:top w:val="nil"/>
              <w:left w:val="single" w:sz="4" w:space="0" w:color="auto"/>
              <w:bottom w:val="nil"/>
              <w:right w:val="single" w:sz="4" w:space="0" w:color="auto"/>
            </w:tcBorders>
          </w:tcPr>
          <w:p w14:paraId="08B90820"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D795C76" w14:textId="77777777" w:rsidR="00A1730B" w:rsidRDefault="00A1730B">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3DCF47B" w14:textId="77777777" w:rsidR="00A1730B" w:rsidRDefault="00A1730B">
            <w:pPr>
              <w:pStyle w:val="TAC"/>
              <w:rPr>
                <w:rFonts w:cs="Arial"/>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7E9BF5CF"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321264"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F85A79" w14:textId="77777777" w:rsidR="00A1730B" w:rsidRDefault="00A1730B">
            <w:pPr>
              <w:pStyle w:val="TAC"/>
              <w:rPr>
                <w:rFonts w:cs="Arial"/>
              </w:rPr>
            </w:pPr>
            <w:r>
              <w:t>2135</w:t>
            </w:r>
          </w:p>
        </w:tc>
        <w:tc>
          <w:tcPr>
            <w:tcW w:w="752" w:type="dxa"/>
            <w:tcBorders>
              <w:top w:val="single" w:sz="4" w:space="0" w:color="auto"/>
              <w:left w:val="single" w:sz="4" w:space="0" w:color="auto"/>
              <w:bottom w:val="single" w:sz="4" w:space="0" w:color="auto"/>
              <w:right w:val="single" w:sz="4" w:space="0" w:color="auto"/>
            </w:tcBorders>
            <w:hideMark/>
          </w:tcPr>
          <w:p w14:paraId="61B3AD1F" w14:textId="77777777" w:rsidR="00A1730B" w:rsidRDefault="00A1730B">
            <w:pPr>
              <w:pStyle w:val="TAC"/>
              <w:rPr>
                <w:rFonts w:cs="Arial"/>
              </w:rPr>
            </w:pPr>
            <w:r>
              <w:t>5.3</w:t>
            </w:r>
          </w:p>
        </w:tc>
        <w:tc>
          <w:tcPr>
            <w:tcW w:w="1248" w:type="dxa"/>
            <w:tcBorders>
              <w:top w:val="single" w:sz="4" w:space="0" w:color="auto"/>
              <w:left w:val="single" w:sz="4" w:space="0" w:color="auto"/>
              <w:bottom w:val="single" w:sz="4" w:space="0" w:color="auto"/>
              <w:right w:val="single" w:sz="4" w:space="0" w:color="auto"/>
            </w:tcBorders>
            <w:hideMark/>
          </w:tcPr>
          <w:p w14:paraId="45055DF2" w14:textId="77777777" w:rsidR="00A1730B" w:rsidRDefault="00A1730B">
            <w:pPr>
              <w:pStyle w:val="TAC"/>
              <w:rPr>
                <w:rFonts w:cs="Arial"/>
              </w:rPr>
            </w:pPr>
            <w:r>
              <w:rPr>
                <w:szCs w:val="24"/>
              </w:rPr>
              <w:t>IMD5</w:t>
            </w:r>
          </w:p>
        </w:tc>
      </w:tr>
      <w:tr w:rsidR="00A1730B" w14:paraId="6099E6E7" w14:textId="77777777" w:rsidTr="00A1730B">
        <w:trPr>
          <w:trHeight w:val="54"/>
          <w:jc w:val="center"/>
        </w:trPr>
        <w:tc>
          <w:tcPr>
            <w:tcW w:w="2258" w:type="dxa"/>
            <w:tcBorders>
              <w:top w:val="nil"/>
              <w:left w:val="single" w:sz="4" w:space="0" w:color="auto"/>
              <w:bottom w:val="nil"/>
              <w:right w:val="single" w:sz="4" w:space="0" w:color="auto"/>
            </w:tcBorders>
          </w:tcPr>
          <w:p w14:paraId="4FEC2EC2"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2CAB400" w14:textId="77777777" w:rsidR="00A1730B" w:rsidRDefault="00A1730B">
            <w:pPr>
              <w:pStyle w:val="TAC"/>
              <w:rPr>
                <w:rFonts w:cs="Arial"/>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5683094" w14:textId="77777777" w:rsidR="00A1730B" w:rsidRDefault="00A1730B">
            <w:pPr>
              <w:pStyle w:val="TAC"/>
              <w:rPr>
                <w:rFonts w:cs="Arial"/>
              </w:rPr>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291C69AB"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0E9F09"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F7F4E9" w14:textId="77777777" w:rsidR="00A1730B" w:rsidRDefault="00A1730B">
            <w:pPr>
              <w:pStyle w:val="TAC"/>
              <w:rPr>
                <w:rFonts w:cs="Arial"/>
              </w:rPr>
            </w:pPr>
            <w:r>
              <w:t>930</w:t>
            </w:r>
          </w:p>
        </w:tc>
        <w:tc>
          <w:tcPr>
            <w:tcW w:w="752" w:type="dxa"/>
            <w:tcBorders>
              <w:top w:val="single" w:sz="4" w:space="0" w:color="auto"/>
              <w:left w:val="single" w:sz="4" w:space="0" w:color="auto"/>
              <w:bottom w:val="single" w:sz="4" w:space="0" w:color="auto"/>
              <w:right w:val="single" w:sz="4" w:space="0" w:color="auto"/>
            </w:tcBorders>
            <w:hideMark/>
          </w:tcPr>
          <w:p w14:paraId="547B63E9"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B4D69C" w14:textId="77777777" w:rsidR="00A1730B" w:rsidRDefault="00A1730B">
            <w:pPr>
              <w:pStyle w:val="TAC"/>
              <w:rPr>
                <w:rFonts w:cs="Arial"/>
              </w:rPr>
            </w:pPr>
            <w:r>
              <w:rPr>
                <w:szCs w:val="24"/>
              </w:rPr>
              <w:t>N/A</w:t>
            </w:r>
          </w:p>
        </w:tc>
      </w:tr>
      <w:tr w:rsidR="00A1730B" w14:paraId="1843112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B3C09A8"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94B2E6D" w14:textId="77777777" w:rsidR="00A1730B" w:rsidRDefault="00A1730B">
            <w:pPr>
              <w:pStyle w:val="TAC"/>
              <w:rPr>
                <w:rFonts w:cs="Arial"/>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440CE81" w14:textId="77777777" w:rsidR="00A1730B" w:rsidRDefault="00A1730B">
            <w:pPr>
              <w:pStyle w:val="TAC"/>
              <w:rPr>
                <w:rFonts w:cs="Arial"/>
              </w:rPr>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753F32EE"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491CF45"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C958D1" w14:textId="77777777" w:rsidR="00A1730B" w:rsidRDefault="00A1730B">
            <w:pPr>
              <w:pStyle w:val="TAC"/>
              <w:rPr>
                <w:rFonts w:cs="Arial"/>
              </w:rPr>
            </w:pPr>
            <w:r>
              <w:t>2395</w:t>
            </w:r>
          </w:p>
        </w:tc>
        <w:tc>
          <w:tcPr>
            <w:tcW w:w="752" w:type="dxa"/>
            <w:tcBorders>
              <w:top w:val="single" w:sz="4" w:space="0" w:color="auto"/>
              <w:left w:val="single" w:sz="4" w:space="0" w:color="auto"/>
              <w:bottom w:val="single" w:sz="4" w:space="0" w:color="auto"/>
              <w:right w:val="single" w:sz="4" w:space="0" w:color="auto"/>
            </w:tcBorders>
            <w:hideMark/>
          </w:tcPr>
          <w:p w14:paraId="1F612018"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190E36" w14:textId="77777777" w:rsidR="00A1730B" w:rsidRDefault="00A1730B">
            <w:pPr>
              <w:pStyle w:val="TAC"/>
              <w:rPr>
                <w:rFonts w:cs="Arial"/>
              </w:rPr>
            </w:pPr>
            <w:r>
              <w:rPr>
                <w:szCs w:val="24"/>
              </w:rPr>
              <w:t>N/A</w:t>
            </w:r>
          </w:p>
        </w:tc>
      </w:tr>
      <w:tr w:rsidR="00A1730B" w14:paraId="5BCF7A2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FF4B47E" w14:textId="77777777" w:rsidR="00A1730B" w:rsidRDefault="00A1730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9BD24A2"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833330A" w14:textId="77777777" w:rsidR="00A1730B" w:rsidRDefault="00A1730B">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5F39FED1"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F17F40"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ABA699" w14:textId="77777777" w:rsidR="00A1730B" w:rsidRDefault="00A1730B">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hideMark/>
          </w:tcPr>
          <w:p w14:paraId="51230815"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F9F8ED" w14:textId="77777777" w:rsidR="00A1730B" w:rsidRDefault="00A1730B">
            <w:pPr>
              <w:pStyle w:val="TAC"/>
            </w:pPr>
            <w:r>
              <w:rPr>
                <w:rFonts w:cs="Arial"/>
              </w:rPr>
              <w:t>N/A</w:t>
            </w:r>
          </w:p>
        </w:tc>
      </w:tr>
      <w:tr w:rsidR="00A1730B" w14:paraId="1B68F29F" w14:textId="77777777" w:rsidTr="00A1730B">
        <w:trPr>
          <w:trHeight w:val="54"/>
          <w:jc w:val="center"/>
        </w:trPr>
        <w:tc>
          <w:tcPr>
            <w:tcW w:w="2258" w:type="dxa"/>
            <w:tcBorders>
              <w:top w:val="nil"/>
              <w:left w:val="single" w:sz="4" w:space="0" w:color="auto"/>
              <w:bottom w:val="nil"/>
              <w:right w:val="single" w:sz="4" w:space="0" w:color="auto"/>
            </w:tcBorders>
            <w:hideMark/>
          </w:tcPr>
          <w:p w14:paraId="418D429E" w14:textId="77777777" w:rsidR="00A1730B" w:rsidRDefault="00A1730B">
            <w:pPr>
              <w:keepNext/>
              <w:keepLines/>
              <w:spacing w:after="0"/>
              <w:jc w:val="center"/>
              <w:rPr>
                <w:rFonts w:ascii="Arial" w:hAnsi="Arial" w:cs="Arial"/>
                <w:sz w:val="18"/>
              </w:rPr>
            </w:pPr>
            <w:r>
              <w:rPr>
                <w:rFonts w:ascii="Arial" w:hAnsi="Arial" w:cs="Arial"/>
                <w:sz w:val="18"/>
              </w:rPr>
              <w:t>DC_1A-8A_n77(2A)</w:t>
            </w:r>
          </w:p>
          <w:p w14:paraId="63418030" w14:textId="77777777" w:rsidR="00A1730B" w:rsidRDefault="00A1730B">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62DF94A4"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656444D" w14:textId="77777777" w:rsidR="00A1730B" w:rsidRDefault="00A1730B">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268706F4" w14:textId="77777777" w:rsidR="00A1730B" w:rsidRDefault="00A1730B">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5229556" w14:textId="77777777" w:rsidR="00A1730B" w:rsidRDefault="00A1730B">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C7BDCA" w14:textId="77777777" w:rsidR="00A1730B" w:rsidRDefault="00A1730B">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hideMark/>
          </w:tcPr>
          <w:p w14:paraId="1BC8B50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D6257C" w14:textId="77777777" w:rsidR="00A1730B" w:rsidRDefault="00A1730B">
            <w:pPr>
              <w:pStyle w:val="TAC"/>
            </w:pPr>
            <w:r>
              <w:rPr>
                <w:rFonts w:cs="Arial"/>
              </w:rPr>
              <w:t>N/A</w:t>
            </w:r>
          </w:p>
        </w:tc>
      </w:tr>
      <w:tr w:rsidR="00A1730B" w14:paraId="4EAC461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43078E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9A35A3" w14:textId="77777777" w:rsidR="00A1730B" w:rsidRDefault="00A1730B">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108AF9E" w14:textId="77777777" w:rsidR="00A1730B" w:rsidRDefault="00A1730B">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65460E8C"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A8FC02"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D8A8D4" w14:textId="77777777" w:rsidR="00A1730B" w:rsidRDefault="00A1730B">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0ED1872A" w14:textId="77777777" w:rsidR="00A1730B" w:rsidRDefault="00A1730B">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173B07F0" w14:textId="77777777" w:rsidR="00A1730B" w:rsidRDefault="00A1730B">
            <w:pPr>
              <w:pStyle w:val="TAC"/>
            </w:pPr>
            <w:r>
              <w:rPr>
                <w:rFonts w:cs="Arial"/>
              </w:rPr>
              <w:t>IMD5</w:t>
            </w:r>
          </w:p>
        </w:tc>
      </w:tr>
      <w:tr w:rsidR="00A1730B" w14:paraId="3BEE7F1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209101C" w14:textId="77777777" w:rsidR="00A1730B" w:rsidRDefault="00A1730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0BBC767" w14:textId="77777777" w:rsidR="00A1730B" w:rsidRDefault="00A1730B">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EDDB453" w14:textId="77777777" w:rsidR="00A1730B" w:rsidRDefault="00A1730B">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4A5BC25F"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3C97D8"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A116F" w14:textId="77777777" w:rsidR="00A1730B" w:rsidRDefault="00A1730B">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299BB29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1FB1A2" w14:textId="77777777" w:rsidR="00A1730B" w:rsidRDefault="00A1730B">
            <w:pPr>
              <w:pStyle w:val="TAC"/>
            </w:pPr>
            <w:r>
              <w:rPr>
                <w:rFonts w:cs="Arial"/>
              </w:rPr>
              <w:t>N/A</w:t>
            </w:r>
          </w:p>
        </w:tc>
      </w:tr>
      <w:tr w:rsidR="00A1730B" w14:paraId="3A9437D7" w14:textId="77777777" w:rsidTr="00A1730B">
        <w:trPr>
          <w:trHeight w:val="54"/>
          <w:jc w:val="center"/>
        </w:trPr>
        <w:tc>
          <w:tcPr>
            <w:tcW w:w="2258" w:type="dxa"/>
            <w:tcBorders>
              <w:top w:val="nil"/>
              <w:left w:val="single" w:sz="4" w:space="0" w:color="auto"/>
              <w:bottom w:val="nil"/>
              <w:right w:val="single" w:sz="4" w:space="0" w:color="auto"/>
            </w:tcBorders>
            <w:hideMark/>
          </w:tcPr>
          <w:p w14:paraId="478DD2F8" w14:textId="77777777" w:rsidR="00A1730B" w:rsidRDefault="00A1730B">
            <w:pPr>
              <w:keepNext/>
              <w:keepLines/>
              <w:spacing w:after="0"/>
              <w:jc w:val="center"/>
              <w:rPr>
                <w:rFonts w:ascii="Arial" w:hAnsi="Arial" w:cs="Arial"/>
                <w:sz w:val="18"/>
              </w:rPr>
            </w:pPr>
            <w:r>
              <w:rPr>
                <w:rFonts w:ascii="Arial" w:hAnsi="Arial" w:cs="Arial"/>
                <w:sz w:val="18"/>
              </w:rPr>
              <w:t>DC_1A-8A_n77(2A)</w:t>
            </w:r>
          </w:p>
          <w:p w14:paraId="26E3507B" w14:textId="77777777" w:rsidR="00A1730B" w:rsidRDefault="00A1730B">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79935719"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48140D0" w14:textId="77777777" w:rsidR="00A1730B" w:rsidRDefault="00A1730B">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hideMark/>
          </w:tcPr>
          <w:p w14:paraId="0DA0203E" w14:textId="77777777" w:rsidR="00A1730B" w:rsidRDefault="00A1730B">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01923C" w14:textId="77777777" w:rsidR="00A1730B" w:rsidRDefault="00A1730B">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53EBF9" w14:textId="77777777" w:rsidR="00A1730B" w:rsidRDefault="00A1730B">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hideMark/>
          </w:tcPr>
          <w:p w14:paraId="7490AA09"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D821C3" w14:textId="77777777" w:rsidR="00A1730B" w:rsidRDefault="00A1730B">
            <w:pPr>
              <w:pStyle w:val="TAC"/>
            </w:pPr>
            <w:r>
              <w:rPr>
                <w:rFonts w:cs="Arial"/>
              </w:rPr>
              <w:t>N/A</w:t>
            </w:r>
          </w:p>
        </w:tc>
      </w:tr>
      <w:tr w:rsidR="00A1730B" w14:paraId="0B47312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32F12A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EAE7C2"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1C9D093" w14:textId="77777777" w:rsidR="00A1730B" w:rsidRDefault="00A1730B">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6535BBE"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6F32E50"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4485EE" w14:textId="77777777" w:rsidR="00A1730B" w:rsidRDefault="00A1730B">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1D2F79E" w14:textId="77777777" w:rsidR="00A1730B" w:rsidRDefault="00A1730B">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0572417E" w14:textId="77777777" w:rsidR="00A1730B" w:rsidRDefault="00A1730B">
            <w:pPr>
              <w:pStyle w:val="TAC"/>
            </w:pPr>
            <w:r>
              <w:rPr>
                <w:rFonts w:cs="Arial"/>
              </w:rPr>
              <w:t>IMD3</w:t>
            </w:r>
          </w:p>
        </w:tc>
      </w:tr>
      <w:tr w:rsidR="00A1730B" w14:paraId="77E332F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53474DD" w14:textId="77777777" w:rsidR="00A1730B" w:rsidRDefault="00A1730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8740CC5"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71A83CE" w14:textId="77777777" w:rsidR="00A1730B" w:rsidRDefault="00A1730B">
            <w:pPr>
              <w:pStyle w:val="TAC"/>
            </w:pPr>
            <w:r>
              <w:rPr>
                <w:rFonts w:eastAsia="Malgun Gothic" w:cs="Arial"/>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7F3F7669"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AE8EA9"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A3AE42" w14:textId="77777777" w:rsidR="00A1730B" w:rsidRDefault="00A1730B">
            <w:pPr>
              <w:pStyle w:val="TAC"/>
            </w:pPr>
            <w:r>
              <w:rPr>
                <w:rFonts w:eastAsia="Malgun Gothic" w:cs="Arial"/>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3960CAAE"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4C5199" w14:textId="77777777" w:rsidR="00A1730B" w:rsidRDefault="00A1730B">
            <w:pPr>
              <w:pStyle w:val="TAC"/>
            </w:pPr>
            <w:r>
              <w:rPr>
                <w:rFonts w:cs="Arial"/>
              </w:rPr>
              <w:t>N/A</w:t>
            </w:r>
          </w:p>
        </w:tc>
      </w:tr>
      <w:tr w:rsidR="00A1730B" w14:paraId="5E928D4D" w14:textId="77777777" w:rsidTr="00A1730B">
        <w:trPr>
          <w:trHeight w:val="54"/>
          <w:jc w:val="center"/>
        </w:trPr>
        <w:tc>
          <w:tcPr>
            <w:tcW w:w="2258" w:type="dxa"/>
            <w:tcBorders>
              <w:top w:val="nil"/>
              <w:left w:val="single" w:sz="4" w:space="0" w:color="auto"/>
              <w:bottom w:val="nil"/>
              <w:right w:val="single" w:sz="4" w:space="0" w:color="auto"/>
            </w:tcBorders>
          </w:tcPr>
          <w:p w14:paraId="6228475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4695D3"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4EE8DBB" w14:textId="77777777" w:rsidR="00A1730B" w:rsidRDefault="00A1730B">
            <w:pPr>
              <w:pStyle w:val="TAC"/>
            </w:pPr>
            <w:r>
              <w:rPr>
                <w:rFonts w:eastAsia="Malgun Gothic" w:cs="Arial"/>
                <w:szCs w:val="18"/>
                <w:lang w:eastAsia="ko-KR"/>
              </w:rPr>
              <w:t>4815</w:t>
            </w:r>
          </w:p>
        </w:tc>
        <w:tc>
          <w:tcPr>
            <w:tcW w:w="747" w:type="dxa"/>
            <w:tcBorders>
              <w:top w:val="single" w:sz="4" w:space="0" w:color="auto"/>
              <w:left w:val="single" w:sz="4" w:space="0" w:color="auto"/>
              <w:bottom w:val="single" w:sz="4" w:space="0" w:color="auto"/>
              <w:right w:val="single" w:sz="4" w:space="0" w:color="auto"/>
            </w:tcBorders>
            <w:noWrap/>
            <w:hideMark/>
          </w:tcPr>
          <w:p w14:paraId="3EBFFCC0" w14:textId="77777777" w:rsidR="00A1730B" w:rsidRDefault="00A1730B">
            <w:pPr>
              <w:pStyle w:val="TAC"/>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65025F8" w14:textId="77777777" w:rsidR="00A1730B" w:rsidRDefault="00A1730B">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BCD7B3A" w14:textId="77777777" w:rsidR="00A1730B" w:rsidRDefault="00A1730B">
            <w:pPr>
              <w:pStyle w:val="TAC"/>
            </w:pPr>
            <w:r>
              <w:rPr>
                <w:rFonts w:eastAsia="Malgun Gothic" w:cs="Arial"/>
                <w:szCs w:val="18"/>
                <w:lang w:eastAsia="ko-KR"/>
              </w:rPr>
              <w:t>4815</w:t>
            </w:r>
          </w:p>
        </w:tc>
        <w:tc>
          <w:tcPr>
            <w:tcW w:w="752" w:type="dxa"/>
            <w:tcBorders>
              <w:top w:val="single" w:sz="4" w:space="0" w:color="auto"/>
              <w:left w:val="single" w:sz="4" w:space="0" w:color="auto"/>
              <w:bottom w:val="single" w:sz="4" w:space="0" w:color="auto"/>
              <w:right w:val="single" w:sz="4" w:space="0" w:color="auto"/>
            </w:tcBorders>
            <w:hideMark/>
          </w:tcPr>
          <w:p w14:paraId="04FD3BA3"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E58E59" w14:textId="77777777" w:rsidR="00A1730B" w:rsidRDefault="00A1730B">
            <w:pPr>
              <w:pStyle w:val="TAC"/>
            </w:pPr>
            <w:r>
              <w:rPr>
                <w:rFonts w:cs="Arial"/>
              </w:rPr>
              <w:t>N/A</w:t>
            </w:r>
          </w:p>
        </w:tc>
      </w:tr>
      <w:tr w:rsidR="00A1730B" w14:paraId="2F65824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74399D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70C569" w14:textId="77777777" w:rsidR="00A1730B" w:rsidRDefault="00A1730B">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C5228DA" w14:textId="77777777" w:rsidR="00A1730B" w:rsidRDefault="00A1730B">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76F63FFC"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18C13"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7938A" w14:textId="77777777" w:rsidR="00A1730B" w:rsidRDefault="00A1730B">
            <w:pPr>
              <w:pStyle w:val="TAC"/>
            </w:pPr>
            <w:r>
              <w:rPr>
                <w:rFonts w:eastAsia="Malgun Gothic" w:cs="Arial"/>
                <w:szCs w:val="18"/>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3E93D86B" w14:textId="77777777" w:rsidR="00A1730B" w:rsidRDefault="00A1730B">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48E25F0E" w14:textId="77777777" w:rsidR="00A1730B" w:rsidRDefault="00A1730B">
            <w:pPr>
              <w:pStyle w:val="TAC"/>
            </w:pPr>
            <w:r>
              <w:rPr>
                <w:rFonts w:cs="Arial"/>
              </w:rPr>
              <w:t>IMD3</w:t>
            </w:r>
          </w:p>
        </w:tc>
      </w:tr>
      <w:tr w:rsidR="00A1730B" w14:paraId="75476BD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444216E" w14:textId="77777777" w:rsidR="00A1730B" w:rsidRDefault="00A1730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4C35CEB" w14:textId="77777777" w:rsidR="00A1730B" w:rsidRDefault="00A1730B">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5D062AF" w14:textId="77777777" w:rsidR="00A1730B" w:rsidRDefault="00A1730B">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5666C012"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E34CFA"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0CF5E0" w14:textId="77777777" w:rsidR="00A1730B" w:rsidRDefault="00A1730B">
            <w:pPr>
              <w:pStyle w:val="TAC"/>
            </w:pPr>
            <w:r>
              <w:rPr>
                <w:rFonts w:eastAsia="Malgun Gothic" w:cs="Arial"/>
                <w:szCs w:val="18"/>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5941712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9F031E" w14:textId="77777777" w:rsidR="00A1730B" w:rsidRDefault="00A1730B">
            <w:pPr>
              <w:pStyle w:val="TAC"/>
            </w:pPr>
            <w:r>
              <w:rPr>
                <w:rFonts w:cs="Arial"/>
              </w:rPr>
              <w:t>N/A</w:t>
            </w:r>
          </w:p>
        </w:tc>
      </w:tr>
      <w:tr w:rsidR="00A1730B" w14:paraId="59B0ED29" w14:textId="77777777" w:rsidTr="00A1730B">
        <w:trPr>
          <w:trHeight w:val="54"/>
          <w:jc w:val="center"/>
        </w:trPr>
        <w:tc>
          <w:tcPr>
            <w:tcW w:w="2258" w:type="dxa"/>
            <w:tcBorders>
              <w:top w:val="nil"/>
              <w:left w:val="single" w:sz="4" w:space="0" w:color="auto"/>
              <w:bottom w:val="nil"/>
              <w:right w:val="single" w:sz="4" w:space="0" w:color="auto"/>
            </w:tcBorders>
          </w:tcPr>
          <w:p w14:paraId="5000FE0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1F4F1A"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92A877D" w14:textId="77777777" w:rsidR="00A1730B" w:rsidRDefault="00A1730B">
            <w:pPr>
              <w:pStyle w:val="TAC"/>
            </w:pPr>
            <w:r>
              <w:rPr>
                <w:rFonts w:eastAsia="Malgun Gothic" w:cs="Arial"/>
                <w:szCs w:val="18"/>
                <w:lang w:eastAsia="ko-KR"/>
              </w:rPr>
              <w:t>4845</w:t>
            </w:r>
          </w:p>
        </w:tc>
        <w:tc>
          <w:tcPr>
            <w:tcW w:w="747" w:type="dxa"/>
            <w:tcBorders>
              <w:top w:val="single" w:sz="4" w:space="0" w:color="auto"/>
              <w:left w:val="single" w:sz="4" w:space="0" w:color="auto"/>
              <w:bottom w:val="single" w:sz="4" w:space="0" w:color="auto"/>
              <w:right w:val="single" w:sz="4" w:space="0" w:color="auto"/>
            </w:tcBorders>
            <w:noWrap/>
            <w:hideMark/>
          </w:tcPr>
          <w:p w14:paraId="2F9CA798" w14:textId="77777777" w:rsidR="00A1730B" w:rsidRDefault="00A1730B">
            <w:pPr>
              <w:pStyle w:val="TAC"/>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7D63C40" w14:textId="77777777" w:rsidR="00A1730B" w:rsidRDefault="00A1730B">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0D22868" w14:textId="77777777" w:rsidR="00A1730B" w:rsidRDefault="00A1730B">
            <w:pPr>
              <w:pStyle w:val="TAC"/>
            </w:pPr>
            <w:r>
              <w:rPr>
                <w:rFonts w:eastAsia="Malgun Gothic" w:cs="Arial"/>
                <w:szCs w:val="18"/>
                <w:lang w:eastAsia="ko-KR"/>
              </w:rPr>
              <w:t>4845</w:t>
            </w:r>
          </w:p>
        </w:tc>
        <w:tc>
          <w:tcPr>
            <w:tcW w:w="752" w:type="dxa"/>
            <w:tcBorders>
              <w:top w:val="single" w:sz="4" w:space="0" w:color="auto"/>
              <w:left w:val="single" w:sz="4" w:space="0" w:color="auto"/>
              <w:bottom w:val="single" w:sz="4" w:space="0" w:color="auto"/>
              <w:right w:val="single" w:sz="4" w:space="0" w:color="auto"/>
            </w:tcBorders>
            <w:hideMark/>
          </w:tcPr>
          <w:p w14:paraId="796510B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3F551C" w14:textId="77777777" w:rsidR="00A1730B" w:rsidRDefault="00A1730B">
            <w:pPr>
              <w:pStyle w:val="TAC"/>
            </w:pPr>
            <w:r>
              <w:rPr>
                <w:rFonts w:cs="Arial"/>
              </w:rPr>
              <w:t>N/A</w:t>
            </w:r>
          </w:p>
        </w:tc>
      </w:tr>
      <w:tr w:rsidR="00A1730B" w14:paraId="1A389B4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3871D8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83AF03"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3DDD523" w14:textId="77777777" w:rsidR="00A1730B" w:rsidRDefault="00A1730B">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004691C3"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2847D"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B16E0E" w14:textId="77777777" w:rsidR="00A1730B" w:rsidRDefault="00A1730B">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hideMark/>
          </w:tcPr>
          <w:p w14:paraId="67D7CB40" w14:textId="77777777" w:rsidR="00A1730B" w:rsidRDefault="00A1730B">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5C9D50FB" w14:textId="77777777" w:rsidR="00A1730B" w:rsidRDefault="00A1730B">
            <w:pPr>
              <w:pStyle w:val="TAC"/>
            </w:pPr>
            <w:r>
              <w:rPr>
                <w:rFonts w:cs="Arial"/>
              </w:rPr>
              <w:t>IMD4</w:t>
            </w:r>
          </w:p>
        </w:tc>
      </w:tr>
      <w:tr w:rsidR="00A1730B" w14:paraId="45777AF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8A8DFF0" w14:textId="77777777" w:rsidR="00A1730B" w:rsidRDefault="00A1730B">
            <w:pPr>
              <w:pStyle w:val="TAC"/>
              <w:rPr>
                <w:rFonts w:eastAsia="MS Mincho"/>
              </w:rPr>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51A3AD10" w14:textId="77777777" w:rsidR="00A1730B" w:rsidRDefault="00A1730B">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F332578" w14:textId="77777777" w:rsidR="00A1730B" w:rsidRDefault="00A1730B">
            <w:pPr>
              <w:pStyle w:val="TAC"/>
              <w:rPr>
                <w:rFonts w:eastAsia="Malgun Gothic" w:cs="Arial"/>
                <w:szCs w:val="18"/>
                <w:lang w:eastAsia="ko-KR"/>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38311A3A"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C7EE4C"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0DC188" w14:textId="77777777" w:rsidR="00A1730B" w:rsidRDefault="00A1730B">
            <w:pPr>
              <w:pStyle w:val="TAC"/>
              <w:rPr>
                <w:rFonts w:eastAsia="Malgun Gothic" w:cs="Arial"/>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hideMark/>
          </w:tcPr>
          <w:p w14:paraId="15C67C24"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951C9C" w14:textId="77777777" w:rsidR="00A1730B" w:rsidRDefault="00A1730B">
            <w:pPr>
              <w:pStyle w:val="TAC"/>
              <w:rPr>
                <w:rFonts w:cs="Arial"/>
              </w:rPr>
            </w:pPr>
            <w:r>
              <w:rPr>
                <w:szCs w:val="24"/>
              </w:rPr>
              <w:t>N/A</w:t>
            </w:r>
          </w:p>
        </w:tc>
      </w:tr>
      <w:tr w:rsidR="00A1730B" w14:paraId="324704A4" w14:textId="77777777" w:rsidTr="00A1730B">
        <w:trPr>
          <w:trHeight w:val="54"/>
          <w:jc w:val="center"/>
        </w:trPr>
        <w:tc>
          <w:tcPr>
            <w:tcW w:w="2258" w:type="dxa"/>
            <w:tcBorders>
              <w:top w:val="nil"/>
              <w:left w:val="single" w:sz="4" w:space="0" w:color="auto"/>
              <w:bottom w:val="nil"/>
              <w:right w:val="single" w:sz="4" w:space="0" w:color="auto"/>
            </w:tcBorders>
          </w:tcPr>
          <w:p w14:paraId="13B53DF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16ACE2" w14:textId="77777777" w:rsidR="00A1730B" w:rsidRDefault="00A1730B">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1FF31B84" w14:textId="77777777" w:rsidR="00A1730B" w:rsidRDefault="00A1730B">
            <w:pPr>
              <w:pStyle w:val="TAC"/>
              <w:rPr>
                <w:rFonts w:eastAsia="Malgun Gothic" w:cs="Arial"/>
                <w:szCs w:val="18"/>
                <w:lang w:eastAsia="ko-KR"/>
              </w:rPr>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4C736062"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4569BF"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F66534" w14:textId="77777777" w:rsidR="00A1730B" w:rsidRDefault="00A1730B">
            <w:pPr>
              <w:pStyle w:val="TAC"/>
              <w:rPr>
                <w:rFonts w:eastAsia="Malgun Gothic" w:cs="Arial"/>
                <w:szCs w:val="18"/>
                <w:lang w:eastAsia="ko-KR"/>
              </w:rPr>
            </w:pPr>
            <w:r>
              <w:t>930</w:t>
            </w:r>
          </w:p>
        </w:tc>
        <w:tc>
          <w:tcPr>
            <w:tcW w:w="752" w:type="dxa"/>
            <w:tcBorders>
              <w:top w:val="single" w:sz="4" w:space="0" w:color="auto"/>
              <w:left w:val="single" w:sz="4" w:space="0" w:color="auto"/>
              <w:bottom w:val="single" w:sz="4" w:space="0" w:color="auto"/>
              <w:right w:val="single" w:sz="4" w:space="0" w:color="auto"/>
            </w:tcBorders>
            <w:hideMark/>
          </w:tcPr>
          <w:p w14:paraId="2D956B29" w14:textId="77777777" w:rsidR="00A1730B" w:rsidRDefault="00A1730B">
            <w:pPr>
              <w:pStyle w:val="TAC"/>
              <w:rPr>
                <w:rFonts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583CDF15" w14:textId="77777777" w:rsidR="00A1730B" w:rsidRDefault="00A1730B">
            <w:pPr>
              <w:pStyle w:val="TAC"/>
              <w:rPr>
                <w:rFonts w:cs="Arial"/>
              </w:rPr>
            </w:pPr>
            <w:r>
              <w:rPr>
                <w:szCs w:val="24"/>
              </w:rPr>
              <w:t>IMD4</w:t>
            </w:r>
          </w:p>
        </w:tc>
      </w:tr>
      <w:tr w:rsidR="00A1730B" w14:paraId="214FF30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989E38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EA13EB" w14:textId="77777777" w:rsidR="00A1730B" w:rsidRDefault="00A1730B">
            <w:pPr>
              <w:pStyle w:val="TAC"/>
              <w:rPr>
                <w:rFonts w:cs="Arial"/>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40B1DD3" w14:textId="77777777" w:rsidR="00A1730B" w:rsidRDefault="00A1730B">
            <w:pPr>
              <w:pStyle w:val="TAC"/>
              <w:rPr>
                <w:rFonts w:eastAsia="Malgun Gothic" w:cs="Arial"/>
                <w:szCs w:val="18"/>
                <w:lang w:eastAsia="ko-KR"/>
              </w:rPr>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4984005E"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0EF262"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758A72" w14:textId="77777777" w:rsidR="00A1730B" w:rsidRDefault="00A1730B">
            <w:pPr>
              <w:pStyle w:val="TAC"/>
              <w:rPr>
                <w:rFonts w:eastAsia="Malgun Gothic" w:cs="Arial"/>
                <w:szCs w:val="18"/>
                <w:lang w:eastAsia="ko-KR"/>
              </w:rPr>
            </w:pPr>
            <w:r>
              <w:t>2395</w:t>
            </w:r>
          </w:p>
        </w:tc>
        <w:tc>
          <w:tcPr>
            <w:tcW w:w="752" w:type="dxa"/>
            <w:tcBorders>
              <w:top w:val="single" w:sz="4" w:space="0" w:color="auto"/>
              <w:left w:val="single" w:sz="4" w:space="0" w:color="auto"/>
              <w:bottom w:val="single" w:sz="4" w:space="0" w:color="auto"/>
              <w:right w:val="single" w:sz="4" w:space="0" w:color="auto"/>
            </w:tcBorders>
            <w:hideMark/>
          </w:tcPr>
          <w:p w14:paraId="584D0005"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069A08" w14:textId="77777777" w:rsidR="00A1730B" w:rsidRDefault="00A1730B">
            <w:pPr>
              <w:pStyle w:val="TAC"/>
              <w:rPr>
                <w:rFonts w:cs="Arial"/>
              </w:rPr>
            </w:pPr>
            <w:r>
              <w:rPr>
                <w:szCs w:val="24"/>
              </w:rPr>
              <w:t>N/A</w:t>
            </w:r>
          </w:p>
        </w:tc>
      </w:tr>
      <w:tr w:rsidR="00A1730B" w14:paraId="0E3CCF9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32C4B3D" w14:textId="77777777" w:rsidR="00A1730B" w:rsidRDefault="00A1730B">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254F0CE6" w14:textId="77777777" w:rsidR="00A1730B" w:rsidRDefault="00A1730B">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4AE8DB2" w14:textId="77777777" w:rsidR="00A1730B" w:rsidRDefault="00A1730B">
            <w:pPr>
              <w:pStyle w:val="TAC"/>
              <w:rPr>
                <w:rFonts w:eastAsia="Malgun Gothic" w:cs="Arial"/>
                <w:szCs w:val="18"/>
                <w:lang w:eastAsia="ko-KR"/>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177EE412"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004A6C"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3400CD" w14:textId="77777777" w:rsidR="00A1730B" w:rsidRDefault="00A1730B">
            <w:pPr>
              <w:pStyle w:val="TAC"/>
              <w:rPr>
                <w:rFonts w:eastAsia="Malgun Gothic" w:cs="Arial"/>
                <w:szCs w:val="18"/>
                <w:lang w:eastAsia="ko-KR"/>
              </w:rPr>
            </w:pPr>
            <w:r>
              <w:t>2135</w:t>
            </w:r>
          </w:p>
        </w:tc>
        <w:tc>
          <w:tcPr>
            <w:tcW w:w="752" w:type="dxa"/>
            <w:tcBorders>
              <w:top w:val="single" w:sz="4" w:space="0" w:color="auto"/>
              <w:left w:val="single" w:sz="4" w:space="0" w:color="auto"/>
              <w:bottom w:val="single" w:sz="4" w:space="0" w:color="auto"/>
              <w:right w:val="single" w:sz="4" w:space="0" w:color="auto"/>
            </w:tcBorders>
            <w:hideMark/>
          </w:tcPr>
          <w:p w14:paraId="7E0FA424"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18FA08" w14:textId="77777777" w:rsidR="00A1730B" w:rsidRDefault="00A1730B">
            <w:pPr>
              <w:pStyle w:val="TAC"/>
              <w:rPr>
                <w:rFonts w:cs="Arial"/>
              </w:rPr>
            </w:pPr>
            <w:r>
              <w:rPr>
                <w:rFonts w:cs="Arial"/>
              </w:rPr>
              <w:t>N/A</w:t>
            </w:r>
          </w:p>
        </w:tc>
      </w:tr>
      <w:tr w:rsidR="00A1730B" w14:paraId="231E27E8" w14:textId="77777777" w:rsidTr="00A1730B">
        <w:trPr>
          <w:trHeight w:val="54"/>
          <w:jc w:val="center"/>
        </w:trPr>
        <w:tc>
          <w:tcPr>
            <w:tcW w:w="2258" w:type="dxa"/>
            <w:tcBorders>
              <w:top w:val="nil"/>
              <w:left w:val="single" w:sz="4" w:space="0" w:color="auto"/>
              <w:bottom w:val="nil"/>
              <w:right w:val="single" w:sz="4" w:space="0" w:color="auto"/>
            </w:tcBorders>
          </w:tcPr>
          <w:p w14:paraId="4DF5712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03E5EC" w14:textId="77777777" w:rsidR="00A1730B" w:rsidRDefault="00A1730B">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1C988460" w14:textId="77777777" w:rsidR="00A1730B" w:rsidRDefault="00A1730B">
            <w:pPr>
              <w:pStyle w:val="TAC"/>
              <w:rPr>
                <w:rFonts w:eastAsia="Malgun Gothic" w:cs="Arial"/>
                <w:szCs w:val="18"/>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221B1119"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6BA4BB"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9B59B2" w14:textId="77777777" w:rsidR="00A1730B" w:rsidRDefault="00A1730B">
            <w:pPr>
              <w:pStyle w:val="TAC"/>
              <w:rPr>
                <w:rFonts w:eastAsia="Malgun Gothic" w:cs="Arial"/>
                <w:szCs w:val="18"/>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09CCF19C"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5DAF63" w14:textId="77777777" w:rsidR="00A1730B" w:rsidRDefault="00A1730B">
            <w:pPr>
              <w:pStyle w:val="TAC"/>
              <w:rPr>
                <w:rFonts w:cs="Arial"/>
              </w:rPr>
            </w:pPr>
            <w:r>
              <w:rPr>
                <w:rFonts w:cs="Arial"/>
              </w:rPr>
              <w:t>N/A</w:t>
            </w:r>
          </w:p>
        </w:tc>
      </w:tr>
      <w:tr w:rsidR="00A1730B" w14:paraId="2213C77F" w14:textId="77777777" w:rsidTr="00A1730B">
        <w:trPr>
          <w:trHeight w:val="54"/>
          <w:jc w:val="center"/>
        </w:trPr>
        <w:tc>
          <w:tcPr>
            <w:tcW w:w="2258" w:type="dxa"/>
            <w:tcBorders>
              <w:top w:val="nil"/>
              <w:left w:val="single" w:sz="4" w:space="0" w:color="auto"/>
              <w:bottom w:val="nil"/>
              <w:right w:val="single" w:sz="4" w:space="0" w:color="auto"/>
            </w:tcBorders>
          </w:tcPr>
          <w:p w14:paraId="56EDB8E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DC97DD" w14:textId="77777777" w:rsidR="00A1730B" w:rsidRDefault="00A1730B">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1BB00D5" w14:textId="77777777" w:rsidR="00A1730B" w:rsidRDefault="00A1730B">
            <w:pPr>
              <w:pStyle w:val="TAC"/>
              <w:rPr>
                <w:rFonts w:eastAsia="Malgun Gothic" w:cs="Arial"/>
                <w:szCs w:val="18"/>
                <w:lang w:eastAsia="ko-KR"/>
              </w:rPr>
            </w:pPr>
            <w:r>
              <w:t>3745</w:t>
            </w:r>
          </w:p>
        </w:tc>
        <w:tc>
          <w:tcPr>
            <w:tcW w:w="747" w:type="dxa"/>
            <w:tcBorders>
              <w:top w:val="single" w:sz="4" w:space="0" w:color="auto"/>
              <w:left w:val="single" w:sz="4" w:space="0" w:color="auto"/>
              <w:bottom w:val="single" w:sz="4" w:space="0" w:color="auto"/>
              <w:right w:val="single" w:sz="4" w:space="0" w:color="auto"/>
            </w:tcBorders>
            <w:noWrap/>
            <w:hideMark/>
          </w:tcPr>
          <w:p w14:paraId="3E1BB57C" w14:textId="77777777" w:rsidR="00A1730B" w:rsidRDefault="00A1730B">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80E222D" w14:textId="77777777" w:rsidR="00A1730B" w:rsidRDefault="00A1730B">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41E0CD" w14:textId="77777777" w:rsidR="00A1730B" w:rsidRDefault="00A1730B">
            <w:pPr>
              <w:pStyle w:val="TAC"/>
              <w:rPr>
                <w:rFonts w:eastAsia="Malgun Gothic" w:cs="Arial"/>
                <w:szCs w:val="18"/>
                <w:lang w:eastAsia="ko-KR"/>
              </w:rPr>
            </w:pPr>
            <w:r>
              <w:t>3745</w:t>
            </w:r>
          </w:p>
        </w:tc>
        <w:tc>
          <w:tcPr>
            <w:tcW w:w="752" w:type="dxa"/>
            <w:tcBorders>
              <w:top w:val="single" w:sz="4" w:space="0" w:color="auto"/>
              <w:left w:val="single" w:sz="4" w:space="0" w:color="auto"/>
              <w:bottom w:val="single" w:sz="4" w:space="0" w:color="auto"/>
              <w:right w:val="single" w:sz="4" w:space="0" w:color="auto"/>
            </w:tcBorders>
            <w:hideMark/>
          </w:tcPr>
          <w:p w14:paraId="375A0B1D" w14:textId="77777777" w:rsidR="00A1730B" w:rsidRDefault="00A1730B">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14692DEE" w14:textId="77777777" w:rsidR="00A1730B" w:rsidRDefault="00A1730B">
            <w:pPr>
              <w:pStyle w:val="TAC"/>
              <w:rPr>
                <w:rFonts w:cs="Arial"/>
              </w:rPr>
            </w:pPr>
            <w:r>
              <w:rPr>
                <w:rFonts w:eastAsia="Malgun Gothic" w:cs="Arial"/>
                <w:lang w:eastAsia="ko-KR"/>
              </w:rPr>
              <w:t>IMD3</w:t>
            </w:r>
          </w:p>
        </w:tc>
      </w:tr>
      <w:tr w:rsidR="00A1730B" w14:paraId="74E27D83" w14:textId="77777777" w:rsidTr="00A1730B">
        <w:trPr>
          <w:trHeight w:val="54"/>
          <w:jc w:val="center"/>
        </w:trPr>
        <w:tc>
          <w:tcPr>
            <w:tcW w:w="2258" w:type="dxa"/>
            <w:tcBorders>
              <w:top w:val="nil"/>
              <w:left w:val="single" w:sz="4" w:space="0" w:color="auto"/>
              <w:bottom w:val="nil"/>
              <w:right w:val="single" w:sz="4" w:space="0" w:color="auto"/>
            </w:tcBorders>
          </w:tcPr>
          <w:p w14:paraId="6BD92A4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37C927" w14:textId="77777777" w:rsidR="00A1730B" w:rsidRDefault="00A1730B">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82C8B40" w14:textId="77777777" w:rsidR="00A1730B" w:rsidRDefault="00A1730B">
            <w:pPr>
              <w:pStyle w:val="TAC"/>
              <w:rPr>
                <w:rFonts w:eastAsia="Malgun Gothic" w:cs="Arial"/>
                <w:szCs w:val="18"/>
                <w:lang w:eastAsia="ko-KR"/>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6FE6E4EC"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E9274D"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95684D" w14:textId="77777777" w:rsidR="00A1730B" w:rsidRDefault="00A1730B">
            <w:pPr>
              <w:pStyle w:val="TAC"/>
              <w:rPr>
                <w:rFonts w:eastAsia="Malgun Gothic" w:cs="Arial"/>
                <w:szCs w:val="18"/>
                <w:lang w:eastAsia="ko-KR"/>
              </w:rPr>
            </w:pPr>
            <w:r>
              <w:t>2130</w:t>
            </w:r>
          </w:p>
        </w:tc>
        <w:tc>
          <w:tcPr>
            <w:tcW w:w="752" w:type="dxa"/>
            <w:tcBorders>
              <w:top w:val="single" w:sz="4" w:space="0" w:color="auto"/>
              <w:left w:val="single" w:sz="4" w:space="0" w:color="auto"/>
              <w:bottom w:val="single" w:sz="4" w:space="0" w:color="auto"/>
              <w:right w:val="single" w:sz="4" w:space="0" w:color="auto"/>
            </w:tcBorders>
            <w:hideMark/>
          </w:tcPr>
          <w:p w14:paraId="7CCF15B4"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80A263" w14:textId="77777777" w:rsidR="00A1730B" w:rsidRDefault="00A1730B">
            <w:pPr>
              <w:pStyle w:val="TAC"/>
              <w:rPr>
                <w:rFonts w:cs="Arial"/>
              </w:rPr>
            </w:pPr>
            <w:r>
              <w:rPr>
                <w:rFonts w:cs="Arial"/>
              </w:rPr>
              <w:t>N/A</w:t>
            </w:r>
          </w:p>
        </w:tc>
      </w:tr>
      <w:tr w:rsidR="00A1730B" w14:paraId="04384A25" w14:textId="77777777" w:rsidTr="00A1730B">
        <w:trPr>
          <w:trHeight w:val="54"/>
          <w:jc w:val="center"/>
        </w:trPr>
        <w:tc>
          <w:tcPr>
            <w:tcW w:w="2258" w:type="dxa"/>
            <w:tcBorders>
              <w:top w:val="nil"/>
              <w:left w:val="single" w:sz="4" w:space="0" w:color="auto"/>
              <w:bottom w:val="nil"/>
              <w:right w:val="single" w:sz="4" w:space="0" w:color="auto"/>
            </w:tcBorders>
          </w:tcPr>
          <w:p w14:paraId="2FF60AB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05FFB3" w14:textId="77777777" w:rsidR="00A1730B" w:rsidRDefault="00A1730B">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3A2F3B1D" w14:textId="77777777" w:rsidR="00A1730B" w:rsidRDefault="00A1730B">
            <w:pPr>
              <w:pStyle w:val="TAC"/>
              <w:rPr>
                <w:rFonts w:eastAsia="Malgun Gothic" w:cs="Arial"/>
                <w:szCs w:val="18"/>
                <w:lang w:eastAsia="ko-KR"/>
              </w:rPr>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40FB8D25"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629478"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E672C6" w14:textId="77777777" w:rsidR="00A1730B" w:rsidRDefault="00A1730B">
            <w:pPr>
              <w:pStyle w:val="TAC"/>
              <w:rPr>
                <w:rFonts w:eastAsia="Malgun Gothic" w:cs="Arial"/>
                <w:szCs w:val="18"/>
                <w:lang w:eastAsia="ko-KR"/>
              </w:rPr>
            </w:pPr>
            <w:r>
              <w:t>940</w:t>
            </w:r>
          </w:p>
        </w:tc>
        <w:tc>
          <w:tcPr>
            <w:tcW w:w="752" w:type="dxa"/>
            <w:tcBorders>
              <w:top w:val="single" w:sz="4" w:space="0" w:color="auto"/>
              <w:left w:val="single" w:sz="4" w:space="0" w:color="auto"/>
              <w:bottom w:val="single" w:sz="4" w:space="0" w:color="auto"/>
              <w:right w:val="single" w:sz="4" w:space="0" w:color="auto"/>
            </w:tcBorders>
            <w:hideMark/>
          </w:tcPr>
          <w:p w14:paraId="38CDCBBB" w14:textId="77777777" w:rsidR="00A1730B" w:rsidRDefault="00A1730B">
            <w:pPr>
              <w:pStyle w:val="TAC"/>
              <w:rPr>
                <w:rFonts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4A0D8872" w14:textId="77777777" w:rsidR="00A1730B" w:rsidRDefault="00A1730B">
            <w:pPr>
              <w:pStyle w:val="TAC"/>
              <w:rPr>
                <w:rFonts w:cs="Arial"/>
              </w:rPr>
            </w:pPr>
            <w:r>
              <w:rPr>
                <w:rFonts w:eastAsia="Malgun Gothic" w:cs="Arial"/>
                <w:lang w:eastAsia="ko-KR"/>
              </w:rPr>
              <w:t>IMD5</w:t>
            </w:r>
          </w:p>
        </w:tc>
      </w:tr>
      <w:tr w:rsidR="00A1730B" w14:paraId="4DE3408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E8120E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D8A90B" w14:textId="77777777" w:rsidR="00A1730B" w:rsidRDefault="00A1730B">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4D9E48A" w14:textId="77777777" w:rsidR="00A1730B" w:rsidRDefault="00A1730B">
            <w:pPr>
              <w:pStyle w:val="TAC"/>
              <w:rPr>
                <w:rFonts w:eastAsia="Malgun Gothic" w:cs="Arial"/>
                <w:szCs w:val="18"/>
                <w:lang w:eastAsia="ko-KR"/>
              </w:rPr>
            </w:pPr>
            <w:r>
              <w:t>3380</w:t>
            </w:r>
          </w:p>
        </w:tc>
        <w:tc>
          <w:tcPr>
            <w:tcW w:w="747" w:type="dxa"/>
            <w:tcBorders>
              <w:top w:val="single" w:sz="4" w:space="0" w:color="auto"/>
              <w:left w:val="single" w:sz="4" w:space="0" w:color="auto"/>
              <w:bottom w:val="single" w:sz="4" w:space="0" w:color="auto"/>
              <w:right w:val="single" w:sz="4" w:space="0" w:color="auto"/>
            </w:tcBorders>
            <w:noWrap/>
            <w:hideMark/>
          </w:tcPr>
          <w:p w14:paraId="562137EE" w14:textId="77777777" w:rsidR="00A1730B" w:rsidRDefault="00A1730B">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36B8F55" w14:textId="77777777" w:rsidR="00A1730B" w:rsidRDefault="00A1730B">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66A2F8" w14:textId="77777777" w:rsidR="00A1730B" w:rsidRDefault="00A1730B">
            <w:pPr>
              <w:pStyle w:val="TAC"/>
              <w:rPr>
                <w:rFonts w:eastAsia="Malgun Gothic" w:cs="Arial"/>
                <w:szCs w:val="18"/>
                <w:lang w:eastAsia="ko-KR"/>
              </w:rPr>
            </w:pPr>
            <w:r>
              <w:t>3330</w:t>
            </w:r>
          </w:p>
        </w:tc>
        <w:tc>
          <w:tcPr>
            <w:tcW w:w="752" w:type="dxa"/>
            <w:tcBorders>
              <w:top w:val="single" w:sz="4" w:space="0" w:color="auto"/>
              <w:left w:val="single" w:sz="4" w:space="0" w:color="auto"/>
              <w:bottom w:val="single" w:sz="4" w:space="0" w:color="auto"/>
              <w:right w:val="single" w:sz="4" w:space="0" w:color="auto"/>
            </w:tcBorders>
            <w:hideMark/>
          </w:tcPr>
          <w:p w14:paraId="5C86DDE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FCEB7F" w14:textId="77777777" w:rsidR="00A1730B" w:rsidRDefault="00A1730B">
            <w:pPr>
              <w:pStyle w:val="TAC"/>
              <w:rPr>
                <w:rFonts w:cs="Arial"/>
              </w:rPr>
            </w:pPr>
            <w:r>
              <w:rPr>
                <w:rFonts w:cs="Arial"/>
              </w:rPr>
              <w:t>N/A</w:t>
            </w:r>
          </w:p>
        </w:tc>
      </w:tr>
      <w:tr w:rsidR="00A1730B" w14:paraId="7DC0CAE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22F4945" w14:textId="77777777" w:rsidR="00A1730B" w:rsidRDefault="00A1730B">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0B1AA7D3"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8A4EF45" w14:textId="77777777" w:rsidR="00A1730B" w:rsidRDefault="00A1730B">
            <w:pPr>
              <w:pStyle w:val="TAC"/>
              <w:rPr>
                <w:rFonts w:eastAsia="Malgun Gothic" w:cs="Arial"/>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0A7BE497" w14:textId="77777777" w:rsidR="00A1730B" w:rsidRDefault="00A1730B">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DFD2303" w14:textId="77777777" w:rsidR="00A1730B" w:rsidRDefault="00A1730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34FFBD" w14:textId="77777777" w:rsidR="00A1730B" w:rsidRDefault="00A1730B">
            <w:pPr>
              <w:pStyle w:val="TAC"/>
              <w:rPr>
                <w:rFonts w:eastAsia="Malgun Gothic" w:cs="Arial"/>
                <w:szCs w:val="18"/>
                <w:lang w:eastAsia="ko-KR"/>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23439A61"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862EDD" w14:textId="77777777" w:rsidR="00A1730B" w:rsidRDefault="00A1730B">
            <w:pPr>
              <w:pStyle w:val="TAC"/>
              <w:rPr>
                <w:rFonts w:cs="Arial"/>
              </w:rPr>
            </w:pPr>
            <w:r>
              <w:rPr>
                <w:rFonts w:cs="Arial"/>
              </w:rPr>
              <w:t>N/A</w:t>
            </w:r>
          </w:p>
        </w:tc>
      </w:tr>
      <w:tr w:rsidR="00A1730B" w14:paraId="5D15A394" w14:textId="77777777" w:rsidTr="00A1730B">
        <w:trPr>
          <w:trHeight w:val="54"/>
          <w:jc w:val="center"/>
        </w:trPr>
        <w:tc>
          <w:tcPr>
            <w:tcW w:w="2258" w:type="dxa"/>
            <w:tcBorders>
              <w:top w:val="nil"/>
              <w:left w:val="single" w:sz="4" w:space="0" w:color="auto"/>
              <w:bottom w:val="nil"/>
              <w:right w:val="single" w:sz="4" w:space="0" w:color="auto"/>
            </w:tcBorders>
          </w:tcPr>
          <w:p w14:paraId="6834A1B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2C99F6" w14:textId="77777777" w:rsidR="00A1730B" w:rsidRDefault="00A1730B">
            <w:pPr>
              <w:pStyle w:val="TAC"/>
              <w:rPr>
                <w:rFonts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381B39D9" w14:textId="77777777" w:rsidR="00A1730B" w:rsidRDefault="00A1730B">
            <w:pPr>
              <w:pStyle w:val="TAC"/>
              <w:rPr>
                <w:rFonts w:eastAsia="Malgun Gothic" w:cs="Arial"/>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7871E9D" w14:textId="77777777" w:rsidR="00A1730B" w:rsidRDefault="00A1730B">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AE2C46" w14:textId="77777777" w:rsidR="00A1730B" w:rsidRDefault="00A1730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E55EF5" w14:textId="77777777" w:rsidR="00A1730B" w:rsidRDefault="00A1730B">
            <w:pPr>
              <w:pStyle w:val="TAC"/>
              <w:rPr>
                <w:rFonts w:eastAsia="Malgun Gothic" w:cs="Arial"/>
                <w:szCs w:val="18"/>
                <w:lang w:eastAsia="ko-KR"/>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2B78BB91"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C065FE" w14:textId="77777777" w:rsidR="00A1730B" w:rsidRDefault="00A1730B">
            <w:pPr>
              <w:pStyle w:val="TAC"/>
              <w:rPr>
                <w:rFonts w:cs="Arial"/>
              </w:rPr>
            </w:pPr>
            <w:r>
              <w:rPr>
                <w:rFonts w:cs="Arial"/>
              </w:rPr>
              <w:t>N/A</w:t>
            </w:r>
          </w:p>
        </w:tc>
      </w:tr>
      <w:tr w:rsidR="00A1730B" w14:paraId="3EC88B8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2314A9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077D4A"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25E5215" w14:textId="77777777" w:rsidR="00A1730B" w:rsidRDefault="00A1730B">
            <w:pPr>
              <w:pStyle w:val="TAC"/>
              <w:rPr>
                <w:rFonts w:eastAsia="Malgun Gothic" w:cs="Arial"/>
                <w:szCs w:val="18"/>
                <w:lang w:eastAsia="ko-KR"/>
              </w:rPr>
            </w:pPr>
            <w:r>
              <w:rPr>
                <w:rFonts w:cs="Arial"/>
              </w:rPr>
              <w:t>1432</w:t>
            </w:r>
          </w:p>
        </w:tc>
        <w:tc>
          <w:tcPr>
            <w:tcW w:w="747" w:type="dxa"/>
            <w:tcBorders>
              <w:top w:val="single" w:sz="4" w:space="0" w:color="auto"/>
              <w:left w:val="single" w:sz="4" w:space="0" w:color="auto"/>
              <w:bottom w:val="single" w:sz="4" w:space="0" w:color="auto"/>
              <w:right w:val="single" w:sz="4" w:space="0" w:color="auto"/>
            </w:tcBorders>
            <w:noWrap/>
            <w:hideMark/>
          </w:tcPr>
          <w:p w14:paraId="677FAD11" w14:textId="77777777" w:rsidR="00A1730B" w:rsidRDefault="00A1730B">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81F6348" w14:textId="77777777" w:rsidR="00A1730B" w:rsidRDefault="00A1730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308F88" w14:textId="77777777" w:rsidR="00A1730B" w:rsidRDefault="00A1730B">
            <w:pPr>
              <w:pStyle w:val="TAC"/>
              <w:rPr>
                <w:rFonts w:eastAsia="Malgun Gothic" w:cs="Arial"/>
                <w:szCs w:val="18"/>
                <w:lang w:eastAsia="ko-KR"/>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7CFF2E18" w14:textId="77777777" w:rsidR="00A1730B" w:rsidRDefault="00A1730B">
            <w:pPr>
              <w:pStyle w:val="TAC"/>
              <w:rPr>
                <w:rFonts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49838D1" w14:textId="77777777" w:rsidR="00A1730B" w:rsidRDefault="00A1730B">
            <w:pPr>
              <w:pStyle w:val="TAC"/>
              <w:rPr>
                <w:rFonts w:cs="Arial"/>
              </w:rPr>
            </w:pPr>
            <w:r>
              <w:rPr>
                <w:rFonts w:cs="Arial"/>
              </w:rPr>
              <w:t>IMD3</w:t>
            </w:r>
          </w:p>
        </w:tc>
      </w:tr>
      <w:tr w:rsidR="00A1730B" w14:paraId="0AD9271F"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E9EBA6D" w14:textId="77777777" w:rsidR="00A1730B" w:rsidRDefault="00A1730B">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62BA65"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8958384" w14:textId="77777777" w:rsidR="00A1730B" w:rsidRDefault="00A1730B">
            <w:pPr>
              <w:pStyle w:val="TAC"/>
              <w:rPr>
                <w:rFonts w:cs="Arial"/>
              </w:rPr>
            </w:pPr>
            <w:r>
              <w:rPr>
                <w:rFonts w:cs="Arial"/>
              </w:rPr>
              <w:t>1440</w:t>
            </w:r>
          </w:p>
        </w:tc>
        <w:tc>
          <w:tcPr>
            <w:tcW w:w="747" w:type="dxa"/>
            <w:tcBorders>
              <w:top w:val="single" w:sz="4" w:space="0" w:color="auto"/>
              <w:left w:val="single" w:sz="4" w:space="0" w:color="auto"/>
              <w:bottom w:val="single" w:sz="4" w:space="0" w:color="auto"/>
              <w:right w:val="single" w:sz="4" w:space="0" w:color="auto"/>
            </w:tcBorders>
            <w:noWrap/>
            <w:hideMark/>
          </w:tcPr>
          <w:p w14:paraId="7AE33C16"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A850FB9"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B93699" w14:textId="77777777" w:rsidR="00A1730B" w:rsidRDefault="00A1730B">
            <w:pPr>
              <w:pStyle w:val="TAC"/>
              <w:rPr>
                <w:rFonts w:cs="Arial"/>
              </w:rPr>
            </w:pPr>
            <w:r>
              <w:rPr>
                <w:rFonts w:cs="Arial"/>
              </w:rPr>
              <w:t>1488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70784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C41150" w14:textId="77777777" w:rsidR="00A1730B" w:rsidRDefault="00A1730B">
            <w:pPr>
              <w:pStyle w:val="TAC"/>
              <w:rPr>
                <w:rFonts w:cs="Arial"/>
              </w:rPr>
            </w:pPr>
            <w:r>
              <w:rPr>
                <w:rFonts w:cs="Arial"/>
              </w:rPr>
              <w:t>N/A</w:t>
            </w:r>
          </w:p>
        </w:tc>
      </w:tr>
      <w:tr w:rsidR="00A1730B" w14:paraId="43A3FDE2"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7BE89CE"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B990DB" w14:textId="77777777" w:rsidR="00A1730B" w:rsidRDefault="00A1730B">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0F7066A" w14:textId="77777777" w:rsidR="00A1730B" w:rsidRDefault="00A1730B">
            <w:pPr>
              <w:pStyle w:val="TAC"/>
              <w:rPr>
                <w:rFonts w:cs="Arial"/>
              </w:rPr>
            </w:pPr>
            <w:r>
              <w:rPr>
                <w:rFonts w:cs="Arial"/>
              </w:rPr>
              <w:t>710</w:t>
            </w:r>
          </w:p>
        </w:tc>
        <w:tc>
          <w:tcPr>
            <w:tcW w:w="747" w:type="dxa"/>
            <w:tcBorders>
              <w:top w:val="single" w:sz="4" w:space="0" w:color="auto"/>
              <w:left w:val="single" w:sz="4" w:space="0" w:color="auto"/>
              <w:bottom w:val="single" w:sz="4" w:space="0" w:color="auto"/>
              <w:right w:val="single" w:sz="4" w:space="0" w:color="auto"/>
            </w:tcBorders>
            <w:noWrap/>
            <w:hideMark/>
          </w:tcPr>
          <w:p w14:paraId="0FBDD6DE"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E8CBA2"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D8B62D" w14:textId="77777777" w:rsidR="00A1730B" w:rsidRDefault="00A1730B">
            <w:pPr>
              <w:pStyle w:val="TAC"/>
              <w:rPr>
                <w:rFonts w:cs="Arial"/>
              </w:rPr>
            </w:pPr>
            <w:r>
              <w:rPr>
                <w:rFonts w:cs="Arial"/>
              </w:rP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D1E29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EFBFF4" w14:textId="77777777" w:rsidR="00A1730B" w:rsidRDefault="00A1730B">
            <w:pPr>
              <w:pStyle w:val="TAC"/>
              <w:rPr>
                <w:rFonts w:cs="Arial"/>
              </w:rPr>
            </w:pPr>
            <w:r>
              <w:rPr>
                <w:rFonts w:cs="Arial"/>
              </w:rPr>
              <w:t>N/A</w:t>
            </w:r>
          </w:p>
        </w:tc>
      </w:tr>
      <w:tr w:rsidR="00A1730B" w14:paraId="542ACC5C"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54FA5E4"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9BC6B0"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22223E2" w14:textId="77777777" w:rsidR="00A1730B" w:rsidRDefault="00A1730B">
            <w:pPr>
              <w:pStyle w:val="TAC"/>
              <w:rPr>
                <w:rFonts w:cs="Arial"/>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2C755B0"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2F30CE"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7046F3" w14:textId="77777777" w:rsidR="00A1730B" w:rsidRDefault="00A1730B">
            <w:pPr>
              <w:pStyle w:val="TAC"/>
              <w:rPr>
                <w:rFonts w:cs="Arial"/>
              </w:rPr>
            </w:pPr>
            <w:r>
              <w:rPr>
                <w:rFonts w:cs="Arial"/>
              </w:rPr>
              <w:t>2150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5E9245" w14:textId="77777777" w:rsidR="00A1730B" w:rsidRDefault="00A1730B">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1E518A" w14:textId="77777777" w:rsidR="00A1730B" w:rsidRDefault="00A1730B">
            <w:pPr>
              <w:pStyle w:val="TAC"/>
              <w:rPr>
                <w:rFonts w:cs="Arial"/>
                <w:vertAlign w:val="superscript"/>
              </w:rPr>
            </w:pPr>
            <w:r>
              <w:rPr>
                <w:rFonts w:cs="Arial"/>
              </w:rPr>
              <w:t>IMD2</w:t>
            </w:r>
            <w:r>
              <w:rPr>
                <w:rFonts w:cs="Arial"/>
                <w:vertAlign w:val="superscript"/>
              </w:rPr>
              <w:t>1</w:t>
            </w:r>
          </w:p>
        </w:tc>
      </w:tr>
      <w:tr w:rsidR="00A1730B" w14:paraId="0FA3E0AA"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8EECC3A" w14:textId="77777777" w:rsidR="00A1730B" w:rsidRDefault="00A1730B">
            <w:pPr>
              <w:pStyle w:val="TAC"/>
              <w:rPr>
                <w:rFonts w:eastAsia="MS Mincho"/>
              </w:rPr>
            </w:pPr>
            <w:r>
              <w:rPr>
                <w:rFonts w:cs="Arial"/>
              </w:rPr>
              <w:lastRenderedPageBreak/>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1D88A3"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40FBE91" w14:textId="77777777" w:rsidR="00A1730B" w:rsidRDefault="00A1730B">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0B0E82FE" w14:textId="77777777" w:rsidR="00A1730B" w:rsidRDefault="00A1730B">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6C3F43C" w14:textId="77777777" w:rsidR="00A1730B" w:rsidRDefault="00A1730B">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7D70D8" w14:textId="77777777" w:rsidR="00A1730B" w:rsidRDefault="00A1730B">
            <w:pPr>
              <w:pStyle w:val="TAC"/>
              <w:rPr>
                <w:rFonts w:cs="Arial"/>
              </w:rPr>
            </w:pPr>
            <w:r>
              <w:rPr>
                <w:rFonts w:eastAsia="MS Mincho" w:cs="Arial"/>
              </w:rPr>
              <w:t>1490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5F0082"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A36699" w14:textId="77777777" w:rsidR="00A1730B" w:rsidRDefault="00A1730B">
            <w:pPr>
              <w:pStyle w:val="TAC"/>
              <w:rPr>
                <w:rFonts w:cs="Arial"/>
              </w:rPr>
            </w:pPr>
            <w:r>
              <w:rPr>
                <w:rFonts w:cs="Arial"/>
              </w:rPr>
              <w:t>N/A</w:t>
            </w:r>
          </w:p>
        </w:tc>
      </w:tr>
      <w:tr w:rsidR="00A1730B" w14:paraId="634379B8"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CEE8E8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DDE646" w14:textId="77777777" w:rsidR="00A1730B" w:rsidRDefault="00A1730B">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9D7C521" w14:textId="77777777" w:rsidR="00A1730B" w:rsidRDefault="00A1730B">
            <w:pPr>
              <w:pStyle w:val="TAC"/>
              <w:rPr>
                <w:rFonts w:cs="Arial"/>
              </w:rPr>
            </w:pPr>
            <w:r>
              <w:rPr>
                <w:rFonts w:eastAsia="MS Mincho"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5B23138" w14:textId="77777777" w:rsidR="00A1730B" w:rsidRDefault="00A1730B">
            <w:pPr>
              <w:pStyle w:val="TAC"/>
              <w:rPr>
                <w:rFonts w:cs="Arial"/>
              </w:rPr>
            </w:pPr>
            <w:r>
              <w:rPr>
                <w:rFonts w:eastAsia="MS Mincho"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170DF5" w14:textId="77777777" w:rsidR="00A1730B" w:rsidRDefault="00A1730B">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7F36F6" w14:textId="77777777" w:rsidR="00A1730B" w:rsidRDefault="00A1730B">
            <w:pPr>
              <w:pStyle w:val="TAC"/>
              <w:rPr>
                <w:rFonts w:cs="Arial"/>
              </w:rPr>
            </w:pPr>
            <w:r>
              <w:rPr>
                <w:rFonts w:eastAsia="MS Mincho" w:cs="Arial"/>
              </w:rPr>
              <w:t>2520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6C55BB"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21C306" w14:textId="77777777" w:rsidR="00A1730B" w:rsidRDefault="00A1730B">
            <w:pPr>
              <w:pStyle w:val="TAC"/>
              <w:rPr>
                <w:rFonts w:cs="Arial"/>
              </w:rPr>
            </w:pPr>
            <w:r>
              <w:rPr>
                <w:rFonts w:cs="Arial"/>
              </w:rPr>
              <w:t>N/A</w:t>
            </w:r>
          </w:p>
        </w:tc>
      </w:tr>
      <w:tr w:rsidR="00A1730B" w14:paraId="610BBC3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EA17F0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94158E"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00B976B" w14:textId="77777777" w:rsidR="00A1730B" w:rsidRDefault="00A1730B">
            <w:pPr>
              <w:pStyle w:val="TAC"/>
              <w:rPr>
                <w:rFonts w:cs="Arial"/>
              </w:rPr>
            </w:pPr>
            <w:r>
              <w:rPr>
                <w:rFonts w:eastAsia="MS Mincho" w:cs="Arial"/>
              </w:rPr>
              <w:t>1966</w:t>
            </w:r>
          </w:p>
        </w:tc>
        <w:tc>
          <w:tcPr>
            <w:tcW w:w="747" w:type="dxa"/>
            <w:tcBorders>
              <w:top w:val="single" w:sz="4" w:space="0" w:color="auto"/>
              <w:left w:val="single" w:sz="4" w:space="0" w:color="auto"/>
              <w:bottom w:val="single" w:sz="4" w:space="0" w:color="auto"/>
              <w:right w:val="single" w:sz="4" w:space="0" w:color="auto"/>
            </w:tcBorders>
            <w:noWrap/>
            <w:hideMark/>
          </w:tcPr>
          <w:p w14:paraId="17BCAB81" w14:textId="77777777" w:rsidR="00A1730B" w:rsidRDefault="00A1730B">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C0C4037" w14:textId="77777777" w:rsidR="00A1730B" w:rsidRDefault="00A1730B">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085B57" w14:textId="77777777" w:rsidR="00A1730B" w:rsidRDefault="00A1730B">
            <w:pPr>
              <w:pStyle w:val="TAC"/>
              <w:rPr>
                <w:rFonts w:cs="Arial"/>
              </w:rPr>
            </w:pPr>
            <w:r>
              <w:rPr>
                <w:rFonts w:eastAsia="MS Mincho" w:cs="Arial"/>
              </w:rPr>
              <w:t>2156</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A4FEE3" w14:textId="77777777" w:rsidR="00A1730B" w:rsidRDefault="00A1730B">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D2FB9E" w14:textId="77777777" w:rsidR="00A1730B" w:rsidRDefault="00A1730B">
            <w:pPr>
              <w:pStyle w:val="TAC"/>
              <w:rPr>
                <w:rFonts w:cs="Arial"/>
              </w:rPr>
            </w:pPr>
            <w:r>
              <w:rPr>
                <w:rFonts w:cs="Arial"/>
              </w:rPr>
              <w:t>IMD4</w:t>
            </w:r>
          </w:p>
        </w:tc>
      </w:tr>
      <w:tr w:rsidR="00A1730B" w14:paraId="57BA45D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A41097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15C305"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9E78302" w14:textId="77777777" w:rsidR="00A1730B" w:rsidRDefault="00A1730B">
            <w:pPr>
              <w:pStyle w:val="TAC"/>
              <w:rPr>
                <w:rFonts w:cs="Arial"/>
              </w:rPr>
            </w:pPr>
            <w:r>
              <w:rPr>
                <w:rFonts w:eastAsia="MS Mincho"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4199EF05" w14:textId="77777777" w:rsidR="00A1730B" w:rsidRDefault="00A1730B">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9736011" w14:textId="77777777" w:rsidR="00A1730B" w:rsidRDefault="00A1730B">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39506D" w14:textId="77777777" w:rsidR="00A1730B" w:rsidRDefault="00A1730B">
            <w:pPr>
              <w:pStyle w:val="TAC"/>
              <w:rPr>
                <w:rFonts w:cs="Arial"/>
              </w:rPr>
            </w:pPr>
            <w:r>
              <w:rPr>
                <w:rFonts w:eastAsia="MS Mincho" w:cs="Arial"/>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CF6726"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B4F8D1" w14:textId="77777777" w:rsidR="00A1730B" w:rsidRDefault="00A1730B">
            <w:pPr>
              <w:pStyle w:val="TAC"/>
              <w:rPr>
                <w:rFonts w:cs="Arial"/>
              </w:rPr>
            </w:pPr>
            <w:r>
              <w:rPr>
                <w:rFonts w:cs="Arial"/>
              </w:rPr>
              <w:t>N/A</w:t>
            </w:r>
          </w:p>
        </w:tc>
      </w:tr>
      <w:tr w:rsidR="00A1730B" w14:paraId="6F67E001"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017044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0B0AB4" w14:textId="77777777" w:rsidR="00A1730B" w:rsidRDefault="00A1730B">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8A6741A" w14:textId="77777777" w:rsidR="00A1730B" w:rsidRDefault="00A1730B">
            <w:pPr>
              <w:pStyle w:val="TAC"/>
              <w:rPr>
                <w:rFonts w:cs="Arial"/>
              </w:rPr>
            </w:pPr>
            <w:r>
              <w:rPr>
                <w:rFonts w:eastAsia="MS Mincho"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24C10C0C" w14:textId="77777777" w:rsidR="00A1730B" w:rsidRDefault="00A1730B">
            <w:pPr>
              <w:pStyle w:val="TAC"/>
              <w:rPr>
                <w:rFonts w:cs="Arial"/>
              </w:rPr>
            </w:pPr>
            <w:r>
              <w:rPr>
                <w:rFonts w:eastAsia="MS Mincho"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CF7F2EA" w14:textId="77777777" w:rsidR="00A1730B" w:rsidRDefault="00A1730B">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2ECA94" w14:textId="77777777" w:rsidR="00A1730B" w:rsidRDefault="00A1730B">
            <w:pPr>
              <w:pStyle w:val="TAC"/>
              <w:rPr>
                <w:rFonts w:cs="Arial"/>
              </w:rPr>
            </w:pPr>
            <w:r>
              <w:rPr>
                <w:rFonts w:eastAsia="MS Mincho" w:cs="Arial"/>
              </w:rP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1E8C3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F6354F" w14:textId="77777777" w:rsidR="00A1730B" w:rsidRDefault="00A1730B">
            <w:pPr>
              <w:pStyle w:val="TAC"/>
              <w:rPr>
                <w:rFonts w:cs="Arial"/>
              </w:rPr>
            </w:pPr>
            <w:r>
              <w:rPr>
                <w:rFonts w:cs="Arial"/>
              </w:rPr>
              <w:t>N/A</w:t>
            </w:r>
          </w:p>
        </w:tc>
      </w:tr>
      <w:tr w:rsidR="00A1730B" w14:paraId="41E5EDD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7F096B1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5D49D0"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0E573EC" w14:textId="77777777" w:rsidR="00A1730B" w:rsidRDefault="00A1730B">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3D9D09E3" w14:textId="77777777" w:rsidR="00A1730B" w:rsidRDefault="00A1730B">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C912B8C" w14:textId="77777777" w:rsidR="00A1730B" w:rsidRDefault="00A1730B">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406AC7" w14:textId="77777777" w:rsidR="00A1730B" w:rsidRDefault="00A1730B">
            <w:pPr>
              <w:pStyle w:val="TAC"/>
              <w:rPr>
                <w:rFonts w:cs="Arial"/>
              </w:rPr>
            </w:pPr>
            <w:r>
              <w:rPr>
                <w:rFonts w:eastAsia="MS Mincho" w:cs="Arial"/>
              </w:rPr>
              <w:t>1490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A4D5B16" w14:textId="77777777" w:rsidR="00A1730B" w:rsidRDefault="00A1730B">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AC5280" w14:textId="77777777" w:rsidR="00A1730B" w:rsidRDefault="00A1730B">
            <w:pPr>
              <w:pStyle w:val="TAC"/>
              <w:rPr>
                <w:rFonts w:cs="Arial"/>
              </w:rPr>
            </w:pPr>
            <w:r>
              <w:rPr>
                <w:rFonts w:cs="Arial"/>
              </w:rPr>
              <w:t>IMD4</w:t>
            </w:r>
          </w:p>
        </w:tc>
      </w:tr>
      <w:tr w:rsidR="00A1730B" w14:paraId="14FB16A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CE215D1" w14:textId="77777777" w:rsidR="00A1730B" w:rsidRDefault="00A1730B">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786BBC0D" w14:textId="77777777" w:rsidR="00A1730B" w:rsidRDefault="00A1730B">
            <w:pPr>
              <w:pStyle w:val="TAC"/>
              <w:rPr>
                <w:rFonts w:cs="Arial"/>
              </w:rPr>
            </w:pPr>
            <w:r>
              <w:rPr>
                <w:rFonts w:cs="Arial"/>
              </w:rPr>
              <w:t>DC_1A-11A_n77(2A)</w:t>
            </w:r>
          </w:p>
          <w:p w14:paraId="581A49B7" w14:textId="77777777" w:rsidR="00A1730B" w:rsidRDefault="00A1730B">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038AC93A"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E565E14" w14:textId="77777777" w:rsidR="00A1730B" w:rsidRDefault="00A1730B">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52642551"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6F87E99"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1D9C2E" w14:textId="77777777" w:rsidR="00A1730B" w:rsidRDefault="00A1730B">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hideMark/>
          </w:tcPr>
          <w:p w14:paraId="18FD806F"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34CF21" w14:textId="77777777" w:rsidR="00A1730B" w:rsidRDefault="00A1730B">
            <w:pPr>
              <w:pStyle w:val="TAC"/>
            </w:pPr>
            <w:r>
              <w:rPr>
                <w:rFonts w:cs="Arial"/>
              </w:rPr>
              <w:t>N/A</w:t>
            </w:r>
          </w:p>
        </w:tc>
      </w:tr>
      <w:tr w:rsidR="00A1730B" w14:paraId="43A5D9D3" w14:textId="77777777" w:rsidTr="00A1730B">
        <w:trPr>
          <w:trHeight w:val="54"/>
          <w:jc w:val="center"/>
        </w:trPr>
        <w:tc>
          <w:tcPr>
            <w:tcW w:w="2258" w:type="dxa"/>
            <w:tcBorders>
              <w:top w:val="nil"/>
              <w:left w:val="single" w:sz="4" w:space="0" w:color="auto"/>
              <w:bottom w:val="nil"/>
              <w:right w:val="single" w:sz="4" w:space="0" w:color="auto"/>
            </w:tcBorders>
          </w:tcPr>
          <w:p w14:paraId="7FA0F38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ACAE8E" w14:textId="77777777" w:rsidR="00A1730B" w:rsidRDefault="00A1730B">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7B1764B" w14:textId="77777777" w:rsidR="00A1730B" w:rsidRDefault="00A1730B">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1E140CFD"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243156A"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992C44" w14:textId="77777777" w:rsidR="00A1730B" w:rsidRDefault="00A1730B">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294425B7" w14:textId="77777777" w:rsidR="00A1730B" w:rsidRDefault="00A1730B">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3667B55F" w14:textId="77777777" w:rsidR="00A1730B" w:rsidRDefault="00A1730B">
            <w:pPr>
              <w:pStyle w:val="TAC"/>
            </w:pPr>
            <w:r>
              <w:rPr>
                <w:rFonts w:cs="Arial"/>
              </w:rPr>
              <w:t>IMD2</w:t>
            </w:r>
          </w:p>
        </w:tc>
      </w:tr>
      <w:tr w:rsidR="00A1730B" w14:paraId="1EFB5742" w14:textId="77777777" w:rsidTr="00A1730B">
        <w:trPr>
          <w:trHeight w:val="54"/>
          <w:jc w:val="center"/>
        </w:trPr>
        <w:tc>
          <w:tcPr>
            <w:tcW w:w="2258" w:type="dxa"/>
            <w:tcBorders>
              <w:top w:val="nil"/>
              <w:left w:val="single" w:sz="4" w:space="0" w:color="auto"/>
              <w:bottom w:val="nil"/>
              <w:right w:val="single" w:sz="4" w:space="0" w:color="auto"/>
            </w:tcBorders>
          </w:tcPr>
          <w:p w14:paraId="4CA2451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41BAEF" w14:textId="77777777" w:rsidR="00A1730B" w:rsidRDefault="00A1730B">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CAD170C" w14:textId="77777777" w:rsidR="00A1730B" w:rsidRDefault="00A1730B">
            <w:pPr>
              <w:pStyle w:val="TAC"/>
              <w:rPr>
                <w:rFonts w:cs="Arial"/>
              </w:rPr>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775A1859"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6650B3D"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6CF534" w14:textId="77777777" w:rsidR="00A1730B" w:rsidRDefault="00A1730B">
            <w:pPr>
              <w:pStyle w:val="TAC"/>
              <w:rPr>
                <w:rFonts w:cs="Arial"/>
              </w:rPr>
            </w:pPr>
            <w:r>
              <w:rPr>
                <w:rFonts w:cs="Arial"/>
              </w:rPr>
              <w:t>3441</w:t>
            </w:r>
          </w:p>
        </w:tc>
        <w:tc>
          <w:tcPr>
            <w:tcW w:w="752" w:type="dxa"/>
            <w:tcBorders>
              <w:top w:val="single" w:sz="4" w:space="0" w:color="auto"/>
              <w:left w:val="single" w:sz="4" w:space="0" w:color="auto"/>
              <w:bottom w:val="single" w:sz="4" w:space="0" w:color="auto"/>
              <w:right w:val="single" w:sz="4" w:space="0" w:color="auto"/>
            </w:tcBorders>
            <w:hideMark/>
          </w:tcPr>
          <w:p w14:paraId="5807C81F"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952D65" w14:textId="77777777" w:rsidR="00A1730B" w:rsidRDefault="00A1730B">
            <w:pPr>
              <w:pStyle w:val="TAC"/>
              <w:rPr>
                <w:rFonts w:cs="Arial"/>
              </w:rPr>
            </w:pPr>
            <w:r>
              <w:rPr>
                <w:rFonts w:cs="Arial"/>
              </w:rPr>
              <w:t>N/A</w:t>
            </w:r>
          </w:p>
        </w:tc>
      </w:tr>
      <w:tr w:rsidR="00A1730B" w14:paraId="6A78E5C1" w14:textId="77777777" w:rsidTr="00A1730B">
        <w:trPr>
          <w:trHeight w:val="54"/>
          <w:jc w:val="center"/>
        </w:trPr>
        <w:tc>
          <w:tcPr>
            <w:tcW w:w="2258" w:type="dxa"/>
            <w:tcBorders>
              <w:top w:val="nil"/>
              <w:left w:val="single" w:sz="4" w:space="0" w:color="auto"/>
              <w:bottom w:val="nil"/>
              <w:right w:val="single" w:sz="4" w:space="0" w:color="auto"/>
            </w:tcBorders>
          </w:tcPr>
          <w:p w14:paraId="2B4F311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1BA025"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6DB5BEB" w14:textId="77777777" w:rsidR="00A1730B" w:rsidRDefault="00A1730B">
            <w:pPr>
              <w:pStyle w:val="TAC"/>
              <w:rPr>
                <w:rFonts w:cs="Arial"/>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8623437"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A7A06E9"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67E5D2" w14:textId="77777777" w:rsidR="00A1730B" w:rsidRDefault="00A1730B">
            <w:pPr>
              <w:pStyle w:val="TAC"/>
              <w:rPr>
                <w:rFonts w:cs="Arial"/>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1AE88694" w14:textId="77777777" w:rsidR="00A1730B" w:rsidRDefault="00A1730B">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657F94B6" w14:textId="77777777" w:rsidR="00A1730B" w:rsidRDefault="00A1730B">
            <w:pPr>
              <w:pStyle w:val="TAC"/>
              <w:rPr>
                <w:rFonts w:cs="Arial"/>
              </w:rPr>
            </w:pPr>
            <w:r>
              <w:rPr>
                <w:rFonts w:cs="Arial"/>
              </w:rPr>
              <w:t>IMD2</w:t>
            </w:r>
          </w:p>
        </w:tc>
      </w:tr>
      <w:tr w:rsidR="00A1730B" w14:paraId="1F6146B8" w14:textId="77777777" w:rsidTr="00A1730B">
        <w:trPr>
          <w:trHeight w:val="54"/>
          <w:jc w:val="center"/>
        </w:trPr>
        <w:tc>
          <w:tcPr>
            <w:tcW w:w="2258" w:type="dxa"/>
            <w:tcBorders>
              <w:top w:val="nil"/>
              <w:left w:val="single" w:sz="4" w:space="0" w:color="auto"/>
              <w:bottom w:val="nil"/>
              <w:right w:val="single" w:sz="4" w:space="0" w:color="auto"/>
            </w:tcBorders>
          </w:tcPr>
          <w:p w14:paraId="3B12FC9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70569C"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AB79C41" w14:textId="77777777" w:rsidR="00A1730B" w:rsidRDefault="00A1730B">
            <w:pPr>
              <w:pStyle w:val="TAC"/>
              <w:rPr>
                <w:rFonts w:cs="Arial"/>
              </w:rPr>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40F22D93"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5CB3094"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135EE0" w14:textId="77777777" w:rsidR="00A1730B" w:rsidRDefault="00A1730B">
            <w:pPr>
              <w:pStyle w:val="TAC"/>
              <w:rPr>
                <w:rFonts w:cs="Arial"/>
              </w:rPr>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252BB1A9"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4B64A8" w14:textId="77777777" w:rsidR="00A1730B" w:rsidRDefault="00A1730B">
            <w:pPr>
              <w:pStyle w:val="TAC"/>
              <w:rPr>
                <w:rFonts w:cs="Arial"/>
              </w:rPr>
            </w:pPr>
            <w:r>
              <w:rPr>
                <w:rFonts w:cs="Arial"/>
              </w:rPr>
              <w:t>N/A</w:t>
            </w:r>
          </w:p>
        </w:tc>
      </w:tr>
      <w:tr w:rsidR="00A1730B" w14:paraId="567E1F8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1E2B17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BF4461" w14:textId="77777777" w:rsidR="00A1730B" w:rsidRDefault="00A1730B">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4AEF369" w14:textId="77777777" w:rsidR="00A1730B" w:rsidRDefault="00A1730B">
            <w:pPr>
              <w:pStyle w:val="TAC"/>
              <w:rPr>
                <w:rFonts w:cs="Arial"/>
              </w:rPr>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26BCE980"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8568B9F"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372E79" w14:textId="77777777" w:rsidR="00A1730B" w:rsidRDefault="00A1730B">
            <w:pPr>
              <w:pStyle w:val="TAC"/>
              <w:rPr>
                <w:rFonts w:cs="Arial"/>
              </w:rPr>
            </w:pPr>
            <w:r>
              <w:rPr>
                <w:rFonts w:cs="Arial"/>
              </w:rPr>
              <w:t>3578</w:t>
            </w:r>
          </w:p>
        </w:tc>
        <w:tc>
          <w:tcPr>
            <w:tcW w:w="752" w:type="dxa"/>
            <w:tcBorders>
              <w:top w:val="single" w:sz="4" w:space="0" w:color="auto"/>
              <w:left w:val="single" w:sz="4" w:space="0" w:color="auto"/>
              <w:bottom w:val="single" w:sz="4" w:space="0" w:color="auto"/>
              <w:right w:val="single" w:sz="4" w:space="0" w:color="auto"/>
            </w:tcBorders>
            <w:hideMark/>
          </w:tcPr>
          <w:p w14:paraId="3EFEBE62"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DA9B21" w14:textId="77777777" w:rsidR="00A1730B" w:rsidRDefault="00A1730B">
            <w:pPr>
              <w:pStyle w:val="TAC"/>
              <w:rPr>
                <w:rFonts w:cs="Arial"/>
              </w:rPr>
            </w:pPr>
            <w:r>
              <w:rPr>
                <w:rFonts w:cs="Arial"/>
              </w:rPr>
              <w:t>N/A</w:t>
            </w:r>
          </w:p>
        </w:tc>
      </w:tr>
      <w:tr w:rsidR="00A1730B" w14:paraId="29566F2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F8D208A" w14:textId="77777777" w:rsidR="00A1730B" w:rsidRDefault="00A1730B">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24263071" w14:textId="77777777" w:rsidR="00A1730B" w:rsidRDefault="00A1730B">
            <w:pPr>
              <w:pStyle w:val="TAC"/>
              <w:rPr>
                <w:rFonts w:eastAsia="MS Mincho"/>
              </w:rPr>
            </w:pPr>
            <w:r>
              <w:rPr>
                <w:rFonts w:eastAsia="MS Mincho"/>
              </w:rPr>
              <w:t>DC_1A-11A_n78(2A)</w:t>
            </w:r>
          </w:p>
        </w:tc>
        <w:tc>
          <w:tcPr>
            <w:tcW w:w="867" w:type="dxa"/>
            <w:tcBorders>
              <w:top w:val="single" w:sz="4" w:space="0" w:color="auto"/>
              <w:left w:val="single" w:sz="4" w:space="0" w:color="auto"/>
              <w:bottom w:val="single" w:sz="4" w:space="0" w:color="auto"/>
              <w:right w:val="single" w:sz="4" w:space="0" w:color="auto"/>
            </w:tcBorders>
            <w:hideMark/>
          </w:tcPr>
          <w:p w14:paraId="681D1E83"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0288206" w14:textId="77777777" w:rsidR="00A1730B" w:rsidRDefault="00A1730B">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6D10F260"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E2F30AE"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6B5AF4" w14:textId="77777777" w:rsidR="00A1730B" w:rsidRDefault="00A1730B">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hideMark/>
          </w:tcPr>
          <w:p w14:paraId="388D1104"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D2A025" w14:textId="77777777" w:rsidR="00A1730B" w:rsidRDefault="00A1730B">
            <w:pPr>
              <w:pStyle w:val="TAC"/>
            </w:pPr>
            <w:r>
              <w:rPr>
                <w:rFonts w:cs="Arial"/>
              </w:rPr>
              <w:t>N/A</w:t>
            </w:r>
          </w:p>
        </w:tc>
      </w:tr>
      <w:tr w:rsidR="00A1730B" w14:paraId="4F25B5B1" w14:textId="77777777" w:rsidTr="00A1730B">
        <w:trPr>
          <w:trHeight w:val="54"/>
          <w:jc w:val="center"/>
        </w:trPr>
        <w:tc>
          <w:tcPr>
            <w:tcW w:w="2258" w:type="dxa"/>
            <w:tcBorders>
              <w:top w:val="nil"/>
              <w:left w:val="single" w:sz="4" w:space="0" w:color="auto"/>
              <w:bottom w:val="nil"/>
              <w:right w:val="single" w:sz="4" w:space="0" w:color="auto"/>
            </w:tcBorders>
          </w:tcPr>
          <w:p w14:paraId="73F3F2F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BD54A8" w14:textId="77777777" w:rsidR="00A1730B" w:rsidRDefault="00A1730B">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A65AA58" w14:textId="77777777" w:rsidR="00A1730B" w:rsidRDefault="00A1730B">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1944A872"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FED2E9"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EE2902" w14:textId="77777777" w:rsidR="00A1730B" w:rsidRDefault="00A1730B">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2EA80F03" w14:textId="77777777" w:rsidR="00A1730B" w:rsidRDefault="00A1730B">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0054C567" w14:textId="77777777" w:rsidR="00A1730B" w:rsidRDefault="00A1730B">
            <w:pPr>
              <w:pStyle w:val="TAC"/>
            </w:pPr>
            <w:r>
              <w:rPr>
                <w:rFonts w:cs="Arial"/>
              </w:rPr>
              <w:t>IMD2</w:t>
            </w:r>
          </w:p>
        </w:tc>
      </w:tr>
      <w:tr w:rsidR="00A1730B" w14:paraId="59EC9F9D" w14:textId="77777777" w:rsidTr="00A1730B">
        <w:trPr>
          <w:trHeight w:val="54"/>
          <w:jc w:val="center"/>
        </w:trPr>
        <w:tc>
          <w:tcPr>
            <w:tcW w:w="2258" w:type="dxa"/>
            <w:tcBorders>
              <w:top w:val="nil"/>
              <w:left w:val="single" w:sz="4" w:space="0" w:color="auto"/>
              <w:bottom w:val="nil"/>
              <w:right w:val="single" w:sz="4" w:space="0" w:color="auto"/>
            </w:tcBorders>
          </w:tcPr>
          <w:p w14:paraId="74B826C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B3D870" w14:textId="77777777" w:rsidR="00A1730B" w:rsidRDefault="00A1730B">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983132F" w14:textId="77777777" w:rsidR="00A1730B" w:rsidRDefault="00A1730B">
            <w:pPr>
              <w:pStyle w:val="TAC"/>
              <w:rPr>
                <w:rFonts w:cs="Arial"/>
              </w:rPr>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2483CB64"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F1E8295"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84845F" w14:textId="77777777" w:rsidR="00A1730B" w:rsidRDefault="00A1730B">
            <w:pPr>
              <w:pStyle w:val="TAC"/>
              <w:rPr>
                <w:rFonts w:cs="Arial"/>
              </w:rPr>
            </w:pPr>
            <w:r>
              <w:rPr>
                <w:rFonts w:cs="Arial"/>
              </w:rPr>
              <w:t>3441</w:t>
            </w:r>
          </w:p>
        </w:tc>
        <w:tc>
          <w:tcPr>
            <w:tcW w:w="752" w:type="dxa"/>
            <w:tcBorders>
              <w:top w:val="single" w:sz="4" w:space="0" w:color="auto"/>
              <w:left w:val="single" w:sz="4" w:space="0" w:color="auto"/>
              <w:bottom w:val="single" w:sz="4" w:space="0" w:color="auto"/>
              <w:right w:val="single" w:sz="4" w:space="0" w:color="auto"/>
            </w:tcBorders>
            <w:hideMark/>
          </w:tcPr>
          <w:p w14:paraId="76D6D5E6"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D8CAE6" w14:textId="77777777" w:rsidR="00A1730B" w:rsidRDefault="00A1730B">
            <w:pPr>
              <w:pStyle w:val="TAC"/>
              <w:rPr>
                <w:rFonts w:cs="Arial"/>
              </w:rPr>
            </w:pPr>
            <w:r>
              <w:rPr>
                <w:rFonts w:cs="Arial"/>
              </w:rPr>
              <w:t>N/A</w:t>
            </w:r>
          </w:p>
        </w:tc>
      </w:tr>
      <w:tr w:rsidR="00A1730B" w14:paraId="64A2077B" w14:textId="77777777" w:rsidTr="00A1730B">
        <w:trPr>
          <w:trHeight w:val="54"/>
          <w:jc w:val="center"/>
        </w:trPr>
        <w:tc>
          <w:tcPr>
            <w:tcW w:w="2258" w:type="dxa"/>
            <w:tcBorders>
              <w:top w:val="nil"/>
              <w:left w:val="single" w:sz="4" w:space="0" w:color="auto"/>
              <w:bottom w:val="nil"/>
              <w:right w:val="single" w:sz="4" w:space="0" w:color="auto"/>
            </w:tcBorders>
          </w:tcPr>
          <w:p w14:paraId="65B41D8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DCC50A"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57FEF0B" w14:textId="77777777" w:rsidR="00A1730B" w:rsidRDefault="00A1730B">
            <w:pPr>
              <w:pStyle w:val="TAC"/>
              <w:rPr>
                <w:rFonts w:cs="Arial"/>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8024DBE"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6D3635"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C57456" w14:textId="77777777" w:rsidR="00A1730B" w:rsidRDefault="00A1730B">
            <w:pPr>
              <w:pStyle w:val="TAC"/>
              <w:rPr>
                <w:rFonts w:cs="Arial"/>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3D0CBBFE" w14:textId="77777777" w:rsidR="00A1730B" w:rsidRDefault="00A1730B">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C94D452" w14:textId="77777777" w:rsidR="00A1730B" w:rsidRDefault="00A1730B">
            <w:pPr>
              <w:pStyle w:val="TAC"/>
              <w:rPr>
                <w:rFonts w:cs="Arial"/>
              </w:rPr>
            </w:pPr>
            <w:r>
              <w:rPr>
                <w:rFonts w:cs="Arial"/>
              </w:rPr>
              <w:t>IMD2</w:t>
            </w:r>
          </w:p>
        </w:tc>
      </w:tr>
      <w:tr w:rsidR="00A1730B" w14:paraId="0F8EE153" w14:textId="77777777" w:rsidTr="00A1730B">
        <w:trPr>
          <w:trHeight w:val="54"/>
          <w:jc w:val="center"/>
        </w:trPr>
        <w:tc>
          <w:tcPr>
            <w:tcW w:w="2258" w:type="dxa"/>
            <w:tcBorders>
              <w:top w:val="nil"/>
              <w:left w:val="single" w:sz="4" w:space="0" w:color="auto"/>
              <w:bottom w:val="nil"/>
              <w:right w:val="single" w:sz="4" w:space="0" w:color="auto"/>
            </w:tcBorders>
          </w:tcPr>
          <w:p w14:paraId="3705F4A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871430"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B1E62C2" w14:textId="77777777" w:rsidR="00A1730B" w:rsidRDefault="00A1730B">
            <w:pPr>
              <w:pStyle w:val="TAC"/>
              <w:rPr>
                <w:rFonts w:cs="Arial"/>
              </w:rPr>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47BF86EA"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9A7A211"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011E99" w14:textId="77777777" w:rsidR="00A1730B" w:rsidRDefault="00A1730B">
            <w:pPr>
              <w:pStyle w:val="TAC"/>
              <w:rPr>
                <w:rFonts w:cs="Arial"/>
              </w:rPr>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78FFA4CD"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6248C8" w14:textId="77777777" w:rsidR="00A1730B" w:rsidRDefault="00A1730B">
            <w:pPr>
              <w:pStyle w:val="TAC"/>
              <w:rPr>
                <w:rFonts w:cs="Arial"/>
              </w:rPr>
            </w:pPr>
            <w:r>
              <w:rPr>
                <w:rFonts w:cs="Arial"/>
              </w:rPr>
              <w:t>N/A</w:t>
            </w:r>
          </w:p>
        </w:tc>
      </w:tr>
      <w:tr w:rsidR="00A1730B" w14:paraId="15F0BB1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766D74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5D1954" w14:textId="77777777" w:rsidR="00A1730B" w:rsidRDefault="00A1730B">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A18C3F" w14:textId="77777777" w:rsidR="00A1730B" w:rsidRDefault="00A1730B">
            <w:pPr>
              <w:pStyle w:val="TAC"/>
              <w:rPr>
                <w:rFonts w:cs="Arial"/>
              </w:rPr>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5D8E39D5"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44D7E6A"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F780C7" w14:textId="77777777" w:rsidR="00A1730B" w:rsidRDefault="00A1730B">
            <w:pPr>
              <w:pStyle w:val="TAC"/>
              <w:rPr>
                <w:rFonts w:cs="Arial"/>
              </w:rPr>
            </w:pPr>
            <w:r>
              <w:rPr>
                <w:rFonts w:cs="Arial"/>
              </w:rPr>
              <w:t>3578</w:t>
            </w:r>
          </w:p>
        </w:tc>
        <w:tc>
          <w:tcPr>
            <w:tcW w:w="752" w:type="dxa"/>
            <w:tcBorders>
              <w:top w:val="single" w:sz="4" w:space="0" w:color="auto"/>
              <w:left w:val="single" w:sz="4" w:space="0" w:color="auto"/>
              <w:bottom w:val="single" w:sz="4" w:space="0" w:color="auto"/>
              <w:right w:val="single" w:sz="4" w:space="0" w:color="auto"/>
            </w:tcBorders>
            <w:hideMark/>
          </w:tcPr>
          <w:p w14:paraId="011404B9"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05EA0C" w14:textId="77777777" w:rsidR="00A1730B" w:rsidRDefault="00A1730B">
            <w:pPr>
              <w:pStyle w:val="TAC"/>
              <w:rPr>
                <w:rFonts w:cs="Arial"/>
              </w:rPr>
            </w:pPr>
            <w:r>
              <w:rPr>
                <w:rFonts w:cs="Arial"/>
              </w:rPr>
              <w:t>N/A</w:t>
            </w:r>
          </w:p>
        </w:tc>
      </w:tr>
      <w:tr w:rsidR="00A1730B" w14:paraId="108C280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F45E939" w14:textId="77777777" w:rsidR="00A1730B" w:rsidRDefault="00A1730B">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110C51"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126CBF" w14:textId="77777777" w:rsidR="00A1730B" w:rsidRDefault="00A1730B">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E2B5C0"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6362D5"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D38EA5" w14:textId="77777777" w:rsidR="00A1730B" w:rsidRDefault="00A1730B">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14472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FA7CA2" w14:textId="77777777" w:rsidR="00A1730B" w:rsidRDefault="00A1730B">
            <w:pPr>
              <w:pStyle w:val="TAC"/>
              <w:rPr>
                <w:rFonts w:cs="Arial"/>
              </w:rPr>
            </w:pPr>
            <w:r>
              <w:rPr>
                <w:rFonts w:cs="Arial"/>
              </w:rPr>
              <w:t>N/A</w:t>
            </w:r>
          </w:p>
        </w:tc>
      </w:tr>
      <w:tr w:rsidR="00A1730B" w14:paraId="21820937" w14:textId="77777777" w:rsidTr="00A1730B">
        <w:trPr>
          <w:trHeight w:val="54"/>
          <w:jc w:val="center"/>
        </w:trPr>
        <w:tc>
          <w:tcPr>
            <w:tcW w:w="2258" w:type="dxa"/>
            <w:tcBorders>
              <w:top w:val="nil"/>
              <w:left w:val="single" w:sz="4" w:space="0" w:color="auto"/>
              <w:bottom w:val="nil"/>
              <w:right w:val="single" w:sz="4" w:space="0" w:color="auto"/>
            </w:tcBorders>
          </w:tcPr>
          <w:p w14:paraId="6BE91BF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E3ABA0"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3BF691" w14:textId="77777777" w:rsidR="00A1730B" w:rsidRDefault="00A1730B">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6EB931"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C3868F"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0E07C6" w14:textId="77777777" w:rsidR="00A1730B" w:rsidRDefault="00A1730B">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4CF905" w14:textId="77777777" w:rsidR="00A1730B" w:rsidRDefault="00A1730B">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F9F03C" w14:textId="77777777" w:rsidR="00A1730B" w:rsidRDefault="00A1730B">
            <w:pPr>
              <w:pStyle w:val="TAC"/>
              <w:rPr>
                <w:rFonts w:cs="Arial"/>
              </w:rPr>
            </w:pPr>
            <w:r>
              <w:rPr>
                <w:rFonts w:cs="Arial"/>
              </w:rPr>
              <w:t>IMD4</w:t>
            </w:r>
          </w:p>
        </w:tc>
      </w:tr>
      <w:tr w:rsidR="00A1730B" w14:paraId="40D5312F" w14:textId="77777777" w:rsidTr="00A1730B">
        <w:trPr>
          <w:trHeight w:val="54"/>
          <w:jc w:val="center"/>
        </w:trPr>
        <w:tc>
          <w:tcPr>
            <w:tcW w:w="2258" w:type="dxa"/>
            <w:tcBorders>
              <w:top w:val="nil"/>
              <w:left w:val="single" w:sz="4" w:space="0" w:color="auto"/>
              <w:bottom w:val="nil"/>
              <w:right w:val="single" w:sz="4" w:space="0" w:color="auto"/>
            </w:tcBorders>
          </w:tcPr>
          <w:p w14:paraId="14A83E2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660ADC" w14:textId="77777777" w:rsidR="00A1730B" w:rsidRDefault="00A1730B">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BB4A7B" w14:textId="77777777" w:rsidR="00A1730B" w:rsidRDefault="00A1730B">
            <w:pPr>
              <w:pStyle w:val="TAC"/>
              <w:rPr>
                <w:rFonts w:cs="Arial"/>
                <w:szCs w:val="18"/>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24F8C5" w14:textId="77777777" w:rsidR="00A1730B" w:rsidRDefault="00A1730B">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7687E39" w14:textId="77777777" w:rsidR="00A1730B" w:rsidRDefault="00A1730B">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BF36AF" w14:textId="77777777" w:rsidR="00A1730B" w:rsidRDefault="00A1730B">
            <w:pPr>
              <w:pStyle w:val="TAC"/>
              <w:rPr>
                <w:rFonts w:cs="Arial"/>
                <w:szCs w:val="18"/>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A1B994"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595316" w14:textId="77777777" w:rsidR="00A1730B" w:rsidRDefault="00A1730B">
            <w:pPr>
              <w:pStyle w:val="TAC"/>
              <w:rPr>
                <w:rFonts w:cs="Arial"/>
              </w:rPr>
            </w:pPr>
            <w:r>
              <w:rPr>
                <w:rFonts w:cs="Arial"/>
              </w:rPr>
              <w:t>N/A</w:t>
            </w:r>
          </w:p>
        </w:tc>
      </w:tr>
      <w:tr w:rsidR="00A1730B" w14:paraId="25F89541" w14:textId="77777777" w:rsidTr="00A1730B">
        <w:trPr>
          <w:trHeight w:val="54"/>
          <w:jc w:val="center"/>
        </w:trPr>
        <w:tc>
          <w:tcPr>
            <w:tcW w:w="2258" w:type="dxa"/>
            <w:tcBorders>
              <w:top w:val="nil"/>
              <w:left w:val="single" w:sz="4" w:space="0" w:color="auto"/>
              <w:bottom w:val="nil"/>
              <w:right w:val="single" w:sz="4" w:space="0" w:color="auto"/>
            </w:tcBorders>
          </w:tcPr>
          <w:p w14:paraId="4DCCA8C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737F75"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ED88F0" w14:textId="77777777" w:rsidR="00A1730B" w:rsidRDefault="00A1730B">
            <w:pPr>
              <w:pStyle w:val="TAC"/>
              <w:rPr>
                <w:rFonts w:cs="Arial"/>
                <w:szCs w:val="18"/>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AB4C6F" w14:textId="77777777" w:rsidR="00A1730B" w:rsidRDefault="00A1730B">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A011B7" w14:textId="77777777" w:rsidR="00A1730B" w:rsidRDefault="00A1730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4A00E" w14:textId="77777777" w:rsidR="00A1730B" w:rsidRDefault="00A1730B">
            <w:pPr>
              <w:pStyle w:val="TAC"/>
              <w:rPr>
                <w:rFonts w:cs="Arial"/>
                <w:szCs w:val="18"/>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0CF541" w14:textId="77777777" w:rsidR="00A1730B" w:rsidRDefault="00A1730B">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2992FC" w14:textId="77777777" w:rsidR="00A1730B" w:rsidRDefault="00A1730B">
            <w:pPr>
              <w:pStyle w:val="TAC"/>
              <w:rPr>
                <w:rFonts w:cs="Arial"/>
              </w:rPr>
            </w:pPr>
            <w:r>
              <w:rPr>
                <w:rFonts w:cs="Arial"/>
              </w:rPr>
              <w:t>IMD3</w:t>
            </w:r>
          </w:p>
        </w:tc>
      </w:tr>
      <w:tr w:rsidR="00A1730B" w14:paraId="3CA48CF8" w14:textId="77777777" w:rsidTr="00A1730B">
        <w:trPr>
          <w:trHeight w:val="54"/>
          <w:jc w:val="center"/>
        </w:trPr>
        <w:tc>
          <w:tcPr>
            <w:tcW w:w="2258" w:type="dxa"/>
            <w:tcBorders>
              <w:top w:val="nil"/>
              <w:left w:val="single" w:sz="4" w:space="0" w:color="auto"/>
              <w:bottom w:val="nil"/>
              <w:right w:val="single" w:sz="4" w:space="0" w:color="auto"/>
            </w:tcBorders>
          </w:tcPr>
          <w:p w14:paraId="4C82B1E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F0F710"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430777" w14:textId="77777777" w:rsidR="00A1730B" w:rsidRDefault="00A1730B">
            <w:pPr>
              <w:pStyle w:val="TAC"/>
              <w:rPr>
                <w:rFonts w:cs="Arial"/>
                <w:szCs w:val="18"/>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823439" w14:textId="77777777" w:rsidR="00A1730B" w:rsidRDefault="00A1730B">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1A604D" w14:textId="77777777" w:rsidR="00A1730B" w:rsidRDefault="00A1730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ED2B88" w14:textId="77777777" w:rsidR="00A1730B" w:rsidRDefault="00A1730B">
            <w:pPr>
              <w:pStyle w:val="TAC"/>
              <w:rPr>
                <w:rFonts w:cs="Arial"/>
                <w:szCs w:val="18"/>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ABFE23"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41569D" w14:textId="77777777" w:rsidR="00A1730B" w:rsidRDefault="00A1730B">
            <w:pPr>
              <w:pStyle w:val="TAC"/>
              <w:rPr>
                <w:rFonts w:cs="Arial"/>
              </w:rPr>
            </w:pPr>
            <w:r>
              <w:rPr>
                <w:rFonts w:cs="Arial"/>
              </w:rPr>
              <w:t>N/A</w:t>
            </w:r>
          </w:p>
        </w:tc>
      </w:tr>
      <w:tr w:rsidR="00A1730B" w14:paraId="3C946CE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FC0C7F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C3CEE1" w14:textId="77777777" w:rsidR="00A1730B" w:rsidRDefault="00A1730B">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E47583" w14:textId="77777777" w:rsidR="00A1730B" w:rsidRDefault="00A1730B">
            <w:pPr>
              <w:pStyle w:val="TAC"/>
              <w:rPr>
                <w:rFonts w:cs="Arial"/>
                <w:szCs w:val="18"/>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7D1274" w14:textId="77777777" w:rsidR="00A1730B" w:rsidRDefault="00A1730B">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B39F3B0" w14:textId="77777777" w:rsidR="00A1730B" w:rsidRDefault="00A1730B">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46710A" w14:textId="77777777" w:rsidR="00A1730B" w:rsidRDefault="00A1730B">
            <w:pPr>
              <w:pStyle w:val="TAC"/>
              <w:rPr>
                <w:rFonts w:cs="Arial"/>
                <w:szCs w:val="18"/>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6B7F1F"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8B716" w14:textId="77777777" w:rsidR="00A1730B" w:rsidRDefault="00A1730B">
            <w:pPr>
              <w:pStyle w:val="TAC"/>
              <w:rPr>
                <w:rFonts w:cs="Arial"/>
              </w:rPr>
            </w:pPr>
            <w:r>
              <w:rPr>
                <w:rFonts w:cs="Arial"/>
              </w:rPr>
              <w:t>N/A</w:t>
            </w:r>
          </w:p>
        </w:tc>
      </w:tr>
      <w:tr w:rsidR="00A1730B" w14:paraId="2113BDA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522D6AD" w14:textId="77777777" w:rsidR="00A1730B" w:rsidRDefault="00A1730B">
            <w:pPr>
              <w:pStyle w:val="TAC"/>
            </w:pPr>
            <w:r>
              <w:t>DC_1A-18A_n77A</w:t>
            </w:r>
          </w:p>
          <w:p w14:paraId="44926EE2" w14:textId="77777777" w:rsidR="00A1730B" w:rsidRDefault="00A1730B">
            <w:pPr>
              <w:pStyle w:val="TAC"/>
            </w:pPr>
            <w:r>
              <w:rPr>
                <w:rFonts w:eastAsia="MS Mincho"/>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40B4AB3E" w14:textId="77777777" w:rsidR="00A1730B" w:rsidRDefault="00A1730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E1A4CE0" w14:textId="77777777" w:rsidR="00A1730B" w:rsidRDefault="00A1730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2042809" w14:textId="77777777" w:rsidR="00A1730B" w:rsidRDefault="00A1730B">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480A214" w14:textId="77777777" w:rsidR="00A1730B" w:rsidRDefault="00A1730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5D6DE0B" w14:textId="77777777" w:rsidR="00A1730B" w:rsidRDefault="00A1730B">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1F111175"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D77797" w14:textId="77777777" w:rsidR="00A1730B" w:rsidRDefault="00A1730B">
            <w:pPr>
              <w:pStyle w:val="TAC"/>
              <w:rPr>
                <w:lang w:eastAsia="ja-JP"/>
              </w:rPr>
            </w:pPr>
            <w:r>
              <w:t>N/A</w:t>
            </w:r>
          </w:p>
        </w:tc>
      </w:tr>
      <w:tr w:rsidR="00A1730B" w14:paraId="30254CC8" w14:textId="77777777" w:rsidTr="00A1730B">
        <w:trPr>
          <w:trHeight w:val="54"/>
          <w:jc w:val="center"/>
        </w:trPr>
        <w:tc>
          <w:tcPr>
            <w:tcW w:w="2258" w:type="dxa"/>
            <w:tcBorders>
              <w:top w:val="nil"/>
              <w:left w:val="single" w:sz="4" w:space="0" w:color="auto"/>
              <w:bottom w:val="nil"/>
              <w:right w:val="single" w:sz="4" w:space="0" w:color="auto"/>
            </w:tcBorders>
          </w:tcPr>
          <w:p w14:paraId="0D5EF1B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6B57EA" w14:textId="77777777" w:rsidR="00A1730B" w:rsidRDefault="00A1730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47187776" w14:textId="77777777" w:rsidR="00A1730B" w:rsidRDefault="00A1730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0ABC056" w14:textId="77777777" w:rsidR="00A1730B" w:rsidRDefault="00A1730B">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27FE6E3F" w14:textId="77777777" w:rsidR="00A1730B" w:rsidRDefault="00A1730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6D839E8" w14:textId="77777777" w:rsidR="00A1730B" w:rsidRDefault="00A1730B">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10325D04"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270CDC" w14:textId="77777777" w:rsidR="00A1730B" w:rsidRDefault="00A1730B">
            <w:pPr>
              <w:pStyle w:val="TAC"/>
              <w:rPr>
                <w:lang w:eastAsia="ja-JP"/>
              </w:rPr>
            </w:pPr>
            <w:r>
              <w:t>IMD5</w:t>
            </w:r>
          </w:p>
        </w:tc>
      </w:tr>
      <w:tr w:rsidR="00A1730B" w14:paraId="71816968" w14:textId="77777777" w:rsidTr="00A1730B">
        <w:trPr>
          <w:trHeight w:val="54"/>
          <w:jc w:val="center"/>
        </w:trPr>
        <w:tc>
          <w:tcPr>
            <w:tcW w:w="2258" w:type="dxa"/>
            <w:tcBorders>
              <w:top w:val="nil"/>
              <w:left w:val="single" w:sz="4" w:space="0" w:color="auto"/>
              <w:bottom w:val="nil"/>
              <w:right w:val="single" w:sz="4" w:space="0" w:color="auto"/>
            </w:tcBorders>
          </w:tcPr>
          <w:p w14:paraId="21FF6E0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2D9095" w14:textId="77777777" w:rsidR="00A1730B" w:rsidRDefault="00A1730B">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210963E" w14:textId="77777777" w:rsidR="00A1730B" w:rsidRDefault="00A1730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160BADE" w14:textId="77777777" w:rsidR="00A1730B" w:rsidRDefault="00A1730B">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6ED9150" w14:textId="77777777" w:rsidR="00A1730B" w:rsidRDefault="00A1730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2ECB2E3" w14:textId="77777777" w:rsidR="00A1730B" w:rsidRDefault="00A1730B">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1D97610B"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72ADC6" w14:textId="77777777" w:rsidR="00A1730B" w:rsidRDefault="00A1730B">
            <w:pPr>
              <w:pStyle w:val="TAC"/>
              <w:rPr>
                <w:lang w:eastAsia="ja-JP"/>
              </w:rPr>
            </w:pPr>
            <w:r>
              <w:t>N/A</w:t>
            </w:r>
          </w:p>
        </w:tc>
      </w:tr>
      <w:tr w:rsidR="00A1730B" w14:paraId="51B0FE60" w14:textId="77777777" w:rsidTr="00A1730B">
        <w:trPr>
          <w:trHeight w:val="54"/>
          <w:jc w:val="center"/>
        </w:trPr>
        <w:tc>
          <w:tcPr>
            <w:tcW w:w="2258" w:type="dxa"/>
            <w:tcBorders>
              <w:top w:val="nil"/>
              <w:left w:val="single" w:sz="4" w:space="0" w:color="auto"/>
              <w:bottom w:val="nil"/>
              <w:right w:val="single" w:sz="4" w:space="0" w:color="auto"/>
            </w:tcBorders>
          </w:tcPr>
          <w:p w14:paraId="0CB5AAE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692306"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C717A3D" w14:textId="77777777" w:rsidR="00A1730B" w:rsidRDefault="00A1730B">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86B66EE"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B587A1A"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50EF6A" w14:textId="77777777" w:rsidR="00A1730B" w:rsidRDefault="00A1730B">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27FDA9A6" w14:textId="77777777" w:rsidR="00A1730B" w:rsidRDefault="00A1730B">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49620D9C" w14:textId="77777777" w:rsidR="00A1730B" w:rsidRDefault="00A1730B">
            <w:pPr>
              <w:pStyle w:val="TAC"/>
            </w:pPr>
            <w:r>
              <w:rPr>
                <w:lang w:eastAsia="ja-JP"/>
              </w:rPr>
              <w:t>IMD3</w:t>
            </w:r>
          </w:p>
        </w:tc>
      </w:tr>
      <w:tr w:rsidR="00A1730B" w14:paraId="357AD493" w14:textId="77777777" w:rsidTr="00A1730B">
        <w:trPr>
          <w:trHeight w:val="54"/>
          <w:jc w:val="center"/>
        </w:trPr>
        <w:tc>
          <w:tcPr>
            <w:tcW w:w="2258" w:type="dxa"/>
            <w:tcBorders>
              <w:top w:val="nil"/>
              <w:left w:val="single" w:sz="4" w:space="0" w:color="auto"/>
              <w:bottom w:val="nil"/>
              <w:right w:val="single" w:sz="4" w:space="0" w:color="auto"/>
            </w:tcBorders>
          </w:tcPr>
          <w:p w14:paraId="0E1B878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2A6FE0" w14:textId="77777777" w:rsidR="00A1730B" w:rsidRDefault="00A1730B">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412C28F" w14:textId="77777777" w:rsidR="00A1730B" w:rsidRDefault="00A1730B">
            <w:pPr>
              <w:pStyle w:val="TAC"/>
            </w:pPr>
            <w:r>
              <w:rPr>
                <w:lang w:eastAsia="ja-JP"/>
              </w:rPr>
              <w:t>825</w:t>
            </w:r>
          </w:p>
        </w:tc>
        <w:tc>
          <w:tcPr>
            <w:tcW w:w="747" w:type="dxa"/>
            <w:tcBorders>
              <w:top w:val="single" w:sz="4" w:space="0" w:color="auto"/>
              <w:left w:val="single" w:sz="4" w:space="0" w:color="auto"/>
              <w:bottom w:val="single" w:sz="4" w:space="0" w:color="auto"/>
              <w:right w:val="single" w:sz="4" w:space="0" w:color="auto"/>
            </w:tcBorders>
            <w:noWrap/>
            <w:hideMark/>
          </w:tcPr>
          <w:p w14:paraId="3EBECE27"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8F77EB7"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C51670" w14:textId="77777777" w:rsidR="00A1730B" w:rsidRDefault="00A1730B">
            <w:pPr>
              <w:pStyle w:val="TAC"/>
            </w:pPr>
            <w:r>
              <w:rPr>
                <w:lang w:eastAsia="ja-JP"/>
              </w:rPr>
              <w:t>870</w:t>
            </w:r>
          </w:p>
        </w:tc>
        <w:tc>
          <w:tcPr>
            <w:tcW w:w="752" w:type="dxa"/>
            <w:tcBorders>
              <w:top w:val="single" w:sz="4" w:space="0" w:color="auto"/>
              <w:left w:val="single" w:sz="4" w:space="0" w:color="auto"/>
              <w:bottom w:val="single" w:sz="4" w:space="0" w:color="auto"/>
              <w:right w:val="single" w:sz="4" w:space="0" w:color="auto"/>
            </w:tcBorders>
            <w:hideMark/>
          </w:tcPr>
          <w:p w14:paraId="68FA8600"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F39A7E" w14:textId="77777777" w:rsidR="00A1730B" w:rsidRDefault="00A1730B">
            <w:pPr>
              <w:pStyle w:val="TAC"/>
            </w:pPr>
            <w:r>
              <w:rPr>
                <w:lang w:eastAsia="ja-JP"/>
              </w:rPr>
              <w:t>N/A</w:t>
            </w:r>
          </w:p>
        </w:tc>
      </w:tr>
      <w:tr w:rsidR="00A1730B" w14:paraId="681A3C2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439EE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80BD28" w14:textId="77777777" w:rsidR="00A1730B" w:rsidRDefault="00A1730B">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E59AFF" w14:textId="77777777" w:rsidR="00A1730B" w:rsidRDefault="00A1730B">
            <w:pPr>
              <w:pStyle w:val="TAC"/>
            </w:pPr>
            <w:r>
              <w:rPr>
                <w:lang w:eastAsia="ja-JP"/>
              </w:rPr>
              <w:t>3770</w:t>
            </w:r>
          </w:p>
        </w:tc>
        <w:tc>
          <w:tcPr>
            <w:tcW w:w="747" w:type="dxa"/>
            <w:tcBorders>
              <w:top w:val="single" w:sz="4" w:space="0" w:color="auto"/>
              <w:left w:val="single" w:sz="4" w:space="0" w:color="auto"/>
              <w:bottom w:val="single" w:sz="4" w:space="0" w:color="auto"/>
              <w:right w:val="single" w:sz="4" w:space="0" w:color="auto"/>
            </w:tcBorders>
            <w:noWrap/>
            <w:hideMark/>
          </w:tcPr>
          <w:p w14:paraId="5977FF07"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B7F99F0"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4189B2" w14:textId="77777777" w:rsidR="00A1730B" w:rsidRDefault="00A1730B">
            <w:pPr>
              <w:pStyle w:val="TAC"/>
            </w:pPr>
            <w:r>
              <w:rPr>
                <w:lang w:eastAsia="ja-JP"/>
              </w:rPr>
              <w:t>3770</w:t>
            </w:r>
          </w:p>
        </w:tc>
        <w:tc>
          <w:tcPr>
            <w:tcW w:w="752" w:type="dxa"/>
            <w:tcBorders>
              <w:top w:val="single" w:sz="4" w:space="0" w:color="auto"/>
              <w:left w:val="single" w:sz="4" w:space="0" w:color="auto"/>
              <w:bottom w:val="single" w:sz="4" w:space="0" w:color="auto"/>
              <w:right w:val="single" w:sz="4" w:space="0" w:color="auto"/>
            </w:tcBorders>
            <w:hideMark/>
          </w:tcPr>
          <w:p w14:paraId="024C2EBC"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A99732" w14:textId="77777777" w:rsidR="00A1730B" w:rsidRDefault="00A1730B">
            <w:pPr>
              <w:pStyle w:val="TAC"/>
            </w:pPr>
            <w:r>
              <w:rPr>
                <w:lang w:eastAsia="ja-JP"/>
              </w:rPr>
              <w:t>N/A</w:t>
            </w:r>
          </w:p>
        </w:tc>
      </w:tr>
      <w:tr w:rsidR="00A1730B" w14:paraId="1C72E0F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1824642" w14:textId="77777777" w:rsidR="00A1730B" w:rsidRDefault="00A1730B">
            <w:pPr>
              <w:pStyle w:val="TAC"/>
              <w:rPr>
                <w:lang w:eastAsia="zh-CN"/>
              </w:rPr>
            </w:pPr>
            <w:r>
              <w:t>DC_1A-18A_n78A</w:t>
            </w:r>
          </w:p>
          <w:p w14:paraId="0DCE449F" w14:textId="77777777" w:rsidR="00A1730B" w:rsidRDefault="00A1730B">
            <w:pPr>
              <w:pStyle w:val="TAC"/>
            </w:pPr>
            <w:r>
              <w:rPr>
                <w:rFonts w:eastAsia="MS Mincho"/>
                <w:lang w:eastAsia="zh-CN"/>
              </w:rPr>
              <w:t>DC_1A-18A_n7</w:t>
            </w:r>
            <w:r>
              <w:rPr>
                <w:lang w:eastAsia="zh-CN"/>
              </w:rPr>
              <w:t>8</w:t>
            </w:r>
            <w:r>
              <w:rPr>
                <w:rFonts w:eastAsia="MS Mincho"/>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3D2B37CB" w14:textId="77777777" w:rsidR="00A1730B" w:rsidRDefault="00A1730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E082AC8" w14:textId="77777777" w:rsidR="00A1730B" w:rsidRDefault="00A1730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A5E11CC" w14:textId="77777777" w:rsidR="00A1730B" w:rsidRDefault="00A1730B">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5DDA276" w14:textId="77777777" w:rsidR="00A1730B" w:rsidRDefault="00A1730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2AE8387" w14:textId="77777777" w:rsidR="00A1730B" w:rsidRDefault="00A1730B">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7BF892C7"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23DA1B" w14:textId="77777777" w:rsidR="00A1730B" w:rsidRDefault="00A1730B">
            <w:pPr>
              <w:pStyle w:val="TAC"/>
              <w:rPr>
                <w:lang w:eastAsia="zh-CN"/>
              </w:rPr>
            </w:pPr>
            <w:r>
              <w:t>N/A</w:t>
            </w:r>
          </w:p>
        </w:tc>
      </w:tr>
      <w:tr w:rsidR="00A1730B" w14:paraId="594D1DD6" w14:textId="77777777" w:rsidTr="00A1730B">
        <w:trPr>
          <w:trHeight w:val="54"/>
          <w:jc w:val="center"/>
        </w:trPr>
        <w:tc>
          <w:tcPr>
            <w:tcW w:w="2258" w:type="dxa"/>
            <w:tcBorders>
              <w:top w:val="nil"/>
              <w:left w:val="single" w:sz="4" w:space="0" w:color="auto"/>
              <w:bottom w:val="nil"/>
              <w:right w:val="single" w:sz="4" w:space="0" w:color="auto"/>
            </w:tcBorders>
          </w:tcPr>
          <w:p w14:paraId="7E2CAB6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B7B807" w14:textId="77777777" w:rsidR="00A1730B" w:rsidRDefault="00A1730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D1BADE6" w14:textId="77777777" w:rsidR="00A1730B" w:rsidRDefault="00A1730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9EB23BA" w14:textId="77777777" w:rsidR="00A1730B" w:rsidRDefault="00A1730B">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CC661DF" w14:textId="77777777" w:rsidR="00A1730B" w:rsidRDefault="00A1730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1A596E9" w14:textId="77777777" w:rsidR="00A1730B" w:rsidRDefault="00A1730B">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189B1588"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95AE51" w14:textId="77777777" w:rsidR="00A1730B" w:rsidRDefault="00A1730B">
            <w:pPr>
              <w:pStyle w:val="TAC"/>
              <w:rPr>
                <w:lang w:eastAsia="zh-CN"/>
              </w:rPr>
            </w:pPr>
            <w:r>
              <w:t>IMD5</w:t>
            </w:r>
          </w:p>
        </w:tc>
      </w:tr>
      <w:tr w:rsidR="00A1730B" w14:paraId="55B5ECF0" w14:textId="77777777" w:rsidTr="00A1730B">
        <w:trPr>
          <w:trHeight w:val="54"/>
          <w:jc w:val="center"/>
        </w:trPr>
        <w:tc>
          <w:tcPr>
            <w:tcW w:w="2258" w:type="dxa"/>
            <w:tcBorders>
              <w:top w:val="nil"/>
              <w:left w:val="single" w:sz="4" w:space="0" w:color="auto"/>
              <w:bottom w:val="nil"/>
              <w:right w:val="single" w:sz="4" w:space="0" w:color="auto"/>
            </w:tcBorders>
          </w:tcPr>
          <w:p w14:paraId="7E7E6E5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5CB489" w14:textId="77777777" w:rsidR="00A1730B" w:rsidRDefault="00A1730B">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86C204" w14:textId="77777777" w:rsidR="00A1730B" w:rsidRDefault="00A1730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ACDC98E" w14:textId="77777777" w:rsidR="00A1730B" w:rsidRDefault="00A1730B">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3BA059B" w14:textId="77777777" w:rsidR="00A1730B" w:rsidRDefault="00A1730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275EDE9" w14:textId="77777777" w:rsidR="00A1730B" w:rsidRDefault="00A1730B">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31350559"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1AEAFE" w14:textId="77777777" w:rsidR="00A1730B" w:rsidRDefault="00A1730B">
            <w:pPr>
              <w:pStyle w:val="TAC"/>
              <w:rPr>
                <w:lang w:eastAsia="zh-CN"/>
              </w:rPr>
            </w:pPr>
            <w:r>
              <w:t>N/A</w:t>
            </w:r>
          </w:p>
        </w:tc>
      </w:tr>
      <w:tr w:rsidR="00A1730B" w14:paraId="46978003" w14:textId="77777777" w:rsidTr="00A1730B">
        <w:trPr>
          <w:trHeight w:val="54"/>
          <w:jc w:val="center"/>
        </w:trPr>
        <w:tc>
          <w:tcPr>
            <w:tcW w:w="2258" w:type="dxa"/>
            <w:tcBorders>
              <w:top w:val="nil"/>
              <w:left w:val="single" w:sz="4" w:space="0" w:color="auto"/>
              <w:bottom w:val="nil"/>
              <w:right w:val="single" w:sz="4" w:space="0" w:color="auto"/>
            </w:tcBorders>
          </w:tcPr>
          <w:p w14:paraId="3F4F84C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A5E570"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F5FF266" w14:textId="77777777" w:rsidR="00A1730B" w:rsidRDefault="00A1730B">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EE2FE6E"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547B7D3"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63E8C6" w14:textId="77777777" w:rsidR="00A1730B" w:rsidRDefault="00A1730B">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72E5ECF0" w14:textId="77777777" w:rsidR="00A1730B" w:rsidRDefault="00A1730B">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79BF9A83" w14:textId="77777777" w:rsidR="00A1730B" w:rsidRDefault="00A1730B">
            <w:pPr>
              <w:pStyle w:val="TAC"/>
            </w:pPr>
            <w:r>
              <w:rPr>
                <w:lang w:eastAsia="zh-CN"/>
              </w:rPr>
              <w:t>IMD3</w:t>
            </w:r>
          </w:p>
        </w:tc>
      </w:tr>
      <w:tr w:rsidR="00A1730B" w14:paraId="288D0F17" w14:textId="77777777" w:rsidTr="00A1730B">
        <w:trPr>
          <w:trHeight w:val="54"/>
          <w:jc w:val="center"/>
        </w:trPr>
        <w:tc>
          <w:tcPr>
            <w:tcW w:w="2258" w:type="dxa"/>
            <w:tcBorders>
              <w:top w:val="nil"/>
              <w:left w:val="single" w:sz="4" w:space="0" w:color="auto"/>
              <w:bottom w:val="nil"/>
              <w:right w:val="single" w:sz="4" w:space="0" w:color="auto"/>
            </w:tcBorders>
          </w:tcPr>
          <w:p w14:paraId="3D16C6A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CF22FF" w14:textId="77777777" w:rsidR="00A1730B" w:rsidRDefault="00A1730B">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E7E6AEC" w14:textId="77777777" w:rsidR="00A1730B" w:rsidRDefault="00A1730B">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52D8DB37"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45EB401"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2C8134" w14:textId="77777777" w:rsidR="00A1730B" w:rsidRDefault="00A1730B">
            <w:pPr>
              <w:pStyle w:val="TAC"/>
            </w:pPr>
            <w:r>
              <w:rPr>
                <w:lang w:eastAsia="ja-JP"/>
              </w:rPr>
              <w:t>864</w:t>
            </w:r>
          </w:p>
        </w:tc>
        <w:tc>
          <w:tcPr>
            <w:tcW w:w="752" w:type="dxa"/>
            <w:tcBorders>
              <w:top w:val="single" w:sz="4" w:space="0" w:color="auto"/>
              <w:left w:val="single" w:sz="4" w:space="0" w:color="auto"/>
              <w:bottom w:val="single" w:sz="4" w:space="0" w:color="auto"/>
              <w:right w:val="single" w:sz="4" w:space="0" w:color="auto"/>
            </w:tcBorders>
            <w:hideMark/>
          </w:tcPr>
          <w:p w14:paraId="66655E83"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E7B163" w14:textId="77777777" w:rsidR="00A1730B" w:rsidRDefault="00A1730B">
            <w:pPr>
              <w:pStyle w:val="TAC"/>
            </w:pPr>
            <w:r>
              <w:t>N/A</w:t>
            </w:r>
          </w:p>
        </w:tc>
      </w:tr>
      <w:tr w:rsidR="00A1730B" w14:paraId="26CB4B0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6889CF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FA0DF1" w14:textId="77777777" w:rsidR="00A1730B" w:rsidRDefault="00A1730B">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0F58D19" w14:textId="77777777" w:rsidR="00A1730B" w:rsidRDefault="00A1730B">
            <w:pPr>
              <w:pStyle w:val="TAC"/>
            </w:pPr>
            <w:r>
              <w:rPr>
                <w:lang w:eastAsia="ja-JP"/>
              </w:rPr>
              <w:t>3758</w:t>
            </w:r>
          </w:p>
        </w:tc>
        <w:tc>
          <w:tcPr>
            <w:tcW w:w="747" w:type="dxa"/>
            <w:tcBorders>
              <w:top w:val="single" w:sz="4" w:space="0" w:color="auto"/>
              <w:left w:val="single" w:sz="4" w:space="0" w:color="auto"/>
              <w:bottom w:val="single" w:sz="4" w:space="0" w:color="auto"/>
              <w:right w:val="single" w:sz="4" w:space="0" w:color="auto"/>
            </w:tcBorders>
            <w:noWrap/>
            <w:hideMark/>
          </w:tcPr>
          <w:p w14:paraId="1732DAEB"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150523E5"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3EB65A" w14:textId="77777777" w:rsidR="00A1730B" w:rsidRDefault="00A1730B">
            <w:pPr>
              <w:pStyle w:val="TAC"/>
            </w:pPr>
            <w:r>
              <w:rPr>
                <w:lang w:eastAsia="ja-JP"/>
              </w:rPr>
              <w:t>3758</w:t>
            </w:r>
          </w:p>
        </w:tc>
        <w:tc>
          <w:tcPr>
            <w:tcW w:w="752" w:type="dxa"/>
            <w:tcBorders>
              <w:top w:val="single" w:sz="4" w:space="0" w:color="auto"/>
              <w:left w:val="single" w:sz="4" w:space="0" w:color="auto"/>
              <w:bottom w:val="single" w:sz="4" w:space="0" w:color="auto"/>
              <w:right w:val="single" w:sz="4" w:space="0" w:color="auto"/>
            </w:tcBorders>
            <w:hideMark/>
          </w:tcPr>
          <w:p w14:paraId="5DE649F9"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B0C6E6" w14:textId="77777777" w:rsidR="00A1730B" w:rsidRDefault="00A1730B">
            <w:pPr>
              <w:pStyle w:val="TAC"/>
            </w:pPr>
            <w:r>
              <w:t>N/A</w:t>
            </w:r>
          </w:p>
        </w:tc>
      </w:tr>
      <w:tr w:rsidR="00A1730B" w14:paraId="452C0EA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0096351" w14:textId="77777777" w:rsidR="00A1730B" w:rsidRDefault="00A1730B">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6334013A"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D1FF000" w14:textId="77777777" w:rsidR="00A1730B" w:rsidRDefault="00A1730B">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2D47195A"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BA45402"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37A10E" w14:textId="77777777" w:rsidR="00A1730B" w:rsidRDefault="00A1730B">
            <w:pPr>
              <w:pStyle w:val="TAC"/>
            </w:pPr>
            <w:r>
              <w:t>21</w:t>
            </w:r>
            <w:r>
              <w:rPr>
                <w:lang w:eastAsia="ja-JP"/>
              </w:rPr>
              <w:t>25</w:t>
            </w:r>
          </w:p>
        </w:tc>
        <w:tc>
          <w:tcPr>
            <w:tcW w:w="752" w:type="dxa"/>
            <w:tcBorders>
              <w:top w:val="single" w:sz="4" w:space="0" w:color="auto"/>
              <w:left w:val="single" w:sz="4" w:space="0" w:color="auto"/>
              <w:bottom w:val="single" w:sz="4" w:space="0" w:color="auto"/>
              <w:right w:val="single" w:sz="4" w:space="0" w:color="auto"/>
            </w:tcBorders>
            <w:hideMark/>
          </w:tcPr>
          <w:p w14:paraId="132A3EC6"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B6FD9B" w14:textId="77777777" w:rsidR="00A1730B" w:rsidRDefault="00A1730B">
            <w:pPr>
              <w:pStyle w:val="TAC"/>
            </w:pPr>
            <w:r>
              <w:rPr>
                <w:rFonts w:eastAsia="Times New Roman"/>
              </w:rPr>
              <w:t>N/A</w:t>
            </w:r>
          </w:p>
        </w:tc>
      </w:tr>
      <w:tr w:rsidR="00A1730B" w14:paraId="13961EB8" w14:textId="77777777" w:rsidTr="00A1730B">
        <w:trPr>
          <w:trHeight w:val="54"/>
          <w:jc w:val="center"/>
        </w:trPr>
        <w:tc>
          <w:tcPr>
            <w:tcW w:w="2258" w:type="dxa"/>
            <w:tcBorders>
              <w:top w:val="nil"/>
              <w:left w:val="single" w:sz="4" w:space="0" w:color="auto"/>
              <w:bottom w:val="nil"/>
              <w:right w:val="single" w:sz="4" w:space="0" w:color="auto"/>
            </w:tcBorders>
          </w:tcPr>
          <w:p w14:paraId="463C0E3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FA2821" w14:textId="77777777" w:rsidR="00A1730B" w:rsidRDefault="00A1730B">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FE22CC9" w14:textId="77777777" w:rsidR="00A1730B" w:rsidRDefault="00A1730B">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22DD2111"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84A615E"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8624F8" w14:textId="77777777" w:rsidR="00A1730B" w:rsidRDefault="00A1730B">
            <w:pPr>
              <w:pStyle w:val="TAC"/>
            </w:pPr>
            <w:r>
              <w:t>8</w:t>
            </w:r>
            <w:r>
              <w:rPr>
                <w:lang w:eastAsia="ja-JP"/>
              </w:rPr>
              <w:t>67</w:t>
            </w:r>
            <w:r>
              <w:t>.5</w:t>
            </w:r>
          </w:p>
        </w:tc>
        <w:tc>
          <w:tcPr>
            <w:tcW w:w="752" w:type="dxa"/>
            <w:tcBorders>
              <w:top w:val="single" w:sz="4" w:space="0" w:color="auto"/>
              <w:left w:val="single" w:sz="4" w:space="0" w:color="auto"/>
              <w:bottom w:val="single" w:sz="4" w:space="0" w:color="auto"/>
              <w:right w:val="single" w:sz="4" w:space="0" w:color="auto"/>
            </w:tcBorders>
            <w:hideMark/>
          </w:tcPr>
          <w:p w14:paraId="4D45256B" w14:textId="77777777" w:rsidR="00A1730B" w:rsidRDefault="00A1730B">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70B9664A" w14:textId="77777777" w:rsidR="00A1730B" w:rsidRDefault="00A1730B">
            <w:pPr>
              <w:pStyle w:val="TAC"/>
            </w:pPr>
            <w:r>
              <w:rPr>
                <w:lang w:eastAsia="zh-CN"/>
              </w:rPr>
              <w:t>IMD3</w:t>
            </w:r>
          </w:p>
        </w:tc>
      </w:tr>
      <w:tr w:rsidR="00A1730B" w14:paraId="61A51A0E" w14:textId="77777777" w:rsidTr="00A1730B">
        <w:trPr>
          <w:trHeight w:val="54"/>
          <w:jc w:val="center"/>
        </w:trPr>
        <w:tc>
          <w:tcPr>
            <w:tcW w:w="2258" w:type="dxa"/>
            <w:tcBorders>
              <w:top w:val="nil"/>
              <w:left w:val="single" w:sz="4" w:space="0" w:color="auto"/>
              <w:bottom w:val="nil"/>
              <w:right w:val="single" w:sz="4" w:space="0" w:color="auto"/>
            </w:tcBorders>
          </w:tcPr>
          <w:p w14:paraId="012539D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278030" w14:textId="77777777" w:rsidR="00A1730B" w:rsidRDefault="00A1730B">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26D5793" w14:textId="77777777" w:rsidR="00A1730B" w:rsidRDefault="00A1730B">
            <w:pPr>
              <w:pStyle w:val="TAC"/>
            </w:pPr>
            <w:r>
              <w:t>4737.5</w:t>
            </w:r>
          </w:p>
        </w:tc>
        <w:tc>
          <w:tcPr>
            <w:tcW w:w="747" w:type="dxa"/>
            <w:tcBorders>
              <w:top w:val="single" w:sz="4" w:space="0" w:color="auto"/>
              <w:left w:val="single" w:sz="4" w:space="0" w:color="auto"/>
              <w:bottom w:val="single" w:sz="4" w:space="0" w:color="auto"/>
              <w:right w:val="single" w:sz="4" w:space="0" w:color="auto"/>
            </w:tcBorders>
            <w:noWrap/>
            <w:hideMark/>
          </w:tcPr>
          <w:p w14:paraId="17C59934" w14:textId="77777777" w:rsidR="00A1730B" w:rsidRDefault="00A1730B">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1293262D" w14:textId="77777777" w:rsidR="00A1730B" w:rsidRDefault="00A1730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22C4E5C" w14:textId="77777777" w:rsidR="00A1730B" w:rsidRDefault="00A1730B">
            <w:pPr>
              <w:pStyle w:val="TAC"/>
            </w:pPr>
            <w:r>
              <w:t>4737.5</w:t>
            </w:r>
          </w:p>
        </w:tc>
        <w:tc>
          <w:tcPr>
            <w:tcW w:w="752" w:type="dxa"/>
            <w:tcBorders>
              <w:top w:val="single" w:sz="4" w:space="0" w:color="auto"/>
              <w:left w:val="single" w:sz="4" w:space="0" w:color="auto"/>
              <w:bottom w:val="single" w:sz="4" w:space="0" w:color="auto"/>
              <w:right w:val="single" w:sz="4" w:space="0" w:color="auto"/>
            </w:tcBorders>
            <w:hideMark/>
          </w:tcPr>
          <w:p w14:paraId="68C6FA3C"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7AAF55" w14:textId="77777777" w:rsidR="00A1730B" w:rsidRDefault="00A1730B">
            <w:pPr>
              <w:pStyle w:val="TAC"/>
            </w:pPr>
            <w:r>
              <w:rPr>
                <w:rFonts w:eastAsia="Times New Roman"/>
              </w:rPr>
              <w:t>N/A</w:t>
            </w:r>
          </w:p>
        </w:tc>
      </w:tr>
      <w:tr w:rsidR="00A1730B" w14:paraId="32FF0429" w14:textId="77777777" w:rsidTr="00A1730B">
        <w:trPr>
          <w:trHeight w:val="54"/>
          <w:jc w:val="center"/>
        </w:trPr>
        <w:tc>
          <w:tcPr>
            <w:tcW w:w="2258" w:type="dxa"/>
            <w:tcBorders>
              <w:top w:val="nil"/>
              <w:left w:val="single" w:sz="4" w:space="0" w:color="auto"/>
              <w:bottom w:val="nil"/>
              <w:right w:val="single" w:sz="4" w:space="0" w:color="auto"/>
            </w:tcBorders>
          </w:tcPr>
          <w:p w14:paraId="15E5848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1AB332"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85951D2" w14:textId="77777777" w:rsidR="00A1730B" w:rsidRDefault="00A1730B">
            <w:pPr>
              <w:pStyle w:val="TAC"/>
            </w:pPr>
            <w:r>
              <w:t>19</w:t>
            </w:r>
            <w:r>
              <w:rPr>
                <w:lang w:eastAsia="ja-JP"/>
              </w:rPr>
              <w:t>30</w:t>
            </w:r>
          </w:p>
        </w:tc>
        <w:tc>
          <w:tcPr>
            <w:tcW w:w="747" w:type="dxa"/>
            <w:tcBorders>
              <w:top w:val="single" w:sz="4" w:space="0" w:color="auto"/>
              <w:left w:val="single" w:sz="4" w:space="0" w:color="auto"/>
              <w:bottom w:val="single" w:sz="4" w:space="0" w:color="auto"/>
              <w:right w:val="single" w:sz="4" w:space="0" w:color="auto"/>
            </w:tcBorders>
            <w:noWrap/>
            <w:hideMark/>
          </w:tcPr>
          <w:p w14:paraId="35A491CC"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57A14E8"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80BAEF" w14:textId="77777777" w:rsidR="00A1730B" w:rsidRDefault="00A1730B">
            <w:pPr>
              <w:pStyle w:val="TAC"/>
            </w:pPr>
            <w:r>
              <w:t>21</w:t>
            </w:r>
            <w:r>
              <w:rPr>
                <w:lang w:eastAsia="ja-JP"/>
              </w:rPr>
              <w:t>20</w:t>
            </w:r>
          </w:p>
        </w:tc>
        <w:tc>
          <w:tcPr>
            <w:tcW w:w="752" w:type="dxa"/>
            <w:tcBorders>
              <w:top w:val="single" w:sz="4" w:space="0" w:color="auto"/>
              <w:left w:val="single" w:sz="4" w:space="0" w:color="auto"/>
              <w:bottom w:val="single" w:sz="4" w:space="0" w:color="auto"/>
              <w:right w:val="single" w:sz="4" w:space="0" w:color="auto"/>
            </w:tcBorders>
            <w:hideMark/>
          </w:tcPr>
          <w:p w14:paraId="60903492"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3DA566" w14:textId="77777777" w:rsidR="00A1730B" w:rsidRDefault="00A1730B">
            <w:pPr>
              <w:pStyle w:val="TAC"/>
            </w:pPr>
            <w:r>
              <w:rPr>
                <w:rFonts w:eastAsia="Times New Roman"/>
              </w:rPr>
              <w:t>N/A</w:t>
            </w:r>
          </w:p>
        </w:tc>
      </w:tr>
      <w:tr w:rsidR="00A1730B" w14:paraId="5CD907CF" w14:textId="77777777" w:rsidTr="00A1730B">
        <w:trPr>
          <w:trHeight w:val="54"/>
          <w:jc w:val="center"/>
        </w:trPr>
        <w:tc>
          <w:tcPr>
            <w:tcW w:w="2258" w:type="dxa"/>
            <w:tcBorders>
              <w:top w:val="nil"/>
              <w:left w:val="single" w:sz="4" w:space="0" w:color="auto"/>
              <w:bottom w:val="nil"/>
              <w:right w:val="single" w:sz="4" w:space="0" w:color="auto"/>
            </w:tcBorders>
          </w:tcPr>
          <w:p w14:paraId="7C4F650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E35FA4" w14:textId="77777777" w:rsidR="00A1730B" w:rsidRDefault="00A1730B">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9D8BC92" w14:textId="77777777" w:rsidR="00A1730B" w:rsidRDefault="00A1730B">
            <w:pPr>
              <w:pStyle w:val="TAC"/>
            </w:pPr>
            <w:r>
              <w:t>8</w:t>
            </w:r>
            <w:r>
              <w:rPr>
                <w:lang w:eastAsia="ja-JP"/>
              </w:rPr>
              <w:t>20</w:t>
            </w:r>
          </w:p>
        </w:tc>
        <w:tc>
          <w:tcPr>
            <w:tcW w:w="747" w:type="dxa"/>
            <w:tcBorders>
              <w:top w:val="single" w:sz="4" w:space="0" w:color="auto"/>
              <w:left w:val="single" w:sz="4" w:space="0" w:color="auto"/>
              <w:bottom w:val="single" w:sz="4" w:space="0" w:color="auto"/>
              <w:right w:val="single" w:sz="4" w:space="0" w:color="auto"/>
            </w:tcBorders>
            <w:noWrap/>
            <w:hideMark/>
          </w:tcPr>
          <w:p w14:paraId="5AC6E409"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B27138D"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25B960" w14:textId="77777777" w:rsidR="00A1730B" w:rsidRDefault="00A1730B">
            <w:pPr>
              <w:pStyle w:val="TAC"/>
            </w:pPr>
            <w:r>
              <w:t>8</w:t>
            </w:r>
            <w:r>
              <w:rPr>
                <w:lang w:eastAsia="ja-JP"/>
              </w:rPr>
              <w:t>6</w:t>
            </w:r>
            <w:r>
              <w:t>5</w:t>
            </w:r>
          </w:p>
        </w:tc>
        <w:tc>
          <w:tcPr>
            <w:tcW w:w="752" w:type="dxa"/>
            <w:tcBorders>
              <w:top w:val="single" w:sz="4" w:space="0" w:color="auto"/>
              <w:left w:val="single" w:sz="4" w:space="0" w:color="auto"/>
              <w:bottom w:val="single" w:sz="4" w:space="0" w:color="auto"/>
              <w:right w:val="single" w:sz="4" w:space="0" w:color="auto"/>
            </w:tcBorders>
            <w:hideMark/>
          </w:tcPr>
          <w:p w14:paraId="534577B5" w14:textId="77777777" w:rsidR="00A1730B" w:rsidRDefault="00A1730B">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2B0E40CF" w14:textId="77777777" w:rsidR="00A1730B" w:rsidRDefault="00A1730B">
            <w:pPr>
              <w:pStyle w:val="TAC"/>
            </w:pPr>
            <w:r>
              <w:rPr>
                <w:lang w:eastAsia="zh-CN"/>
              </w:rPr>
              <w:t>IMD</w:t>
            </w:r>
            <w:r>
              <w:rPr>
                <w:lang w:eastAsia="ja-JP"/>
              </w:rPr>
              <w:t>4</w:t>
            </w:r>
          </w:p>
        </w:tc>
      </w:tr>
      <w:tr w:rsidR="00A1730B" w14:paraId="5954D12E" w14:textId="77777777" w:rsidTr="00A1730B">
        <w:trPr>
          <w:trHeight w:val="54"/>
          <w:jc w:val="center"/>
        </w:trPr>
        <w:tc>
          <w:tcPr>
            <w:tcW w:w="2258" w:type="dxa"/>
            <w:tcBorders>
              <w:top w:val="nil"/>
              <w:left w:val="single" w:sz="4" w:space="0" w:color="auto"/>
              <w:bottom w:val="nil"/>
              <w:right w:val="single" w:sz="4" w:space="0" w:color="auto"/>
            </w:tcBorders>
          </w:tcPr>
          <w:p w14:paraId="0D0D7C6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6A139E" w14:textId="77777777" w:rsidR="00A1730B" w:rsidRDefault="00A1730B">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57F87F0" w14:textId="77777777" w:rsidR="00A1730B" w:rsidRDefault="00A1730B">
            <w:pPr>
              <w:pStyle w:val="TAC"/>
            </w:pPr>
            <w:r>
              <w:t>4925</w:t>
            </w:r>
          </w:p>
        </w:tc>
        <w:tc>
          <w:tcPr>
            <w:tcW w:w="747" w:type="dxa"/>
            <w:tcBorders>
              <w:top w:val="single" w:sz="4" w:space="0" w:color="auto"/>
              <w:left w:val="single" w:sz="4" w:space="0" w:color="auto"/>
              <w:bottom w:val="single" w:sz="4" w:space="0" w:color="auto"/>
              <w:right w:val="single" w:sz="4" w:space="0" w:color="auto"/>
            </w:tcBorders>
            <w:noWrap/>
            <w:hideMark/>
          </w:tcPr>
          <w:p w14:paraId="188EDF7A" w14:textId="77777777" w:rsidR="00A1730B" w:rsidRDefault="00A1730B">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3C200444" w14:textId="77777777" w:rsidR="00A1730B" w:rsidRDefault="00A1730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3508057" w14:textId="77777777" w:rsidR="00A1730B" w:rsidRDefault="00A1730B">
            <w:pPr>
              <w:pStyle w:val="TAC"/>
            </w:pPr>
            <w:r>
              <w:t>4925</w:t>
            </w:r>
          </w:p>
        </w:tc>
        <w:tc>
          <w:tcPr>
            <w:tcW w:w="752" w:type="dxa"/>
            <w:tcBorders>
              <w:top w:val="single" w:sz="4" w:space="0" w:color="auto"/>
              <w:left w:val="single" w:sz="4" w:space="0" w:color="auto"/>
              <w:bottom w:val="single" w:sz="4" w:space="0" w:color="auto"/>
              <w:right w:val="single" w:sz="4" w:space="0" w:color="auto"/>
            </w:tcBorders>
            <w:hideMark/>
          </w:tcPr>
          <w:p w14:paraId="32586911"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C37464" w14:textId="77777777" w:rsidR="00A1730B" w:rsidRDefault="00A1730B">
            <w:pPr>
              <w:pStyle w:val="TAC"/>
            </w:pPr>
            <w:r>
              <w:rPr>
                <w:rFonts w:eastAsia="Times New Roman"/>
              </w:rPr>
              <w:t>N/A</w:t>
            </w:r>
          </w:p>
        </w:tc>
      </w:tr>
      <w:tr w:rsidR="00A1730B" w14:paraId="18E56BE7" w14:textId="77777777" w:rsidTr="00A1730B">
        <w:trPr>
          <w:trHeight w:val="54"/>
          <w:jc w:val="center"/>
        </w:trPr>
        <w:tc>
          <w:tcPr>
            <w:tcW w:w="2258" w:type="dxa"/>
            <w:tcBorders>
              <w:top w:val="nil"/>
              <w:left w:val="single" w:sz="4" w:space="0" w:color="auto"/>
              <w:bottom w:val="nil"/>
              <w:right w:val="single" w:sz="4" w:space="0" w:color="auto"/>
            </w:tcBorders>
          </w:tcPr>
          <w:p w14:paraId="25E9BC0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DF7572"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1A95787" w14:textId="77777777" w:rsidR="00A1730B" w:rsidRDefault="00A1730B">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788FA9F6"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A782CFE"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2D208" w14:textId="77777777" w:rsidR="00A1730B" w:rsidRDefault="00A1730B">
            <w:pPr>
              <w:pStyle w:val="TAC"/>
            </w:pPr>
            <w:r>
              <w:t>21</w:t>
            </w:r>
            <w:r>
              <w:rPr>
                <w:lang w:eastAsia="ja-JP"/>
              </w:rPr>
              <w:t>25</w:t>
            </w:r>
          </w:p>
        </w:tc>
        <w:tc>
          <w:tcPr>
            <w:tcW w:w="752" w:type="dxa"/>
            <w:tcBorders>
              <w:top w:val="single" w:sz="4" w:space="0" w:color="auto"/>
              <w:left w:val="single" w:sz="4" w:space="0" w:color="auto"/>
              <w:bottom w:val="single" w:sz="4" w:space="0" w:color="auto"/>
              <w:right w:val="single" w:sz="4" w:space="0" w:color="auto"/>
            </w:tcBorders>
            <w:hideMark/>
          </w:tcPr>
          <w:p w14:paraId="7D205ADD" w14:textId="77777777" w:rsidR="00A1730B" w:rsidRDefault="00A1730B">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5D4AC7F2" w14:textId="77777777" w:rsidR="00A1730B" w:rsidRDefault="00A1730B">
            <w:pPr>
              <w:pStyle w:val="TAC"/>
            </w:pPr>
            <w:r>
              <w:t>IMD4</w:t>
            </w:r>
          </w:p>
        </w:tc>
      </w:tr>
      <w:tr w:rsidR="00A1730B" w14:paraId="7F10763F" w14:textId="77777777" w:rsidTr="00A1730B">
        <w:trPr>
          <w:trHeight w:val="54"/>
          <w:jc w:val="center"/>
        </w:trPr>
        <w:tc>
          <w:tcPr>
            <w:tcW w:w="2258" w:type="dxa"/>
            <w:tcBorders>
              <w:top w:val="nil"/>
              <w:left w:val="single" w:sz="4" w:space="0" w:color="auto"/>
              <w:bottom w:val="nil"/>
              <w:right w:val="single" w:sz="4" w:space="0" w:color="auto"/>
            </w:tcBorders>
          </w:tcPr>
          <w:p w14:paraId="346940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D6A8D1" w14:textId="77777777" w:rsidR="00A1730B" w:rsidRDefault="00A1730B">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A1737E2" w14:textId="77777777" w:rsidR="00A1730B" w:rsidRDefault="00A1730B">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67C7D0C3"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7A0A5D3"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067973" w14:textId="77777777" w:rsidR="00A1730B" w:rsidRDefault="00A1730B">
            <w:pPr>
              <w:pStyle w:val="TAC"/>
            </w:pPr>
            <w:r>
              <w:t>8</w:t>
            </w:r>
            <w:r>
              <w:rPr>
                <w:lang w:eastAsia="ja-JP"/>
              </w:rPr>
              <w:t>67</w:t>
            </w:r>
            <w:r>
              <w:t>.5</w:t>
            </w:r>
          </w:p>
        </w:tc>
        <w:tc>
          <w:tcPr>
            <w:tcW w:w="752" w:type="dxa"/>
            <w:tcBorders>
              <w:top w:val="single" w:sz="4" w:space="0" w:color="auto"/>
              <w:left w:val="single" w:sz="4" w:space="0" w:color="auto"/>
              <w:bottom w:val="single" w:sz="4" w:space="0" w:color="auto"/>
              <w:right w:val="single" w:sz="4" w:space="0" w:color="auto"/>
            </w:tcBorders>
            <w:hideMark/>
          </w:tcPr>
          <w:p w14:paraId="386E1CE6"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578183" w14:textId="77777777" w:rsidR="00A1730B" w:rsidRDefault="00A1730B">
            <w:pPr>
              <w:pStyle w:val="TAC"/>
            </w:pPr>
            <w:r>
              <w:rPr>
                <w:rFonts w:eastAsia="Times New Roman"/>
              </w:rPr>
              <w:t>N/A</w:t>
            </w:r>
          </w:p>
        </w:tc>
      </w:tr>
      <w:tr w:rsidR="00A1730B" w14:paraId="2DF94A5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595523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80B1AC" w14:textId="77777777" w:rsidR="00A1730B" w:rsidRDefault="00A1730B">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02CE036" w14:textId="77777777" w:rsidR="00A1730B" w:rsidRDefault="00A1730B">
            <w:pPr>
              <w:pStyle w:val="TAC"/>
            </w:pPr>
            <w:r>
              <w:t>4592.5</w:t>
            </w:r>
          </w:p>
        </w:tc>
        <w:tc>
          <w:tcPr>
            <w:tcW w:w="747" w:type="dxa"/>
            <w:tcBorders>
              <w:top w:val="single" w:sz="4" w:space="0" w:color="auto"/>
              <w:left w:val="single" w:sz="4" w:space="0" w:color="auto"/>
              <w:bottom w:val="single" w:sz="4" w:space="0" w:color="auto"/>
              <w:right w:val="single" w:sz="4" w:space="0" w:color="auto"/>
            </w:tcBorders>
            <w:noWrap/>
            <w:hideMark/>
          </w:tcPr>
          <w:p w14:paraId="44A25175" w14:textId="77777777" w:rsidR="00A1730B" w:rsidRDefault="00A1730B">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21BC72E" w14:textId="77777777" w:rsidR="00A1730B" w:rsidRDefault="00A1730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B4E2BD" w14:textId="77777777" w:rsidR="00A1730B" w:rsidRDefault="00A1730B">
            <w:pPr>
              <w:pStyle w:val="TAC"/>
            </w:pPr>
            <w:r>
              <w:t>4592.5</w:t>
            </w:r>
          </w:p>
        </w:tc>
        <w:tc>
          <w:tcPr>
            <w:tcW w:w="752" w:type="dxa"/>
            <w:tcBorders>
              <w:top w:val="single" w:sz="4" w:space="0" w:color="auto"/>
              <w:left w:val="single" w:sz="4" w:space="0" w:color="auto"/>
              <w:bottom w:val="single" w:sz="4" w:space="0" w:color="auto"/>
              <w:right w:val="single" w:sz="4" w:space="0" w:color="auto"/>
            </w:tcBorders>
            <w:hideMark/>
          </w:tcPr>
          <w:p w14:paraId="1C6B3AE3"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BEE237" w14:textId="77777777" w:rsidR="00A1730B" w:rsidRDefault="00A1730B">
            <w:pPr>
              <w:pStyle w:val="TAC"/>
            </w:pPr>
            <w:r>
              <w:rPr>
                <w:rFonts w:eastAsia="Times New Roman"/>
              </w:rPr>
              <w:t>N/A</w:t>
            </w:r>
          </w:p>
        </w:tc>
      </w:tr>
      <w:tr w:rsidR="00A1730B" w14:paraId="27A887D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FA50CAC" w14:textId="77777777" w:rsidR="00A1730B" w:rsidRDefault="00A1730B">
            <w:pPr>
              <w:pStyle w:val="TAC"/>
              <w:rPr>
                <w:rFonts w:eastAsia="MS Mincho"/>
              </w:rPr>
            </w:pPr>
            <w:r>
              <w:rPr>
                <w:rFonts w:eastAsia="MS Mincho"/>
              </w:rPr>
              <w:t>DC_1A-19A_n77A</w:t>
            </w:r>
          </w:p>
        </w:tc>
        <w:tc>
          <w:tcPr>
            <w:tcW w:w="867" w:type="dxa"/>
            <w:tcBorders>
              <w:top w:val="single" w:sz="4" w:space="0" w:color="auto"/>
              <w:left w:val="single" w:sz="4" w:space="0" w:color="auto"/>
              <w:bottom w:val="single" w:sz="4" w:space="0" w:color="auto"/>
              <w:right w:val="single" w:sz="4" w:space="0" w:color="auto"/>
            </w:tcBorders>
            <w:hideMark/>
          </w:tcPr>
          <w:p w14:paraId="09E3F702" w14:textId="77777777" w:rsidR="00A1730B" w:rsidRDefault="00A1730B">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987B703" w14:textId="77777777" w:rsidR="00A1730B" w:rsidRDefault="00A1730B">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368492CE"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00C2D4"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3EF844" w14:textId="77777777" w:rsidR="00A1730B" w:rsidRDefault="00A1730B">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71C6F37C" w14:textId="77777777" w:rsidR="00A1730B" w:rsidRDefault="00A1730B">
            <w:pPr>
              <w:pStyle w:val="TAC"/>
              <w:rPr>
                <w:lang w:eastAsia="ja-JP"/>
              </w:rPr>
            </w:pPr>
            <w:r>
              <w:t>17.8</w:t>
            </w:r>
          </w:p>
        </w:tc>
        <w:tc>
          <w:tcPr>
            <w:tcW w:w="1248" w:type="dxa"/>
            <w:tcBorders>
              <w:top w:val="single" w:sz="4" w:space="0" w:color="auto"/>
              <w:left w:val="single" w:sz="4" w:space="0" w:color="auto"/>
              <w:bottom w:val="single" w:sz="4" w:space="0" w:color="auto"/>
              <w:right w:val="single" w:sz="4" w:space="0" w:color="auto"/>
            </w:tcBorders>
            <w:hideMark/>
          </w:tcPr>
          <w:p w14:paraId="7877D162" w14:textId="77777777" w:rsidR="00A1730B" w:rsidRDefault="00A1730B">
            <w:pPr>
              <w:pStyle w:val="TAC"/>
              <w:rPr>
                <w:rFonts w:eastAsia="Times New Roman"/>
              </w:rPr>
            </w:pPr>
            <w:r>
              <w:t>IMD3</w:t>
            </w:r>
          </w:p>
        </w:tc>
      </w:tr>
      <w:tr w:rsidR="00A1730B" w14:paraId="4128C626" w14:textId="77777777" w:rsidTr="00A1730B">
        <w:trPr>
          <w:trHeight w:val="54"/>
          <w:jc w:val="center"/>
        </w:trPr>
        <w:tc>
          <w:tcPr>
            <w:tcW w:w="2258" w:type="dxa"/>
            <w:tcBorders>
              <w:top w:val="nil"/>
              <w:left w:val="single" w:sz="4" w:space="0" w:color="auto"/>
              <w:bottom w:val="nil"/>
              <w:right w:val="single" w:sz="4" w:space="0" w:color="auto"/>
            </w:tcBorders>
          </w:tcPr>
          <w:p w14:paraId="076F80C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ACCF1A" w14:textId="77777777" w:rsidR="00A1730B" w:rsidRDefault="00A1730B">
            <w:pPr>
              <w:pStyle w:val="TAC"/>
              <w:rPr>
                <w:lang w:eastAsia="ja-JP"/>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F91ECBE" w14:textId="77777777" w:rsidR="00A1730B" w:rsidRDefault="00A1730B">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6C33F5C2"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681149"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6BD018" w14:textId="77777777" w:rsidR="00A1730B" w:rsidRDefault="00A1730B">
            <w:pPr>
              <w:pStyle w:val="TAC"/>
            </w:pPr>
            <w:r>
              <w:t>877.5</w:t>
            </w:r>
          </w:p>
        </w:tc>
        <w:tc>
          <w:tcPr>
            <w:tcW w:w="752" w:type="dxa"/>
            <w:tcBorders>
              <w:top w:val="single" w:sz="4" w:space="0" w:color="auto"/>
              <w:left w:val="single" w:sz="4" w:space="0" w:color="auto"/>
              <w:bottom w:val="single" w:sz="4" w:space="0" w:color="auto"/>
              <w:right w:val="single" w:sz="4" w:space="0" w:color="auto"/>
            </w:tcBorders>
            <w:hideMark/>
          </w:tcPr>
          <w:p w14:paraId="6A1B19DC"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BBF167" w14:textId="77777777" w:rsidR="00A1730B" w:rsidRDefault="00A1730B">
            <w:pPr>
              <w:pStyle w:val="TAC"/>
              <w:rPr>
                <w:rFonts w:eastAsia="Times New Roman"/>
              </w:rPr>
            </w:pPr>
            <w:r>
              <w:t>N/A</w:t>
            </w:r>
          </w:p>
        </w:tc>
      </w:tr>
      <w:tr w:rsidR="00A1730B" w14:paraId="390368B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466F7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2E9234" w14:textId="77777777" w:rsidR="00A1730B" w:rsidRDefault="00A1730B">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EAB9F4B" w14:textId="77777777" w:rsidR="00A1730B" w:rsidRDefault="00A1730B">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490AE83F" w14:textId="77777777" w:rsidR="00A1730B" w:rsidRDefault="00A1730B">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27C9739" w14:textId="77777777" w:rsidR="00A1730B" w:rsidRDefault="00A1730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C2337C" w14:textId="77777777" w:rsidR="00A1730B" w:rsidRDefault="00A1730B">
            <w:pPr>
              <w:pStyle w:val="TAC"/>
            </w:pPr>
            <w:r>
              <w:t>3795</w:t>
            </w:r>
          </w:p>
        </w:tc>
        <w:tc>
          <w:tcPr>
            <w:tcW w:w="752" w:type="dxa"/>
            <w:tcBorders>
              <w:top w:val="single" w:sz="4" w:space="0" w:color="auto"/>
              <w:left w:val="single" w:sz="4" w:space="0" w:color="auto"/>
              <w:bottom w:val="single" w:sz="4" w:space="0" w:color="auto"/>
              <w:right w:val="single" w:sz="4" w:space="0" w:color="auto"/>
            </w:tcBorders>
            <w:hideMark/>
          </w:tcPr>
          <w:p w14:paraId="753DE45A"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6E3566" w14:textId="77777777" w:rsidR="00A1730B" w:rsidRDefault="00A1730B">
            <w:pPr>
              <w:pStyle w:val="TAC"/>
              <w:rPr>
                <w:rFonts w:eastAsia="Times New Roman"/>
              </w:rPr>
            </w:pPr>
            <w:r>
              <w:t>N/A</w:t>
            </w:r>
          </w:p>
        </w:tc>
      </w:tr>
      <w:tr w:rsidR="00A1730B" w14:paraId="3941094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2D41196" w14:textId="77777777" w:rsidR="00A1730B" w:rsidRDefault="00A1730B">
            <w:pPr>
              <w:pStyle w:val="TAC"/>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2CB385AE"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E1C240C" w14:textId="77777777" w:rsidR="00A1730B" w:rsidRDefault="00A1730B">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189FD74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12561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7DC35E" w14:textId="77777777" w:rsidR="00A1730B" w:rsidRDefault="00A1730B">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64BCAF29" w14:textId="77777777" w:rsidR="00A1730B" w:rsidRDefault="00A1730B">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359892B5" w14:textId="77777777" w:rsidR="00A1730B" w:rsidRDefault="00A1730B">
            <w:pPr>
              <w:pStyle w:val="TAC"/>
            </w:pPr>
            <w:r>
              <w:t>IMD3</w:t>
            </w:r>
          </w:p>
        </w:tc>
      </w:tr>
      <w:tr w:rsidR="00A1730B" w14:paraId="1A60AA6F" w14:textId="77777777" w:rsidTr="00A1730B">
        <w:trPr>
          <w:trHeight w:val="22"/>
          <w:jc w:val="center"/>
        </w:trPr>
        <w:tc>
          <w:tcPr>
            <w:tcW w:w="2258" w:type="dxa"/>
            <w:tcBorders>
              <w:top w:val="nil"/>
              <w:left w:val="single" w:sz="4" w:space="0" w:color="auto"/>
              <w:bottom w:val="nil"/>
              <w:right w:val="single" w:sz="4" w:space="0" w:color="auto"/>
            </w:tcBorders>
            <w:hideMark/>
          </w:tcPr>
          <w:p w14:paraId="0F0E2611"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2CD706E9"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030DCFA" w14:textId="77777777" w:rsidR="00A1730B" w:rsidRDefault="00A1730B">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7D9A55D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DBC59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38EDFB" w14:textId="77777777" w:rsidR="00A1730B" w:rsidRDefault="00A1730B">
            <w:pPr>
              <w:pStyle w:val="TAC"/>
            </w:pPr>
            <w:r>
              <w:t>877.5</w:t>
            </w:r>
          </w:p>
        </w:tc>
        <w:tc>
          <w:tcPr>
            <w:tcW w:w="752" w:type="dxa"/>
            <w:tcBorders>
              <w:top w:val="single" w:sz="4" w:space="0" w:color="auto"/>
              <w:left w:val="single" w:sz="4" w:space="0" w:color="auto"/>
              <w:bottom w:val="single" w:sz="4" w:space="0" w:color="auto"/>
              <w:right w:val="single" w:sz="4" w:space="0" w:color="auto"/>
            </w:tcBorders>
            <w:hideMark/>
          </w:tcPr>
          <w:p w14:paraId="090E76C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EF5370" w14:textId="77777777" w:rsidR="00A1730B" w:rsidRDefault="00A1730B">
            <w:pPr>
              <w:pStyle w:val="TAC"/>
            </w:pPr>
            <w:r>
              <w:t>N/A</w:t>
            </w:r>
          </w:p>
        </w:tc>
      </w:tr>
      <w:tr w:rsidR="00A1730B" w14:paraId="4611BA80" w14:textId="77777777" w:rsidTr="00A1730B">
        <w:trPr>
          <w:trHeight w:val="22"/>
          <w:jc w:val="center"/>
        </w:trPr>
        <w:tc>
          <w:tcPr>
            <w:tcW w:w="2258" w:type="dxa"/>
            <w:tcBorders>
              <w:top w:val="nil"/>
              <w:left w:val="single" w:sz="4" w:space="0" w:color="auto"/>
              <w:bottom w:val="nil"/>
              <w:right w:val="single" w:sz="4" w:space="0" w:color="auto"/>
            </w:tcBorders>
          </w:tcPr>
          <w:p w14:paraId="0977276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2ECA3F"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D119F18" w14:textId="77777777" w:rsidR="00A1730B" w:rsidRDefault="00A1730B">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781104C7"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FF134D0"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83E668" w14:textId="77777777" w:rsidR="00A1730B" w:rsidRDefault="00A1730B">
            <w:pPr>
              <w:pStyle w:val="TAC"/>
            </w:pPr>
            <w:r>
              <w:t>3795</w:t>
            </w:r>
          </w:p>
        </w:tc>
        <w:tc>
          <w:tcPr>
            <w:tcW w:w="752" w:type="dxa"/>
            <w:tcBorders>
              <w:top w:val="single" w:sz="4" w:space="0" w:color="auto"/>
              <w:left w:val="single" w:sz="4" w:space="0" w:color="auto"/>
              <w:bottom w:val="single" w:sz="4" w:space="0" w:color="auto"/>
              <w:right w:val="single" w:sz="4" w:space="0" w:color="auto"/>
            </w:tcBorders>
            <w:hideMark/>
          </w:tcPr>
          <w:p w14:paraId="162AEB4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904E1F" w14:textId="77777777" w:rsidR="00A1730B" w:rsidRDefault="00A1730B">
            <w:pPr>
              <w:pStyle w:val="TAC"/>
            </w:pPr>
            <w:r>
              <w:t>N/A</w:t>
            </w:r>
          </w:p>
        </w:tc>
      </w:tr>
      <w:tr w:rsidR="00A1730B" w14:paraId="0A7895CF" w14:textId="77777777" w:rsidTr="00A1730B">
        <w:trPr>
          <w:trHeight w:val="22"/>
          <w:jc w:val="center"/>
        </w:trPr>
        <w:tc>
          <w:tcPr>
            <w:tcW w:w="2258" w:type="dxa"/>
            <w:tcBorders>
              <w:top w:val="nil"/>
              <w:left w:val="single" w:sz="4" w:space="0" w:color="auto"/>
              <w:bottom w:val="nil"/>
              <w:right w:val="single" w:sz="4" w:space="0" w:color="auto"/>
            </w:tcBorders>
          </w:tcPr>
          <w:p w14:paraId="312CA60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EA391B"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C9D7D20"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0D616EE"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03A8E49"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1718107"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3A6FC2B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8D796F" w14:textId="77777777" w:rsidR="00A1730B" w:rsidRDefault="00A1730B">
            <w:pPr>
              <w:pStyle w:val="TAC"/>
            </w:pPr>
            <w:r>
              <w:t>IMD5</w:t>
            </w:r>
          </w:p>
        </w:tc>
      </w:tr>
      <w:tr w:rsidR="00A1730B" w14:paraId="66982A9A" w14:textId="77777777" w:rsidTr="00A1730B">
        <w:trPr>
          <w:trHeight w:val="22"/>
          <w:jc w:val="center"/>
        </w:trPr>
        <w:tc>
          <w:tcPr>
            <w:tcW w:w="2258" w:type="dxa"/>
            <w:tcBorders>
              <w:top w:val="nil"/>
              <w:left w:val="single" w:sz="4" w:space="0" w:color="auto"/>
              <w:bottom w:val="nil"/>
              <w:right w:val="single" w:sz="4" w:space="0" w:color="auto"/>
            </w:tcBorders>
          </w:tcPr>
          <w:p w14:paraId="4F17CAB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C7AD62"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2D537493"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5ABFB6C"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1D95E23"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AFD40F3"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0B19B1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98BD05" w14:textId="77777777" w:rsidR="00A1730B" w:rsidRDefault="00A1730B">
            <w:pPr>
              <w:pStyle w:val="TAC"/>
            </w:pPr>
            <w:r>
              <w:t>N/A</w:t>
            </w:r>
          </w:p>
        </w:tc>
      </w:tr>
      <w:tr w:rsidR="00A1730B" w14:paraId="07E8EAD8"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6A7423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A423E1"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90137CA"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EC64468"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73B25B8"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322D8D1"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3AE47CA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8EEB61" w14:textId="77777777" w:rsidR="00A1730B" w:rsidRDefault="00A1730B">
            <w:pPr>
              <w:pStyle w:val="TAC"/>
            </w:pPr>
            <w:r>
              <w:t>IMD5</w:t>
            </w:r>
          </w:p>
        </w:tc>
      </w:tr>
      <w:tr w:rsidR="00A1730B" w14:paraId="3FCE855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D860496" w14:textId="77777777" w:rsidR="00A1730B" w:rsidRDefault="00A1730B">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696AB718"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DFF144C"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DBA75C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5447E9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BA905F"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3417B0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19B8AC" w14:textId="77777777" w:rsidR="00A1730B" w:rsidRDefault="00A1730B">
            <w:pPr>
              <w:pStyle w:val="TAC"/>
            </w:pPr>
            <w:r>
              <w:t>N/A</w:t>
            </w:r>
          </w:p>
        </w:tc>
      </w:tr>
      <w:tr w:rsidR="00A1730B" w14:paraId="2CADF7F4" w14:textId="77777777" w:rsidTr="00A1730B">
        <w:trPr>
          <w:trHeight w:val="22"/>
          <w:jc w:val="center"/>
        </w:trPr>
        <w:tc>
          <w:tcPr>
            <w:tcW w:w="2258" w:type="dxa"/>
            <w:tcBorders>
              <w:top w:val="nil"/>
              <w:left w:val="single" w:sz="4" w:space="0" w:color="auto"/>
              <w:bottom w:val="nil"/>
              <w:right w:val="single" w:sz="4" w:space="0" w:color="auto"/>
            </w:tcBorders>
          </w:tcPr>
          <w:p w14:paraId="70DF035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8F4605"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17DF094" w14:textId="77777777" w:rsidR="00A1730B" w:rsidRDefault="00A1730B">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47833189"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10317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46236D" w14:textId="77777777" w:rsidR="00A1730B" w:rsidRDefault="00A1730B">
            <w:pPr>
              <w:pStyle w:val="TAC"/>
            </w:pPr>
            <w:r>
              <w:t>882.5</w:t>
            </w:r>
          </w:p>
        </w:tc>
        <w:tc>
          <w:tcPr>
            <w:tcW w:w="752" w:type="dxa"/>
            <w:tcBorders>
              <w:top w:val="single" w:sz="4" w:space="0" w:color="auto"/>
              <w:left w:val="single" w:sz="4" w:space="0" w:color="auto"/>
              <w:bottom w:val="single" w:sz="4" w:space="0" w:color="auto"/>
              <w:right w:val="single" w:sz="4" w:space="0" w:color="auto"/>
            </w:tcBorders>
            <w:hideMark/>
          </w:tcPr>
          <w:p w14:paraId="4CCA0934" w14:textId="77777777" w:rsidR="00A1730B" w:rsidRDefault="00A1730B">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7DCFEC6C" w14:textId="77777777" w:rsidR="00A1730B" w:rsidRDefault="00A1730B">
            <w:pPr>
              <w:pStyle w:val="TAC"/>
            </w:pPr>
            <w:r>
              <w:t>IMD3</w:t>
            </w:r>
          </w:p>
        </w:tc>
      </w:tr>
      <w:tr w:rsidR="00A1730B" w14:paraId="79C0F959" w14:textId="77777777" w:rsidTr="00A1730B">
        <w:trPr>
          <w:trHeight w:val="22"/>
          <w:jc w:val="center"/>
        </w:trPr>
        <w:tc>
          <w:tcPr>
            <w:tcW w:w="2258" w:type="dxa"/>
            <w:tcBorders>
              <w:top w:val="nil"/>
              <w:left w:val="single" w:sz="4" w:space="0" w:color="auto"/>
              <w:bottom w:val="nil"/>
              <w:right w:val="single" w:sz="4" w:space="0" w:color="auto"/>
            </w:tcBorders>
          </w:tcPr>
          <w:p w14:paraId="290E03E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B8EB4C"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6277A6E" w14:textId="77777777" w:rsidR="00A1730B" w:rsidRDefault="00A1730B">
            <w:pPr>
              <w:pStyle w:val="TAC"/>
            </w:pPr>
            <w:r>
              <w:t>4782.5</w:t>
            </w:r>
          </w:p>
        </w:tc>
        <w:tc>
          <w:tcPr>
            <w:tcW w:w="747" w:type="dxa"/>
            <w:tcBorders>
              <w:top w:val="single" w:sz="4" w:space="0" w:color="auto"/>
              <w:left w:val="single" w:sz="4" w:space="0" w:color="auto"/>
              <w:bottom w:val="single" w:sz="4" w:space="0" w:color="auto"/>
              <w:right w:val="single" w:sz="4" w:space="0" w:color="auto"/>
            </w:tcBorders>
            <w:noWrap/>
            <w:hideMark/>
          </w:tcPr>
          <w:p w14:paraId="1390B42B"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15C7FCF"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49FE5CA" w14:textId="77777777" w:rsidR="00A1730B" w:rsidRDefault="00A1730B">
            <w:pPr>
              <w:pStyle w:val="TAC"/>
            </w:pPr>
            <w:r>
              <w:t>4782.5</w:t>
            </w:r>
          </w:p>
        </w:tc>
        <w:tc>
          <w:tcPr>
            <w:tcW w:w="752" w:type="dxa"/>
            <w:tcBorders>
              <w:top w:val="single" w:sz="4" w:space="0" w:color="auto"/>
              <w:left w:val="single" w:sz="4" w:space="0" w:color="auto"/>
              <w:bottom w:val="single" w:sz="4" w:space="0" w:color="auto"/>
              <w:right w:val="single" w:sz="4" w:space="0" w:color="auto"/>
            </w:tcBorders>
            <w:hideMark/>
          </w:tcPr>
          <w:p w14:paraId="453F5C0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BB97F2" w14:textId="77777777" w:rsidR="00A1730B" w:rsidRDefault="00A1730B">
            <w:pPr>
              <w:pStyle w:val="TAC"/>
            </w:pPr>
            <w:r>
              <w:t>N/A</w:t>
            </w:r>
          </w:p>
        </w:tc>
      </w:tr>
      <w:tr w:rsidR="00A1730B" w14:paraId="1F27E0B8" w14:textId="77777777" w:rsidTr="00A1730B">
        <w:trPr>
          <w:trHeight w:val="22"/>
          <w:jc w:val="center"/>
        </w:trPr>
        <w:tc>
          <w:tcPr>
            <w:tcW w:w="2258" w:type="dxa"/>
            <w:tcBorders>
              <w:top w:val="nil"/>
              <w:left w:val="single" w:sz="4" w:space="0" w:color="auto"/>
              <w:bottom w:val="nil"/>
              <w:right w:val="single" w:sz="4" w:space="0" w:color="auto"/>
            </w:tcBorders>
          </w:tcPr>
          <w:p w14:paraId="7B2AD4B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30A8AF"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6C420CF"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D2B79D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EF1D3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412345"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CF2E8CF" w14:textId="77777777" w:rsidR="00A1730B" w:rsidRDefault="00A1730B">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2DD9FF67" w14:textId="77777777" w:rsidR="00A1730B" w:rsidRDefault="00A1730B">
            <w:pPr>
              <w:pStyle w:val="TAC"/>
            </w:pPr>
            <w:r>
              <w:t>IMD4</w:t>
            </w:r>
          </w:p>
        </w:tc>
      </w:tr>
      <w:tr w:rsidR="00A1730B" w14:paraId="2BBA8D13" w14:textId="77777777" w:rsidTr="00A1730B">
        <w:trPr>
          <w:trHeight w:val="22"/>
          <w:jc w:val="center"/>
        </w:trPr>
        <w:tc>
          <w:tcPr>
            <w:tcW w:w="2258" w:type="dxa"/>
            <w:tcBorders>
              <w:top w:val="nil"/>
              <w:left w:val="single" w:sz="4" w:space="0" w:color="auto"/>
              <w:bottom w:val="nil"/>
              <w:right w:val="single" w:sz="4" w:space="0" w:color="auto"/>
            </w:tcBorders>
          </w:tcPr>
          <w:p w14:paraId="57E4C59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7C1387"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90629A9" w14:textId="77777777" w:rsidR="00A1730B" w:rsidRDefault="00A1730B">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7C792FE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2FA65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0CD6A1" w14:textId="77777777" w:rsidR="00A1730B" w:rsidRDefault="00A1730B">
            <w:pPr>
              <w:pStyle w:val="TAC"/>
            </w:pPr>
            <w:r>
              <w:t>882.5</w:t>
            </w:r>
          </w:p>
        </w:tc>
        <w:tc>
          <w:tcPr>
            <w:tcW w:w="752" w:type="dxa"/>
            <w:tcBorders>
              <w:top w:val="single" w:sz="4" w:space="0" w:color="auto"/>
              <w:left w:val="single" w:sz="4" w:space="0" w:color="auto"/>
              <w:bottom w:val="single" w:sz="4" w:space="0" w:color="auto"/>
              <w:right w:val="single" w:sz="4" w:space="0" w:color="auto"/>
            </w:tcBorders>
            <w:hideMark/>
          </w:tcPr>
          <w:p w14:paraId="3A92D0D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6235E6" w14:textId="77777777" w:rsidR="00A1730B" w:rsidRDefault="00A1730B">
            <w:pPr>
              <w:pStyle w:val="TAC"/>
            </w:pPr>
            <w:r>
              <w:t>N/A</w:t>
            </w:r>
          </w:p>
        </w:tc>
      </w:tr>
      <w:tr w:rsidR="00A1730B" w14:paraId="4CD4C5E4"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EC2E78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39B0F1"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E45C12D" w14:textId="77777777" w:rsidR="00A1730B" w:rsidRDefault="00A1730B">
            <w:pPr>
              <w:pStyle w:val="TAC"/>
            </w:pPr>
            <w:r>
              <w:t>4652.5</w:t>
            </w:r>
          </w:p>
        </w:tc>
        <w:tc>
          <w:tcPr>
            <w:tcW w:w="747" w:type="dxa"/>
            <w:tcBorders>
              <w:top w:val="single" w:sz="4" w:space="0" w:color="auto"/>
              <w:left w:val="single" w:sz="4" w:space="0" w:color="auto"/>
              <w:bottom w:val="single" w:sz="4" w:space="0" w:color="auto"/>
              <w:right w:val="single" w:sz="4" w:space="0" w:color="auto"/>
            </w:tcBorders>
            <w:noWrap/>
            <w:hideMark/>
          </w:tcPr>
          <w:p w14:paraId="0510BAF6"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DE11A26"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FB51924" w14:textId="77777777" w:rsidR="00A1730B" w:rsidRDefault="00A1730B">
            <w:pPr>
              <w:pStyle w:val="TAC"/>
            </w:pPr>
            <w:r>
              <w:t>4652.5</w:t>
            </w:r>
          </w:p>
        </w:tc>
        <w:tc>
          <w:tcPr>
            <w:tcW w:w="752" w:type="dxa"/>
            <w:tcBorders>
              <w:top w:val="single" w:sz="4" w:space="0" w:color="auto"/>
              <w:left w:val="single" w:sz="4" w:space="0" w:color="auto"/>
              <w:bottom w:val="single" w:sz="4" w:space="0" w:color="auto"/>
              <w:right w:val="single" w:sz="4" w:space="0" w:color="auto"/>
            </w:tcBorders>
            <w:hideMark/>
          </w:tcPr>
          <w:p w14:paraId="1192654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45121D" w14:textId="77777777" w:rsidR="00A1730B" w:rsidRDefault="00A1730B">
            <w:pPr>
              <w:pStyle w:val="TAC"/>
            </w:pPr>
            <w:r>
              <w:t>N/A</w:t>
            </w:r>
          </w:p>
        </w:tc>
      </w:tr>
      <w:tr w:rsidR="00A1730B" w14:paraId="1C957EB0" w14:textId="77777777" w:rsidTr="00A1730B">
        <w:trPr>
          <w:trHeight w:val="22"/>
          <w:jc w:val="center"/>
        </w:trPr>
        <w:tc>
          <w:tcPr>
            <w:tcW w:w="2258" w:type="dxa"/>
            <w:tcBorders>
              <w:top w:val="nil"/>
              <w:left w:val="single" w:sz="4" w:space="0" w:color="auto"/>
              <w:bottom w:val="nil"/>
              <w:right w:val="single" w:sz="4" w:space="0" w:color="auto"/>
            </w:tcBorders>
            <w:hideMark/>
          </w:tcPr>
          <w:p w14:paraId="19B89020" w14:textId="77777777" w:rsidR="00A1730B" w:rsidRDefault="00A1730B">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587DDC5D" w14:textId="77777777" w:rsidR="00A1730B" w:rsidRDefault="00A1730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F7BB339" w14:textId="77777777" w:rsidR="00A1730B" w:rsidRDefault="00A1730B">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779790EF"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CA00B27"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D8810D" w14:textId="77777777" w:rsidR="00A1730B" w:rsidRDefault="00A1730B">
            <w:pPr>
              <w:pStyle w:val="TAC"/>
            </w:pPr>
            <w:r>
              <w:rPr>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76DBBE2A"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71B4791" w14:textId="77777777" w:rsidR="00A1730B" w:rsidRDefault="00A1730B">
            <w:pPr>
              <w:pStyle w:val="TAC"/>
            </w:pPr>
            <w:r>
              <w:rPr>
                <w:lang w:eastAsia="zh-CN"/>
              </w:rPr>
              <w:t>N/A</w:t>
            </w:r>
          </w:p>
        </w:tc>
      </w:tr>
      <w:tr w:rsidR="00A1730B" w14:paraId="3A9C9DE6" w14:textId="77777777" w:rsidTr="00A1730B">
        <w:trPr>
          <w:trHeight w:val="22"/>
          <w:jc w:val="center"/>
        </w:trPr>
        <w:tc>
          <w:tcPr>
            <w:tcW w:w="2258" w:type="dxa"/>
            <w:tcBorders>
              <w:top w:val="nil"/>
              <w:left w:val="single" w:sz="4" w:space="0" w:color="auto"/>
              <w:bottom w:val="nil"/>
              <w:right w:val="single" w:sz="4" w:space="0" w:color="auto"/>
            </w:tcBorders>
          </w:tcPr>
          <w:p w14:paraId="2E29E6D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891208" w14:textId="77777777" w:rsidR="00A1730B" w:rsidRDefault="00A1730B">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D858D87" w14:textId="77777777" w:rsidR="00A1730B" w:rsidRDefault="00A1730B">
            <w:pPr>
              <w:pStyle w:val="TAC"/>
            </w:pPr>
            <w:r>
              <w:rPr>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67935EF7"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BAF0B4A"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50DC64" w14:textId="77777777" w:rsidR="00A1730B" w:rsidRDefault="00A1730B">
            <w:pPr>
              <w:pStyle w:val="TAC"/>
            </w:pPr>
            <w:r>
              <w:rPr>
                <w:lang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2A23BF3F"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86CA256" w14:textId="77777777" w:rsidR="00A1730B" w:rsidRDefault="00A1730B">
            <w:pPr>
              <w:pStyle w:val="TAC"/>
            </w:pPr>
            <w:r>
              <w:rPr>
                <w:lang w:eastAsia="zh-CN"/>
              </w:rPr>
              <w:t>N/A</w:t>
            </w:r>
          </w:p>
        </w:tc>
      </w:tr>
      <w:tr w:rsidR="00A1730B" w14:paraId="0D52EFEF" w14:textId="77777777" w:rsidTr="00A1730B">
        <w:trPr>
          <w:trHeight w:val="22"/>
          <w:jc w:val="center"/>
        </w:trPr>
        <w:tc>
          <w:tcPr>
            <w:tcW w:w="2258" w:type="dxa"/>
            <w:tcBorders>
              <w:top w:val="nil"/>
              <w:left w:val="single" w:sz="4" w:space="0" w:color="auto"/>
              <w:bottom w:val="nil"/>
              <w:right w:val="single" w:sz="4" w:space="0" w:color="auto"/>
            </w:tcBorders>
          </w:tcPr>
          <w:p w14:paraId="2562668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045169" w14:textId="77777777" w:rsidR="00A1730B" w:rsidRDefault="00A1730B">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FB41975" w14:textId="77777777" w:rsidR="00A1730B" w:rsidRDefault="00A1730B">
            <w:pPr>
              <w:pStyle w:val="TAC"/>
            </w:pPr>
            <w:r>
              <w:rPr>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3B41A86C"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0E70815"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2DE719" w14:textId="77777777" w:rsidR="00A1730B" w:rsidRDefault="00A1730B">
            <w:pPr>
              <w:pStyle w:val="TAC"/>
            </w:pPr>
            <w:r>
              <w:rPr>
                <w:lang w:eastAsia="zh-CN"/>
              </w:rPr>
              <w:t>2653</w:t>
            </w:r>
          </w:p>
        </w:tc>
        <w:tc>
          <w:tcPr>
            <w:tcW w:w="752" w:type="dxa"/>
            <w:tcBorders>
              <w:top w:val="single" w:sz="4" w:space="0" w:color="auto"/>
              <w:left w:val="single" w:sz="4" w:space="0" w:color="auto"/>
              <w:bottom w:val="single" w:sz="4" w:space="0" w:color="auto"/>
              <w:right w:val="single" w:sz="4" w:space="0" w:color="auto"/>
            </w:tcBorders>
            <w:hideMark/>
          </w:tcPr>
          <w:p w14:paraId="6E0758E9" w14:textId="77777777" w:rsidR="00A1730B" w:rsidRDefault="00A1730B">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2AEAD0A4" w14:textId="77777777" w:rsidR="00A1730B" w:rsidRDefault="00A1730B">
            <w:pPr>
              <w:pStyle w:val="TAC"/>
            </w:pPr>
            <w:r>
              <w:rPr>
                <w:lang w:eastAsia="ko-KR"/>
              </w:rPr>
              <w:t>IMD2</w:t>
            </w:r>
          </w:p>
        </w:tc>
      </w:tr>
      <w:tr w:rsidR="00A1730B" w14:paraId="7FA4FB47" w14:textId="77777777" w:rsidTr="00A1730B">
        <w:trPr>
          <w:trHeight w:val="22"/>
          <w:jc w:val="center"/>
        </w:trPr>
        <w:tc>
          <w:tcPr>
            <w:tcW w:w="2258" w:type="dxa"/>
            <w:tcBorders>
              <w:top w:val="nil"/>
              <w:left w:val="single" w:sz="4" w:space="0" w:color="auto"/>
              <w:bottom w:val="nil"/>
              <w:right w:val="single" w:sz="4" w:space="0" w:color="auto"/>
            </w:tcBorders>
          </w:tcPr>
          <w:p w14:paraId="41CB5AD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681091" w14:textId="77777777" w:rsidR="00A1730B" w:rsidRDefault="00A1730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0506232" w14:textId="77777777" w:rsidR="00A1730B" w:rsidRDefault="00A1730B">
            <w:pPr>
              <w:pStyle w:val="TAC"/>
            </w:pPr>
            <w:r>
              <w:rPr>
                <w:lang w:eastAsia="zh-CN"/>
              </w:rPr>
              <w:t>1923</w:t>
            </w:r>
          </w:p>
        </w:tc>
        <w:tc>
          <w:tcPr>
            <w:tcW w:w="747" w:type="dxa"/>
            <w:tcBorders>
              <w:top w:val="single" w:sz="4" w:space="0" w:color="auto"/>
              <w:left w:val="single" w:sz="4" w:space="0" w:color="auto"/>
              <w:bottom w:val="single" w:sz="4" w:space="0" w:color="auto"/>
              <w:right w:val="single" w:sz="4" w:space="0" w:color="auto"/>
            </w:tcBorders>
            <w:noWrap/>
            <w:hideMark/>
          </w:tcPr>
          <w:p w14:paraId="26D3D1A3"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71E19E8"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D4AA47" w14:textId="77777777" w:rsidR="00A1730B" w:rsidRDefault="00A1730B">
            <w:pPr>
              <w:pStyle w:val="TAC"/>
            </w:pPr>
            <w:r>
              <w:rPr>
                <w:lang w:eastAsia="zh-CN"/>
              </w:rPr>
              <w:t>2113</w:t>
            </w:r>
          </w:p>
        </w:tc>
        <w:tc>
          <w:tcPr>
            <w:tcW w:w="752" w:type="dxa"/>
            <w:tcBorders>
              <w:top w:val="single" w:sz="4" w:space="0" w:color="auto"/>
              <w:left w:val="single" w:sz="4" w:space="0" w:color="auto"/>
              <w:bottom w:val="single" w:sz="4" w:space="0" w:color="auto"/>
              <w:right w:val="single" w:sz="4" w:space="0" w:color="auto"/>
            </w:tcBorders>
            <w:hideMark/>
          </w:tcPr>
          <w:p w14:paraId="21954D32"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BF441D" w14:textId="77777777" w:rsidR="00A1730B" w:rsidRDefault="00A1730B">
            <w:pPr>
              <w:pStyle w:val="TAC"/>
            </w:pPr>
            <w:r>
              <w:rPr>
                <w:lang w:eastAsia="zh-CN"/>
              </w:rPr>
              <w:t>N/A</w:t>
            </w:r>
          </w:p>
        </w:tc>
      </w:tr>
      <w:tr w:rsidR="00A1730B" w14:paraId="6DC46561" w14:textId="77777777" w:rsidTr="00A1730B">
        <w:trPr>
          <w:trHeight w:val="22"/>
          <w:jc w:val="center"/>
        </w:trPr>
        <w:tc>
          <w:tcPr>
            <w:tcW w:w="2258" w:type="dxa"/>
            <w:tcBorders>
              <w:top w:val="nil"/>
              <w:left w:val="single" w:sz="4" w:space="0" w:color="auto"/>
              <w:bottom w:val="nil"/>
              <w:right w:val="single" w:sz="4" w:space="0" w:color="auto"/>
            </w:tcBorders>
          </w:tcPr>
          <w:p w14:paraId="7748BE9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C57590" w14:textId="77777777" w:rsidR="00A1730B" w:rsidRDefault="00A1730B">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E3BD7C5" w14:textId="77777777" w:rsidR="00A1730B" w:rsidRDefault="00A1730B">
            <w:pPr>
              <w:pStyle w:val="TAC"/>
              <w:rPr>
                <w:lang w:eastAsia="zh-CN"/>
              </w:rPr>
            </w:pPr>
            <w:r>
              <w:rPr>
                <w:lang w:eastAsia="zh-CN"/>
              </w:rPr>
              <w:t>707</w:t>
            </w:r>
          </w:p>
        </w:tc>
        <w:tc>
          <w:tcPr>
            <w:tcW w:w="747" w:type="dxa"/>
            <w:tcBorders>
              <w:top w:val="single" w:sz="4" w:space="0" w:color="auto"/>
              <w:left w:val="single" w:sz="4" w:space="0" w:color="auto"/>
              <w:bottom w:val="single" w:sz="4" w:space="0" w:color="auto"/>
              <w:right w:val="single" w:sz="4" w:space="0" w:color="auto"/>
            </w:tcBorders>
            <w:noWrap/>
            <w:hideMark/>
          </w:tcPr>
          <w:p w14:paraId="58D1A530" w14:textId="77777777" w:rsidR="00A1730B" w:rsidRDefault="00A1730B">
            <w:pPr>
              <w:pStyle w:val="TAC"/>
              <w:rPr>
                <w:lang w:eastAsia="zh-CN"/>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DBB0FC1" w14:textId="77777777" w:rsidR="00A1730B" w:rsidRDefault="00A1730B">
            <w:pPr>
              <w:pStyle w:val="TAC"/>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585FD8" w14:textId="77777777" w:rsidR="00A1730B" w:rsidRDefault="00A1730B">
            <w:pPr>
              <w:pStyle w:val="TAC"/>
              <w:rPr>
                <w:lang w:eastAsia="zh-CN"/>
              </w:rPr>
            </w:pPr>
            <w:r>
              <w:rPr>
                <w:lang w:eastAsia="zh-CN"/>
              </w:rPr>
              <w:t>762</w:t>
            </w:r>
          </w:p>
        </w:tc>
        <w:tc>
          <w:tcPr>
            <w:tcW w:w="752" w:type="dxa"/>
            <w:tcBorders>
              <w:top w:val="single" w:sz="4" w:space="0" w:color="auto"/>
              <w:left w:val="single" w:sz="4" w:space="0" w:color="auto"/>
              <w:bottom w:val="single" w:sz="4" w:space="0" w:color="auto"/>
              <w:right w:val="single" w:sz="4" w:space="0" w:color="auto"/>
            </w:tcBorders>
            <w:hideMark/>
          </w:tcPr>
          <w:p w14:paraId="35619758" w14:textId="77777777" w:rsidR="00A1730B" w:rsidRDefault="00A1730B">
            <w:pPr>
              <w:pStyle w:val="TAC"/>
              <w:rPr>
                <w:lang w:eastAsia="zh-CN"/>
              </w:rPr>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7BF7D572" w14:textId="77777777" w:rsidR="00A1730B" w:rsidRDefault="00A1730B">
            <w:pPr>
              <w:pStyle w:val="TAC"/>
              <w:rPr>
                <w:lang w:eastAsia="zh-CN"/>
              </w:rPr>
            </w:pPr>
            <w:r>
              <w:rPr>
                <w:lang w:eastAsia="ko-KR"/>
              </w:rPr>
              <w:t>IMD2</w:t>
            </w:r>
          </w:p>
        </w:tc>
      </w:tr>
      <w:tr w:rsidR="00A1730B" w14:paraId="44FD5717" w14:textId="77777777" w:rsidTr="00A1730B">
        <w:trPr>
          <w:trHeight w:val="22"/>
          <w:jc w:val="center"/>
        </w:trPr>
        <w:tc>
          <w:tcPr>
            <w:tcW w:w="2258" w:type="dxa"/>
            <w:tcBorders>
              <w:top w:val="nil"/>
              <w:left w:val="single" w:sz="4" w:space="0" w:color="auto"/>
              <w:bottom w:val="nil"/>
              <w:right w:val="single" w:sz="4" w:space="0" w:color="auto"/>
            </w:tcBorders>
          </w:tcPr>
          <w:p w14:paraId="22723AE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4A1206" w14:textId="77777777" w:rsidR="00A1730B" w:rsidRDefault="00A1730B">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BA237D0" w14:textId="77777777" w:rsidR="00A1730B" w:rsidRDefault="00A1730B">
            <w:pPr>
              <w:pStyle w:val="TAC"/>
            </w:pPr>
            <w:r>
              <w:rPr>
                <w:lang w:eastAsia="zh-CN"/>
              </w:rPr>
              <w:t>2685</w:t>
            </w:r>
          </w:p>
        </w:tc>
        <w:tc>
          <w:tcPr>
            <w:tcW w:w="747" w:type="dxa"/>
            <w:tcBorders>
              <w:top w:val="single" w:sz="4" w:space="0" w:color="auto"/>
              <w:left w:val="single" w:sz="4" w:space="0" w:color="auto"/>
              <w:bottom w:val="single" w:sz="4" w:space="0" w:color="auto"/>
              <w:right w:val="single" w:sz="4" w:space="0" w:color="auto"/>
            </w:tcBorders>
            <w:noWrap/>
            <w:hideMark/>
          </w:tcPr>
          <w:p w14:paraId="3943F2EA"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ECAD85D"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DB746D" w14:textId="77777777" w:rsidR="00A1730B" w:rsidRDefault="00A1730B">
            <w:pPr>
              <w:pStyle w:val="TAC"/>
            </w:pPr>
            <w:r>
              <w:rPr>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6C0E5130"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C4D853C" w14:textId="77777777" w:rsidR="00A1730B" w:rsidRDefault="00A1730B">
            <w:pPr>
              <w:pStyle w:val="TAC"/>
            </w:pPr>
            <w:r>
              <w:rPr>
                <w:lang w:eastAsia="zh-CN"/>
              </w:rPr>
              <w:t>N/A</w:t>
            </w:r>
          </w:p>
        </w:tc>
      </w:tr>
      <w:tr w:rsidR="00A1730B" w14:paraId="6B3353B9" w14:textId="77777777" w:rsidTr="00A1730B">
        <w:trPr>
          <w:trHeight w:val="22"/>
          <w:jc w:val="center"/>
        </w:trPr>
        <w:tc>
          <w:tcPr>
            <w:tcW w:w="2258" w:type="dxa"/>
            <w:tcBorders>
              <w:top w:val="nil"/>
              <w:left w:val="single" w:sz="4" w:space="0" w:color="auto"/>
              <w:bottom w:val="nil"/>
              <w:right w:val="single" w:sz="4" w:space="0" w:color="auto"/>
            </w:tcBorders>
          </w:tcPr>
          <w:p w14:paraId="4602F6C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C21FEF" w14:textId="77777777" w:rsidR="00A1730B" w:rsidRDefault="00A1730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4500665" w14:textId="77777777" w:rsidR="00A1730B" w:rsidRDefault="00A1730B">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0D11F9D5"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5AA0925"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2D7CB9" w14:textId="77777777" w:rsidR="00A1730B" w:rsidRDefault="00A1730B">
            <w:pPr>
              <w:pStyle w:val="TAC"/>
            </w:pPr>
            <w:r>
              <w:rPr>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5716AC75"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BE2E9E2" w14:textId="77777777" w:rsidR="00A1730B" w:rsidRDefault="00A1730B">
            <w:pPr>
              <w:pStyle w:val="TAC"/>
            </w:pPr>
            <w:r>
              <w:rPr>
                <w:lang w:eastAsia="zh-CN"/>
              </w:rPr>
              <w:t>N/A</w:t>
            </w:r>
          </w:p>
        </w:tc>
      </w:tr>
      <w:tr w:rsidR="00A1730B" w14:paraId="71070C5F" w14:textId="77777777" w:rsidTr="00A1730B">
        <w:trPr>
          <w:trHeight w:val="22"/>
          <w:jc w:val="center"/>
        </w:trPr>
        <w:tc>
          <w:tcPr>
            <w:tcW w:w="2258" w:type="dxa"/>
            <w:tcBorders>
              <w:top w:val="nil"/>
              <w:left w:val="single" w:sz="4" w:space="0" w:color="auto"/>
              <w:bottom w:val="nil"/>
              <w:right w:val="single" w:sz="4" w:space="0" w:color="auto"/>
            </w:tcBorders>
          </w:tcPr>
          <w:p w14:paraId="2B1FCB2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C0929E" w14:textId="77777777" w:rsidR="00A1730B" w:rsidRDefault="00A1730B">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FC5AB3C" w14:textId="77777777" w:rsidR="00A1730B" w:rsidRDefault="00A1730B">
            <w:pPr>
              <w:pStyle w:val="TAC"/>
              <w:rPr>
                <w:lang w:eastAsia="zh-CN"/>
              </w:rPr>
            </w:pPr>
            <w:r>
              <w:rPr>
                <w:lang w:eastAsia="zh-CN"/>
              </w:rPr>
              <w:t>730</w:t>
            </w:r>
          </w:p>
        </w:tc>
        <w:tc>
          <w:tcPr>
            <w:tcW w:w="747" w:type="dxa"/>
            <w:tcBorders>
              <w:top w:val="single" w:sz="4" w:space="0" w:color="auto"/>
              <w:left w:val="single" w:sz="4" w:space="0" w:color="auto"/>
              <w:bottom w:val="single" w:sz="4" w:space="0" w:color="auto"/>
              <w:right w:val="single" w:sz="4" w:space="0" w:color="auto"/>
            </w:tcBorders>
            <w:noWrap/>
            <w:hideMark/>
          </w:tcPr>
          <w:p w14:paraId="3D47161B" w14:textId="77777777" w:rsidR="00A1730B" w:rsidRDefault="00A1730B">
            <w:pPr>
              <w:pStyle w:val="TAC"/>
              <w:rPr>
                <w:lang w:eastAsia="zh-CN"/>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B27E691" w14:textId="77777777" w:rsidR="00A1730B" w:rsidRDefault="00A1730B">
            <w:pPr>
              <w:pStyle w:val="TAC"/>
              <w:rPr>
                <w:lang w:eastAsia="zh-CN"/>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C543EE" w14:textId="77777777" w:rsidR="00A1730B" w:rsidRDefault="00A1730B">
            <w:pPr>
              <w:pStyle w:val="TAC"/>
              <w:rPr>
                <w:lang w:eastAsia="zh-CN"/>
              </w:rPr>
            </w:pPr>
            <w:r>
              <w:rPr>
                <w:lang w:eastAsia="zh-CN"/>
              </w:rPr>
              <w:t>785</w:t>
            </w:r>
          </w:p>
        </w:tc>
        <w:tc>
          <w:tcPr>
            <w:tcW w:w="752" w:type="dxa"/>
            <w:tcBorders>
              <w:top w:val="single" w:sz="4" w:space="0" w:color="auto"/>
              <w:left w:val="single" w:sz="4" w:space="0" w:color="auto"/>
              <w:bottom w:val="single" w:sz="4" w:space="0" w:color="auto"/>
              <w:right w:val="single" w:sz="4" w:space="0" w:color="auto"/>
            </w:tcBorders>
            <w:hideMark/>
          </w:tcPr>
          <w:p w14:paraId="4ECBFA05" w14:textId="77777777" w:rsidR="00A1730B" w:rsidRDefault="00A1730B">
            <w:pPr>
              <w:pStyle w:val="TAC"/>
              <w:rPr>
                <w:lang w:eastAsia="zh-CN"/>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024375B3" w14:textId="77777777" w:rsidR="00A1730B" w:rsidRDefault="00A1730B">
            <w:pPr>
              <w:pStyle w:val="TAC"/>
              <w:rPr>
                <w:lang w:eastAsia="zh-CN"/>
              </w:rPr>
            </w:pPr>
            <w:r>
              <w:rPr>
                <w:lang w:eastAsia="ko-KR"/>
              </w:rPr>
              <w:t>IMD5</w:t>
            </w:r>
          </w:p>
        </w:tc>
      </w:tr>
      <w:tr w:rsidR="00A1730B" w14:paraId="5C80815D" w14:textId="77777777" w:rsidTr="00A1730B">
        <w:trPr>
          <w:trHeight w:val="22"/>
          <w:jc w:val="center"/>
        </w:trPr>
        <w:tc>
          <w:tcPr>
            <w:tcW w:w="2258" w:type="dxa"/>
            <w:tcBorders>
              <w:top w:val="nil"/>
              <w:left w:val="single" w:sz="4" w:space="0" w:color="auto"/>
              <w:bottom w:val="nil"/>
              <w:right w:val="single" w:sz="4" w:space="0" w:color="auto"/>
            </w:tcBorders>
          </w:tcPr>
          <w:p w14:paraId="3672892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03A80E" w14:textId="77777777" w:rsidR="00A1730B" w:rsidRDefault="00A1730B">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E52FE99" w14:textId="77777777" w:rsidR="00A1730B" w:rsidRDefault="00A1730B">
            <w:pPr>
              <w:pStyle w:val="TAC"/>
            </w:pPr>
            <w:r>
              <w:rPr>
                <w:lang w:eastAsia="zh-CN"/>
              </w:rPr>
              <w:t>2510</w:t>
            </w:r>
          </w:p>
        </w:tc>
        <w:tc>
          <w:tcPr>
            <w:tcW w:w="747" w:type="dxa"/>
            <w:tcBorders>
              <w:top w:val="single" w:sz="4" w:space="0" w:color="auto"/>
              <w:left w:val="single" w:sz="4" w:space="0" w:color="auto"/>
              <w:bottom w:val="single" w:sz="4" w:space="0" w:color="auto"/>
              <w:right w:val="single" w:sz="4" w:space="0" w:color="auto"/>
            </w:tcBorders>
            <w:noWrap/>
            <w:hideMark/>
          </w:tcPr>
          <w:p w14:paraId="70FE016E"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89CE99"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C7A450" w14:textId="77777777" w:rsidR="00A1730B" w:rsidRDefault="00A1730B">
            <w:pPr>
              <w:pStyle w:val="TAC"/>
            </w:pPr>
            <w:r>
              <w:rPr>
                <w:lang w:eastAsia="zh-CN"/>
              </w:rPr>
              <w:t>2510</w:t>
            </w:r>
          </w:p>
        </w:tc>
        <w:tc>
          <w:tcPr>
            <w:tcW w:w="752" w:type="dxa"/>
            <w:tcBorders>
              <w:top w:val="single" w:sz="4" w:space="0" w:color="auto"/>
              <w:left w:val="single" w:sz="4" w:space="0" w:color="auto"/>
              <w:bottom w:val="single" w:sz="4" w:space="0" w:color="auto"/>
              <w:right w:val="single" w:sz="4" w:space="0" w:color="auto"/>
            </w:tcBorders>
            <w:hideMark/>
          </w:tcPr>
          <w:p w14:paraId="15F77E03"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2A9F09C" w14:textId="77777777" w:rsidR="00A1730B" w:rsidRDefault="00A1730B">
            <w:pPr>
              <w:pStyle w:val="TAC"/>
            </w:pPr>
            <w:r>
              <w:rPr>
                <w:lang w:eastAsia="zh-CN"/>
              </w:rPr>
              <w:t>N/A</w:t>
            </w:r>
          </w:p>
        </w:tc>
      </w:tr>
      <w:tr w:rsidR="00A1730B" w14:paraId="71CFBBA3"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8EFADD1" w14:textId="77777777" w:rsidR="00A1730B" w:rsidRDefault="00A1730B">
            <w:pPr>
              <w:pStyle w:val="TAC"/>
            </w:pPr>
            <w:r>
              <w:t>DC_1A-20A_n7A</w:t>
            </w:r>
          </w:p>
        </w:tc>
        <w:tc>
          <w:tcPr>
            <w:tcW w:w="867" w:type="dxa"/>
            <w:tcBorders>
              <w:top w:val="single" w:sz="4" w:space="0" w:color="auto"/>
              <w:left w:val="single" w:sz="4" w:space="0" w:color="auto"/>
              <w:bottom w:val="single" w:sz="4" w:space="0" w:color="auto"/>
              <w:right w:val="single" w:sz="4" w:space="0" w:color="auto"/>
            </w:tcBorders>
            <w:hideMark/>
          </w:tcPr>
          <w:p w14:paraId="2DEC0D62" w14:textId="77777777" w:rsidR="00A1730B" w:rsidRDefault="00A1730B">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53CA3600" w14:textId="77777777" w:rsidR="00A1730B" w:rsidRDefault="00A1730B">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0F869032" w14:textId="77777777" w:rsidR="00A1730B" w:rsidRDefault="00A1730B">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567ABF" w14:textId="77777777" w:rsidR="00A1730B" w:rsidRDefault="00A1730B">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AFCE25" w14:textId="77777777" w:rsidR="00A1730B" w:rsidRDefault="00A1730B">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hideMark/>
          </w:tcPr>
          <w:p w14:paraId="3B845CB3"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E51126" w14:textId="77777777" w:rsidR="00A1730B" w:rsidRDefault="00A1730B">
            <w:pPr>
              <w:pStyle w:val="TAC"/>
              <w:rPr>
                <w:lang w:eastAsia="ko-KR"/>
              </w:rPr>
            </w:pPr>
            <w:r>
              <w:t>N/A</w:t>
            </w:r>
          </w:p>
        </w:tc>
      </w:tr>
      <w:tr w:rsidR="00A1730B" w14:paraId="71EE3A66" w14:textId="77777777" w:rsidTr="00A1730B">
        <w:trPr>
          <w:trHeight w:val="22"/>
          <w:jc w:val="center"/>
        </w:trPr>
        <w:tc>
          <w:tcPr>
            <w:tcW w:w="2258" w:type="dxa"/>
            <w:tcBorders>
              <w:top w:val="nil"/>
              <w:left w:val="single" w:sz="4" w:space="0" w:color="auto"/>
              <w:bottom w:val="nil"/>
              <w:right w:val="single" w:sz="4" w:space="0" w:color="auto"/>
            </w:tcBorders>
          </w:tcPr>
          <w:p w14:paraId="495E5E7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59E333" w14:textId="77777777" w:rsidR="00A1730B" w:rsidRDefault="00A1730B">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76E06AD" w14:textId="77777777" w:rsidR="00A1730B" w:rsidRDefault="00A1730B">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6302EAF2" w14:textId="77777777" w:rsidR="00A1730B" w:rsidRDefault="00A1730B">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FC266D" w14:textId="77777777" w:rsidR="00A1730B" w:rsidRDefault="00A1730B">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5AD546" w14:textId="77777777" w:rsidR="00A1730B" w:rsidRDefault="00A1730B">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54B4C8AE" w14:textId="77777777" w:rsidR="00A1730B" w:rsidRDefault="00A1730B">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36839B6B" w14:textId="77777777" w:rsidR="00A1730B" w:rsidRDefault="00A1730B">
            <w:pPr>
              <w:pStyle w:val="TAC"/>
              <w:rPr>
                <w:lang w:eastAsia="ko-KR"/>
              </w:rPr>
            </w:pPr>
            <w:r>
              <w:rPr>
                <w:lang w:eastAsia="ja-JP"/>
              </w:rPr>
              <w:t>IMD5</w:t>
            </w:r>
          </w:p>
        </w:tc>
      </w:tr>
      <w:tr w:rsidR="00A1730B" w14:paraId="03FAC28B"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B4355C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3EEE3D" w14:textId="77777777" w:rsidR="00A1730B" w:rsidRDefault="00A1730B">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26467B6B" w14:textId="77777777" w:rsidR="00A1730B" w:rsidRDefault="00A1730B">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78F988DE" w14:textId="77777777" w:rsidR="00A1730B" w:rsidRDefault="00A1730B">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804940D" w14:textId="77777777" w:rsidR="00A1730B" w:rsidRDefault="00A1730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2B083AE" w14:textId="77777777" w:rsidR="00A1730B" w:rsidRDefault="00A1730B">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48B84C3A"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5138BE" w14:textId="77777777" w:rsidR="00A1730B" w:rsidRDefault="00A1730B">
            <w:pPr>
              <w:pStyle w:val="TAC"/>
              <w:rPr>
                <w:lang w:eastAsia="ko-KR"/>
              </w:rPr>
            </w:pPr>
            <w:r>
              <w:t>N/A</w:t>
            </w:r>
          </w:p>
        </w:tc>
      </w:tr>
      <w:tr w:rsidR="00A1730B" w14:paraId="6256DF44"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6060917" w14:textId="77777777" w:rsidR="00A1730B" w:rsidRDefault="00A1730B">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709792D7" w14:textId="77777777" w:rsidR="00A1730B" w:rsidRDefault="00A1730B">
            <w:pPr>
              <w:pStyle w:val="TAC"/>
              <w:rPr>
                <w:rFonts w:eastAsia="MS Mincho"/>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1E939FF" w14:textId="77777777" w:rsidR="00A1730B" w:rsidRDefault="00A1730B">
            <w:pPr>
              <w:pStyle w:val="TAC"/>
              <w:rPr>
                <w:rFonts w:cs="Arial"/>
              </w:rPr>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hideMark/>
          </w:tcPr>
          <w:p w14:paraId="6B6290B9"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F57060A"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8F8FB8" w14:textId="77777777" w:rsidR="00A1730B" w:rsidRDefault="00A1730B">
            <w:pPr>
              <w:pStyle w:val="TAC"/>
              <w:rPr>
                <w:rFonts w:cs="Arial"/>
              </w:rPr>
            </w:pPr>
            <w:r>
              <w:rPr>
                <w:rFonts w:cs="Arial"/>
              </w:rPr>
              <w:t>2115</w:t>
            </w:r>
          </w:p>
        </w:tc>
        <w:tc>
          <w:tcPr>
            <w:tcW w:w="752" w:type="dxa"/>
            <w:tcBorders>
              <w:top w:val="single" w:sz="4" w:space="0" w:color="auto"/>
              <w:left w:val="single" w:sz="4" w:space="0" w:color="auto"/>
              <w:bottom w:val="single" w:sz="4" w:space="0" w:color="auto"/>
              <w:right w:val="single" w:sz="4" w:space="0" w:color="auto"/>
            </w:tcBorders>
            <w:hideMark/>
          </w:tcPr>
          <w:p w14:paraId="06893068"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12BFD9" w14:textId="77777777" w:rsidR="00A1730B" w:rsidRDefault="00A1730B">
            <w:pPr>
              <w:pStyle w:val="TAC"/>
              <w:rPr>
                <w:rFonts w:eastAsia="MS Mincho"/>
              </w:rPr>
            </w:pPr>
            <w:r>
              <w:t>N/A</w:t>
            </w:r>
          </w:p>
        </w:tc>
      </w:tr>
      <w:tr w:rsidR="00A1730B" w14:paraId="69018572" w14:textId="77777777" w:rsidTr="00A1730B">
        <w:trPr>
          <w:trHeight w:val="22"/>
          <w:jc w:val="center"/>
        </w:trPr>
        <w:tc>
          <w:tcPr>
            <w:tcW w:w="2258" w:type="dxa"/>
            <w:tcBorders>
              <w:top w:val="nil"/>
              <w:left w:val="single" w:sz="4" w:space="0" w:color="auto"/>
              <w:bottom w:val="nil"/>
              <w:right w:val="single" w:sz="4" w:space="0" w:color="auto"/>
            </w:tcBorders>
          </w:tcPr>
          <w:p w14:paraId="39C0221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E7FBBC" w14:textId="77777777" w:rsidR="00A1730B" w:rsidRDefault="00A1730B">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0B1240D" w14:textId="77777777" w:rsidR="00A1730B" w:rsidRDefault="00A1730B">
            <w:pPr>
              <w:pStyle w:val="TAC"/>
              <w:rPr>
                <w:rFonts w:cs="Arial"/>
              </w:rPr>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hideMark/>
          </w:tcPr>
          <w:p w14:paraId="36C0EEE0"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298CD49"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082F0D" w14:textId="77777777" w:rsidR="00A1730B" w:rsidRDefault="00A1730B">
            <w:pPr>
              <w:pStyle w:val="TAC"/>
              <w:rPr>
                <w:rFonts w:cs="Arial"/>
              </w:rPr>
            </w:pPr>
            <w:r>
              <w:rPr>
                <w:rFonts w:cs="Arial"/>
              </w:rPr>
              <w:t>805</w:t>
            </w:r>
          </w:p>
        </w:tc>
        <w:tc>
          <w:tcPr>
            <w:tcW w:w="752" w:type="dxa"/>
            <w:tcBorders>
              <w:top w:val="single" w:sz="4" w:space="0" w:color="auto"/>
              <w:left w:val="single" w:sz="4" w:space="0" w:color="auto"/>
              <w:bottom w:val="single" w:sz="4" w:space="0" w:color="auto"/>
              <w:right w:val="single" w:sz="4" w:space="0" w:color="auto"/>
            </w:tcBorders>
            <w:hideMark/>
          </w:tcPr>
          <w:p w14:paraId="6401F524" w14:textId="77777777" w:rsidR="00A1730B" w:rsidRDefault="00A1730B">
            <w:pPr>
              <w:pStyle w:val="TAC"/>
              <w:rPr>
                <w:lang w:eastAsia="ja-JP"/>
              </w:rPr>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3A2643BD" w14:textId="77777777" w:rsidR="00A1730B" w:rsidRDefault="00A1730B">
            <w:pPr>
              <w:pStyle w:val="TAC"/>
              <w:rPr>
                <w:rFonts w:eastAsia="MS Mincho"/>
              </w:rPr>
            </w:pPr>
            <w:r>
              <w:t>IMD4</w:t>
            </w:r>
          </w:p>
        </w:tc>
      </w:tr>
      <w:tr w:rsidR="00A1730B" w14:paraId="3FD9EE9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A6953C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C10D88" w14:textId="77777777" w:rsidR="00A1730B" w:rsidRDefault="00A1730B">
            <w:pPr>
              <w:pStyle w:val="TAC"/>
              <w:rPr>
                <w:rFonts w:eastAsia="MS Mincho"/>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4A30F272" w14:textId="77777777" w:rsidR="00A1730B" w:rsidRDefault="00A1730B">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52D1E9A9"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9FDE7F6"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B8B3F6" w14:textId="77777777" w:rsidR="00A1730B" w:rsidRDefault="00A1730B">
            <w:pPr>
              <w:pStyle w:val="TAC"/>
              <w:rPr>
                <w:rFonts w:cs="Arial"/>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54DCDE46"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4811A6" w14:textId="77777777" w:rsidR="00A1730B" w:rsidRDefault="00A1730B">
            <w:pPr>
              <w:pStyle w:val="TAC"/>
              <w:rPr>
                <w:rFonts w:eastAsia="MS Mincho"/>
              </w:rPr>
            </w:pPr>
            <w:r>
              <w:t>N/A</w:t>
            </w:r>
          </w:p>
        </w:tc>
      </w:tr>
      <w:tr w:rsidR="00A1730B" w14:paraId="13ABF6E8"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26A1DB50" w14:textId="77777777" w:rsidR="00A1730B" w:rsidRDefault="00A1730B">
            <w:pPr>
              <w:pStyle w:val="TAC"/>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2A674D1A" w14:textId="77777777" w:rsidR="00A1730B" w:rsidRDefault="00A1730B">
            <w:pPr>
              <w:pStyle w:val="TAC"/>
              <w:rPr>
                <w:rFonts w:eastAsia="MS Mincho"/>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5805AB65" w14:textId="77777777" w:rsidR="00A1730B" w:rsidRDefault="00A1730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C8D306F" w14:textId="77777777" w:rsidR="00A1730B" w:rsidRDefault="00A1730B">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F87FDFE" w14:textId="77777777" w:rsidR="00A1730B" w:rsidRDefault="00A1730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F27FA3A" w14:textId="77777777" w:rsidR="00A1730B" w:rsidRDefault="00A1730B">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5BB74DC6"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2F8271" w14:textId="77777777" w:rsidR="00A1730B" w:rsidRDefault="00A1730B">
            <w:pPr>
              <w:pStyle w:val="TAC"/>
              <w:rPr>
                <w:rFonts w:eastAsia="MS Mincho"/>
              </w:rPr>
            </w:pPr>
            <w:r>
              <w:rPr>
                <w:rFonts w:eastAsia="MS Mincho"/>
              </w:rPr>
              <w:t>N/A</w:t>
            </w:r>
          </w:p>
        </w:tc>
      </w:tr>
      <w:tr w:rsidR="00A1730B" w14:paraId="18912E7F" w14:textId="77777777" w:rsidTr="00A1730B">
        <w:trPr>
          <w:trHeight w:val="22"/>
          <w:jc w:val="center"/>
        </w:trPr>
        <w:tc>
          <w:tcPr>
            <w:tcW w:w="2258" w:type="dxa"/>
            <w:tcBorders>
              <w:top w:val="nil"/>
              <w:left w:val="single" w:sz="4" w:space="0" w:color="auto"/>
              <w:bottom w:val="nil"/>
              <w:right w:val="single" w:sz="4" w:space="0" w:color="auto"/>
            </w:tcBorders>
          </w:tcPr>
          <w:p w14:paraId="472BCB3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1EF761" w14:textId="77777777" w:rsidR="00A1730B" w:rsidRDefault="00A1730B">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D05499D" w14:textId="77777777" w:rsidR="00A1730B" w:rsidRDefault="00A1730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EE5CBCC" w14:textId="77777777" w:rsidR="00A1730B" w:rsidRDefault="00A1730B">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00C8410E" w14:textId="77777777" w:rsidR="00A1730B" w:rsidRDefault="00A1730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D7477F3" w14:textId="77777777" w:rsidR="00A1730B" w:rsidRDefault="00A1730B">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82A7228"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6A3572" w14:textId="77777777" w:rsidR="00A1730B" w:rsidRDefault="00A1730B">
            <w:pPr>
              <w:pStyle w:val="TAC"/>
              <w:rPr>
                <w:rFonts w:eastAsia="MS Mincho"/>
              </w:rPr>
            </w:pPr>
            <w:r>
              <w:rPr>
                <w:rFonts w:eastAsia="MS Mincho"/>
              </w:rPr>
              <w:t>IMD5</w:t>
            </w:r>
          </w:p>
        </w:tc>
      </w:tr>
      <w:tr w:rsidR="00A1730B" w14:paraId="74A4C9D9"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4B1725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7BB47A" w14:textId="77777777" w:rsidR="00A1730B" w:rsidRDefault="00A1730B">
            <w:pPr>
              <w:pStyle w:val="TAC"/>
              <w:rPr>
                <w:rFonts w:eastAsia="MS Mincho"/>
              </w:rPr>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02C7981C" w14:textId="77777777" w:rsidR="00A1730B" w:rsidRDefault="00A1730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E2315B5" w14:textId="77777777" w:rsidR="00A1730B" w:rsidRDefault="00A1730B">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30488B0" w14:textId="77777777" w:rsidR="00A1730B" w:rsidRDefault="00A1730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FFCA0CE" w14:textId="77777777" w:rsidR="00A1730B" w:rsidRDefault="00A1730B">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59B1C2A5"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851C8B" w14:textId="77777777" w:rsidR="00A1730B" w:rsidRDefault="00A1730B">
            <w:pPr>
              <w:pStyle w:val="TAC"/>
              <w:rPr>
                <w:rFonts w:eastAsia="MS Mincho"/>
              </w:rPr>
            </w:pPr>
            <w:r>
              <w:rPr>
                <w:rFonts w:eastAsia="MS Mincho"/>
              </w:rPr>
              <w:t>N/A</w:t>
            </w:r>
          </w:p>
        </w:tc>
      </w:tr>
      <w:tr w:rsidR="00A1730B" w14:paraId="5528A4F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0E0835D" w14:textId="77777777" w:rsidR="00A1730B" w:rsidRDefault="00A1730B">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701C7899" w14:textId="77777777" w:rsidR="00A1730B" w:rsidRDefault="00A1730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F4B827E" w14:textId="77777777" w:rsidR="00A1730B" w:rsidRDefault="00A1730B">
            <w:pPr>
              <w:pStyle w:val="TAC"/>
            </w:pPr>
            <w:r>
              <w:rPr>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ED9C775"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C5A95F"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FF817F" w14:textId="77777777" w:rsidR="00A1730B" w:rsidRDefault="00A1730B">
            <w:pPr>
              <w:pStyle w:val="TAC"/>
            </w:pPr>
            <w:r>
              <w:rPr>
                <w:kern w:val="2"/>
                <w:szCs w:val="24"/>
                <w:lang w:eastAsia="zh-CN"/>
              </w:rPr>
              <w:t>2120</w:t>
            </w:r>
          </w:p>
        </w:tc>
        <w:tc>
          <w:tcPr>
            <w:tcW w:w="752" w:type="dxa"/>
            <w:tcBorders>
              <w:top w:val="single" w:sz="4" w:space="0" w:color="auto"/>
              <w:left w:val="single" w:sz="4" w:space="0" w:color="auto"/>
              <w:bottom w:val="single" w:sz="4" w:space="0" w:color="auto"/>
              <w:right w:val="single" w:sz="4" w:space="0" w:color="auto"/>
            </w:tcBorders>
            <w:hideMark/>
          </w:tcPr>
          <w:p w14:paraId="5517B2C3" w14:textId="77777777" w:rsidR="00A1730B" w:rsidRDefault="00A1730B">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0931C393" w14:textId="77777777" w:rsidR="00A1730B" w:rsidRDefault="00A1730B">
            <w:pPr>
              <w:pStyle w:val="TAC"/>
            </w:pPr>
            <w:r>
              <w:rPr>
                <w:kern w:val="2"/>
                <w:szCs w:val="24"/>
                <w:lang w:eastAsia="ja-JP"/>
              </w:rPr>
              <w:t>IMD</w:t>
            </w:r>
            <w:r>
              <w:rPr>
                <w:kern w:val="2"/>
                <w:szCs w:val="24"/>
                <w:lang w:eastAsia="zh-CN"/>
              </w:rPr>
              <w:t>3</w:t>
            </w:r>
          </w:p>
        </w:tc>
      </w:tr>
      <w:tr w:rsidR="00A1730B" w14:paraId="57E6D4C5" w14:textId="77777777" w:rsidTr="00A1730B">
        <w:trPr>
          <w:trHeight w:val="22"/>
          <w:jc w:val="center"/>
        </w:trPr>
        <w:tc>
          <w:tcPr>
            <w:tcW w:w="2258" w:type="dxa"/>
            <w:tcBorders>
              <w:top w:val="nil"/>
              <w:left w:val="single" w:sz="4" w:space="0" w:color="auto"/>
              <w:bottom w:val="nil"/>
              <w:right w:val="single" w:sz="4" w:space="0" w:color="auto"/>
            </w:tcBorders>
            <w:hideMark/>
          </w:tcPr>
          <w:p w14:paraId="134E356F" w14:textId="77777777" w:rsidR="00A1730B" w:rsidRDefault="00A1730B">
            <w:pPr>
              <w:pStyle w:val="TAC"/>
              <w:rPr>
                <w:lang w:eastAsia="zh-CN"/>
              </w:rPr>
            </w:pPr>
            <w:r>
              <w:rPr>
                <w:lang w:eastAsia="zh-CN"/>
              </w:rPr>
              <w:t>DC_1A-20A_n78(2A)</w:t>
            </w:r>
          </w:p>
        </w:tc>
        <w:tc>
          <w:tcPr>
            <w:tcW w:w="867" w:type="dxa"/>
            <w:tcBorders>
              <w:top w:val="single" w:sz="4" w:space="0" w:color="auto"/>
              <w:left w:val="single" w:sz="4" w:space="0" w:color="auto"/>
              <w:bottom w:val="single" w:sz="4" w:space="0" w:color="auto"/>
              <w:right w:val="single" w:sz="4" w:space="0" w:color="auto"/>
            </w:tcBorders>
            <w:hideMark/>
          </w:tcPr>
          <w:p w14:paraId="3A64ADA7" w14:textId="77777777" w:rsidR="00A1730B" w:rsidRDefault="00A1730B">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4366C0B3" w14:textId="77777777" w:rsidR="00A1730B" w:rsidRDefault="00A1730B">
            <w:pPr>
              <w:pStyle w:val="TAC"/>
            </w:pPr>
            <w:r>
              <w:rPr>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57FB757B"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D6E372"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E07E9B" w14:textId="77777777" w:rsidR="00A1730B" w:rsidRDefault="00A1730B">
            <w:pPr>
              <w:pStyle w:val="TAC"/>
            </w:pPr>
            <w:r>
              <w:rPr>
                <w:lang w:eastAsia="zh-CN"/>
              </w:rPr>
              <w:t>794</w:t>
            </w:r>
          </w:p>
        </w:tc>
        <w:tc>
          <w:tcPr>
            <w:tcW w:w="752" w:type="dxa"/>
            <w:tcBorders>
              <w:top w:val="single" w:sz="4" w:space="0" w:color="auto"/>
              <w:left w:val="single" w:sz="4" w:space="0" w:color="auto"/>
              <w:bottom w:val="single" w:sz="4" w:space="0" w:color="auto"/>
              <w:right w:val="single" w:sz="4" w:space="0" w:color="auto"/>
            </w:tcBorders>
            <w:hideMark/>
          </w:tcPr>
          <w:p w14:paraId="1965D342"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66415F" w14:textId="77777777" w:rsidR="00A1730B" w:rsidRDefault="00A1730B">
            <w:pPr>
              <w:pStyle w:val="TAC"/>
            </w:pPr>
            <w:r>
              <w:rPr>
                <w:rFonts w:eastAsia="Malgun Gothic"/>
                <w:kern w:val="2"/>
                <w:szCs w:val="24"/>
                <w:lang w:eastAsia="ko-KR"/>
              </w:rPr>
              <w:t>N/A</w:t>
            </w:r>
          </w:p>
        </w:tc>
      </w:tr>
      <w:tr w:rsidR="00A1730B" w14:paraId="5C6EA7B3" w14:textId="77777777" w:rsidTr="00A1730B">
        <w:trPr>
          <w:trHeight w:val="22"/>
          <w:jc w:val="center"/>
        </w:trPr>
        <w:tc>
          <w:tcPr>
            <w:tcW w:w="2258" w:type="dxa"/>
            <w:tcBorders>
              <w:top w:val="nil"/>
              <w:left w:val="single" w:sz="4" w:space="0" w:color="auto"/>
              <w:bottom w:val="nil"/>
              <w:right w:val="single" w:sz="4" w:space="0" w:color="auto"/>
            </w:tcBorders>
          </w:tcPr>
          <w:p w14:paraId="4D7D5BC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362BA5"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23530B0" w14:textId="77777777" w:rsidR="00A1730B" w:rsidRDefault="00A1730B">
            <w:pPr>
              <w:pStyle w:val="TAC"/>
            </w:pPr>
            <w:r>
              <w:rPr>
                <w:kern w:val="2"/>
                <w:szCs w:val="24"/>
                <w:lang w:eastAsia="zh-CN"/>
              </w:rPr>
              <w:t>3790</w:t>
            </w:r>
          </w:p>
        </w:tc>
        <w:tc>
          <w:tcPr>
            <w:tcW w:w="747" w:type="dxa"/>
            <w:tcBorders>
              <w:top w:val="single" w:sz="4" w:space="0" w:color="auto"/>
              <w:left w:val="single" w:sz="4" w:space="0" w:color="auto"/>
              <w:bottom w:val="single" w:sz="4" w:space="0" w:color="auto"/>
              <w:right w:val="single" w:sz="4" w:space="0" w:color="auto"/>
            </w:tcBorders>
            <w:noWrap/>
            <w:hideMark/>
          </w:tcPr>
          <w:p w14:paraId="4D9977F3"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39B7EF9"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62CAD5" w14:textId="77777777" w:rsidR="00A1730B" w:rsidRDefault="00A1730B">
            <w:pPr>
              <w:pStyle w:val="TAC"/>
            </w:pPr>
            <w:r>
              <w:rPr>
                <w:kern w:val="2"/>
                <w:szCs w:val="24"/>
                <w:lang w:eastAsia="zh-CN"/>
              </w:rPr>
              <w:t>3790</w:t>
            </w:r>
          </w:p>
        </w:tc>
        <w:tc>
          <w:tcPr>
            <w:tcW w:w="752" w:type="dxa"/>
            <w:tcBorders>
              <w:top w:val="single" w:sz="4" w:space="0" w:color="auto"/>
              <w:left w:val="single" w:sz="4" w:space="0" w:color="auto"/>
              <w:bottom w:val="single" w:sz="4" w:space="0" w:color="auto"/>
              <w:right w:val="single" w:sz="4" w:space="0" w:color="auto"/>
            </w:tcBorders>
            <w:hideMark/>
          </w:tcPr>
          <w:p w14:paraId="1C0C25F2"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188338" w14:textId="77777777" w:rsidR="00A1730B" w:rsidRDefault="00A1730B">
            <w:pPr>
              <w:pStyle w:val="TAC"/>
            </w:pPr>
            <w:r>
              <w:rPr>
                <w:rFonts w:eastAsia="Malgun Gothic"/>
                <w:kern w:val="2"/>
                <w:szCs w:val="24"/>
                <w:lang w:eastAsia="ko-KR"/>
              </w:rPr>
              <w:t>N/A</w:t>
            </w:r>
          </w:p>
        </w:tc>
      </w:tr>
      <w:tr w:rsidR="00A1730B" w14:paraId="787853D4" w14:textId="77777777" w:rsidTr="00A1730B">
        <w:trPr>
          <w:trHeight w:val="22"/>
          <w:jc w:val="center"/>
        </w:trPr>
        <w:tc>
          <w:tcPr>
            <w:tcW w:w="2258" w:type="dxa"/>
            <w:tcBorders>
              <w:top w:val="nil"/>
              <w:left w:val="single" w:sz="4" w:space="0" w:color="auto"/>
              <w:bottom w:val="nil"/>
              <w:right w:val="single" w:sz="4" w:space="0" w:color="auto"/>
            </w:tcBorders>
          </w:tcPr>
          <w:p w14:paraId="1C246C4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598E25" w14:textId="77777777" w:rsidR="00A1730B" w:rsidRDefault="00A1730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52AEF270" w14:textId="77777777" w:rsidR="00A1730B" w:rsidRDefault="00A1730B">
            <w:pPr>
              <w:pStyle w:val="TAC"/>
            </w:pPr>
            <w:r>
              <w:rPr>
                <w:kern w:val="2"/>
                <w:szCs w:val="24"/>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C979A17"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EFF314E"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136C15" w14:textId="77777777" w:rsidR="00A1730B" w:rsidRDefault="00A1730B">
            <w:pPr>
              <w:pStyle w:val="TAC"/>
            </w:pPr>
            <w:r>
              <w:rPr>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47262716"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B65F72" w14:textId="77777777" w:rsidR="00A1730B" w:rsidRDefault="00A1730B">
            <w:pPr>
              <w:pStyle w:val="TAC"/>
            </w:pPr>
            <w:r>
              <w:rPr>
                <w:rFonts w:eastAsia="Malgun Gothic"/>
                <w:kern w:val="2"/>
                <w:szCs w:val="24"/>
                <w:lang w:eastAsia="ko-KR"/>
              </w:rPr>
              <w:t>N/A</w:t>
            </w:r>
          </w:p>
        </w:tc>
      </w:tr>
      <w:tr w:rsidR="00A1730B" w14:paraId="501E93B1" w14:textId="77777777" w:rsidTr="00A1730B">
        <w:trPr>
          <w:trHeight w:val="22"/>
          <w:jc w:val="center"/>
        </w:trPr>
        <w:tc>
          <w:tcPr>
            <w:tcW w:w="2258" w:type="dxa"/>
            <w:tcBorders>
              <w:top w:val="nil"/>
              <w:left w:val="single" w:sz="4" w:space="0" w:color="auto"/>
              <w:bottom w:val="nil"/>
              <w:right w:val="single" w:sz="4" w:space="0" w:color="auto"/>
            </w:tcBorders>
          </w:tcPr>
          <w:p w14:paraId="3B34EDC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934F4C" w14:textId="77777777" w:rsidR="00A1730B" w:rsidRDefault="00A1730B">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46560C8C" w14:textId="77777777" w:rsidR="00A1730B" w:rsidRDefault="00A1730B">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6E2C2D19"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FCB1AE8"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D415D1" w14:textId="77777777" w:rsidR="00A1730B" w:rsidRDefault="00A1730B">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6C55BD1A" w14:textId="77777777" w:rsidR="00A1730B" w:rsidRDefault="00A1730B">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304487E8" w14:textId="77777777" w:rsidR="00A1730B" w:rsidRDefault="00A1730B">
            <w:pPr>
              <w:pStyle w:val="TAC"/>
            </w:pPr>
            <w:r>
              <w:rPr>
                <w:kern w:val="2"/>
                <w:szCs w:val="24"/>
                <w:lang w:eastAsia="ja-JP"/>
              </w:rPr>
              <w:t>IMD</w:t>
            </w:r>
            <w:r>
              <w:rPr>
                <w:kern w:val="2"/>
                <w:szCs w:val="24"/>
                <w:lang w:eastAsia="zh-CN"/>
              </w:rPr>
              <w:t>5</w:t>
            </w:r>
          </w:p>
        </w:tc>
      </w:tr>
      <w:tr w:rsidR="00A1730B" w14:paraId="739AD08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014C0E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39EC7B"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322738" w14:textId="77777777" w:rsidR="00A1730B" w:rsidRDefault="00A1730B">
            <w:pPr>
              <w:pStyle w:val="TAC"/>
            </w:pPr>
            <w:r>
              <w:rPr>
                <w:rFonts w:eastAsia="Malgun Gothic"/>
                <w:kern w:val="2"/>
                <w:szCs w:val="24"/>
                <w:lang w:eastAsia="ko-KR"/>
              </w:rPr>
              <w:t>3</w:t>
            </w:r>
            <w:r>
              <w:rPr>
                <w:kern w:val="2"/>
                <w:szCs w:val="24"/>
                <w:lang w:eastAsia="zh-CN"/>
              </w:rPr>
              <w:t>330</w:t>
            </w:r>
          </w:p>
        </w:tc>
        <w:tc>
          <w:tcPr>
            <w:tcW w:w="747" w:type="dxa"/>
            <w:tcBorders>
              <w:top w:val="single" w:sz="4" w:space="0" w:color="auto"/>
              <w:left w:val="single" w:sz="4" w:space="0" w:color="auto"/>
              <w:bottom w:val="single" w:sz="4" w:space="0" w:color="auto"/>
              <w:right w:val="single" w:sz="4" w:space="0" w:color="auto"/>
            </w:tcBorders>
            <w:noWrap/>
            <w:hideMark/>
          </w:tcPr>
          <w:p w14:paraId="13173EA0"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CA4B33"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B3E3E1" w14:textId="77777777" w:rsidR="00A1730B" w:rsidRDefault="00A1730B">
            <w:pPr>
              <w:pStyle w:val="TAC"/>
            </w:pPr>
            <w:r>
              <w:rPr>
                <w:kern w:val="2"/>
                <w:szCs w:val="24"/>
                <w:lang w:eastAsia="zh-CN"/>
              </w:rPr>
              <w:t>3330</w:t>
            </w:r>
          </w:p>
        </w:tc>
        <w:tc>
          <w:tcPr>
            <w:tcW w:w="752" w:type="dxa"/>
            <w:tcBorders>
              <w:top w:val="single" w:sz="4" w:space="0" w:color="auto"/>
              <w:left w:val="single" w:sz="4" w:space="0" w:color="auto"/>
              <w:bottom w:val="single" w:sz="4" w:space="0" w:color="auto"/>
              <w:right w:val="single" w:sz="4" w:space="0" w:color="auto"/>
            </w:tcBorders>
            <w:hideMark/>
          </w:tcPr>
          <w:p w14:paraId="143A0E6D"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481D5A" w14:textId="77777777" w:rsidR="00A1730B" w:rsidRDefault="00A1730B">
            <w:pPr>
              <w:pStyle w:val="TAC"/>
            </w:pPr>
            <w:r>
              <w:rPr>
                <w:rFonts w:eastAsia="Malgun Gothic"/>
                <w:kern w:val="2"/>
                <w:szCs w:val="24"/>
                <w:lang w:eastAsia="ko-KR"/>
              </w:rPr>
              <w:t>N/A</w:t>
            </w:r>
          </w:p>
        </w:tc>
      </w:tr>
      <w:tr w:rsidR="00A1730B" w14:paraId="6A872D13" w14:textId="77777777" w:rsidTr="00A1730B">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53F764F" w14:textId="77777777" w:rsidR="00A1730B" w:rsidRDefault="00A1730B">
            <w:pPr>
              <w:pStyle w:val="TAC"/>
            </w:pPr>
            <w:r>
              <w:rPr>
                <w:rFonts w:eastAsia="MS Mincho"/>
              </w:rPr>
              <w:t>DC_1A-21A_n28A</w:t>
            </w:r>
            <w:r>
              <w:rPr>
                <w:rFonts w:eastAsia="MS Mincho"/>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AA7A75" w14:textId="77777777" w:rsidR="00A1730B" w:rsidRDefault="00A1730B">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28B877" w14:textId="77777777" w:rsidR="00A1730B" w:rsidRDefault="00A1730B">
            <w:pPr>
              <w:pStyle w:val="TAC"/>
              <w:rPr>
                <w:rFonts w:eastAsia="Malgun Gothic"/>
                <w:kern w:val="2"/>
                <w:szCs w:val="24"/>
                <w:lang w:eastAsia="ko-KR"/>
              </w:rPr>
            </w:pPr>
            <w:r>
              <w:rPr>
                <w:rFonts w:eastAsia="Yu Mincho"/>
                <w:lang w:eastAsia="ja-JP"/>
              </w:rPr>
              <w:t>1975.3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397E88"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B7DDF4"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CABC78" w14:textId="77777777" w:rsidR="00A1730B" w:rsidRDefault="00A1730B">
            <w:pPr>
              <w:pStyle w:val="TAC"/>
              <w:rPr>
                <w:kern w:val="2"/>
                <w:szCs w:val="24"/>
                <w:lang w:eastAsia="zh-CN"/>
              </w:rPr>
            </w:pPr>
            <w:r>
              <w:rPr>
                <w:rFonts w:eastAsia="Yu Mincho"/>
                <w:lang w:eastAsia="ja-JP"/>
              </w:rPr>
              <w:t>2165.3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AD37D6" w14:textId="77777777" w:rsidR="00A1730B" w:rsidRDefault="00A1730B">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43EA7B" w14:textId="77777777" w:rsidR="00A1730B" w:rsidRDefault="00A1730B">
            <w:pPr>
              <w:pStyle w:val="TAC"/>
              <w:rPr>
                <w:rFonts w:eastAsia="Malgun Gothic"/>
                <w:kern w:val="2"/>
                <w:szCs w:val="24"/>
                <w:lang w:eastAsia="ko-KR"/>
              </w:rPr>
            </w:pPr>
            <w:r>
              <w:t>IMD</w:t>
            </w:r>
            <w:r>
              <w:rPr>
                <w:rFonts w:eastAsia="Yu Mincho"/>
                <w:lang w:eastAsia="ja-JP"/>
              </w:rPr>
              <w:t>3</w:t>
            </w:r>
          </w:p>
        </w:tc>
      </w:tr>
      <w:tr w:rsidR="00A1730B" w14:paraId="6B8EB178"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ED91B2D"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F46F0E" w14:textId="77777777" w:rsidR="00A1730B" w:rsidRDefault="00A1730B">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554088" w14:textId="77777777" w:rsidR="00A1730B" w:rsidRDefault="00A1730B">
            <w:pPr>
              <w:pStyle w:val="TAC"/>
              <w:rPr>
                <w:rFonts w:eastAsia="Malgun Gothic"/>
                <w:kern w:val="2"/>
                <w:szCs w:val="24"/>
                <w:lang w:eastAsia="ko-KR"/>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997014"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6DA4D4"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5932B5" w14:textId="77777777" w:rsidR="00A1730B" w:rsidRDefault="00A1730B">
            <w:pPr>
              <w:pStyle w:val="TAC"/>
              <w:rPr>
                <w:kern w:val="2"/>
                <w:szCs w:val="24"/>
                <w:lang w:eastAsia="zh-CN"/>
              </w:rPr>
            </w:pPr>
            <w:r>
              <w:rPr>
                <w:rFonts w:eastAsia="Yu Mincho"/>
                <w:lang w:eastAsia="ja-JP"/>
              </w:rPr>
              <w:t>1498.4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FB0D7D"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1560B" w14:textId="77777777" w:rsidR="00A1730B" w:rsidRDefault="00A1730B">
            <w:pPr>
              <w:pStyle w:val="TAC"/>
              <w:rPr>
                <w:rFonts w:eastAsia="Malgun Gothic"/>
                <w:kern w:val="2"/>
                <w:szCs w:val="24"/>
                <w:lang w:eastAsia="ko-KR"/>
              </w:rPr>
            </w:pPr>
            <w:r>
              <w:t>N/A</w:t>
            </w:r>
          </w:p>
        </w:tc>
      </w:tr>
      <w:tr w:rsidR="00A1730B" w14:paraId="3EE56E01"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C3B41C0"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565803" w14:textId="77777777" w:rsidR="00A1730B" w:rsidRDefault="00A1730B">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7B4F31" w14:textId="77777777" w:rsidR="00A1730B" w:rsidRDefault="00A1730B">
            <w:pPr>
              <w:pStyle w:val="TAC"/>
              <w:rPr>
                <w:rFonts w:eastAsia="Malgun Gothic"/>
                <w:kern w:val="2"/>
                <w:szCs w:val="24"/>
                <w:lang w:eastAsia="ko-KR"/>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99FE6A"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C20CC2"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707008" w14:textId="77777777" w:rsidR="00A1730B" w:rsidRDefault="00A1730B">
            <w:pPr>
              <w:pStyle w:val="TAC"/>
              <w:rPr>
                <w:kern w:val="2"/>
                <w:szCs w:val="24"/>
                <w:lang w:eastAsia="zh-CN"/>
              </w:rPr>
            </w:pPr>
            <w:r>
              <w:rPr>
                <w:rFonts w:eastAsia="Yu Mincho"/>
                <w:lang w:eastAsia="ja-JP"/>
              </w:rPr>
              <w:t>790.5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8698A1" w14:textId="77777777" w:rsidR="00A1730B" w:rsidRDefault="00A1730B">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9A3B65" w14:textId="77777777" w:rsidR="00A1730B" w:rsidRDefault="00A1730B">
            <w:pPr>
              <w:pStyle w:val="TAC"/>
              <w:rPr>
                <w:rFonts w:eastAsia="Malgun Gothic"/>
                <w:kern w:val="2"/>
                <w:szCs w:val="24"/>
                <w:lang w:eastAsia="ko-KR"/>
              </w:rPr>
            </w:pPr>
            <w:r>
              <w:t>N/A</w:t>
            </w:r>
          </w:p>
        </w:tc>
      </w:tr>
      <w:tr w:rsidR="00A1730B" w14:paraId="2612461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2B9EDD0" w14:textId="77777777" w:rsidR="00A1730B" w:rsidRDefault="00A1730B">
            <w:pPr>
              <w:pStyle w:val="TAC"/>
              <w:rPr>
                <w:rFonts w:eastAsia="MS Mincho"/>
              </w:rPr>
            </w:pPr>
            <w:r>
              <w:rPr>
                <w:rFonts w:eastAsia="MS Mincho"/>
              </w:rPr>
              <w:t>DC_1A-21A_n77A</w:t>
            </w:r>
          </w:p>
          <w:p w14:paraId="31E5090C" w14:textId="77777777" w:rsidR="00A1730B" w:rsidRDefault="00A1730B">
            <w:pPr>
              <w:pStyle w:val="TAC"/>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3A98EBF3"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7A0AAE9" w14:textId="77777777" w:rsidR="00A1730B" w:rsidRDefault="00A1730B">
            <w:pPr>
              <w:pStyle w:val="TAC"/>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09C97A2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5ECA10"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7A7045" w14:textId="77777777" w:rsidR="00A1730B" w:rsidRDefault="00A1730B">
            <w:pPr>
              <w:pStyle w:val="TAC"/>
            </w:pPr>
            <w:r>
              <w:t>2154.6</w:t>
            </w:r>
          </w:p>
        </w:tc>
        <w:tc>
          <w:tcPr>
            <w:tcW w:w="752" w:type="dxa"/>
            <w:tcBorders>
              <w:top w:val="single" w:sz="4" w:space="0" w:color="auto"/>
              <w:left w:val="single" w:sz="4" w:space="0" w:color="auto"/>
              <w:bottom w:val="single" w:sz="4" w:space="0" w:color="auto"/>
              <w:right w:val="single" w:sz="4" w:space="0" w:color="auto"/>
            </w:tcBorders>
            <w:hideMark/>
          </w:tcPr>
          <w:p w14:paraId="00320A92" w14:textId="77777777" w:rsidR="00A1730B" w:rsidRDefault="00A1730B">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1ACC2E20" w14:textId="77777777" w:rsidR="00A1730B" w:rsidRDefault="00A1730B">
            <w:pPr>
              <w:pStyle w:val="TAC"/>
            </w:pPr>
            <w:r>
              <w:t>IMD2</w:t>
            </w:r>
          </w:p>
        </w:tc>
      </w:tr>
      <w:tr w:rsidR="00A1730B" w14:paraId="576D06A5" w14:textId="77777777" w:rsidTr="00A1730B">
        <w:trPr>
          <w:trHeight w:val="22"/>
          <w:jc w:val="center"/>
        </w:trPr>
        <w:tc>
          <w:tcPr>
            <w:tcW w:w="2258" w:type="dxa"/>
            <w:tcBorders>
              <w:top w:val="nil"/>
              <w:left w:val="single" w:sz="4" w:space="0" w:color="auto"/>
              <w:bottom w:val="nil"/>
              <w:right w:val="single" w:sz="4" w:space="0" w:color="auto"/>
            </w:tcBorders>
            <w:hideMark/>
          </w:tcPr>
          <w:p w14:paraId="26188926"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16523CA4"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BED1E24" w14:textId="77777777" w:rsidR="00A1730B" w:rsidRDefault="00A1730B">
            <w:pPr>
              <w:pStyle w:val="TAC"/>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02AA3E9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3110D5"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5FA8A0" w14:textId="77777777" w:rsidR="00A1730B" w:rsidRDefault="00A1730B">
            <w:pPr>
              <w:pStyle w:val="TAC"/>
            </w:pPr>
            <w:r>
              <w:t>1498.4</w:t>
            </w:r>
          </w:p>
        </w:tc>
        <w:tc>
          <w:tcPr>
            <w:tcW w:w="752" w:type="dxa"/>
            <w:tcBorders>
              <w:top w:val="single" w:sz="4" w:space="0" w:color="auto"/>
              <w:left w:val="single" w:sz="4" w:space="0" w:color="auto"/>
              <w:bottom w:val="single" w:sz="4" w:space="0" w:color="auto"/>
              <w:right w:val="single" w:sz="4" w:space="0" w:color="auto"/>
            </w:tcBorders>
            <w:hideMark/>
          </w:tcPr>
          <w:p w14:paraId="09D4EC8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82A7D2" w14:textId="77777777" w:rsidR="00A1730B" w:rsidRDefault="00A1730B">
            <w:pPr>
              <w:pStyle w:val="TAC"/>
            </w:pPr>
            <w:r>
              <w:t>N/A</w:t>
            </w:r>
          </w:p>
        </w:tc>
      </w:tr>
      <w:tr w:rsidR="00A1730B" w14:paraId="655B246A" w14:textId="77777777" w:rsidTr="00A1730B">
        <w:trPr>
          <w:trHeight w:val="22"/>
          <w:jc w:val="center"/>
        </w:trPr>
        <w:tc>
          <w:tcPr>
            <w:tcW w:w="2258" w:type="dxa"/>
            <w:tcBorders>
              <w:top w:val="nil"/>
              <w:left w:val="single" w:sz="4" w:space="0" w:color="auto"/>
              <w:bottom w:val="nil"/>
              <w:right w:val="single" w:sz="4" w:space="0" w:color="auto"/>
            </w:tcBorders>
          </w:tcPr>
          <w:p w14:paraId="0CA4BC3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D630E6" w14:textId="77777777" w:rsidR="00A1730B" w:rsidRDefault="00A1730B">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021EBF00" w14:textId="77777777" w:rsidR="00A1730B" w:rsidRDefault="00A1730B">
            <w:pPr>
              <w:pStyle w:val="TAC"/>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70921580"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F4FB9AD"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092FB17" w14:textId="77777777" w:rsidR="00A1730B" w:rsidRDefault="00A1730B">
            <w:pPr>
              <w:pStyle w:val="TAC"/>
            </w:pPr>
            <w:r>
              <w:t>3605</w:t>
            </w:r>
          </w:p>
        </w:tc>
        <w:tc>
          <w:tcPr>
            <w:tcW w:w="752" w:type="dxa"/>
            <w:tcBorders>
              <w:top w:val="single" w:sz="4" w:space="0" w:color="auto"/>
              <w:left w:val="single" w:sz="4" w:space="0" w:color="auto"/>
              <w:bottom w:val="single" w:sz="4" w:space="0" w:color="auto"/>
              <w:right w:val="single" w:sz="4" w:space="0" w:color="auto"/>
            </w:tcBorders>
            <w:hideMark/>
          </w:tcPr>
          <w:p w14:paraId="41B761A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29CAF0" w14:textId="77777777" w:rsidR="00A1730B" w:rsidRDefault="00A1730B">
            <w:pPr>
              <w:pStyle w:val="TAC"/>
            </w:pPr>
            <w:r>
              <w:t>N/A</w:t>
            </w:r>
          </w:p>
        </w:tc>
      </w:tr>
      <w:tr w:rsidR="00A1730B" w14:paraId="4C4620D8" w14:textId="77777777" w:rsidTr="00A1730B">
        <w:trPr>
          <w:trHeight w:val="54"/>
          <w:jc w:val="center"/>
        </w:trPr>
        <w:tc>
          <w:tcPr>
            <w:tcW w:w="2258" w:type="dxa"/>
            <w:tcBorders>
              <w:top w:val="nil"/>
              <w:left w:val="single" w:sz="4" w:space="0" w:color="auto"/>
              <w:bottom w:val="nil"/>
              <w:right w:val="single" w:sz="4" w:space="0" w:color="auto"/>
            </w:tcBorders>
          </w:tcPr>
          <w:p w14:paraId="7490DE6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B21FB0"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0769B58"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1327B47"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8B01374"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5E73FF9"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438E36C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D966B6" w14:textId="77777777" w:rsidR="00A1730B" w:rsidRDefault="00A1730B">
            <w:pPr>
              <w:pStyle w:val="TAC"/>
            </w:pPr>
            <w:r>
              <w:t>N/A</w:t>
            </w:r>
          </w:p>
        </w:tc>
      </w:tr>
      <w:tr w:rsidR="00A1730B" w14:paraId="6F3F49E3" w14:textId="77777777" w:rsidTr="00A1730B">
        <w:trPr>
          <w:trHeight w:val="54"/>
          <w:jc w:val="center"/>
        </w:trPr>
        <w:tc>
          <w:tcPr>
            <w:tcW w:w="2258" w:type="dxa"/>
            <w:tcBorders>
              <w:top w:val="nil"/>
              <w:left w:val="single" w:sz="4" w:space="0" w:color="auto"/>
              <w:bottom w:val="nil"/>
              <w:right w:val="single" w:sz="4" w:space="0" w:color="auto"/>
            </w:tcBorders>
          </w:tcPr>
          <w:p w14:paraId="3966D84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85205F"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4337B5E7"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B4A2D25"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7B2B031"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D1E3A25"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BA9581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A60CA1" w14:textId="77777777" w:rsidR="00A1730B" w:rsidRDefault="00A1730B">
            <w:pPr>
              <w:pStyle w:val="TAC"/>
            </w:pPr>
            <w:r>
              <w:t>IMD2</w:t>
            </w:r>
          </w:p>
        </w:tc>
      </w:tr>
      <w:tr w:rsidR="00A1730B" w14:paraId="0C62DC34" w14:textId="77777777" w:rsidTr="00A1730B">
        <w:trPr>
          <w:trHeight w:val="54"/>
          <w:jc w:val="center"/>
        </w:trPr>
        <w:tc>
          <w:tcPr>
            <w:tcW w:w="2258" w:type="dxa"/>
            <w:tcBorders>
              <w:top w:val="nil"/>
              <w:left w:val="single" w:sz="4" w:space="0" w:color="auto"/>
              <w:bottom w:val="nil"/>
              <w:right w:val="single" w:sz="4" w:space="0" w:color="auto"/>
            </w:tcBorders>
          </w:tcPr>
          <w:p w14:paraId="6A027BA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4EAEF9"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19B8994"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6F9EE2B"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D32EE1D"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5E5D089"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C7DF74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853584" w14:textId="77777777" w:rsidR="00A1730B" w:rsidRDefault="00A1730B">
            <w:pPr>
              <w:pStyle w:val="TAC"/>
            </w:pPr>
            <w:r>
              <w:t>N/A</w:t>
            </w:r>
          </w:p>
        </w:tc>
      </w:tr>
      <w:tr w:rsidR="00A1730B" w14:paraId="277A66F7" w14:textId="77777777" w:rsidTr="00A1730B">
        <w:trPr>
          <w:trHeight w:val="54"/>
          <w:jc w:val="center"/>
        </w:trPr>
        <w:tc>
          <w:tcPr>
            <w:tcW w:w="2258" w:type="dxa"/>
            <w:tcBorders>
              <w:top w:val="nil"/>
              <w:left w:val="single" w:sz="4" w:space="0" w:color="auto"/>
              <w:bottom w:val="nil"/>
              <w:right w:val="single" w:sz="4" w:space="0" w:color="auto"/>
            </w:tcBorders>
            <w:hideMark/>
          </w:tcPr>
          <w:p w14:paraId="47A662CC"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552916E2"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45FAFB9"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5E51AF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47FF2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15107B"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7D25FBD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3AAFE3" w14:textId="77777777" w:rsidR="00A1730B" w:rsidRDefault="00A1730B">
            <w:pPr>
              <w:pStyle w:val="TAC"/>
            </w:pPr>
            <w:r>
              <w:t>N/A</w:t>
            </w:r>
          </w:p>
        </w:tc>
      </w:tr>
      <w:tr w:rsidR="00A1730B" w14:paraId="0A8BBE29" w14:textId="77777777" w:rsidTr="00A1730B">
        <w:trPr>
          <w:trHeight w:val="22"/>
          <w:jc w:val="center"/>
        </w:trPr>
        <w:tc>
          <w:tcPr>
            <w:tcW w:w="2258" w:type="dxa"/>
            <w:tcBorders>
              <w:top w:val="nil"/>
              <w:left w:val="single" w:sz="4" w:space="0" w:color="auto"/>
              <w:bottom w:val="nil"/>
              <w:right w:val="single" w:sz="4" w:space="0" w:color="auto"/>
            </w:tcBorders>
            <w:hideMark/>
          </w:tcPr>
          <w:p w14:paraId="1DCCE0DB"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57DB0434"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83D2625" w14:textId="77777777" w:rsidR="00A1730B" w:rsidRDefault="00A1730B">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2CED187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ED0112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2DE38D" w14:textId="77777777" w:rsidR="00A1730B" w:rsidRDefault="00A1730B">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0E7F536B" w14:textId="77777777" w:rsidR="00A1730B" w:rsidRDefault="00A1730B">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45AFF661" w14:textId="77777777" w:rsidR="00A1730B" w:rsidRDefault="00A1730B">
            <w:pPr>
              <w:pStyle w:val="TAC"/>
            </w:pPr>
            <w:r>
              <w:t>IMD5</w:t>
            </w:r>
          </w:p>
        </w:tc>
      </w:tr>
      <w:tr w:rsidR="00A1730B" w14:paraId="4EFE160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E0AD2F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4CC7D7" w14:textId="77777777" w:rsidR="00A1730B" w:rsidRDefault="00A1730B">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C9B6915" w14:textId="77777777" w:rsidR="00A1730B" w:rsidRDefault="00A1730B">
            <w:pPr>
              <w:pStyle w:val="TAC"/>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011B2CB7"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A8F130B"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DDA4711" w14:textId="77777777" w:rsidR="00A1730B" w:rsidRDefault="00A1730B">
            <w:pPr>
              <w:pStyle w:val="TAC"/>
            </w:pPr>
            <w:r>
              <w:t>3675</w:t>
            </w:r>
          </w:p>
        </w:tc>
        <w:tc>
          <w:tcPr>
            <w:tcW w:w="752" w:type="dxa"/>
            <w:tcBorders>
              <w:top w:val="single" w:sz="4" w:space="0" w:color="auto"/>
              <w:left w:val="single" w:sz="4" w:space="0" w:color="auto"/>
              <w:bottom w:val="single" w:sz="4" w:space="0" w:color="auto"/>
              <w:right w:val="single" w:sz="4" w:space="0" w:color="auto"/>
            </w:tcBorders>
            <w:hideMark/>
          </w:tcPr>
          <w:p w14:paraId="29E533C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FF2367" w14:textId="77777777" w:rsidR="00A1730B" w:rsidRDefault="00A1730B">
            <w:pPr>
              <w:pStyle w:val="TAC"/>
            </w:pPr>
            <w:r>
              <w:t>N/A</w:t>
            </w:r>
          </w:p>
        </w:tc>
      </w:tr>
      <w:tr w:rsidR="00A1730B" w14:paraId="61F75A84"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49FC00C" w14:textId="77777777" w:rsidR="00A1730B" w:rsidRDefault="00A1730B">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7F9733FE"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6B29AD8"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CEB4F2C"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A492ABF"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3F99A43"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99FAAA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625F86" w14:textId="77777777" w:rsidR="00A1730B" w:rsidRDefault="00A1730B">
            <w:pPr>
              <w:pStyle w:val="TAC"/>
            </w:pPr>
            <w:r>
              <w:t>N/A</w:t>
            </w:r>
          </w:p>
        </w:tc>
      </w:tr>
      <w:tr w:rsidR="00A1730B" w14:paraId="589EC792" w14:textId="77777777" w:rsidTr="00A1730B">
        <w:trPr>
          <w:trHeight w:val="22"/>
          <w:jc w:val="center"/>
        </w:trPr>
        <w:tc>
          <w:tcPr>
            <w:tcW w:w="2258" w:type="dxa"/>
            <w:tcBorders>
              <w:top w:val="nil"/>
              <w:left w:val="single" w:sz="4" w:space="0" w:color="auto"/>
              <w:bottom w:val="nil"/>
              <w:right w:val="single" w:sz="4" w:space="0" w:color="auto"/>
            </w:tcBorders>
          </w:tcPr>
          <w:p w14:paraId="695854B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B5E2DD"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8CD2CF2"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2423913"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1945CBA"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3B628B6"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4E44792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E7A481" w14:textId="77777777" w:rsidR="00A1730B" w:rsidRDefault="00A1730B">
            <w:pPr>
              <w:pStyle w:val="TAC"/>
            </w:pPr>
            <w:r>
              <w:t>IMD4</w:t>
            </w:r>
          </w:p>
        </w:tc>
      </w:tr>
      <w:tr w:rsidR="00A1730B" w14:paraId="2756054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E5B1CA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673318"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A20064B"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99E5EA3"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BA16290"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94F15DD"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A069A5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5B303A" w14:textId="77777777" w:rsidR="00A1730B" w:rsidRDefault="00A1730B">
            <w:pPr>
              <w:pStyle w:val="TAC"/>
            </w:pPr>
            <w:r>
              <w:t>N/A</w:t>
            </w:r>
          </w:p>
        </w:tc>
      </w:tr>
      <w:tr w:rsidR="00A1730B" w14:paraId="1C536A0E"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2A143C79" w14:textId="77777777" w:rsidR="00A1730B" w:rsidRDefault="00A1730B">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6560A7BA"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80F6622" w14:textId="77777777" w:rsidR="00A1730B" w:rsidRDefault="00A1730B">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11CDFED8"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6B66BCD"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526E51" w14:textId="77777777" w:rsidR="00A1730B" w:rsidRDefault="00A1730B">
            <w:pPr>
              <w:pStyle w:val="TAC"/>
            </w:pPr>
            <w:r>
              <w:t>2139</w:t>
            </w:r>
          </w:p>
        </w:tc>
        <w:tc>
          <w:tcPr>
            <w:tcW w:w="752" w:type="dxa"/>
            <w:tcBorders>
              <w:top w:val="single" w:sz="4" w:space="0" w:color="auto"/>
              <w:left w:val="single" w:sz="4" w:space="0" w:color="auto"/>
              <w:bottom w:val="single" w:sz="4" w:space="0" w:color="auto"/>
              <w:right w:val="single" w:sz="4" w:space="0" w:color="auto"/>
            </w:tcBorders>
            <w:hideMark/>
          </w:tcPr>
          <w:p w14:paraId="585EE0E8" w14:textId="77777777" w:rsidR="00A1730B" w:rsidRDefault="00A1730B">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4AE7090F" w14:textId="77777777" w:rsidR="00A1730B" w:rsidRDefault="00A1730B">
            <w:pPr>
              <w:pStyle w:val="TAC"/>
            </w:pPr>
            <w:r>
              <w:t>IMD4</w:t>
            </w:r>
          </w:p>
        </w:tc>
      </w:tr>
      <w:tr w:rsidR="00A1730B" w14:paraId="3F49B573" w14:textId="77777777" w:rsidTr="00A1730B">
        <w:trPr>
          <w:trHeight w:val="22"/>
          <w:jc w:val="center"/>
        </w:trPr>
        <w:tc>
          <w:tcPr>
            <w:tcW w:w="2258" w:type="dxa"/>
            <w:tcBorders>
              <w:top w:val="nil"/>
              <w:left w:val="single" w:sz="4" w:space="0" w:color="auto"/>
              <w:bottom w:val="nil"/>
              <w:right w:val="single" w:sz="4" w:space="0" w:color="auto"/>
            </w:tcBorders>
          </w:tcPr>
          <w:p w14:paraId="47185A4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4B27D0" w14:textId="77777777" w:rsidR="00A1730B" w:rsidRDefault="00A1730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A4312E1" w14:textId="77777777" w:rsidR="00A1730B" w:rsidRDefault="00A1730B">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3A38240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CB9FD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BF35B9" w14:textId="77777777" w:rsidR="00A1730B" w:rsidRDefault="00A1730B">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6E7CCC67"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BA6F39" w14:textId="77777777" w:rsidR="00A1730B" w:rsidRDefault="00A1730B">
            <w:pPr>
              <w:pStyle w:val="TAC"/>
            </w:pPr>
            <w:r>
              <w:t>N/A</w:t>
            </w:r>
          </w:p>
        </w:tc>
      </w:tr>
      <w:tr w:rsidR="00A1730B" w14:paraId="1458209E"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9C2CB2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F870DC" w14:textId="77777777" w:rsidR="00A1730B" w:rsidRDefault="00A1730B">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260E6BA9" w14:textId="77777777" w:rsidR="00A1730B" w:rsidRDefault="00A1730B">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1244EDA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5E603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9EB098" w14:textId="77777777" w:rsidR="00A1730B" w:rsidRDefault="00A1730B">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46E9861E"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7CB1102" w14:textId="77777777" w:rsidR="00A1730B" w:rsidRDefault="00A1730B">
            <w:pPr>
              <w:pStyle w:val="TAC"/>
            </w:pPr>
            <w:r>
              <w:t>N/A</w:t>
            </w:r>
          </w:p>
        </w:tc>
      </w:tr>
      <w:tr w:rsidR="00A1730B" w14:paraId="66F1222B"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3E80B4B" w14:textId="77777777" w:rsidR="00A1730B" w:rsidRDefault="00A1730B">
            <w:pPr>
              <w:pStyle w:val="TAC"/>
              <w:rPr>
                <w:rFonts w:cs="Arial"/>
                <w:lang w:eastAsia="ja-JP"/>
              </w:rPr>
            </w:pPr>
            <w:r>
              <w:rPr>
                <w:rFonts w:cs="Arial"/>
                <w:lang w:eastAsia="ja-JP"/>
              </w:rPr>
              <w:t>DC_1A-28A_n7A</w:t>
            </w:r>
          </w:p>
          <w:p w14:paraId="4805F112" w14:textId="77777777" w:rsidR="00A1730B" w:rsidRDefault="00A1730B">
            <w:pPr>
              <w:pStyle w:val="TAC"/>
              <w:rPr>
                <w:rFonts w:cs="Arial"/>
                <w:lang w:eastAsia="ja-JP"/>
              </w:rPr>
            </w:pPr>
            <w:r>
              <w:rPr>
                <w:rFonts w:cs="Arial"/>
                <w:lang w:eastAsia="ja-JP"/>
              </w:rPr>
              <w:t>DC_1A-1A-28A_n7A</w:t>
            </w:r>
          </w:p>
          <w:p w14:paraId="26FE1B8E" w14:textId="77777777" w:rsidR="00A1730B" w:rsidRDefault="00A1730B">
            <w:pPr>
              <w:pStyle w:val="TAC"/>
              <w:rPr>
                <w:rFonts w:cs="Arial"/>
                <w:lang w:eastAsia="ja-JP"/>
              </w:rPr>
            </w:pPr>
            <w:r>
              <w:rPr>
                <w:rFonts w:cs="Arial"/>
                <w:lang w:eastAsia="ja-JP"/>
              </w:rPr>
              <w:t>DC_1A-28A_n7B</w:t>
            </w:r>
          </w:p>
          <w:p w14:paraId="7D73CC28" w14:textId="77777777" w:rsidR="00A1730B" w:rsidRDefault="00A1730B">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5E6C15DD"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38F9886" w14:textId="77777777" w:rsidR="00A1730B" w:rsidRDefault="00A1730B">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66DB335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4D1807"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9F7758" w14:textId="77777777" w:rsidR="00A1730B" w:rsidRDefault="00A1730B">
            <w:pPr>
              <w:pStyle w:val="TAC"/>
            </w:pPr>
            <w:r>
              <w:t>2125</w:t>
            </w:r>
          </w:p>
        </w:tc>
        <w:tc>
          <w:tcPr>
            <w:tcW w:w="752" w:type="dxa"/>
            <w:tcBorders>
              <w:top w:val="single" w:sz="4" w:space="0" w:color="auto"/>
              <w:left w:val="single" w:sz="4" w:space="0" w:color="auto"/>
              <w:bottom w:val="single" w:sz="4" w:space="0" w:color="auto"/>
              <w:right w:val="single" w:sz="4" w:space="0" w:color="auto"/>
            </w:tcBorders>
            <w:hideMark/>
          </w:tcPr>
          <w:p w14:paraId="1AB24AA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E6D7C9" w14:textId="77777777" w:rsidR="00A1730B" w:rsidRDefault="00A1730B">
            <w:pPr>
              <w:pStyle w:val="TAC"/>
            </w:pPr>
            <w:r>
              <w:t>N/A</w:t>
            </w:r>
          </w:p>
        </w:tc>
      </w:tr>
      <w:tr w:rsidR="00A1730B" w14:paraId="121135E7" w14:textId="77777777" w:rsidTr="00A1730B">
        <w:trPr>
          <w:trHeight w:val="22"/>
          <w:jc w:val="center"/>
        </w:trPr>
        <w:tc>
          <w:tcPr>
            <w:tcW w:w="2258" w:type="dxa"/>
            <w:tcBorders>
              <w:top w:val="nil"/>
              <w:left w:val="single" w:sz="4" w:space="0" w:color="auto"/>
              <w:bottom w:val="nil"/>
              <w:right w:val="single" w:sz="4" w:space="0" w:color="auto"/>
            </w:tcBorders>
          </w:tcPr>
          <w:p w14:paraId="4BB8B7E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7391BB" w14:textId="77777777" w:rsidR="00A1730B" w:rsidRDefault="00A1730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4AA55A0" w14:textId="77777777" w:rsidR="00A1730B" w:rsidRDefault="00A1730B">
            <w:pPr>
              <w:pStyle w:val="TAC"/>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25A3B8CA"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4F4D2CF"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F48163C" w14:textId="77777777" w:rsidR="00A1730B" w:rsidRDefault="00A1730B">
            <w:pPr>
              <w:pStyle w:val="TAC"/>
            </w:pPr>
            <w:r>
              <w:t>785</w:t>
            </w:r>
          </w:p>
        </w:tc>
        <w:tc>
          <w:tcPr>
            <w:tcW w:w="752" w:type="dxa"/>
            <w:tcBorders>
              <w:top w:val="single" w:sz="4" w:space="0" w:color="auto"/>
              <w:left w:val="single" w:sz="4" w:space="0" w:color="auto"/>
              <w:bottom w:val="single" w:sz="4" w:space="0" w:color="auto"/>
              <w:right w:val="single" w:sz="4" w:space="0" w:color="auto"/>
            </w:tcBorders>
            <w:hideMark/>
          </w:tcPr>
          <w:p w14:paraId="5B89B6C4" w14:textId="77777777" w:rsidR="00A1730B" w:rsidRDefault="00A1730B">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4D35552B" w14:textId="77777777" w:rsidR="00A1730B" w:rsidRDefault="00A1730B">
            <w:pPr>
              <w:pStyle w:val="TAC"/>
            </w:pPr>
            <w:r>
              <w:t>IMD5</w:t>
            </w:r>
          </w:p>
        </w:tc>
      </w:tr>
      <w:tr w:rsidR="00A1730B" w14:paraId="71744401"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94DAC3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D5B1BE" w14:textId="77777777" w:rsidR="00A1730B" w:rsidRDefault="00A1730B">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6810C374" w14:textId="77777777" w:rsidR="00A1730B" w:rsidRDefault="00A1730B">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62715AD"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477743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5B1A702" w14:textId="77777777" w:rsidR="00A1730B" w:rsidRDefault="00A1730B">
            <w:pPr>
              <w:pStyle w:val="TAC"/>
            </w:pPr>
            <w:r>
              <w:t>2630</w:t>
            </w:r>
          </w:p>
        </w:tc>
        <w:tc>
          <w:tcPr>
            <w:tcW w:w="752" w:type="dxa"/>
            <w:tcBorders>
              <w:top w:val="single" w:sz="4" w:space="0" w:color="auto"/>
              <w:left w:val="single" w:sz="4" w:space="0" w:color="auto"/>
              <w:bottom w:val="single" w:sz="4" w:space="0" w:color="auto"/>
              <w:right w:val="single" w:sz="4" w:space="0" w:color="auto"/>
            </w:tcBorders>
            <w:hideMark/>
          </w:tcPr>
          <w:p w14:paraId="3B60F9C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5C13E7" w14:textId="77777777" w:rsidR="00A1730B" w:rsidRDefault="00A1730B">
            <w:pPr>
              <w:pStyle w:val="TAC"/>
            </w:pPr>
            <w:r>
              <w:t>N/A</w:t>
            </w:r>
          </w:p>
        </w:tc>
      </w:tr>
      <w:tr w:rsidR="00A1730B" w14:paraId="4B95679B"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461D852" w14:textId="77777777" w:rsidR="00A1730B" w:rsidRDefault="00A1730B">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08B4824E" w14:textId="77777777" w:rsidR="00A1730B" w:rsidRDefault="00A1730B">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FF7ACE0" w14:textId="77777777" w:rsidR="00A1730B" w:rsidRDefault="00A1730B">
            <w:pPr>
              <w:pStyle w:val="TAC"/>
              <w:rPr>
                <w:lang w:eastAsia="ja-JP"/>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BAFCC3E"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23B2936"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A8C96C" w14:textId="77777777" w:rsidR="00A1730B" w:rsidRDefault="00A1730B">
            <w:pPr>
              <w:pStyle w:val="TAC"/>
              <w:rPr>
                <w:lang w:eastAsia="ja-JP"/>
              </w:rPr>
            </w:pPr>
            <w:r>
              <w:t>2140</w:t>
            </w:r>
          </w:p>
        </w:tc>
        <w:tc>
          <w:tcPr>
            <w:tcW w:w="752" w:type="dxa"/>
            <w:tcBorders>
              <w:top w:val="single" w:sz="4" w:space="0" w:color="auto"/>
              <w:left w:val="single" w:sz="4" w:space="0" w:color="auto"/>
              <w:bottom w:val="single" w:sz="4" w:space="0" w:color="auto"/>
              <w:right w:val="single" w:sz="4" w:space="0" w:color="auto"/>
            </w:tcBorders>
            <w:hideMark/>
          </w:tcPr>
          <w:p w14:paraId="2043EEAE"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2856C3" w14:textId="77777777" w:rsidR="00A1730B" w:rsidRDefault="00A1730B">
            <w:pPr>
              <w:pStyle w:val="TAC"/>
              <w:rPr>
                <w:lang w:eastAsia="ja-JP"/>
              </w:rPr>
            </w:pPr>
            <w:r>
              <w:t>N/A</w:t>
            </w:r>
          </w:p>
        </w:tc>
      </w:tr>
      <w:tr w:rsidR="00A1730B" w14:paraId="52A2731D" w14:textId="77777777" w:rsidTr="00A1730B">
        <w:trPr>
          <w:trHeight w:val="22"/>
          <w:jc w:val="center"/>
        </w:trPr>
        <w:tc>
          <w:tcPr>
            <w:tcW w:w="2258" w:type="dxa"/>
            <w:tcBorders>
              <w:top w:val="nil"/>
              <w:left w:val="single" w:sz="4" w:space="0" w:color="auto"/>
              <w:bottom w:val="nil"/>
              <w:right w:val="single" w:sz="4" w:space="0" w:color="auto"/>
            </w:tcBorders>
          </w:tcPr>
          <w:p w14:paraId="3DB48D4F"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9DEE08" w14:textId="77777777" w:rsidR="00A1730B" w:rsidRDefault="00A1730B">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FC19D0C" w14:textId="77777777" w:rsidR="00A1730B" w:rsidRDefault="00A1730B">
            <w:pPr>
              <w:pStyle w:val="TAC"/>
              <w:rPr>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11B29DAB"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576777"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28F881" w14:textId="77777777" w:rsidR="00A1730B" w:rsidRDefault="00A1730B">
            <w:pPr>
              <w:pStyle w:val="TAC"/>
              <w:rPr>
                <w:lang w:eastAsia="ja-JP"/>
              </w:rPr>
            </w:pPr>
            <w:r>
              <w:t>780</w:t>
            </w:r>
          </w:p>
        </w:tc>
        <w:tc>
          <w:tcPr>
            <w:tcW w:w="752" w:type="dxa"/>
            <w:tcBorders>
              <w:top w:val="single" w:sz="4" w:space="0" w:color="auto"/>
              <w:left w:val="single" w:sz="4" w:space="0" w:color="auto"/>
              <w:bottom w:val="single" w:sz="4" w:space="0" w:color="auto"/>
              <w:right w:val="single" w:sz="4" w:space="0" w:color="auto"/>
            </w:tcBorders>
            <w:hideMark/>
          </w:tcPr>
          <w:p w14:paraId="0ED23027" w14:textId="77777777" w:rsidR="00A1730B" w:rsidRDefault="00A1730B">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308DFFFE" w14:textId="77777777" w:rsidR="00A1730B" w:rsidRDefault="00A1730B">
            <w:pPr>
              <w:pStyle w:val="TAC"/>
              <w:rPr>
                <w:lang w:eastAsia="ja-JP"/>
              </w:rPr>
            </w:pPr>
            <w:r>
              <w:t>IMD4</w:t>
            </w:r>
          </w:p>
        </w:tc>
      </w:tr>
      <w:tr w:rsidR="00A1730B" w14:paraId="4EA39B12"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D26F01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D53996" w14:textId="77777777" w:rsidR="00A1730B" w:rsidRDefault="00A1730B">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40EEECF" w14:textId="77777777" w:rsidR="00A1730B" w:rsidRDefault="00A1730B">
            <w:pPr>
              <w:pStyle w:val="TAC"/>
              <w:rPr>
                <w:lang w:eastAsia="ja-JP"/>
              </w:rPr>
            </w:pPr>
            <w:r>
              <w:t>2340</w:t>
            </w:r>
          </w:p>
        </w:tc>
        <w:tc>
          <w:tcPr>
            <w:tcW w:w="747" w:type="dxa"/>
            <w:tcBorders>
              <w:top w:val="single" w:sz="4" w:space="0" w:color="auto"/>
              <w:left w:val="single" w:sz="4" w:space="0" w:color="auto"/>
              <w:bottom w:val="single" w:sz="4" w:space="0" w:color="auto"/>
              <w:right w:val="single" w:sz="4" w:space="0" w:color="auto"/>
            </w:tcBorders>
            <w:noWrap/>
            <w:hideMark/>
          </w:tcPr>
          <w:p w14:paraId="6BEC4154"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933451"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4AEA8E" w14:textId="77777777" w:rsidR="00A1730B" w:rsidRDefault="00A1730B">
            <w:pPr>
              <w:pStyle w:val="TAC"/>
              <w:rPr>
                <w:lang w:eastAsia="ja-JP"/>
              </w:rPr>
            </w:pPr>
            <w:r>
              <w:t>2340</w:t>
            </w:r>
          </w:p>
        </w:tc>
        <w:tc>
          <w:tcPr>
            <w:tcW w:w="752" w:type="dxa"/>
            <w:tcBorders>
              <w:top w:val="single" w:sz="4" w:space="0" w:color="auto"/>
              <w:left w:val="single" w:sz="4" w:space="0" w:color="auto"/>
              <w:bottom w:val="single" w:sz="4" w:space="0" w:color="auto"/>
              <w:right w:val="single" w:sz="4" w:space="0" w:color="auto"/>
            </w:tcBorders>
            <w:hideMark/>
          </w:tcPr>
          <w:p w14:paraId="40152F57"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C5E9B6" w14:textId="77777777" w:rsidR="00A1730B" w:rsidRDefault="00A1730B">
            <w:pPr>
              <w:pStyle w:val="TAC"/>
              <w:rPr>
                <w:lang w:eastAsia="ja-JP"/>
              </w:rPr>
            </w:pPr>
            <w:r>
              <w:t>N/A</w:t>
            </w:r>
          </w:p>
        </w:tc>
      </w:tr>
      <w:tr w:rsidR="00A1730B" w14:paraId="048B1523"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580E4F7" w14:textId="77777777" w:rsidR="00A1730B" w:rsidRDefault="00A1730B">
            <w:pPr>
              <w:pStyle w:val="TAC"/>
              <w:rPr>
                <w:lang w:eastAsia="ja-JP"/>
              </w:rPr>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6CDCD95B"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F8B5B30" w14:textId="77777777" w:rsidR="00A1730B" w:rsidRDefault="00A1730B">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50362644"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866D2D9"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B3A800" w14:textId="77777777" w:rsidR="00A1730B" w:rsidRDefault="00A1730B">
            <w:pPr>
              <w:pStyle w:val="TAC"/>
            </w:pPr>
            <w:r>
              <w:rPr>
                <w:lang w:eastAsia="ja-JP"/>
              </w:rPr>
              <w:t>2150</w:t>
            </w:r>
          </w:p>
        </w:tc>
        <w:tc>
          <w:tcPr>
            <w:tcW w:w="752" w:type="dxa"/>
            <w:tcBorders>
              <w:top w:val="single" w:sz="4" w:space="0" w:color="auto"/>
              <w:left w:val="single" w:sz="4" w:space="0" w:color="auto"/>
              <w:bottom w:val="single" w:sz="4" w:space="0" w:color="auto"/>
              <w:right w:val="single" w:sz="4" w:space="0" w:color="auto"/>
            </w:tcBorders>
            <w:hideMark/>
          </w:tcPr>
          <w:p w14:paraId="2640C152" w14:textId="77777777" w:rsidR="00A1730B" w:rsidRDefault="00A1730B">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1D453EE8" w14:textId="77777777" w:rsidR="00A1730B" w:rsidRDefault="00A1730B">
            <w:pPr>
              <w:pStyle w:val="TAC"/>
            </w:pPr>
            <w:r>
              <w:rPr>
                <w:lang w:eastAsia="ja-JP"/>
              </w:rPr>
              <w:t>IMD3</w:t>
            </w:r>
          </w:p>
        </w:tc>
      </w:tr>
      <w:tr w:rsidR="00A1730B" w14:paraId="0B5EA0BC" w14:textId="77777777" w:rsidTr="00A1730B">
        <w:trPr>
          <w:trHeight w:val="22"/>
          <w:jc w:val="center"/>
        </w:trPr>
        <w:tc>
          <w:tcPr>
            <w:tcW w:w="2258" w:type="dxa"/>
            <w:tcBorders>
              <w:top w:val="nil"/>
              <w:left w:val="single" w:sz="4" w:space="0" w:color="auto"/>
              <w:bottom w:val="nil"/>
              <w:right w:val="single" w:sz="4" w:space="0" w:color="auto"/>
            </w:tcBorders>
          </w:tcPr>
          <w:p w14:paraId="66B6A4CC"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DD1216" w14:textId="77777777" w:rsidR="00A1730B" w:rsidRDefault="00A1730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70B7FA7" w14:textId="77777777" w:rsidR="00A1730B" w:rsidRDefault="00A1730B">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1F2D0336"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CE0E46B"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7A061" w14:textId="77777777" w:rsidR="00A1730B" w:rsidRDefault="00A1730B">
            <w:pPr>
              <w:pStyle w:val="TAC"/>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0BC09C55"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3A1C5A" w14:textId="77777777" w:rsidR="00A1730B" w:rsidRDefault="00A1730B">
            <w:pPr>
              <w:pStyle w:val="TAC"/>
            </w:pPr>
            <w:r>
              <w:rPr>
                <w:lang w:eastAsia="ja-JP"/>
              </w:rPr>
              <w:t>N/A</w:t>
            </w:r>
          </w:p>
        </w:tc>
      </w:tr>
      <w:tr w:rsidR="00A1730B" w14:paraId="002518C3" w14:textId="77777777" w:rsidTr="00A1730B">
        <w:trPr>
          <w:trHeight w:val="22"/>
          <w:jc w:val="center"/>
        </w:trPr>
        <w:tc>
          <w:tcPr>
            <w:tcW w:w="2258" w:type="dxa"/>
            <w:tcBorders>
              <w:top w:val="nil"/>
              <w:left w:val="single" w:sz="4" w:space="0" w:color="auto"/>
              <w:bottom w:val="nil"/>
              <w:right w:val="single" w:sz="4" w:space="0" w:color="auto"/>
            </w:tcBorders>
          </w:tcPr>
          <w:p w14:paraId="4848FF7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7DA11F" w14:textId="77777777" w:rsidR="00A1730B" w:rsidRDefault="00A1730B">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59AE5C5" w14:textId="77777777" w:rsidR="00A1730B" w:rsidRDefault="00A1730B">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526DA9A8"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126BDF"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C11BAF" w14:textId="77777777" w:rsidR="00A1730B" w:rsidRDefault="00A1730B">
            <w:pPr>
              <w:pStyle w:val="TAC"/>
            </w:pPr>
            <w:r>
              <w:rPr>
                <w:lang w:eastAsia="ja-JP"/>
              </w:rPr>
              <w:t>3630</w:t>
            </w:r>
          </w:p>
        </w:tc>
        <w:tc>
          <w:tcPr>
            <w:tcW w:w="752" w:type="dxa"/>
            <w:tcBorders>
              <w:top w:val="single" w:sz="4" w:space="0" w:color="auto"/>
              <w:left w:val="single" w:sz="4" w:space="0" w:color="auto"/>
              <w:bottom w:val="single" w:sz="4" w:space="0" w:color="auto"/>
              <w:right w:val="single" w:sz="4" w:space="0" w:color="auto"/>
            </w:tcBorders>
            <w:hideMark/>
          </w:tcPr>
          <w:p w14:paraId="484FE1F7"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9C8EF5" w14:textId="77777777" w:rsidR="00A1730B" w:rsidRDefault="00A1730B">
            <w:pPr>
              <w:pStyle w:val="TAC"/>
            </w:pPr>
            <w:r>
              <w:rPr>
                <w:lang w:eastAsia="ja-JP"/>
              </w:rPr>
              <w:t>N/A</w:t>
            </w:r>
          </w:p>
        </w:tc>
      </w:tr>
      <w:tr w:rsidR="00A1730B" w14:paraId="2EC0806D" w14:textId="77777777" w:rsidTr="00A1730B">
        <w:trPr>
          <w:trHeight w:val="22"/>
          <w:jc w:val="center"/>
        </w:trPr>
        <w:tc>
          <w:tcPr>
            <w:tcW w:w="2258" w:type="dxa"/>
            <w:tcBorders>
              <w:top w:val="nil"/>
              <w:left w:val="single" w:sz="4" w:space="0" w:color="auto"/>
              <w:bottom w:val="nil"/>
              <w:right w:val="single" w:sz="4" w:space="0" w:color="auto"/>
            </w:tcBorders>
          </w:tcPr>
          <w:p w14:paraId="2A33967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1FC107"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53CE617" w14:textId="77777777" w:rsidR="00A1730B" w:rsidRDefault="00A1730B">
            <w:pPr>
              <w:pStyle w:val="TAC"/>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5C53AAD7"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0CDD393"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3A5D3C" w14:textId="77777777" w:rsidR="00A1730B" w:rsidRDefault="00A1730B">
            <w:pPr>
              <w:pStyle w:val="TAC"/>
            </w:pPr>
            <w:r>
              <w:rPr>
                <w:lang w:eastAsia="ja-JP"/>
              </w:rPr>
              <w:t>2160</w:t>
            </w:r>
          </w:p>
        </w:tc>
        <w:tc>
          <w:tcPr>
            <w:tcW w:w="752" w:type="dxa"/>
            <w:tcBorders>
              <w:top w:val="single" w:sz="4" w:space="0" w:color="auto"/>
              <w:left w:val="single" w:sz="4" w:space="0" w:color="auto"/>
              <w:bottom w:val="single" w:sz="4" w:space="0" w:color="auto"/>
              <w:right w:val="single" w:sz="4" w:space="0" w:color="auto"/>
            </w:tcBorders>
            <w:hideMark/>
          </w:tcPr>
          <w:p w14:paraId="31178E6E"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BFDE4F" w14:textId="77777777" w:rsidR="00A1730B" w:rsidRDefault="00A1730B">
            <w:pPr>
              <w:pStyle w:val="TAC"/>
            </w:pPr>
            <w:r>
              <w:rPr>
                <w:lang w:eastAsia="ja-JP"/>
              </w:rPr>
              <w:t>N/A</w:t>
            </w:r>
          </w:p>
        </w:tc>
      </w:tr>
      <w:tr w:rsidR="00A1730B" w14:paraId="0C85CF6A" w14:textId="77777777" w:rsidTr="00A1730B">
        <w:trPr>
          <w:trHeight w:val="22"/>
          <w:jc w:val="center"/>
        </w:trPr>
        <w:tc>
          <w:tcPr>
            <w:tcW w:w="2258" w:type="dxa"/>
            <w:tcBorders>
              <w:top w:val="nil"/>
              <w:left w:val="single" w:sz="4" w:space="0" w:color="auto"/>
              <w:bottom w:val="nil"/>
              <w:right w:val="single" w:sz="4" w:space="0" w:color="auto"/>
            </w:tcBorders>
          </w:tcPr>
          <w:p w14:paraId="2A0B95AA"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7959DA" w14:textId="77777777" w:rsidR="00A1730B" w:rsidRDefault="00A1730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F78B16C" w14:textId="77777777" w:rsidR="00A1730B" w:rsidRDefault="00A1730B">
            <w:pPr>
              <w:pStyle w:val="TAC"/>
            </w:pPr>
            <w:r>
              <w:rPr>
                <w:lang w:eastAsia="ja-JP"/>
              </w:rPr>
              <w:t>739</w:t>
            </w:r>
          </w:p>
        </w:tc>
        <w:tc>
          <w:tcPr>
            <w:tcW w:w="747" w:type="dxa"/>
            <w:tcBorders>
              <w:top w:val="single" w:sz="4" w:space="0" w:color="auto"/>
              <w:left w:val="single" w:sz="4" w:space="0" w:color="auto"/>
              <w:bottom w:val="single" w:sz="4" w:space="0" w:color="auto"/>
              <w:right w:val="single" w:sz="4" w:space="0" w:color="auto"/>
            </w:tcBorders>
            <w:noWrap/>
            <w:hideMark/>
          </w:tcPr>
          <w:p w14:paraId="343B6309"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5533233"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9B7E0" w14:textId="77777777" w:rsidR="00A1730B" w:rsidRDefault="00A1730B">
            <w:pPr>
              <w:pStyle w:val="TAC"/>
            </w:pPr>
            <w:r>
              <w:rPr>
                <w:lang w:eastAsia="ja-JP"/>
              </w:rPr>
              <w:t>794</w:t>
            </w:r>
          </w:p>
        </w:tc>
        <w:tc>
          <w:tcPr>
            <w:tcW w:w="752" w:type="dxa"/>
            <w:tcBorders>
              <w:top w:val="single" w:sz="4" w:space="0" w:color="auto"/>
              <w:left w:val="single" w:sz="4" w:space="0" w:color="auto"/>
              <w:bottom w:val="single" w:sz="4" w:space="0" w:color="auto"/>
              <w:right w:val="single" w:sz="4" w:space="0" w:color="auto"/>
            </w:tcBorders>
            <w:hideMark/>
          </w:tcPr>
          <w:p w14:paraId="46CFF50D" w14:textId="77777777" w:rsidR="00A1730B" w:rsidRDefault="00A1730B">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32F8C40C" w14:textId="77777777" w:rsidR="00A1730B" w:rsidRDefault="00A1730B">
            <w:pPr>
              <w:pStyle w:val="TAC"/>
            </w:pPr>
            <w:r>
              <w:rPr>
                <w:lang w:eastAsia="ja-JP"/>
              </w:rPr>
              <w:t>IMD5</w:t>
            </w:r>
          </w:p>
        </w:tc>
      </w:tr>
      <w:tr w:rsidR="00A1730B" w14:paraId="7AD6231E"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472BAD3"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75F5A9" w14:textId="77777777" w:rsidR="00A1730B" w:rsidRDefault="00A1730B">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85E3967" w14:textId="77777777" w:rsidR="00A1730B" w:rsidRDefault="00A1730B">
            <w:pPr>
              <w:pStyle w:val="TAC"/>
            </w:pPr>
            <w:r>
              <w:rPr>
                <w:lang w:eastAsia="ja-JP"/>
              </w:rPr>
              <w:t>3352</w:t>
            </w:r>
          </w:p>
        </w:tc>
        <w:tc>
          <w:tcPr>
            <w:tcW w:w="747" w:type="dxa"/>
            <w:tcBorders>
              <w:top w:val="single" w:sz="4" w:space="0" w:color="auto"/>
              <w:left w:val="single" w:sz="4" w:space="0" w:color="auto"/>
              <w:bottom w:val="single" w:sz="4" w:space="0" w:color="auto"/>
              <w:right w:val="single" w:sz="4" w:space="0" w:color="auto"/>
            </w:tcBorders>
            <w:noWrap/>
            <w:hideMark/>
          </w:tcPr>
          <w:p w14:paraId="21CCD234"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9A8C7B1"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01B0FB" w14:textId="77777777" w:rsidR="00A1730B" w:rsidRDefault="00A1730B">
            <w:pPr>
              <w:pStyle w:val="TAC"/>
            </w:pPr>
            <w:r>
              <w:rPr>
                <w:lang w:eastAsia="ja-JP"/>
              </w:rPr>
              <w:t>3352</w:t>
            </w:r>
          </w:p>
        </w:tc>
        <w:tc>
          <w:tcPr>
            <w:tcW w:w="752" w:type="dxa"/>
            <w:tcBorders>
              <w:top w:val="single" w:sz="4" w:space="0" w:color="auto"/>
              <w:left w:val="single" w:sz="4" w:space="0" w:color="auto"/>
              <w:bottom w:val="single" w:sz="4" w:space="0" w:color="auto"/>
              <w:right w:val="single" w:sz="4" w:space="0" w:color="auto"/>
            </w:tcBorders>
            <w:hideMark/>
          </w:tcPr>
          <w:p w14:paraId="3AEF8BAA"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CDC39D" w14:textId="77777777" w:rsidR="00A1730B" w:rsidRDefault="00A1730B">
            <w:pPr>
              <w:pStyle w:val="TAC"/>
            </w:pPr>
            <w:r>
              <w:rPr>
                <w:lang w:eastAsia="ja-JP"/>
              </w:rPr>
              <w:t>N/A</w:t>
            </w:r>
          </w:p>
        </w:tc>
      </w:tr>
      <w:tr w:rsidR="00A1730B" w14:paraId="7506742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40E21E0" w14:textId="77777777" w:rsidR="00A1730B" w:rsidRDefault="00A1730B">
            <w:pPr>
              <w:pStyle w:val="TAC"/>
            </w:pPr>
            <w:r>
              <w:rPr>
                <w:lang w:eastAsia="ja-JP"/>
              </w:rPr>
              <w:t>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2D36381D"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4136AAF" w14:textId="77777777" w:rsidR="00A1730B" w:rsidRDefault="00A1730B">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47F06D40"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D9C1A7F"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B169B5" w14:textId="77777777" w:rsidR="00A1730B" w:rsidRDefault="00A1730B">
            <w:pPr>
              <w:pStyle w:val="TAC"/>
            </w:pPr>
            <w:r>
              <w:rPr>
                <w:lang w:eastAsia="ja-JP"/>
              </w:rPr>
              <w:t>2150</w:t>
            </w:r>
          </w:p>
        </w:tc>
        <w:tc>
          <w:tcPr>
            <w:tcW w:w="752" w:type="dxa"/>
            <w:tcBorders>
              <w:top w:val="single" w:sz="4" w:space="0" w:color="auto"/>
              <w:left w:val="single" w:sz="4" w:space="0" w:color="auto"/>
              <w:bottom w:val="single" w:sz="4" w:space="0" w:color="auto"/>
              <w:right w:val="single" w:sz="4" w:space="0" w:color="auto"/>
            </w:tcBorders>
            <w:hideMark/>
          </w:tcPr>
          <w:p w14:paraId="69310A0F" w14:textId="77777777" w:rsidR="00A1730B" w:rsidRDefault="00A1730B">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195BE254" w14:textId="77777777" w:rsidR="00A1730B" w:rsidRDefault="00A1730B">
            <w:pPr>
              <w:pStyle w:val="TAC"/>
            </w:pPr>
            <w:r>
              <w:rPr>
                <w:lang w:eastAsia="ja-JP"/>
              </w:rPr>
              <w:t>IMD3</w:t>
            </w:r>
          </w:p>
        </w:tc>
      </w:tr>
      <w:tr w:rsidR="00A1730B" w14:paraId="3BE04246" w14:textId="77777777" w:rsidTr="00A1730B">
        <w:trPr>
          <w:trHeight w:val="22"/>
          <w:jc w:val="center"/>
        </w:trPr>
        <w:tc>
          <w:tcPr>
            <w:tcW w:w="2258" w:type="dxa"/>
            <w:tcBorders>
              <w:top w:val="nil"/>
              <w:left w:val="single" w:sz="4" w:space="0" w:color="auto"/>
              <w:bottom w:val="nil"/>
              <w:right w:val="single" w:sz="4" w:space="0" w:color="auto"/>
            </w:tcBorders>
          </w:tcPr>
          <w:p w14:paraId="13A3BD0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96EDD7" w14:textId="77777777" w:rsidR="00A1730B" w:rsidRDefault="00A1730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82F0B1A" w14:textId="77777777" w:rsidR="00A1730B" w:rsidRDefault="00A1730B">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FC9AE8C"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73A2359"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6AFC28" w14:textId="77777777" w:rsidR="00A1730B" w:rsidRDefault="00A1730B">
            <w:pPr>
              <w:pStyle w:val="TAC"/>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7F583084"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4A3BAD" w14:textId="77777777" w:rsidR="00A1730B" w:rsidRDefault="00A1730B">
            <w:pPr>
              <w:pStyle w:val="TAC"/>
            </w:pPr>
            <w:r>
              <w:rPr>
                <w:lang w:eastAsia="ja-JP"/>
              </w:rPr>
              <w:t>N/A</w:t>
            </w:r>
          </w:p>
        </w:tc>
      </w:tr>
      <w:tr w:rsidR="00A1730B" w14:paraId="6DA42147" w14:textId="77777777" w:rsidTr="00A1730B">
        <w:trPr>
          <w:trHeight w:val="22"/>
          <w:jc w:val="center"/>
        </w:trPr>
        <w:tc>
          <w:tcPr>
            <w:tcW w:w="2258" w:type="dxa"/>
            <w:tcBorders>
              <w:top w:val="nil"/>
              <w:left w:val="single" w:sz="4" w:space="0" w:color="auto"/>
              <w:bottom w:val="nil"/>
              <w:right w:val="single" w:sz="4" w:space="0" w:color="auto"/>
            </w:tcBorders>
          </w:tcPr>
          <w:p w14:paraId="255B5CF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0A0190" w14:textId="77777777" w:rsidR="00A1730B" w:rsidRDefault="00A1730B">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EAD3FE" w14:textId="77777777" w:rsidR="00A1730B" w:rsidRDefault="00A1730B">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22D39995"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2AB7A898"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CBA349" w14:textId="77777777" w:rsidR="00A1730B" w:rsidRDefault="00A1730B">
            <w:pPr>
              <w:pStyle w:val="TAC"/>
            </w:pPr>
            <w:r>
              <w:rPr>
                <w:lang w:eastAsia="ja-JP"/>
              </w:rPr>
              <w:t>3630</w:t>
            </w:r>
          </w:p>
        </w:tc>
        <w:tc>
          <w:tcPr>
            <w:tcW w:w="752" w:type="dxa"/>
            <w:tcBorders>
              <w:top w:val="single" w:sz="4" w:space="0" w:color="auto"/>
              <w:left w:val="single" w:sz="4" w:space="0" w:color="auto"/>
              <w:bottom w:val="single" w:sz="4" w:space="0" w:color="auto"/>
              <w:right w:val="single" w:sz="4" w:space="0" w:color="auto"/>
            </w:tcBorders>
            <w:hideMark/>
          </w:tcPr>
          <w:p w14:paraId="39442014"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8F8313" w14:textId="77777777" w:rsidR="00A1730B" w:rsidRDefault="00A1730B">
            <w:pPr>
              <w:pStyle w:val="TAC"/>
            </w:pPr>
            <w:r>
              <w:rPr>
                <w:lang w:eastAsia="ja-JP"/>
              </w:rPr>
              <w:t>N/A</w:t>
            </w:r>
          </w:p>
        </w:tc>
      </w:tr>
      <w:tr w:rsidR="00A1730B" w14:paraId="7D454693" w14:textId="77777777" w:rsidTr="00A1730B">
        <w:trPr>
          <w:trHeight w:val="22"/>
          <w:jc w:val="center"/>
        </w:trPr>
        <w:tc>
          <w:tcPr>
            <w:tcW w:w="2258" w:type="dxa"/>
            <w:tcBorders>
              <w:top w:val="nil"/>
              <w:left w:val="single" w:sz="4" w:space="0" w:color="auto"/>
              <w:bottom w:val="nil"/>
              <w:right w:val="single" w:sz="4" w:space="0" w:color="auto"/>
            </w:tcBorders>
          </w:tcPr>
          <w:p w14:paraId="4C9D958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7E5C3F"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EA5AE90" w14:textId="77777777" w:rsidR="00A1730B" w:rsidRDefault="00A1730B">
            <w:pPr>
              <w:pStyle w:val="TAC"/>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05267D58"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0A340D5"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FAF723" w14:textId="77777777" w:rsidR="00A1730B" w:rsidRDefault="00A1730B">
            <w:pPr>
              <w:pStyle w:val="TAC"/>
            </w:pPr>
            <w:r>
              <w:rPr>
                <w:lang w:eastAsia="ja-JP"/>
              </w:rPr>
              <w:t>2160</w:t>
            </w:r>
          </w:p>
        </w:tc>
        <w:tc>
          <w:tcPr>
            <w:tcW w:w="752" w:type="dxa"/>
            <w:tcBorders>
              <w:top w:val="single" w:sz="4" w:space="0" w:color="auto"/>
              <w:left w:val="single" w:sz="4" w:space="0" w:color="auto"/>
              <w:bottom w:val="single" w:sz="4" w:space="0" w:color="auto"/>
              <w:right w:val="single" w:sz="4" w:space="0" w:color="auto"/>
            </w:tcBorders>
            <w:hideMark/>
          </w:tcPr>
          <w:p w14:paraId="13E79F55"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D83A67" w14:textId="77777777" w:rsidR="00A1730B" w:rsidRDefault="00A1730B">
            <w:pPr>
              <w:pStyle w:val="TAC"/>
            </w:pPr>
            <w:r>
              <w:rPr>
                <w:lang w:eastAsia="ja-JP"/>
              </w:rPr>
              <w:t>N/A</w:t>
            </w:r>
          </w:p>
        </w:tc>
      </w:tr>
      <w:tr w:rsidR="00A1730B" w14:paraId="03A7FA8A" w14:textId="77777777" w:rsidTr="00A1730B">
        <w:trPr>
          <w:trHeight w:val="22"/>
          <w:jc w:val="center"/>
        </w:trPr>
        <w:tc>
          <w:tcPr>
            <w:tcW w:w="2258" w:type="dxa"/>
            <w:tcBorders>
              <w:top w:val="nil"/>
              <w:left w:val="single" w:sz="4" w:space="0" w:color="auto"/>
              <w:bottom w:val="nil"/>
              <w:right w:val="single" w:sz="4" w:space="0" w:color="auto"/>
            </w:tcBorders>
          </w:tcPr>
          <w:p w14:paraId="65B1685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FCC405" w14:textId="77777777" w:rsidR="00A1730B" w:rsidRDefault="00A1730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8F8DBAB" w14:textId="77777777" w:rsidR="00A1730B" w:rsidRDefault="00A1730B">
            <w:pPr>
              <w:pStyle w:val="TAC"/>
            </w:pPr>
            <w:r>
              <w:rPr>
                <w:lang w:eastAsia="ja-JP"/>
              </w:rPr>
              <w:t>739</w:t>
            </w:r>
          </w:p>
        </w:tc>
        <w:tc>
          <w:tcPr>
            <w:tcW w:w="747" w:type="dxa"/>
            <w:tcBorders>
              <w:top w:val="single" w:sz="4" w:space="0" w:color="auto"/>
              <w:left w:val="single" w:sz="4" w:space="0" w:color="auto"/>
              <w:bottom w:val="single" w:sz="4" w:space="0" w:color="auto"/>
              <w:right w:val="single" w:sz="4" w:space="0" w:color="auto"/>
            </w:tcBorders>
            <w:noWrap/>
            <w:hideMark/>
          </w:tcPr>
          <w:p w14:paraId="3E0FFF85"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6CA6757"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EB15CD" w14:textId="77777777" w:rsidR="00A1730B" w:rsidRDefault="00A1730B">
            <w:pPr>
              <w:pStyle w:val="TAC"/>
            </w:pPr>
            <w:r>
              <w:rPr>
                <w:lang w:eastAsia="ja-JP"/>
              </w:rPr>
              <w:t>794</w:t>
            </w:r>
          </w:p>
        </w:tc>
        <w:tc>
          <w:tcPr>
            <w:tcW w:w="752" w:type="dxa"/>
            <w:tcBorders>
              <w:top w:val="single" w:sz="4" w:space="0" w:color="auto"/>
              <w:left w:val="single" w:sz="4" w:space="0" w:color="auto"/>
              <w:bottom w:val="single" w:sz="4" w:space="0" w:color="auto"/>
              <w:right w:val="single" w:sz="4" w:space="0" w:color="auto"/>
            </w:tcBorders>
            <w:hideMark/>
          </w:tcPr>
          <w:p w14:paraId="5EB01EDB" w14:textId="77777777" w:rsidR="00A1730B" w:rsidRDefault="00A1730B">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259C990B" w14:textId="77777777" w:rsidR="00A1730B" w:rsidRDefault="00A1730B">
            <w:pPr>
              <w:pStyle w:val="TAC"/>
            </w:pPr>
            <w:r>
              <w:rPr>
                <w:lang w:eastAsia="ja-JP"/>
              </w:rPr>
              <w:t>IMD5</w:t>
            </w:r>
          </w:p>
        </w:tc>
      </w:tr>
      <w:tr w:rsidR="00A1730B" w14:paraId="44E4364D"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E4334C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4DB746" w14:textId="77777777" w:rsidR="00A1730B" w:rsidRDefault="00A1730B">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7CDC9B" w14:textId="77777777" w:rsidR="00A1730B" w:rsidRDefault="00A1730B">
            <w:pPr>
              <w:pStyle w:val="TAC"/>
            </w:pPr>
            <w:r>
              <w:rPr>
                <w:lang w:eastAsia="ja-JP"/>
              </w:rPr>
              <w:t>3352</w:t>
            </w:r>
          </w:p>
        </w:tc>
        <w:tc>
          <w:tcPr>
            <w:tcW w:w="747" w:type="dxa"/>
            <w:tcBorders>
              <w:top w:val="single" w:sz="4" w:space="0" w:color="auto"/>
              <w:left w:val="single" w:sz="4" w:space="0" w:color="auto"/>
              <w:bottom w:val="single" w:sz="4" w:space="0" w:color="auto"/>
              <w:right w:val="single" w:sz="4" w:space="0" w:color="auto"/>
            </w:tcBorders>
            <w:noWrap/>
            <w:hideMark/>
          </w:tcPr>
          <w:p w14:paraId="3C2820E4"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A82AAF5"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E57AEE" w14:textId="77777777" w:rsidR="00A1730B" w:rsidRDefault="00A1730B">
            <w:pPr>
              <w:pStyle w:val="TAC"/>
            </w:pPr>
            <w:r>
              <w:rPr>
                <w:lang w:eastAsia="ja-JP"/>
              </w:rPr>
              <w:t>3352</w:t>
            </w:r>
          </w:p>
        </w:tc>
        <w:tc>
          <w:tcPr>
            <w:tcW w:w="752" w:type="dxa"/>
            <w:tcBorders>
              <w:top w:val="single" w:sz="4" w:space="0" w:color="auto"/>
              <w:left w:val="single" w:sz="4" w:space="0" w:color="auto"/>
              <w:bottom w:val="single" w:sz="4" w:space="0" w:color="auto"/>
              <w:right w:val="single" w:sz="4" w:space="0" w:color="auto"/>
            </w:tcBorders>
            <w:hideMark/>
          </w:tcPr>
          <w:p w14:paraId="4BA9D4F3"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5B5BF9" w14:textId="77777777" w:rsidR="00A1730B" w:rsidRDefault="00A1730B">
            <w:pPr>
              <w:pStyle w:val="TAC"/>
            </w:pPr>
            <w:r>
              <w:rPr>
                <w:lang w:eastAsia="ja-JP"/>
              </w:rPr>
              <w:t>N/A</w:t>
            </w:r>
          </w:p>
        </w:tc>
      </w:tr>
      <w:tr w:rsidR="00A1730B" w14:paraId="2F87FB07"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203EF75" w14:textId="77777777" w:rsidR="00A1730B" w:rsidRDefault="00A1730B">
            <w:pPr>
              <w:pStyle w:val="TAC"/>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6C0619EB" w14:textId="77777777" w:rsidR="00A1730B" w:rsidRDefault="00A1730B">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11D31FA" w14:textId="77777777" w:rsidR="00A1730B" w:rsidRDefault="00A1730B">
            <w:pPr>
              <w:pStyle w:val="TAC"/>
              <w:rPr>
                <w:lang w:eastAsia="ja-JP"/>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18131A11"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DBB446"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9FC0D1" w14:textId="77777777" w:rsidR="00A1730B" w:rsidRDefault="00A1730B">
            <w:pPr>
              <w:pStyle w:val="TAC"/>
              <w:rPr>
                <w:lang w:eastAsia="ja-JP"/>
              </w:rPr>
            </w:pPr>
            <w:r>
              <w:t>2120</w:t>
            </w:r>
          </w:p>
        </w:tc>
        <w:tc>
          <w:tcPr>
            <w:tcW w:w="752" w:type="dxa"/>
            <w:tcBorders>
              <w:top w:val="single" w:sz="4" w:space="0" w:color="auto"/>
              <w:left w:val="single" w:sz="4" w:space="0" w:color="auto"/>
              <w:bottom w:val="single" w:sz="4" w:space="0" w:color="auto"/>
              <w:right w:val="single" w:sz="4" w:space="0" w:color="auto"/>
            </w:tcBorders>
            <w:hideMark/>
          </w:tcPr>
          <w:p w14:paraId="7DB4CE2A"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5622F6" w14:textId="77777777" w:rsidR="00A1730B" w:rsidRDefault="00A1730B">
            <w:pPr>
              <w:pStyle w:val="TAC"/>
              <w:rPr>
                <w:lang w:eastAsia="ja-JP"/>
              </w:rPr>
            </w:pPr>
            <w:r>
              <w:t>N/A</w:t>
            </w:r>
          </w:p>
        </w:tc>
      </w:tr>
      <w:tr w:rsidR="00A1730B" w14:paraId="30499E34" w14:textId="77777777" w:rsidTr="00A1730B">
        <w:trPr>
          <w:trHeight w:val="22"/>
          <w:jc w:val="center"/>
        </w:trPr>
        <w:tc>
          <w:tcPr>
            <w:tcW w:w="2258" w:type="dxa"/>
            <w:tcBorders>
              <w:top w:val="nil"/>
              <w:left w:val="single" w:sz="4" w:space="0" w:color="auto"/>
              <w:bottom w:val="nil"/>
              <w:right w:val="single" w:sz="4" w:space="0" w:color="auto"/>
            </w:tcBorders>
          </w:tcPr>
          <w:p w14:paraId="0EB6163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7EC0D9" w14:textId="77777777" w:rsidR="00A1730B" w:rsidRDefault="00A1730B">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BB93D9D" w14:textId="77777777" w:rsidR="00A1730B" w:rsidRDefault="00A1730B">
            <w:pPr>
              <w:pStyle w:val="TAC"/>
              <w:rPr>
                <w:lang w:eastAsia="ja-JP"/>
              </w:rPr>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3C7DA8BF"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BF72D7"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A57893" w14:textId="77777777" w:rsidR="00A1730B" w:rsidRDefault="00A1730B">
            <w:pPr>
              <w:pStyle w:val="TAC"/>
              <w:rPr>
                <w:lang w:eastAsia="ja-JP"/>
              </w:rPr>
            </w:pPr>
            <w:r>
              <w:t>788</w:t>
            </w:r>
          </w:p>
        </w:tc>
        <w:tc>
          <w:tcPr>
            <w:tcW w:w="752" w:type="dxa"/>
            <w:tcBorders>
              <w:top w:val="single" w:sz="4" w:space="0" w:color="auto"/>
              <w:left w:val="single" w:sz="4" w:space="0" w:color="auto"/>
              <w:bottom w:val="single" w:sz="4" w:space="0" w:color="auto"/>
              <w:right w:val="single" w:sz="4" w:space="0" w:color="auto"/>
            </w:tcBorders>
            <w:hideMark/>
          </w:tcPr>
          <w:p w14:paraId="790F6A67" w14:textId="77777777" w:rsidR="00A1730B" w:rsidRDefault="00A1730B">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hideMark/>
          </w:tcPr>
          <w:p w14:paraId="5F71EACD" w14:textId="77777777" w:rsidR="00A1730B" w:rsidRDefault="00A1730B">
            <w:pPr>
              <w:pStyle w:val="TAC"/>
              <w:rPr>
                <w:lang w:eastAsia="ja-JP"/>
              </w:rPr>
            </w:pPr>
            <w:r>
              <w:t>IMD3</w:t>
            </w:r>
          </w:p>
        </w:tc>
      </w:tr>
      <w:tr w:rsidR="00A1730B" w14:paraId="618465BB" w14:textId="77777777" w:rsidTr="00A1730B">
        <w:trPr>
          <w:trHeight w:val="22"/>
          <w:jc w:val="center"/>
        </w:trPr>
        <w:tc>
          <w:tcPr>
            <w:tcW w:w="2258" w:type="dxa"/>
            <w:tcBorders>
              <w:top w:val="nil"/>
              <w:left w:val="single" w:sz="4" w:space="0" w:color="auto"/>
              <w:bottom w:val="nil"/>
              <w:right w:val="single" w:sz="4" w:space="0" w:color="auto"/>
            </w:tcBorders>
          </w:tcPr>
          <w:p w14:paraId="134701A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17A941" w14:textId="77777777" w:rsidR="00A1730B" w:rsidRDefault="00A1730B">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4C4FBED" w14:textId="77777777" w:rsidR="00A1730B" w:rsidRDefault="00A1730B">
            <w:pPr>
              <w:pStyle w:val="TAC"/>
              <w:rPr>
                <w:lang w:eastAsia="ja-JP"/>
              </w:rPr>
            </w:pPr>
            <w:r>
              <w:t>4648</w:t>
            </w:r>
          </w:p>
        </w:tc>
        <w:tc>
          <w:tcPr>
            <w:tcW w:w="747" w:type="dxa"/>
            <w:tcBorders>
              <w:top w:val="single" w:sz="4" w:space="0" w:color="auto"/>
              <w:left w:val="single" w:sz="4" w:space="0" w:color="auto"/>
              <w:bottom w:val="single" w:sz="4" w:space="0" w:color="auto"/>
              <w:right w:val="single" w:sz="4" w:space="0" w:color="auto"/>
            </w:tcBorders>
            <w:noWrap/>
            <w:hideMark/>
          </w:tcPr>
          <w:p w14:paraId="4401A0B8" w14:textId="77777777" w:rsidR="00A1730B" w:rsidRDefault="00A1730B">
            <w:pPr>
              <w:pStyle w:val="TAC"/>
              <w:rPr>
                <w:lang w:eastAsia="ja-JP"/>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0D7F82CC" w14:textId="77777777" w:rsidR="00A1730B" w:rsidRDefault="00A1730B">
            <w:pPr>
              <w:pStyle w:val="TAC"/>
              <w:rPr>
                <w:lang w:eastAsia="ja-JP"/>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FC97851" w14:textId="77777777" w:rsidR="00A1730B" w:rsidRDefault="00A1730B">
            <w:pPr>
              <w:pStyle w:val="TAC"/>
              <w:rPr>
                <w:lang w:eastAsia="ja-JP"/>
              </w:rPr>
            </w:pPr>
            <w:r>
              <w:t>4648</w:t>
            </w:r>
          </w:p>
        </w:tc>
        <w:tc>
          <w:tcPr>
            <w:tcW w:w="752" w:type="dxa"/>
            <w:tcBorders>
              <w:top w:val="single" w:sz="4" w:space="0" w:color="auto"/>
              <w:left w:val="single" w:sz="4" w:space="0" w:color="auto"/>
              <w:bottom w:val="single" w:sz="4" w:space="0" w:color="auto"/>
              <w:right w:val="single" w:sz="4" w:space="0" w:color="auto"/>
            </w:tcBorders>
            <w:hideMark/>
          </w:tcPr>
          <w:p w14:paraId="1F199BB6"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775854" w14:textId="77777777" w:rsidR="00A1730B" w:rsidRDefault="00A1730B">
            <w:pPr>
              <w:pStyle w:val="TAC"/>
              <w:rPr>
                <w:lang w:eastAsia="ja-JP"/>
              </w:rPr>
            </w:pPr>
            <w:r>
              <w:t>N/A</w:t>
            </w:r>
          </w:p>
        </w:tc>
      </w:tr>
      <w:tr w:rsidR="00A1730B" w14:paraId="7A5B8AB7" w14:textId="77777777" w:rsidTr="00A1730B">
        <w:trPr>
          <w:trHeight w:val="22"/>
          <w:jc w:val="center"/>
        </w:trPr>
        <w:tc>
          <w:tcPr>
            <w:tcW w:w="2258" w:type="dxa"/>
            <w:tcBorders>
              <w:top w:val="nil"/>
              <w:left w:val="single" w:sz="4" w:space="0" w:color="auto"/>
              <w:bottom w:val="nil"/>
              <w:right w:val="single" w:sz="4" w:space="0" w:color="auto"/>
            </w:tcBorders>
          </w:tcPr>
          <w:p w14:paraId="2F3FA14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1A3127" w14:textId="77777777" w:rsidR="00A1730B" w:rsidRDefault="00A1730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2DC6649" w14:textId="77777777" w:rsidR="00A1730B" w:rsidRDefault="00A1730B">
            <w:pPr>
              <w:pStyle w:val="TAC"/>
              <w:rPr>
                <w:lang w:eastAsia="ja-JP"/>
              </w:rPr>
            </w:pPr>
            <w:r>
              <w:t>19</w:t>
            </w:r>
            <w:r>
              <w:rPr>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5C4CAC13" w14:textId="77777777" w:rsidR="00A1730B" w:rsidRDefault="00A1730B">
            <w:pPr>
              <w:pStyle w:val="TAC"/>
              <w:rPr>
                <w:lang w:eastAsia="ja-JP"/>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4723F88" w14:textId="77777777" w:rsidR="00A1730B" w:rsidRDefault="00A1730B">
            <w:pPr>
              <w:pStyle w:val="TAC"/>
              <w:rPr>
                <w:lang w:eastAsia="ja-JP"/>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FBFABB" w14:textId="77777777" w:rsidR="00A1730B" w:rsidRDefault="00A1730B">
            <w:pPr>
              <w:pStyle w:val="TAC"/>
              <w:rPr>
                <w:lang w:eastAsia="ja-JP"/>
              </w:rPr>
            </w:pPr>
            <w:r>
              <w:t>21</w:t>
            </w:r>
            <w:r>
              <w:rPr>
                <w:lang w:eastAsia="ja-JP"/>
              </w:rPr>
              <w:t>15</w:t>
            </w:r>
          </w:p>
        </w:tc>
        <w:tc>
          <w:tcPr>
            <w:tcW w:w="752" w:type="dxa"/>
            <w:tcBorders>
              <w:top w:val="single" w:sz="4" w:space="0" w:color="auto"/>
              <w:left w:val="single" w:sz="4" w:space="0" w:color="auto"/>
              <w:bottom w:val="single" w:sz="4" w:space="0" w:color="auto"/>
              <w:right w:val="single" w:sz="4" w:space="0" w:color="auto"/>
            </w:tcBorders>
            <w:hideMark/>
          </w:tcPr>
          <w:p w14:paraId="36CEA5DC" w14:textId="77777777" w:rsidR="00A1730B" w:rsidRDefault="00A1730B">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30BDBF2A" w14:textId="77777777" w:rsidR="00A1730B" w:rsidRDefault="00A1730B">
            <w:pPr>
              <w:pStyle w:val="TAC"/>
              <w:rPr>
                <w:lang w:eastAsia="ja-JP"/>
              </w:rPr>
            </w:pPr>
            <w:r>
              <w:rPr>
                <w:rFonts w:eastAsia="Times New Roman"/>
              </w:rPr>
              <w:t>N/A</w:t>
            </w:r>
          </w:p>
        </w:tc>
      </w:tr>
      <w:tr w:rsidR="00A1730B" w14:paraId="748E4271" w14:textId="77777777" w:rsidTr="00A1730B">
        <w:trPr>
          <w:trHeight w:val="22"/>
          <w:jc w:val="center"/>
        </w:trPr>
        <w:tc>
          <w:tcPr>
            <w:tcW w:w="2258" w:type="dxa"/>
            <w:tcBorders>
              <w:top w:val="nil"/>
              <w:left w:val="single" w:sz="4" w:space="0" w:color="auto"/>
              <w:bottom w:val="nil"/>
              <w:right w:val="single" w:sz="4" w:space="0" w:color="auto"/>
            </w:tcBorders>
          </w:tcPr>
          <w:p w14:paraId="24E5943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7457C1" w14:textId="77777777" w:rsidR="00A1730B" w:rsidRDefault="00A1730B">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857430F" w14:textId="77777777" w:rsidR="00A1730B" w:rsidRDefault="00A1730B">
            <w:pPr>
              <w:pStyle w:val="TAC"/>
              <w:rPr>
                <w:lang w:eastAsia="ja-JP"/>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16B455EB" w14:textId="77777777" w:rsidR="00A1730B" w:rsidRDefault="00A1730B">
            <w:pPr>
              <w:pStyle w:val="TAC"/>
              <w:rPr>
                <w:lang w:eastAsia="ja-JP"/>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F50C614" w14:textId="77777777" w:rsidR="00A1730B" w:rsidRDefault="00A1730B">
            <w:pPr>
              <w:pStyle w:val="TAC"/>
              <w:rPr>
                <w:lang w:eastAsia="ja-JP"/>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CBBF75" w14:textId="77777777" w:rsidR="00A1730B" w:rsidRDefault="00A1730B">
            <w:pPr>
              <w:pStyle w:val="TAC"/>
              <w:rPr>
                <w:lang w:eastAsia="ja-JP"/>
              </w:rPr>
            </w:pPr>
            <w:r>
              <w:t>795</w:t>
            </w:r>
          </w:p>
        </w:tc>
        <w:tc>
          <w:tcPr>
            <w:tcW w:w="752" w:type="dxa"/>
            <w:tcBorders>
              <w:top w:val="single" w:sz="4" w:space="0" w:color="auto"/>
              <w:left w:val="single" w:sz="4" w:space="0" w:color="auto"/>
              <w:bottom w:val="single" w:sz="4" w:space="0" w:color="auto"/>
              <w:right w:val="single" w:sz="4" w:space="0" w:color="auto"/>
            </w:tcBorders>
            <w:hideMark/>
          </w:tcPr>
          <w:p w14:paraId="3B7CF5AC" w14:textId="77777777" w:rsidR="00A1730B" w:rsidRDefault="00A1730B">
            <w:pPr>
              <w:pStyle w:val="TAC"/>
              <w:rPr>
                <w:lang w:eastAsia="ja-JP"/>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43E99F3A" w14:textId="77777777" w:rsidR="00A1730B" w:rsidRDefault="00A1730B">
            <w:pPr>
              <w:pStyle w:val="TAC"/>
              <w:rPr>
                <w:lang w:eastAsia="ja-JP"/>
              </w:rPr>
            </w:pPr>
            <w:r>
              <w:rPr>
                <w:lang w:eastAsia="zh-CN"/>
              </w:rPr>
              <w:t>IMD</w:t>
            </w:r>
            <w:r>
              <w:rPr>
                <w:lang w:eastAsia="ja-JP"/>
              </w:rPr>
              <w:t>4</w:t>
            </w:r>
          </w:p>
        </w:tc>
      </w:tr>
      <w:tr w:rsidR="00A1730B" w14:paraId="21F30700" w14:textId="77777777" w:rsidTr="00A1730B">
        <w:trPr>
          <w:trHeight w:val="22"/>
          <w:jc w:val="center"/>
        </w:trPr>
        <w:tc>
          <w:tcPr>
            <w:tcW w:w="2258" w:type="dxa"/>
            <w:tcBorders>
              <w:top w:val="nil"/>
              <w:left w:val="single" w:sz="4" w:space="0" w:color="auto"/>
              <w:bottom w:val="nil"/>
              <w:right w:val="single" w:sz="4" w:space="0" w:color="auto"/>
            </w:tcBorders>
          </w:tcPr>
          <w:p w14:paraId="1097E91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D6749F" w14:textId="77777777" w:rsidR="00A1730B" w:rsidRDefault="00A1730B">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444B9FF" w14:textId="77777777" w:rsidR="00A1730B" w:rsidRDefault="00A1730B">
            <w:pPr>
              <w:pStyle w:val="TAC"/>
              <w:rPr>
                <w:lang w:eastAsia="ja-JP"/>
              </w:rPr>
            </w:pPr>
            <w:r>
              <w:t>4980</w:t>
            </w:r>
          </w:p>
        </w:tc>
        <w:tc>
          <w:tcPr>
            <w:tcW w:w="747" w:type="dxa"/>
            <w:tcBorders>
              <w:top w:val="single" w:sz="4" w:space="0" w:color="auto"/>
              <w:left w:val="single" w:sz="4" w:space="0" w:color="auto"/>
              <w:bottom w:val="single" w:sz="4" w:space="0" w:color="auto"/>
              <w:right w:val="single" w:sz="4" w:space="0" w:color="auto"/>
            </w:tcBorders>
            <w:noWrap/>
            <w:hideMark/>
          </w:tcPr>
          <w:p w14:paraId="0BA05B5C" w14:textId="77777777" w:rsidR="00A1730B" w:rsidRDefault="00A1730B">
            <w:pPr>
              <w:pStyle w:val="TAC"/>
              <w:rPr>
                <w:lang w:eastAsia="ja-JP"/>
              </w:rPr>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1DD854E" w14:textId="77777777" w:rsidR="00A1730B" w:rsidRDefault="00A1730B">
            <w:pPr>
              <w:pStyle w:val="TAC"/>
              <w:rPr>
                <w:lang w:eastAsia="ja-JP"/>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A4FD39B" w14:textId="77777777" w:rsidR="00A1730B" w:rsidRDefault="00A1730B">
            <w:pPr>
              <w:pStyle w:val="TAC"/>
              <w:rPr>
                <w:lang w:eastAsia="ja-JP"/>
              </w:rPr>
            </w:pPr>
            <w:r>
              <w:t>4980</w:t>
            </w:r>
          </w:p>
        </w:tc>
        <w:tc>
          <w:tcPr>
            <w:tcW w:w="752" w:type="dxa"/>
            <w:tcBorders>
              <w:top w:val="single" w:sz="4" w:space="0" w:color="auto"/>
              <w:left w:val="single" w:sz="4" w:space="0" w:color="auto"/>
              <w:bottom w:val="single" w:sz="4" w:space="0" w:color="auto"/>
              <w:right w:val="single" w:sz="4" w:space="0" w:color="auto"/>
            </w:tcBorders>
            <w:hideMark/>
          </w:tcPr>
          <w:p w14:paraId="7375CC14" w14:textId="77777777" w:rsidR="00A1730B" w:rsidRDefault="00A1730B">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9231541" w14:textId="77777777" w:rsidR="00A1730B" w:rsidRDefault="00A1730B">
            <w:pPr>
              <w:pStyle w:val="TAC"/>
              <w:rPr>
                <w:lang w:eastAsia="ja-JP"/>
              </w:rPr>
            </w:pPr>
            <w:r>
              <w:rPr>
                <w:rFonts w:eastAsia="Times New Roman"/>
              </w:rPr>
              <w:t>N/A</w:t>
            </w:r>
          </w:p>
        </w:tc>
      </w:tr>
      <w:tr w:rsidR="00A1730B" w14:paraId="575772EA" w14:textId="77777777" w:rsidTr="00A1730B">
        <w:trPr>
          <w:trHeight w:val="22"/>
          <w:jc w:val="center"/>
        </w:trPr>
        <w:tc>
          <w:tcPr>
            <w:tcW w:w="2258" w:type="dxa"/>
            <w:tcBorders>
              <w:top w:val="nil"/>
              <w:left w:val="single" w:sz="4" w:space="0" w:color="auto"/>
              <w:bottom w:val="nil"/>
              <w:right w:val="single" w:sz="4" w:space="0" w:color="auto"/>
            </w:tcBorders>
          </w:tcPr>
          <w:p w14:paraId="0360612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7C841E" w14:textId="77777777" w:rsidR="00A1730B" w:rsidRDefault="00A1730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AE53009" w14:textId="77777777" w:rsidR="00A1730B" w:rsidRDefault="00A1730B">
            <w:pPr>
              <w:pStyle w:val="TAC"/>
              <w:rPr>
                <w:lang w:eastAsia="ja-JP"/>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4570D1DD" w14:textId="77777777" w:rsidR="00A1730B" w:rsidRDefault="00A1730B">
            <w:pPr>
              <w:pStyle w:val="TAC"/>
              <w:rPr>
                <w:lang w:eastAsia="ja-JP"/>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42FEA39" w14:textId="77777777" w:rsidR="00A1730B" w:rsidRDefault="00A1730B">
            <w:pPr>
              <w:pStyle w:val="TAC"/>
              <w:rPr>
                <w:lang w:eastAsia="ja-JP"/>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394582" w14:textId="77777777" w:rsidR="00A1730B" w:rsidRDefault="00A1730B">
            <w:pPr>
              <w:pStyle w:val="TAC"/>
              <w:rPr>
                <w:lang w:eastAsia="ja-JP"/>
              </w:rPr>
            </w:pPr>
            <w:r>
              <w:t>21</w:t>
            </w:r>
            <w:r>
              <w:rPr>
                <w:lang w:eastAsia="ja-JP"/>
              </w:rPr>
              <w:t>67.5</w:t>
            </w:r>
          </w:p>
        </w:tc>
        <w:tc>
          <w:tcPr>
            <w:tcW w:w="752" w:type="dxa"/>
            <w:tcBorders>
              <w:top w:val="single" w:sz="4" w:space="0" w:color="auto"/>
              <w:left w:val="single" w:sz="4" w:space="0" w:color="auto"/>
              <w:bottom w:val="single" w:sz="4" w:space="0" w:color="auto"/>
              <w:right w:val="single" w:sz="4" w:space="0" w:color="auto"/>
            </w:tcBorders>
            <w:hideMark/>
          </w:tcPr>
          <w:p w14:paraId="692C3390" w14:textId="77777777" w:rsidR="00A1730B" w:rsidRDefault="00A1730B">
            <w:pPr>
              <w:pStyle w:val="TAC"/>
              <w:rPr>
                <w:lang w:eastAsia="ja-JP"/>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5FC30303" w14:textId="77777777" w:rsidR="00A1730B" w:rsidRDefault="00A1730B">
            <w:pPr>
              <w:pStyle w:val="TAC"/>
              <w:rPr>
                <w:lang w:eastAsia="ja-JP"/>
              </w:rPr>
            </w:pPr>
            <w:r>
              <w:t>IMD4</w:t>
            </w:r>
          </w:p>
        </w:tc>
      </w:tr>
      <w:tr w:rsidR="00A1730B" w14:paraId="76912EF7" w14:textId="77777777" w:rsidTr="00A1730B">
        <w:trPr>
          <w:trHeight w:val="22"/>
          <w:jc w:val="center"/>
        </w:trPr>
        <w:tc>
          <w:tcPr>
            <w:tcW w:w="2258" w:type="dxa"/>
            <w:tcBorders>
              <w:top w:val="nil"/>
              <w:left w:val="single" w:sz="4" w:space="0" w:color="auto"/>
              <w:bottom w:val="nil"/>
              <w:right w:val="single" w:sz="4" w:space="0" w:color="auto"/>
            </w:tcBorders>
          </w:tcPr>
          <w:p w14:paraId="50E0594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CD72E0" w14:textId="77777777" w:rsidR="00A1730B" w:rsidRDefault="00A1730B">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9BCC7CD" w14:textId="77777777" w:rsidR="00A1730B" w:rsidRDefault="00A1730B">
            <w:pPr>
              <w:pStyle w:val="TAC"/>
              <w:rPr>
                <w:lang w:eastAsia="ja-JP"/>
              </w:rPr>
            </w:pPr>
            <w:r>
              <w:t>745.5</w:t>
            </w:r>
          </w:p>
        </w:tc>
        <w:tc>
          <w:tcPr>
            <w:tcW w:w="747" w:type="dxa"/>
            <w:tcBorders>
              <w:top w:val="single" w:sz="4" w:space="0" w:color="auto"/>
              <w:left w:val="single" w:sz="4" w:space="0" w:color="auto"/>
              <w:bottom w:val="single" w:sz="4" w:space="0" w:color="auto"/>
              <w:right w:val="single" w:sz="4" w:space="0" w:color="auto"/>
            </w:tcBorders>
            <w:noWrap/>
            <w:hideMark/>
          </w:tcPr>
          <w:p w14:paraId="0A49E7CE" w14:textId="77777777" w:rsidR="00A1730B" w:rsidRDefault="00A1730B">
            <w:pPr>
              <w:pStyle w:val="TAC"/>
              <w:rPr>
                <w:lang w:eastAsia="ja-JP"/>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04E85A1" w14:textId="77777777" w:rsidR="00A1730B" w:rsidRDefault="00A1730B">
            <w:pPr>
              <w:pStyle w:val="TAC"/>
              <w:rPr>
                <w:lang w:eastAsia="ja-JP"/>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694960" w14:textId="77777777" w:rsidR="00A1730B" w:rsidRDefault="00A1730B">
            <w:pPr>
              <w:pStyle w:val="TAC"/>
              <w:rPr>
                <w:lang w:eastAsia="ja-JP"/>
              </w:rPr>
            </w:pPr>
            <w:r>
              <w:t>800.5</w:t>
            </w:r>
          </w:p>
        </w:tc>
        <w:tc>
          <w:tcPr>
            <w:tcW w:w="752" w:type="dxa"/>
            <w:tcBorders>
              <w:top w:val="single" w:sz="4" w:space="0" w:color="auto"/>
              <w:left w:val="single" w:sz="4" w:space="0" w:color="auto"/>
              <w:bottom w:val="single" w:sz="4" w:space="0" w:color="auto"/>
              <w:right w:val="single" w:sz="4" w:space="0" w:color="auto"/>
            </w:tcBorders>
            <w:hideMark/>
          </w:tcPr>
          <w:p w14:paraId="3530EA8D"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A2F4AC" w14:textId="77777777" w:rsidR="00A1730B" w:rsidRDefault="00A1730B">
            <w:pPr>
              <w:pStyle w:val="TAC"/>
              <w:rPr>
                <w:lang w:eastAsia="ja-JP"/>
              </w:rPr>
            </w:pPr>
            <w:r>
              <w:rPr>
                <w:rFonts w:eastAsia="Times New Roman"/>
              </w:rPr>
              <w:t>N/A</w:t>
            </w:r>
          </w:p>
        </w:tc>
      </w:tr>
      <w:tr w:rsidR="00A1730B" w14:paraId="4EB128C9" w14:textId="77777777" w:rsidTr="00A1730B">
        <w:trPr>
          <w:trHeight w:val="22"/>
          <w:jc w:val="center"/>
        </w:trPr>
        <w:tc>
          <w:tcPr>
            <w:tcW w:w="2258" w:type="dxa"/>
            <w:tcBorders>
              <w:top w:val="nil"/>
              <w:left w:val="single" w:sz="4" w:space="0" w:color="auto"/>
              <w:bottom w:val="nil"/>
              <w:right w:val="single" w:sz="4" w:space="0" w:color="auto"/>
            </w:tcBorders>
          </w:tcPr>
          <w:p w14:paraId="3AC3BAA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DD9648" w14:textId="77777777" w:rsidR="00A1730B" w:rsidRDefault="00A1730B">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CDAFF4E" w14:textId="77777777" w:rsidR="00A1730B" w:rsidRDefault="00A1730B">
            <w:pPr>
              <w:pStyle w:val="TAC"/>
              <w:rPr>
                <w:lang w:eastAsia="ja-JP"/>
              </w:rPr>
            </w:pPr>
            <w:r>
              <w:rPr>
                <w:rFonts w:eastAsia="Malgun Gothic"/>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68812130" w14:textId="77777777" w:rsidR="00A1730B" w:rsidRDefault="00A1730B">
            <w:pPr>
              <w:pStyle w:val="TAC"/>
              <w:rPr>
                <w:lang w:eastAsia="ja-JP"/>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CE314B7" w14:textId="77777777" w:rsidR="00A1730B" w:rsidRDefault="00A1730B">
            <w:pPr>
              <w:pStyle w:val="TAC"/>
              <w:rPr>
                <w:lang w:eastAsia="ja-JP"/>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E9E87FF" w14:textId="77777777" w:rsidR="00A1730B" w:rsidRDefault="00A1730B">
            <w:pPr>
              <w:pStyle w:val="TAC"/>
              <w:rPr>
                <w:lang w:eastAsia="ja-JP"/>
              </w:rPr>
            </w:pPr>
            <w:r>
              <w:rPr>
                <w:rFonts w:eastAsia="Malgun Gothic"/>
                <w:szCs w:val="18"/>
                <w:lang w:eastAsia="ko-KR"/>
              </w:rPr>
              <w:t>4420</w:t>
            </w:r>
          </w:p>
        </w:tc>
        <w:tc>
          <w:tcPr>
            <w:tcW w:w="752" w:type="dxa"/>
            <w:tcBorders>
              <w:top w:val="single" w:sz="4" w:space="0" w:color="auto"/>
              <w:left w:val="single" w:sz="4" w:space="0" w:color="auto"/>
              <w:bottom w:val="single" w:sz="4" w:space="0" w:color="auto"/>
              <w:right w:val="single" w:sz="4" w:space="0" w:color="auto"/>
            </w:tcBorders>
            <w:hideMark/>
          </w:tcPr>
          <w:p w14:paraId="52D42178" w14:textId="77777777" w:rsidR="00A1730B" w:rsidRDefault="00A1730B">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2F14DEB9" w14:textId="77777777" w:rsidR="00A1730B" w:rsidRDefault="00A1730B">
            <w:pPr>
              <w:pStyle w:val="TAC"/>
              <w:rPr>
                <w:lang w:eastAsia="ja-JP"/>
              </w:rPr>
            </w:pPr>
            <w:r>
              <w:rPr>
                <w:rFonts w:eastAsia="Times New Roman"/>
              </w:rPr>
              <w:t>N/A</w:t>
            </w:r>
          </w:p>
        </w:tc>
      </w:tr>
      <w:tr w:rsidR="00A1730B" w14:paraId="57B9FC5F" w14:textId="77777777" w:rsidTr="00A1730B">
        <w:trPr>
          <w:trHeight w:val="22"/>
          <w:jc w:val="center"/>
        </w:trPr>
        <w:tc>
          <w:tcPr>
            <w:tcW w:w="2258" w:type="dxa"/>
            <w:tcBorders>
              <w:top w:val="nil"/>
              <w:left w:val="single" w:sz="4" w:space="0" w:color="auto"/>
              <w:bottom w:val="nil"/>
              <w:right w:val="single" w:sz="4" w:space="0" w:color="auto"/>
            </w:tcBorders>
          </w:tcPr>
          <w:p w14:paraId="7D768F1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5C7106" w14:textId="77777777" w:rsidR="00A1730B" w:rsidRDefault="00A1730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D68BCD6" w14:textId="77777777" w:rsidR="00A1730B" w:rsidRDefault="00A1730B">
            <w:pPr>
              <w:pStyle w:val="TAC"/>
              <w:rPr>
                <w:lang w:eastAsia="ja-JP"/>
              </w:rPr>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5621266C" w14:textId="77777777" w:rsidR="00A1730B" w:rsidRDefault="00A1730B">
            <w:pPr>
              <w:pStyle w:val="TAC"/>
              <w:rPr>
                <w:lang w:eastAsia="ja-JP"/>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0CBDE6A" w14:textId="77777777" w:rsidR="00A1730B" w:rsidRDefault="00A1730B">
            <w:pPr>
              <w:pStyle w:val="TAC"/>
              <w:rPr>
                <w:lang w:eastAsia="ja-JP"/>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2078E7" w14:textId="77777777" w:rsidR="00A1730B" w:rsidRDefault="00A1730B">
            <w:pPr>
              <w:pStyle w:val="TAC"/>
              <w:rPr>
                <w:lang w:eastAsia="ja-JP"/>
              </w:rPr>
            </w:pPr>
            <w:r>
              <w:rPr>
                <w:rFonts w:eastAsia="Malgun Gothic"/>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50CAFB13" w14:textId="77777777" w:rsidR="00A1730B" w:rsidRDefault="00A1730B">
            <w:pPr>
              <w:pStyle w:val="TAC"/>
              <w:rPr>
                <w:lang w:eastAsia="ja-JP"/>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160EFAD8" w14:textId="77777777" w:rsidR="00A1730B" w:rsidRDefault="00A1730B">
            <w:pPr>
              <w:pStyle w:val="TAC"/>
              <w:rPr>
                <w:lang w:eastAsia="ja-JP"/>
              </w:rPr>
            </w:pPr>
            <w:r>
              <w:t>IMD</w:t>
            </w:r>
            <w:r>
              <w:rPr>
                <w:lang w:eastAsia="ja-JP"/>
              </w:rPr>
              <w:t>5</w:t>
            </w:r>
          </w:p>
        </w:tc>
      </w:tr>
      <w:tr w:rsidR="00A1730B" w14:paraId="3006B4D3" w14:textId="77777777" w:rsidTr="00A1730B">
        <w:trPr>
          <w:trHeight w:val="22"/>
          <w:jc w:val="center"/>
        </w:trPr>
        <w:tc>
          <w:tcPr>
            <w:tcW w:w="2258" w:type="dxa"/>
            <w:tcBorders>
              <w:top w:val="nil"/>
              <w:left w:val="single" w:sz="4" w:space="0" w:color="auto"/>
              <w:bottom w:val="nil"/>
              <w:right w:val="single" w:sz="4" w:space="0" w:color="auto"/>
            </w:tcBorders>
          </w:tcPr>
          <w:p w14:paraId="1513A26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4B083D" w14:textId="77777777" w:rsidR="00A1730B" w:rsidRDefault="00A1730B">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287E16E" w14:textId="77777777" w:rsidR="00A1730B" w:rsidRDefault="00A1730B">
            <w:pPr>
              <w:pStyle w:val="TAC"/>
              <w:rPr>
                <w:lang w:eastAsia="ja-JP"/>
              </w:rPr>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21E00790" w14:textId="77777777" w:rsidR="00A1730B" w:rsidRDefault="00A1730B">
            <w:pPr>
              <w:pStyle w:val="TAC"/>
              <w:rPr>
                <w:lang w:eastAsia="ja-JP"/>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8EE78C" w14:textId="77777777" w:rsidR="00A1730B" w:rsidRDefault="00A1730B">
            <w:pPr>
              <w:pStyle w:val="TAC"/>
              <w:rPr>
                <w:lang w:eastAsia="ja-JP"/>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559D3B" w14:textId="77777777" w:rsidR="00A1730B" w:rsidRDefault="00A1730B">
            <w:pPr>
              <w:pStyle w:val="TAC"/>
              <w:rPr>
                <w:lang w:eastAsia="ja-JP"/>
              </w:rPr>
            </w:pPr>
            <w:r>
              <w:rPr>
                <w:rFonts w:eastAsia="Malgun Gothic"/>
                <w:szCs w:val="18"/>
                <w:lang w:eastAsia="ko-KR"/>
              </w:rPr>
              <w:t>773</w:t>
            </w:r>
          </w:p>
        </w:tc>
        <w:tc>
          <w:tcPr>
            <w:tcW w:w="752" w:type="dxa"/>
            <w:tcBorders>
              <w:top w:val="single" w:sz="4" w:space="0" w:color="auto"/>
              <w:left w:val="single" w:sz="4" w:space="0" w:color="auto"/>
              <w:bottom w:val="single" w:sz="4" w:space="0" w:color="auto"/>
              <w:right w:val="single" w:sz="4" w:space="0" w:color="auto"/>
            </w:tcBorders>
            <w:hideMark/>
          </w:tcPr>
          <w:p w14:paraId="3A7DC331"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B5F1B7" w14:textId="77777777" w:rsidR="00A1730B" w:rsidRDefault="00A1730B">
            <w:pPr>
              <w:pStyle w:val="TAC"/>
              <w:rPr>
                <w:lang w:eastAsia="ja-JP"/>
              </w:rPr>
            </w:pPr>
            <w:r>
              <w:rPr>
                <w:rFonts w:eastAsia="Times New Roman"/>
              </w:rPr>
              <w:t>N/A</w:t>
            </w:r>
          </w:p>
        </w:tc>
      </w:tr>
      <w:tr w:rsidR="00A1730B" w14:paraId="00801E3A"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C53D71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6FA8C3" w14:textId="77777777" w:rsidR="00A1730B" w:rsidRDefault="00A1730B">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1A9E9AD" w14:textId="77777777" w:rsidR="00A1730B" w:rsidRDefault="00A1730B">
            <w:pPr>
              <w:pStyle w:val="TAC"/>
              <w:rPr>
                <w:lang w:eastAsia="ja-JP"/>
              </w:rPr>
            </w:pPr>
            <w:r>
              <w:rPr>
                <w:rFonts w:eastAsia="Malgun Gothic"/>
                <w:szCs w:val="18"/>
                <w:lang w:eastAsia="ko-KR"/>
              </w:rPr>
              <w:t>4807</w:t>
            </w:r>
          </w:p>
        </w:tc>
        <w:tc>
          <w:tcPr>
            <w:tcW w:w="747" w:type="dxa"/>
            <w:tcBorders>
              <w:top w:val="single" w:sz="4" w:space="0" w:color="auto"/>
              <w:left w:val="single" w:sz="4" w:space="0" w:color="auto"/>
              <w:bottom w:val="single" w:sz="4" w:space="0" w:color="auto"/>
              <w:right w:val="single" w:sz="4" w:space="0" w:color="auto"/>
            </w:tcBorders>
            <w:noWrap/>
            <w:hideMark/>
          </w:tcPr>
          <w:p w14:paraId="4E766B76" w14:textId="77777777" w:rsidR="00A1730B" w:rsidRDefault="00A1730B">
            <w:pPr>
              <w:pStyle w:val="TAC"/>
              <w:rPr>
                <w:lang w:eastAsia="ja-JP"/>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0057100" w14:textId="77777777" w:rsidR="00A1730B" w:rsidRDefault="00A1730B">
            <w:pPr>
              <w:pStyle w:val="TAC"/>
              <w:rPr>
                <w:lang w:eastAsia="ja-JP"/>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BCCCC63" w14:textId="77777777" w:rsidR="00A1730B" w:rsidRDefault="00A1730B">
            <w:pPr>
              <w:pStyle w:val="TAC"/>
              <w:rPr>
                <w:lang w:eastAsia="ja-JP"/>
              </w:rPr>
            </w:pPr>
            <w:r>
              <w:rPr>
                <w:rFonts w:eastAsia="Malgun Gothic"/>
                <w:szCs w:val="18"/>
                <w:lang w:eastAsia="ko-KR"/>
              </w:rPr>
              <w:t>4807</w:t>
            </w:r>
          </w:p>
        </w:tc>
        <w:tc>
          <w:tcPr>
            <w:tcW w:w="752" w:type="dxa"/>
            <w:tcBorders>
              <w:top w:val="single" w:sz="4" w:space="0" w:color="auto"/>
              <w:left w:val="single" w:sz="4" w:space="0" w:color="auto"/>
              <w:bottom w:val="single" w:sz="4" w:space="0" w:color="auto"/>
              <w:right w:val="single" w:sz="4" w:space="0" w:color="auto"/>
            </w:tcBorders>
            <w:hideMark/>
          </w:tcPr>
          <w:p w14:paraId="5AC9E56E" w14:textId="77777777" w:rsidR="00A1730B" w:rsidRDefault="00A1730B">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E738348" w14:textId="77777777" w:rsidR="00A1730B" w:rsidRDefault="00A1730B">
            <w:pPr>
              <w:pStyle w:val="TAC"/>
              <w:rPr>
                <w:lang w:eastAsia="ja-JP"/>
              </w:rPr>
            </w:pPr>
            <w:r>
              <w:rPr>
                <w:rFonts w:eastAsia="Times New Roman"/>
              </w:rPr>
              <w:t>N/A</w:t>
            </w:r>
          </w:p>
        </w:tc>
      </w:tr>
      <w:tr w:rsidR="00A1730B" w14:paraId="2D11EF2B"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E144BF8" w14:textId="77777777" w:rsidR="00A1730B" w:rsidRDefault="00A1730B">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7BB34C12" w14:textId="77777777" w:rsidR="00A1730B" w:rsidRDefault="00A1730B">
            <w:pPr>
              <w:pStyle w:val="TAC"/>
              <w:rPr>
                <w:lang w:eastAsia="ja-JP"/>
              </w:rPr>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87A582F" w14:textId="77777777" w:rsidR="00A1730B" w:rsidRDefault="00A1730B">
            <w:pPr>
              <w:pStyle w:val="TAC"/>
              <w:rPr>
                <w:rFonts w:eastAsia="Malgun Gothic"/>
                <w:szCs w:val="18"/>
                <w:lang w:eastAsia="ko-KR"/>
              </w:rPr>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895D079"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BA426"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8518C1" w14:textId="77777777" w:rsidR="00A1730B" w:rsidRDefault="00A1730B">
            <w:pPr>
              <w:pStyle w:val="TAC"/>
              <w:rPr>
                <w:rFonts w:eastAsia="Malgun Gothic"/>
                <w:szCs w:val="18"/>
                <w:lang w:eastAsia="ko-KR"/>
              </w:rPr>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2F135A83" w14:textId="77777777" w:rsidR="00A1730B" w:rsidRDefault="00A1730B">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84287D" w14:textId="77777777" w:rsidR="00A1730B" w:rsidRDefault="00A1730B">
            <w:pPr>
              <w:pStyle w:val="TAC"/>
              <w:rPr>
                <w:rFonts w:eastAsia="Times New Roman"/>
              </w:rPr>
            </w:pPr>
            <w:r>
              <w:rPr>
                <w:rFonts w:cs="Arial"/>
                <w:szCs w:val="24"/>
              </w:rPr>
              <w:t>N/A</w:t>
            </w:r>
          </w:p>
        </w:tc>
      </w:tr>
      <w:tr w:rsidR="00A1730B" w14:paraId="3E0C648C" w14:textId="77777777" w:rsidTr="00A1730B">
        <w:trPr>
          <w:trHeight w:val="22"/>
          <w:jc w:val="center"/>
        </w:trPr>
        <w:tc>
          <w:tcPr>
            <w:tcW w:w="2258" w:type="dxa"/>
            <w:tcBorders>
              <w:top w:val="nil"/>
              <w:left w:val="single" w:sz="4" w:space="0" w:color="auto"/>
              <w:bottom w:val="nil"/>
              <w:right w:val="single" w:sz="4" w:space="0" w:color="auto"/>
            </w:tcBorders>
          </w:tcPr>
          <w:p w14:paraId="2411217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3D615E" w14:textId="77777777" w:rsidR="00A1730B" w:rsidRDefault="00A1730B">
            <w:pPr>
              <w:pStyle w:val="TAC"/>
              <w:rPr>
                <w:lang w:eastAsia="ja-JP"/>
              </w:rPr>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DCD2127" w14:textId="77777777" w:rsidR="00A1730B" w:rsidRDefault="00A1730B">
            <w:pPr>
              <w:pStyle w:val="TAC"/>
              <w:rPr>
                <w:rFonts w:eastAsia="Malgun Gothic"/>
                <w:szCs w:val="18"/>
                <w:lang w:eastAsia="ko-KR"/>
              </w:rPr>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117D8C05"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8714DCC"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C24481" w14:textId="77777777" w:rsidR="00A1730B" w:rsidRDefault="00A1730B">
            <w:pPr>
              <w:pStyle w:val="TAC"/>
              <w:rPr>
                <w:rFonts w:eastAsia="Malgun Gothic"/>
                <w:szCs w:val="18"/>
                <w:lang w:eastAsia="ko-KR"/>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30CAE7F3" w14:textId="77777777" w:rsidR="00A1730B" w:rsidRDefault="00A1730B">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311C02" w14:textId="77777777" w:rsidR="00A1730B" w:rsidRDefault="00A1730B">
            <w:pPr>
              <w:pStyle w:val="TAC"/>
              <w:rPr>
                <w:rFonts w:eastAsia="Times New Roman"/>
              </w:rPr>
            </w:pPr>
            <w:r>
              <w:rPr>
                <w:rFonts w:cs="Arial"/>
                <w:szCs w:val="24"/>
              </w:rPr>
              <w:t>N/A</w:t>
            </w:r>
          </w:p>
        </w:tc>
      </w:tr>
      <w:tr w:rsidR="00A1730B" w14:paraId="02201898" w14:textId="77777777" w:rsidTr="00A1730B">
        <w:trPr>
          <w:trHeight w:val="22"/>
          <w:jc w:val="center"/>
        </w:trPr>
        <w:tc>
          <w:tcPr>
            <w:tcW w:w="2258" w:type="dxa"/>
            <w:tcBorders>
              <w:top w:val="nil"/>
              <w:left w:val="single" w:sz="4" w:space="0" w:color="auto"/>
              <w:bottom w:val="nil"/>
              <w:right w:val="single" w:sz="4" w:space="0" w:color="auto"/>
            </w:tcBorders>
          </w:tcPr>
          <w:p w14:paraId="7C7A376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AB9359" w14:textId="77777777" w:rsidR="00A1730B" w:rsidRDefault="00A1730B">
            <w:pPr>
              <w:pStyle w:val="TAC"/>
              <w:rPr>
                <w:lang w:eastAsia="ja-JP"/>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C40BB24" w14:textId="77777777" w:rsidR="00A1730B" w:rsidRDefault="00A1730B">
            <w:pPr>
              <w:pStyle w:val="TAC"/>
              <w:rPr>
                <w:rFonts w:eastAsia="Malgun Gothic"/>
                <w:szCs w:val="18"/>
                <w:lang w:eastAsia="ko-KR"/>
              </w:rPr>
            </w:pPr>
            <w:r>
              <w:rPr>
                <w:rFonts w:cs="Arial"/>
              </w:rPr>
              <w:t>2374</w:t>
            </w:r>
          </w:p>
        </w:tc>
        <w:tc>
          <w:tcPr>
            <w:tcW w:w="747" w:type="dxa"/>
            <w:tcBorders>
              <w:top w:val="single" w:sz="4" w:space="0" w:color="auto"/>
              <w:left w:val="single" w:sz="4" w:space="0" w:color="auto"/>
              <w:bottom w:val="single" w:sz="4" w:space="0" w:color="auto"/>
              <w:right w:val="single" w:sz="4" w:space="0" w:color="auto"/>
            </w:tcBorders>
            <w:noWrap/>
            <w:hideMark/>
          </w:tcPr>
          <w:p w14:paraId="2A5806A8"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0425D0"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2B5AAD" w14:textId="77777777" w:rsidR="00A1730B" w:rsidRDefault="00A1730B">
            <w:pPr>
              <w:pStyle w:val="TAC"/>
              <w:rPr>
                <w:rFonts w:eastAsia="Malgun Gothic"/>
                <w:szCs w:val="18"/>
                <w:lang w:eastAsia="ko-KR"/>
              </w:rPr>
            </w:pPr>
            <w:r>
              <w:rPr>
                <w:rFonts w:cs="Arial"/>
              </w:rPr>
              <w:t>2374</w:t>
            </w:r>
          </w:p>
        </w:tc>
        <w:tc>
          <w:tcPr>
            <w:tcW w:w="752" w:type="dxa"/>
            <w:tcBorders>
              <w:top w:val="single" w:sz="4" w:space="0" w:color="auto"/>
              <w:left w:val="single" w:sz="4" w:space="0" w:color="auto"/>
              <w:bottom w:val="single" w:sz="4" w:space="0" w:color="auto"/>
              <w:right w:val="single" w:sz="4" w:space="0" w:color="auto"/>
            </w:tcBorders>
            <w:hideMark/>
          </w:tcPr>
          <w:p w14:paraId="2A428EF1" w14:textId="77777777" w:rsidR="00A1730B" w:rsidRDefault="00A1730B">
            <w:pPr>
              <w:pStyle w:val="TAC"/>
              <w:rPr>
                <w:rFonts w:eastAsia="Times New Roman"/>
              </w:rPr>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56728333" w14:textId="77777777" w:rsidR="00A1730B" w:rsidRDefault="00A1730B">
            <w:pPr>
              <w:pStyle w:val="TAC"/>
              <w:rPr>
                <w:rFonts w:eastAsia="Times New Roman"/>
              </w:rPr>
            </w:pPr>
            <w:r>
              <w:rPr>
                <w:rFonts w:cs="Arial"/>
                <w:szCs w:val="24"/>
              </w:rPr>
              <w:t>IMD4</w:t>
            </w:r>
          </w:p>
        </w:tc>
      </w:tr>
      <w:tr w:rsidR="00A1730B" w14:paraId="549CE13F" w14:textId="77777777" w:rsidTr="00A1730B">
        <w:trPr>
          <w:trHeight w:val="22"/>
          <w:jc w:val="center"/>
        </w:trPr>
        <w:tc>
          <w:tcPr>
            <w:tcW w:w="2258" w:type="dxa"/>
            <w:tcBorders>
              <w:top w:val="nil"/>
              <w:left w:val="single" w:sz="4" w:space="0" w:color="auto"/>
              <w:bottom w:val="nil"/>
              <w:right w:val="single" w:sz="4" w:space="0" w:color="auto"/>
            </w:tcBorders>
          </w:tcPr>
          <w:p w14:paraId="245C234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C182FA" w14:textId="77777777" w:rsidR="00A1730B" w:rsidRDefault="00A1730B">
            <w:pPr>
              <w:pStyle w:val="TAC"/>
              <w:rPr>
                <w:lang w:eastAsia="ja-JP"/>
              </w:rPr>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3CAA629" w14:textId="77777777" w:rsidR="00A1730B" w:rsidRDefault="00A1730B">
            <w:pPr>
              <w:pStyle w:val="TAC"/>
              <w:rPr>
                <w:rFonts w:eastAsia="Malgun Gothic"/>
                <w:szCs w:val="18"/>
                <w:lang w:eastAsia="ko-KR"/>
              </w:rPr>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05537C2"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048BE2E"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B4C718" w14:textId="77777777" w:rsidR="00A1730B" w:rsidRDefault="00A1730B">
            <w:pPr>
              <w:pStyle w:val="TAC"/>
              <w:rPr>
                <w:rFonts w:eastAsia="Malgun Gothic"/>
                <w:szCs w:val="18"/>
                <w:lang w:eastAsia="ko-KR"/>
              </w:rPr>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3F46E27F" w14:textId="77777777" w:rsidR="00A1730B" w:rsidRDefault="00A1730B">
            <w:pPr>
              <w:pStyle w:val="TAC"/>
              <w:rPr>
                <w:rFonts w:eastAsia="Times New Roman"/>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6C08DE" w14:textId="77777777" w:rsidR="00A1730B" w:rsidRDefault="00A1730B">
            <w:pPr>
              <w:pStyle w:val="TAC"/>
              <w:rPr>
                <w:rFonts w:eastAsia="Times New Roman"/>
              </w:rPr>
            </w:pPr>
            <w:r>
              <w:rPr>
                <w:rFonts w:eastAsia="Malgun Gothic" w:cs="Arial"/>
                <w:szCs w:val="24"/>
              </w:rPr>
              <w:t>N/A</w:t>
            </w:r>
          </w:p>
        </w:tc>
      </w:tr>
      <w:tr w:rsidR="00A1730B" w14:paraId="244D6E2C" w14:textId="77777777" w:rsidTr="00A1730B">
        <w:trPr>
          <w:trHeight w:val="22"/>
          <w:jc w:val="center"/>
        </w:trPr>
        <w:tc>
          <w:tcPr>
            <w:tcW w:w="2258" w:type="dxa"/>
            <w:tcBorders>
              <w:top w:val="nil"/>
              <w:left w:val="single" w:sz="4" w:space="0" w:color="auto"/>
              <w:bottom w:val="nil"/>
              <w:right w:val="single" w:sz="4" w:space="0" w:color="auto"/>
            </w:tcBorders>
          </w:tcPr>
          <w:p w14:paraId="217A1B5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785A5B" w14:textId="77777777" w:rsidR="00A1730B" w:rsidRDefault="00A1730B">
            <w:pPr>
              <w:pStyle w:val="TAC"/>
              <w:rPr>
                <w:lang w:eastAsia="ja-JP"/>
              </w:rPr>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82F4F43" w14:textId="77777777" w:rsidR="00A1730B" w:rsidRDefault="00A1730B">
            <w:pPr>
              <w:pStyle w:val="TAC"/>
              <w:rPr>
                <w:rFonts w:eastAsia="Malgun Gothic"/>
                <w:szCs w:val="18"/>
                <w:lang w:eastAsia="ko-KR"/>
              </w:rPr>
            </w:pPr>
            <w:r>
              <w:rPr>
                <w:rFonts w:cs="Arial"/>
              </w:rPr>
              <w:t>713</w:t>
            </w:r>
          </w:p>
        </w:tc>
        <w:tc>
          <w:tcPr>
            <w:tcW w:w="747" w:type="dxa"/>
            <w:tcBorders>
              <w:top w:val="single" w:sz="4" w:space="0" w:color="auto"/>
              <w:left w:val="single" w:sz="4" w:space="0" w:color="auto"/>
              <w:bottom w:val="single" w:sz="4" w:space="0" w:color="auto"/>
              <w:right w:val="single" w:sz="4" w:space="0" w:color="auto"/>
            </w:tcBorders>
            <w:noWrap/>
            <w:hideMark/>
          </w:tcPr>
          <w:p w14:paraId="4A00C75C"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AECDE61"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1BED6F" w14:textId="77777777" w:rsidR="00A1730B" w:rsidRDefault="00A1730B">
            <w:pPr>
              <w:pStyle w:val="TAC"/>
              <w:rPr>
                <w:rFonts w:eastAsia="Malgun Gothic"/>
                <w:szCs w:val="18"/>
                <w:lang w:eastAsia="ko-KR"/>
              </w:rPr>
            </w:pPr>
            <w:r>
              <w:rPr>
                <w:rFonts w:cs="Arial"/>
              </w:rPr>
              <w:t>768</w:t>
            </w:r>
          </w:p>
        </w:tc>
        <w:tc>
          <w:tcPr>
            <w:tcW w:w="752" w:type="dxa"/>
            <w:tcBorders>
              <w:top w:val="single" w:sz="4" w:space="0" w:color="auto"/>
              <w:left w:val="single" w:sz="4" w:space="0" w:color="auto"/>
              <w:bottom w:val="single" w:sz="4" w:space="0" w:color="auto"/>
              <w:right w:val="single" w:sz="4" w:space="0" w:color="auto"/>
            </w:tcBorders>
            <w:hideMark/>
          </w:tcPr>
          <w:p w14:paraId="267065A9" w14:textId="77777777" w:rsidR="00A1730B" w:rsidRDefault="00A1730B">
            <w:pPr>
              <w:pStyle w:val="TAC"/>
              <w:rPr>
                <w:rFonts w:eastAsia="Times New Roman"/>
              </w:rPr>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40F8CFEC" w14:textId="77777777" w:rsidR="00A1730B" w:rsidRDefault="00A1730B">
            <w:pPr>
              <w:pStyle w:val="TAC"/>
              <w:rPr>
                <w:rFonts w:eastAsia="Times New Roman"/>
              </w:rPr>
            </w:pPr>
            <w:r>
              <w:rPr>
                <w:rFonts w:eastAsia="Malgun Gothic" w:cs="Arial"/>
                <w:szCs w:val="24"/>
              </w:rPr>
              <w:t>IMD4</w:t>
            </w:r>
          </w:p>
        </w:tc>
      </w:tr>
      <w:tr w:rsidR="00A1730B" w14:paraId="55F9FD4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98854D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2C9C0C" w14:textId="77777777" w:rsidR="00A1730B" w:rsidRDefault="00A1730B">
            <w:pPr>
              <w:pStyle w:val="TAC"/>
              <w:rPr>
                <w:lang w:eastAsia="ja-JP"/>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06B3234" w14:textId="77777777" w:rsidR="00A1730B" w:rsidRDefault="00A1730B">
            <w:pPr>
              <w:pStyle w:val="TAC"/>
              <w:rPr>
                <w:rFonts w:eastAsia="Malgun Gothic"/>
                <w:szCs w:val="18"/>
                <w:lang w:eastAsia="ko-KR"/>
              </w:rPr>
            </w:pPr>
            <w:r>
              <w:rPr>
                <w:rFonts w:cs="Arial"/>
              </w:rPr>
              <w:t>2314</w:t>
            </w:r>
          </w:p>
        </w:tc>
        <w:tc>
          <w:tcPr>
            <w:tcW w:w="747" w:type="dxa"/>
            <w:tcBorders>
              <w:top w:val="single" w:sz="4" w:space="0" w:color="auto"/>
              <w:left w:val="single" w:sz="4" w:space="0" w:color="auto"/>
              <w:bottom w:val="single" w:sz="4" w:space="0" w:color="auto"/>
              <w:right w:val="single" w:sz="4" w:space="0" w:color="auto"/>
            </w:tcBorders>
            <w:noWrap/>
            <w:hideMark/>
          </w:tcPr>
          <w:p w14:paraId="0B71D76D"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9621E9B"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CE804" w14:textId="77777777" w:rsidR="00A1730B" w:rsidRDefault="00A1730B">
            <w:pPr>
              <w:pStyle w:val="TAC"/>
              <w:rPr>
                <w:rFonts w:eastAsia="Malgun Gothic"/>
                <w:szCs w:val="18"/>
                <w:lang w:eastAsia="ko-KR"/>
              </w:rPr>
            </w:pPr>
            <w:r>
              <w:rPr>
                <w:rFonts w:cs="Arial"/>
              </w:rPr>
              <w:t>2314</w:t>
            </w:r>
          </w:p>
        </w:tc>
        <w:tc>
          <w:tcPr>
            <w:tcW w:w="752" w:type="dxa"/>
            <w:tcBorders>
              <w:top w:val="single" w:sz="4" w:space="0" w:color="auto"/>
              <w:left w:val="single" w:sz="4" w:space="0" w:color="auto"/>
              <w:bottom w:val="single" w:sz="4" w:space="0" w:color="auto"/>
              <w:right w:val="single" w:sz="4" w:space="0" w:color="auto"/>
            </w:tcBorders>
            <w:hideMark/>
          </w:tcPr>
          <w:p w14:paraId="1F9DB4C7" w14:textId="77777777" w:rsidR="00A1730B" w:rsidRDefault="00A1730B">
            <w:pPr>
              <w:pStyle w:val="TAC"/>
              <w:rPr>
                <w:rFonts w:eastAsia="Times New Roman"/>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2CE92C" w14:textId="77777777" w:rsidR="00A1730B" w:rsidRDefault="00A1730B">
            <w:pPr>
              <w:pStyle w:val="TAC"/>
              <w:rPr>
                <w:rFonts w:eastAsia="Times New Roman"/>
              </w:rPr>
            </w:pPr>
            <w:r>
              <w:rPr>
                <w:rFonts w:eastAsia="Malgun Gothic" w:cs="Arial"/>
                <w:szCs w:val="24"/>
              </w:rPr>
              <w:t>N/A</w:t>
            </w:r>
          </w:p>
        </w:tc>
      </w:tr>
      <w:tr w:rsidR="00A1730B" w14:paraId="431414D3"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2763A6C" w14:textId="77777777" w:rsidR="00A1730B" w:rsidRDefault="00A1730B">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3CAC4136"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74E97C0"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D20602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E15122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674507"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9D000F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C22BB8" w14:textId="77777777" w:rsidR="00A1730B" w:rsidRDefault="00A1730B">
            <w:pPr>
              <w:pStyle w:val="TAC"/>
            </w:pPr>
            <w:r>
              <w:t>N/A</w:t>
            </w:r>
          </w:p>
        </w:tc>
      </w:tr>
      <w:tr w:rsidR="00A1730B" w14:paraId="591DD013" w14:textId="77777777" w:rsidTr="00A1730B">
        <w:trPr>
          <w:trHeight w:val="22"/>
          <w:jc w:val="center"/>
        </w:trPr>
        <w:tc>
          <w:tcPr>
            <w:tcW w:w="2258" w:type="dxa"/>
            <w:tcBorders>
              <w:top w:val="nil"/>
              <w:left w:val="single" w:sz="4" w:space="0" w:color="auto"/>
              <w:bottom w:val="nil"/>
              <w:right w:val="single" w:sz="4" w:space="0" w:color="auto"/>
            </w:tcBorders>
          </w:tcPr>
          <w:p w14:paraId="746FBA7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5162EF"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64D66D5" w14:textId="77777777" w:rsidR="00A1730B" w:rsidRDefault="00A1730B">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526EC48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76765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A7A946" w14:textId="77777777" w:rsidR="00A1730B" w:rsidRDefault="00A1730B">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3815B40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A842F7" w14:textId="77777777" w:rsidR="00A1730B" w:rsidRDefault="00A1730B">
            <w:pPr>
              <w:pStyle w:val="TAC"/>
            </w:pPr>
            <w:r>
              <w:t>N/A</w:t>
            </w:r>
          </w:p>
        </w:tc>
      </w:tr>
      <w:tr w:rsidR="00A1730B" w14:paraId="5A99676C" w14:textId="77777777" w:rsidTr="00A1730B">
        <w:trPr>
          <w:trHeight w:val="22"/>
          <w:jc w:val="center"/>
        </w:trPr>
        <w:tc>
          <w:tcPr>
            <w:tcW w:w="2258" w:type="dxa"/>
            <w:tcBorders>
              <w:top w:val="nil"/>
              <w:left w:val="single" w:sz="4" w:space="0" w:color="auto"/>
              <w:bottom w:val="nil"/>
              <w:right w:val="single" w:sz="4" w:space="0" w:color="auto"/>
            </w:tcBorders>
          </w:tcPr>
          <w:p w14:paraId="67C45AA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D63B70"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FB32D2D" w14:textId="77777777" w:rsidR="00A1730B" w:rsidRDefault="00A1730B">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37D8E9FF"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7959C87"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1A2A60E" w14:textId="77777777" w:rsidR="00A1730B" w:rsidRDefault="00A1730B">
            <w:pPr>
              <w:pStyle w:val="TAC"/>
            </w:pPr>
            <w:r>
              <w:t>3416</w:t>
            </w:r>
          </w:p>
        </w:tc>
        <w:tc>
          <w:tcPr>
            <w:tcW w:w="752" w:type="dxa"/>
            <w:tcBorders>
              <w:top w:val="single" w:sz="4" w:space="0" w:color="auto"/>
              <w:left w:val="single" w:sz="4" w:space="0" w:color="auto"/>
              <w:bottom w:val="single" w:sz="4" w:space="0" w:color="auto"/>
              <w:right w:val="single" w:sz="4" w:space="0" w:color="auto"/>
            </w:tcBorders>
            <w:hideMark/>
          </w:tcPr>
          <w:p w14:paraId="37C95E13" w14:textId="77777777" w:rsidR="00A1730B" w:rsidRDefault="00A1730B">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432AC376" w14:textId="77777777" w:rsidR="00A1730B" w:rsidRDefault="00A1730B">
            <w:pPr>
              <w:pStyle w:val="TAC"/>
            </w:pPr>
            <w:r>
              <w:t>IMD3</w:t>
            </w:r>
          </w:p>
        </w:tc>
      </w:tr>
      <w:tr w:rsidR="00A1730B" w14:paraId="11208B9B" w14:textId="77777777" w:rsidTr="00A1730B">
        <w:trPr>
          <w:trHeight w:val="22"/>
          <w:jc w:val="center"/>
        </w:trPr>
        <w:tc>
          <w:tcPr>
            <w:tcW w:w="2258" w:type="dxa"/>
            <w:tcBorders>
              <w:top w:val="nil"/>
              <w:left w:val="single" w:sz="4" w:space="0" w:color="auto"/>
              <w:bottom w:val="nil"/>
              <w:right w:val="single" w:sz="4" w:space="0" w:color="auto"/>
            </w:tcBorders>
          </w:tcPr>
          <w:p w14:paraId="4A21871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48EDBB"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FD4C706"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0E3EB7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CD7DF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653921"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664D71C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1267AF" w14:textId="77777777" w:rsidR="00A1730B" w:rsidRDefault="00A1730B">
            <w:pPr>
              <w:pStyle w:val="TAC"/>
            </w:pPr>
            <w:r>
              <w:t>N/A</w:t>
            </w:r>
          </w:p>
        </w:tc>
      </w:tr>
      <w:tr w:rsidR="00A1730B" w14:paraId="5BD68078" w14:textId="77777777" w:rsidTr="00A1730B">
        <w:trPr>
          <w:trHeight w:val="22"/>
          <w:jc w:val="center"/>
        </w:trPr>
        <w:tc>
          <w:tcPr>
            <w:tcW w:w="2258" w:type="dxa"/>
            <w:tcBorders>
              <w:top w:val="nil"/>
              <w:left w:val="single" w:sz="4" w:space="0" w:color="auto"/>
              <w:bottom w:val="nil"/>
              <w:right w:val="single" w:sz="4" w:space="0" w:color="auto"/>
            </w:tcBorders>
          </w:tcPr>
          <w:p w14:paraId="2898636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2ADCDB"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C67A75B" w14:textId="77777777" w:rsidR="00A1730B" w:rsidRDefault="00A1730B">
            <w:pPr>
              <w:pStyle w:val="TAC"/>
            </w:pPr>
            <w:r>
              <w:t>3320</w:t>
            </w:r>
          </w:p>
        </w:tc>
        <w:tc>
          <w:tcPr>
            <w:tcW w:w="747" w:type="dxa"/>
            <w:tcBorders>
              <w:top w:val="single" w:sz="4" w:space="0" w:color="auto"/>
              <w:left w:val="single" w:sz="4" w:space="0" w:color="auto"/>
              <w:bottom w:val="single" w:sz="4" w:space="0" w:color="auto"/>
              <w:right w:val="single" w:sz="4" w:space="0" w:color="auto"/>
            </w:tcBorders>
            <w:noWrap/>
            <w:hideMark/>
          </w:tcPr>
          <w:p w14:paraId="2F8C3A2E"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1A0D4BF"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20E7BA8" w14:textId="77777777" w:rsidR="00A1730B" w:rsidRDefault="00A1730B">
            <w:pPr>
              <w:pStyle w:val="TAC"/>
            </w:pPr>
            <w:r>
              <w:t>3320</w:t>
            </w:r>
          </w:p>
        </w:tc>
        <w:tc>
          <w:tcPr>
            <w:tcW w:w="752" w:type="dxa"/>
            <w:tcBorders>
              <w:top w:val="single" w:sz="4" w:space="0" w:color="auto"/>
              <w:left w:val="single" w:sz="4" w:space="0" w:color="auto"/>
              <w:bottom w:val="single" w:sz="4" w:space="0" w:color="auto"/>
              <w:right w:val="single" w:sz="4" w:space="0" w:color="auto"/>
            </w:tcBorders>
            <w:hideMark/>
          </w:tcPr>
          <w:p w14:paraId="00AA8E7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2801B7" w14:textId="77777777" w:rsidR="00A1730B" w:rsidRDefault="00A1730B">
            <w:pPr>
              <w:pStyle w:val="TAC"/>
            </w:pPr>
            <w:r>
              <w:t>N/A</w:t>
            </w:r>
          </w:p>
        </w:tc>
      </w:tr>
      <w:tr w:rsidR="00A1730B" w14:paraId="28A1925B"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F0B751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97CE53"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BD2E6E6" w14:textId="77777777" w:rsidR="00A1730B" w:rsidRDefault="00A1730B">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54F0C77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22009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7E910E" w14:textId="77777777" w:rsidR="00A1730B" w:rsidRDefault="00A1730B">
            <w:pPr>
              <w:pStyle w:val="TAC"/>
            </w:pPr>
            <w:r>
              <w:t>790</w:t>
            </w:r>
          </w:p>
        </w:tc>
        <w:tc>
          <w:tcPr>
            <w:tcW w:w="752" w:type="dxa"/>
            <w:tcBorders>
              <w:top w:val="single" w:sz="4" w:space="0" w:color="auto"/>
              <w:left w:val="single" w:sz="4" w:space="0" w:color="auto"/>
              <w:bottom w:val="single" w:sz="4" w:space="0" w:color="auto"/>
              <w:right w:val="single" w:sz="4" w:space="0" w:color="auto"/>
            </w:tcBorders>
            <w:hideMark/>
          </w:tcPr>
          <w:p w14:paraId="6D8F8FE3" w14:textId="77777777" w:rsidR="00A1730B" w:rsidRDefault="00A1730B">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378FF472" w14:textId="77777777" w:rsidR="00A1730B" w:rsidRDefault="00A1730B">
            <w:pPr>
              <w:pStyle w:val="TAC"/>
            </w:pPr>
            <w:r>
              <w:t>IMD5</w:t>
            </w:r>
          </w:p>
        </w:tc>
      </w:tr>
      <w:tr w:rsidR="00A1730B" w14:paraId="03AF3DB7"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597877D6" w14:textId="77777777" w:rsidR="00A1730B" w:rsidRDefault="00A1730B">
            <w:pPr>
              <w:pStyle w:val="TAC"/>
            </w:pPr>
            <w:r>
              <w:rPr>
                <w:rFonts w:eastAsia="MS Mincho"/>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9A3138" w14:textId="77777777" w:rsidR="00A1730B" w:rsidRDefault="00A1730B">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5F2170" w14:textId="77777777" w:rsidR="00A1730B" w:rsidRDefault="00A1730B">
            <w:pPr>
              <w:pStyle w:val="TAC"/>
              <w:rPr>
                <w:rFonts w:eastAsia="Malgun Gothic" w:cs="Arial"/>
                <w:szCs w:val="24"/>
              </w:rPr>
            </w:pPr>
            <w: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929557" w14:textId="77777777" w:rsidR="00A1730B" w:rsidRDefault="00A1730B">
            <w:pPr>
              <w:pStyle w:val="TAC"/>
              <w:rPr>
                <w:rFonts w:eastAsia="Malgun Gothic" w:cs="Arial"/>
                <w:szCs w:val="24"/>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77E14D" w14:textId="77777777" w:rsidR="00A1730B" w:rsidRDefault="00A1730B">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B37BD" w14:textId="77777777" w:rsidR="00A1730B" w:rsidRDefault="00A1730B">
            <w:pPr>
              <w:pStyle w:val="TAC"/>
              <w:rPr>
                <w:rFonts w:cs="Arial"/>
                <w:szCs w:val="24"/>
                <w:lang w:eastAsia="zh-CN"/>
              </w:rPr>
            </w:pPr>
            <w: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6635AA" w14:textId="77777777" w:rsidR="00A1730B" w:rsidRDefault="00A1730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2572BB" w14:textId="77777777" w:rsidR="00A1730B" w:rsidRDefault="00A1730B">
            <w:pPr>
              <w:pStyle w:val="TAC"/>
              <w:rPr>
                <w:rFonts w:cs="Arial"/>
                <w:kern w:val="2"/>
                <w:szCs w:val="24"/>
                <w:lang w:eastAsia="ko-KR"/>
              </w:rPr>
            </w:pPr>
            <w:r>
              <w:t>N/A</w:t>
            </w:r>
          </w:p>
        </w:tc>
      </w:tr>
      <w:tr w:rsidR="00A1730B" w14:paraId="174951D1" w14:textId="77777777" w:rsidTr="00A1730B">
        <w:trPr>
          <w:trHeight w:val="216"/>
          <w:jc w:val="center"/>
        </w:trPr>
        <w:tc>
          <w:tcPr>
            <w:tcW w:w="2258" w:type="dxa"/>
            <w:tcBorders>
              <w:top w:val="nil"/>
              <w:left w:val="single" w:sz="4" w:space="0" w:color="auto"/>
              <w:bottom w:val="nil"/>
              <w:right w:val="single" w:sz="4" w:space="0" w:color="auto"/>
            </w:tcBorders>
          </w:tcPr>
          <w:p w14:paraId="74DF376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5E0EF0" w14:textId="77777777" w:rsidR="00A1730B" w:rsidRDefault="00A1730B">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6FEBD2" w14:textId="77777777" w:rsidR="00A1730B" w:rsidRDefault="00A1730B">
            <w:pPr>
              <w:pStyle w:val="TAC"/>
              <w:rPr>
                <w:rFonts w:eastAsia="Malgun Gothic" w:cs="Arial"/>
                <w:szCs w:val="24"/>
              </w:rPr>
            </w:pPr>
            <w:r>
              <w:t>733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B6C0F1" w14:textId="77777777" w:rsidR="00A1730B" w:rsidRDefault="00A1730B">
            <w:pPr>
              <w:pStyle w:val="TAC"/>
              <w:rPr>
                <w:rFonts w:eastAsia="Malgun Gothic" w:cs="Arial"/>
                <w:szCs w:val="24"/>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14955F" w14:textId="77777777" w:rsidR="00A1730B" w:rsidRDefault="00A1730B">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B343B7" w14:textId="77777777" w:rsidR="00A1730B" w:rsidRDefault="00A1730B">
            <w:pPr>
              <w:pStyle w:val="TAC"/>
              <w:rPr>
                <w:rFonts w:cs="Arial"/>
                <w:szCs w:val="24"/>
                <w:lang w:eastAsia="zh-CN"/>
              </w:rPr>
            </w:pPr>
            <w:r>
              <w:t>788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399408" w14:textId="77777777" w:rsidR="00A1730B" w:rsidRDefault="00A1730B">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F0B47F" w14:textId="77777777" w:rsidR="00A1730B" w:rsidRDefault="00A1730B">
            <w:pPr>
              <w:pStyle w:val="TAC"/>
              <w:rPr>
                <w:rFonts w:cs="Arial"/>
                <w:kern w:val="2"/>
                <w:szCs w:val="24"/>
                <w:lang w:eastAsia="ko-KR"/>
              </w:rPr>
            </w:pPr>
            <w:r>
              <w:t>IMD3</w:t>
            </w:r>
            <w:r>
              <w:rPr>
                <w:vertAlign w:val="superscript"/>
              </w:rPr>
              <w:t>9</w:t>
            </w:r>
          </w:p>
        </w:tc>
      </w:tr>
      <w:tr w:rsidR="00A1730B" w14:paraId="6FB508A8" w14:textId="77777777" w:rsidTr="00A1730B">
        <w:trPr>
          <w:trHeight w:val="216"/>
          <w:jc w:val="center"/>
        </w:trPr>
        <w:tc>
          <w:tcPr>
            <w:tcW w:w="2258" w:type="dxa"/>
            <w:tcBorders>
              <w:top w:val="nil"/>
              <w:left w:val="single" w:sz="4" w:space="0" w:color="auto"/>
              <w:bottom w:val="nil"/>
              <w:right w:val="single" w:sz="4" w:space="0" w:color="auto"/>
            </w:tcBorders>
          </w:tcPr>
          <w:p w14:paraId="72D4852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044AC2" w14:textId="77777777" w:rsidR="00A1730B" w:rsidRDefault="00A1730B">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B4D369" w14:textId="77777777" w:rsidR="00A1730B" w:rsidRDefault="00A1730B">
            <w:pPr>
              <w:pStyle w:val="TAC"/>
              <w:rPr>
                <w:rFonts w:eastAsia="Malgun Gothic" w:cs="Arial"/>
                <w:szCs w:val="24"/>
              </w:rPr>
            </w:pPr>
            <w:r>
              <w:t>4648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1F424D" w14:textId="77777777" w:rsidR="00A1730B" w:rsidRDefault="00A1730B">
            <w:pPr>
              <w:pStyle w:val="TAC"/>
              <w:rPr>
                <w:rFonts w:eastAsia="Malgun Gothic" w:cs="Arial"/>
                <w:szCs w:val="24"/>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3F7809" w14:textId="77777777" w:rsidR="00A1730B" w:rsidRDefault="00A1730B">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ECD8F8" w14:textId="77777777" w:rsidR="00A1730B" w:rsidRDefault="00A1730B">
            <w:pPr>
              <w:pStyle w:val="TAC"/>
              <w:rPr>
                <w:rFonts w:cs="Arial"/>
                <w:szCs w:val="24"/>
                <w:lang w:eastAsia="zh-CN"/>
              </w:rPr>
            </w:pPr>
            <w:r>
              <w:t>4648</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4C8AEB" w14:textId="77777777" w:rsidR="00A1730B" w:rsidRDefault="00A1730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7A37A1" w14:textId="77777777" w:rsidR="00A1730B" w:rsidRDefault="00A1730B">
            <w:pPr>
              <w:pStyle w:val="TAC"/>
              <w:rPr>
                <w:rFonts w:cs="Arial"/>
                <w:kern w:val="2"/>
                <w:szCs w:val="24"/>
                <w:lang w:eastAsia="ko-KR"/>
              </w:rPr>
            </w:pPr>
            <w:r>
              <w:t>N/A</w:t>
            </w:r>
          </w:p>
        </w:tc>
      </w:tr>
      <w:tr w:rsidR="00A1730B" w14:paraId="1D10972A" w14:textId="77777777" w:rsidTr="00A1730B">
        <w:trPr>
          <w:trHeight w:val="216"/>
          <w:jc w:val="center"/>
        </w:trPr>
        <w:tc>
          <w:tcPr>
            <w:tcW w:w="2258" w:type="dxa"/>
            <w:tcBorders>
              <w:top w:val="nil"/>
              <w:left w:val="single" w:sz="4" w:space="0" w:color="auto"/>
              <w:bottom w:val="nil"/>
              <w:right w:val="single" w:sz="4" w:space="0" w:color="auto"/>
            </w:tcBorders>
          </w:tcPr>
          <w:p w14:paraId="0F1A07D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AAE79D" w14:textId="77777777" w:rsidR="00A1730B" w:rsidRDefault="00A1730B">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847A8E" w14:textId="77777777" w:rsidR="00A1730B" w:rsidRDefault="00A1730B">
            <w:pPr>
              <w:pStyle w:val="TAC"/>
              <w:rPr>
                <w:rFonts w:eastAsia="Malgun Gothic" w:cs="Arial"/>
                <w:szCs w:val="24"/>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5E71A1" w14:textId="77777777" w:rsidR="00A1730B" w:rsidRDefault="00A1730B">
            <w:pPr>
              <w:pStyle w:val="TAC"/>
              <w:rPr>
                <w:rFonts w:eastAsia="Malgun Gothic" w:cs="Arial"/>
                <w:szCs w:val="24"/>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39F160" w14:textId="77777777" w:rsidR="00A1730B" w:rsidRDefault="00A1730B">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EDB914" w14:textId="77777777" w:rsidR="00A1730B" w:rsidRDefault="00A1730B">
            <w:pPr>
              <w:pStyle w:val="TAC"/>
              <w:rPr>
                <w:rFonts w:cs="Arial"/>
                <w:szCs w:val="24"/>
                <w:lang w:eastAsia="zh-CN"/>
              </w:rPr>
            </w:pPr>
            <w:r>
              <w:t>21</w:t>
            </w:r>
            <w:r>
              <w:rPr>
                <w:lang w:eastAsia="ja-JP"/>
              </w:rPr>
              <w:t>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E21FDD" w14:textId="77777777" w:rsidR="00A1730B" w:rsidRDefault="00A1730B">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ED34D4" w14:textId="77777777" w:rsidR="00A1730B" w:rsidRDefault="00A1730B">
            <w:pPr>
              <w:pStyle w:val="TAC"/>
              <w:rPr>
                <w:rFonts w:cs="Arial"/>
                <w:kern w:val="2"/>
                <w:szCs w:val="24"/>
                <w:lang w:eastAsia="ko-KR"/>
              </w:rPr>
            </w:pPr>
            <w:r>
              <w:rPr>
                <w:rFonts w:eastAsia="Times New Roman"/>
              </w:rPr>
              <w:t>N/A</w:t>
            </w:r>
          </w:p>
        </w:tc>
      </w:tr>
      <w:tr w:rsidR="00A1730B" w14:paraId="2256C4F3" w14:textId="77777777" w:rsidTr="00A1730B">
        <w:trPr>
          <w:trHeight w:val="216"/>
          <w:jc w:val="center"/>
        </w:trPr>
        <w:tc>
          <w:tcPr>
            <w:tcW w:w="2258" w:type="dxa"/>
            <w:tcBorders>
              <w:top w:val="nil"/>
              <w:left w:val="single" w:sz="4" w:space="0" w:color="auto"/>
              <w:bottom w:val="nil"/>
              <w:right w:val="single" w:sz="4" w:space="0" w:color="auto"/>
            </w:tcBorders>
          </w:tcPr>
          <w:p w14:paraId="2083DA5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5BD1EE" w14:textId="77777777" w:rsidR="00A1730B" w:rsidRDefault="00A1730B">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919C9C" w14:textId="77777777" w:rsidR="00A1730B" w:rsidRDefault="00A1730B">
            <w:pPr>
              <w:pStyle w:val="TAC"/>
              <w:rPr>
                <w:rFonts w:eastAsia="Malgun Gothic" w:cs="Arial"/>
                <w:szCs w:val="24"/>
              </w:rPr>
            </w:pPr>
            <w:r>
              <w:t>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31DDF8" w14:textId="77777777" w:rsidR="00A1730B" w:rsidRDefault="00A1730B">
            <w:pPr>
              <w:pStyle w:val="TAC"/>
              <w:rPr>
                <w:rFonts w:eastAsia="Malgun Gothic" w:cs="Arial"/>
                <w:szCs w:val="24"/>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1D5002" w14:textId="77777777" w:rsidR="00A1730B" w:rsidRDefault="00A1730B">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931932" w14:textId="77777777" w:rsidR="00A1730B" w:rsidRDefault="00A1730B">
            <w:pPr>
              <w:pStyle w:val="TAC"/>
              <w:rPr>
                <w:rFonts w:cs="Arial"/>
                <w:szCs w:val="24"/>
                <w:lang w:eastAsia="zh-CN"/>
              </w:rPr>
            </w:pPr>
            <w:r>
              <w:t>785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3A5D0B" w14:textId="77777777" w:rsidR="00A1730B" w:rsidRDefault="00A1730B">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104C96" w14:textId="77777777" w:rsidR="00A1730B" w:rsidRDefault="00A1730B">
            <w:pPr>
              <w:pStyle w:val="TAC"/>
              <w:rPr>
                <w:rFonts w:cs="Arial"/>
                <w:kern w:val="2"/>
                <w:szCs w:val="24"/>
                <w:lang w:eastAsia="ko-KR"/>
              </w:rPr>
            </w:pPr>
            <w:r>
              <w:rPr>
                <w:rFonts w:eastAsia="Times New Roman"/>
              </w:rPr>
              <w:t>N/A</w:t>
            </w:r>
          </w:p>
        </w:tc>
      </w:tr>
      <w:tr w:rsidR="00A1730B" w14:paraId="6DB52F39"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75CE696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AF81EC" w14:textId="77777777" w:rsidR="00A1730B" w:rsidRDefault="00A1730B">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17F003" w14:textId="77777777" w:rsidR="00A1730B" w:rsidRDefault="00A1730B">
            <w:pPr>
              <w:pStyle w:val="TAC"/>
              <w:rPr>
                <w:rFonts w:eastAsia="Malgun Gothic" w:cs="Arial"/>
                <w:szCs w:val="24"/>
              </w:rPr>
            </w:pPr>
            <w:r>
              <w:t>4630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5F5C2F" w14:textId="77777777" w:rsidR="00A1730B" w:rsidRDefault="00A1730B">
            <w:pPr>
              <w:pStyle w:val="TAC"/>
              <w:rPr>
                <w:rFonts w:eastAsia="Malgun Gothic" w:cs="Arial"/>
                <w:szCs w:val="24"/>
              </w:rPr>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C6060A7" w14:textId="77777777" w:rsidR="00A1730B" w:rsidRDefault="00A1730B">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689785" w14:textId="77777777" w:rsidR="00A1730B" w:rsidRDefault="00A1730B">
            <w:pPr>
              <w:pStyle w:val="TAC"/>
              <w:rPr>
                <w:rFonts w:cs="Arial"/>
                <w:szCs w:val="24"/>
                <w:lang w:eastAsia="zh-CN"/>
              </w:rPr>
            </w:pPr>
            <w:r>
              <w:t>4630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89B3A5" w14:textId="77777777" w:rsidR="00A1730B" w:rsidRDefault="00A1730B">
            <w:pPr>
              <w:pStyle w:val="TAC"/>
              <w:rPr>
                <w:rFonts w:cs="Arial"/>
                <w:kern w:val="2"/>
                <w:szCs w:val="24"/>
                <w:lang w:eastAsia="ko-KR"/>
              </w:rPr>
            </w:pPr>
            <w:r>
              <w:rPr>
                <w:rFonts w:eastAsia="Times New Roman"/>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BD6AC1" w14:textId="77777777" w:rsidR="00A1730B" w:rsidRDefault="00A1730B">
            <w:pPr>
              <w:pStyle w:val="TAC"/>
              <w:rPr>
                <w:rFonts w:cs="Arial"/>
                <w:kern w:val="2"/>
                <w:szCs w:val="24"/>
                <w:lang w:eastAsia="ko-KR"/>
              </w:rPr>
            </w:pPr>
            <w:r>
              <w:rPr>
                <w:rFonts w:eastAsia="Times New Roman"/>
              </w:rPr>
              <w:t>IMD3</w:t>
            </w:r>
            <w:r>
              <w:rPr>
                <w:rFonts w:eastAsia="Times New Roman"/>
                <w:vertAlign w:val="superscript"/>
              </w:rPr>
              <w:t>4</w:t>
            </w:r>
          </w:p>
        </w:tc>
      </w:tr>
      <w:tr w:rsidR="00A1730B" w14:paraId="0B81C1EF" w14:textId="77777777" w:rsidTr="00A1730B">
        <w:trPr>
          <w:trHeight w:val="22"/>
          <w:jc w:val="center"/>
        </w:trPr>
        <w:tc>
          <w:tcPr>
            <w:tcW w:w="2258" w:type="dxa"/>
            <w:tcBorders>
              <w:top w:val="nil"/>
              <w:left w:val="single" w:sz="4" w:space="0" w:color="auto"/>
              <w:bottom w:val="nil"/>
              <w:right w:val="single" w:sz="4" w:space="0" w:color="auto"/>
            </w:tcBorders>
            <w:hideMark/>
          </w:tcPr>
          <w:p w14:paraId="5AE197FD" w14:textId="77777777" w:rsidR="00A1730B" w:rsidRDefault="00A1730B">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1B90AF89" w14:textId="77777777" w:rsidR="00A1730B" w:rsidRDefault="00A1730B">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8AAE075" w14:textId="77777777" w:rsidR="00A1730B" w:rsidRDefault="00A1730B">
            <w:pPr>
              <w:pStyle w:val="TAC"/>
              <w:rPr>
                <w:rFonts w:eastAsia="Malgun Gothic"/>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E719921"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70C82C6"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019C1A" w14:textId="77777777" w:rsidR="00A1730B" w:rsidRDefault="00A1730B">
            <w:pPr>
              <w:pStyle w:val="TAC"/>
              <w:rPr>
                <w:rFonts w:eastAsia="Malgun Gothic"/>
                <w:szCs w:val="18"/>
                <w:lang w:eastAsia="ko-KR"/>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16CE77CD" w14:textId="77777777" w:rsidR="00A1730B" w:rsidRDefault="00A1730B">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D6AB99" w14:textId="77777777" w:rsidR="00A1730B" w:rsidRDefault="00A1730B">
            <w:pPr>
              <w:pStyle w:val="TAC"/>
              <w:rPr>
                <w:rFonts w:eastAsia="Times New Roman"/>
              </w:rPr>
            </w:pPr>
            <w:r>
              <w:rPr>
                <w:rFonts w:cs="Arial"/>
              </w:rPr>
              <w:t>N/A</w:t>
            </w:r>
          </w:p>
        </w:tc>
      </w:tr>
      <w:tr w:rsidR="00A1730B" w14:paraId="79E0DBC1" w14:textId="77777777" w:rsidTr="00A1730B">
        <w:trPr>
          <w:trHeight w:val="22"/>
          <w:jc w:val="center"/>
        </w:trPr>
        <w:tc>
          <w:tcPr>
            <w:tcW w:w="2258" w:type="dxa"/>
            <w:tcBorders>
              <w:top w:val="nil"/>
              <w:left w:val="single" w:sz="4" w:space="0" w:color="auto"/>
              <w:bottom w:val="nil"/>
              <w:right w:val="single" w:sz="4" w:space="0" w:color="auto"/>
            </w:tcBorders>
          </w:tcPr>
          <w:p w14:paraId="0BF9ADE4"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90C2EC" w14:textId="77777777" w:rsidR="00A1730B" w:rsidRDefault="00A1730B">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409288F6" w14:textId="77777777" w:rsidR="00A1730B" w:rsidRDefault="00A1730B">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09D2C2B"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B44F8E"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5CBD92" w14:textId="77777777" w:rsidR="00A1730B" w:rsidRDefault="00A1730B">
            <w:pPr>
              <w:pStyle w:val="TAC"/>
              <w:rPr>
                <w:rFonts w:eastAsia="Malgun Gothic"/>
                <w:szCs w:val="18"/>
                <w:lang w:eastAsia="ko-KR"/>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18E172B7" w14:textId="77777777" w:rsidR="00A1730B" w:rsidRDefault="00A1730B">
            <w:pPr>
              <w:pStyle w:val="TAC"/>
              <w:rPr>
                <w:rFonts w:eastAsia="Times New Roma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BFAA6E2" w14:textId="77777777" w:rsidR="00A1730B" w:rsidRDefault="00A1730B">
            <w:pPr>
              <w:pStyle w:val="TAC"/>
              <w:rPr>
                <w:rFonts w:eastAsia="Times New Roman"/>
              </w:rPr>
            </w:pPr>
            <w:r>
              <w:rPr>
                <w:rFonts w:cs="Arial"/>
              </w:rPr>
              <w:t>IMD3</w:t>
            </w:r>
            <w:r>
              <w:rPr>
                <w:rFonts w:cs="Arial"/>
                <w:vertAlign w:val="superscript"/>
              </w:rPr>
              <w:t>4</w:t>
            </w:r>
          </w:p>
        </w:tc>
      </w:tr>
      <w:tr w:rsidR="00A1730B" w14:paraId="20EE2824"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25B6909"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7D943BA" w14:textId="77777777" w:rsidR="00A1730B" w:rsidRDefault="00A1730B">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75081F04" w14:textId="77777777" w:rsidR="00A1730B" w:rsidRDefault="00A1730B">
            <w:pPr>
              <w:pStyle w:val="TAC"/>
              <w:rPr>
                <w:rFonts w:eastAsia="Malgun Gothic"/>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539AE499"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8409D11"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D68D0F" w14:textId="77777777" w:rsidR="00A1730B" w:rsidRDefault="00A1730B">
            <w:pPr>
              <w:pStyle w:val="TAC"/>
              <w:rPr>
                <w:rFonts w:eastAsia="Malgun Gothic"/>
                <w:szCs w:val="18"/>
                <w:lang w:eastAsia="ko-KR"/>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7EEE6A43" w14:textId="77777777" w:rsidR="00A1730B" w:rsidRDefault="00A1730B">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6F892C" w14:textId="77777777" w:rsidR="00A1730B" w:rsidRDefault="00A1730B">
            <w:pPr>
              <w:pStyle w:val="TAC"/>
              <w:rPr>
                <w:rFonts w:eastAsia="Times New Roman"/>
              </w:rPr>
            </w:pPr>
            <w:r>
              <w:rPr>
                <w:rFonts w:cs="Arial"/>
              </w:rPr>
              <w:t>N/A</w:t>
            </w:r>
          </w:p>
        </w:tc>
      </w:tr>
      <w:tr w:rsidR="00A1730B" w14:paraId="3BFCDC76"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6B86A7AB" w14:textId="77777777" w:rsidR="00A1730B" w:rsidRDefault="00A1730B">
            <w:pPr>
              <w:pStyle w:val="TAC"/>
              <w:rPr>
                <w:rFonts w:cs="Arial"/>
                <w:szCs w:val="18"/>
                <w:lang w:eastAsia="zh-CN"/>
              </w:rPr>
            </w:pPr>
            <w:r>
              <w:rPr>
                <w:rFonts w:cs="Arial"/>
                <w:szCs w:val="18"/>
                <w:lang w:eastAsia="zh-CN"/>
              </w:rPr>
              <w:t>DC_1A-32A_n78A</w:t>
            </w:r>
          </w:p>
          <w:p w14:paraId="27DB4CF9" w14:textId="77777777" w:rsidR="00A1730B" w:rsidRDefault="00A1730B">
            <w:pPr>
              <w:pStyle w:val="TAC"/>
              <w:rPr>
                <w:rFonts w:cs="Arial"/>
                <w:szCs w:val="18"/>
                <w:lang w:eastAsia="zh-CN"/>
              </w:rPr>
            </w:pPr>
            <w:r>
              <w:rPr>
                <w:lang w:eastAsia="ja-JP"/>
              </w:rPr>
              <w:t>DC_1A-32A_n78C</w:t>
            </w:r>
          </w:p>
          <w:p w14:paraId="2324BE0E" w14:textId="77777777" w:rsidR="00A1730B" w:rsidRDefault="00A1730B">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539BF182" w14:textId="77777777" w:rsidR="00A1730B" w:rsidRDefault="00A1730B">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208CDA93" w14:textId="77777777" w:rsidR="00A1730B" w:rsidRDefault="00A1730B">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6AA04C7"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3863C28"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BE99A7" w14:textId="77777777" w:rsidR="00A1730B" w:rsidRDefault="00A1730B">
            <w:pPr>
              <w:pStyle w:val="TAC"/>
              <w:rPr>
                <w:rFonts w:eastAsia="Malgun Gothic"/>
                <w:szCs w:val="18"/>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2E1994AE" w14:textId="77777777" w:rsidR="00A1730B" w:rsidRDefault="00A1730B">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669981A" w14:textId="77777777" w:rsidR="00A1730B" w:rsidRDefault="00A1730B">
            <w:pPr>
              <w:pStyle w:val="TAC"/>
              <w:rPr>
                <w:lang w:eastAsia="ko-KR"/>
              </w:rPr>
            </w:pPr>
            <w:r>
              <w:rPr>
                <w:rFonts w:cs="Arial"/>
                <w:szCs w:val="18"/>
              </w:rPr>
              <w:t>N/A</w:t>
            </w:r>
          </w:p>
        </w:tc>
      </w:tr>
      <w:tr w:rsidR="00A1730B" w14:paraId="05C59F9B" w14:textId="77777777" w:rsidTr="00A1730B">
        <w:trPr>
          <w:trHeight w:val="22"/>
          <w:jc w:val="center"/>
        </w:trPr>
        <w:tc>
          <w:tcPr>
            <w:tcW w:w="2258" w:type="dxa"/>
            <w:tcBorders>
              <w:top w:val="nil"/>
              <w:left w:val="single" w:sz="4" w:space="0" w:color="auto"/>
              <w:bottom w:val="nil"/>
              <w:right w:val="single" w:sz="4" w:space="0" w:color="auto"/>
            </w:tcBorders>
          </w:tcPr>
          <w:p w14:paraId="6EA26B7D"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028555" w14:textId="77777777" w:rsidR="00A1730B" w:rsidRDefault="00A1730B">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43C1EF83" w14:textId="77777777" w:rsidR="00A1730B" w:rsidRDefault="00A1730B">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020E4212"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80958F8"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A71749" w14:textId="77777777" w:rsidR="00A1730B" w:rsidRDefault="00A1730B">
            <w:pPr>
              <w:pStyle w:val="TAC"/>
              <w:rPr>
                <w:rFonts w:eastAsia="Malgun Gothic"/>
                <w:szCs w:val="18"/>
                <w:lang w:eastAsia="ko-KR"/>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3A35195F" w14:textId="77777777" w:rsidR="00A1730B" w:rsidRDefault="00A1730B">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221B20CA" w14:textId="77777777" w:rsidR="00A1730B" w:rsidRDefault="00A1730B">
            <w:pPr>
              <w:pStyle w:val="TAC"/>
              <w:rPr>
                <w:lang w:eastAsia="ko-KR"/>
              </w:rPr>
            </w:pPr>
            <w:r>
              <w:rPr>
                <w:rFonts w:cs="Arial"/>
                <w:szCs w:val="18"/>
              </w:rPr>
              <w:t>IMD2</w:t>
            </w:r>
          </w:p>
        </w:tc>
      </w:tr>
      <w:tr w:rsidR="00A1730B" w14:paraId="20167AE3" w14:textId="77777777" w:rsidTr="00A1730B">
        <w:trPr>
          <w:trHeight w:val="22"/>
          <w:jc w:val="center"/>
        </w:trPr>
        <w:tc>
          <w:tcPr>
            <w:tcW w:w="2258" w:type="dxa"/>
            <w:tcBorders>
              <w:top w:val="nil"/>
              <w:left w:val="single" w:sz="4" w:space="0" w:color="auto"/>
              <w:bottom w:val="nil"/>
              <w:right w:val="single" w:sz="4" w:space="0" w:color="auto"/>
            </w:tcBorders>
          </w:tcPr>
          <w:p w14:paraId="0988B5F5"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B937C4" w14:textId="77777777" w:rsidR="00A1730B" w:rsidRDefault="00A1730B">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89D4A25" w14:textId="77777777" w:rsidR="00A1730B" w:rsidRDefault="00A1730B">
            <w:pPr>
              <w:pStyle w:val="TAC"/>
              <w:rPr>
                <w:rFonts w:eastAsia="Malgun Gothic"/>
                <w:szCs w:val="18"/>
                <w:lang w:eastAsia="ko-KR"/>
              </w:rPr>
            </w:pPr>
            <w:r>
              <w:rPr>
                <w:rFonts w:cs="Arial"/>
                <w:szCs w:val="18"/>
              </w:rPr>
              <w:t>3400</w:t>
            </w:r>
          </w:p>
        </w:tc>
        <w:tc>
          <w:tcPr>
            <w:tcW w:w="747" w:type="dxa"/>
            <w:tcBorders>
              <w:top w:val="single" w:sz="4" w:space="0" w:color="auto"/>
              <w:left w:val="single" w:sz="4" w:space="0" w:color="auto"/>
              <w:bottom w:val="single" w:sz="4" w:space="0" w:color="auto"/>
              <w:right w:val="single" w:sz="4" w:space="0" w:color="auto"/>
            </w:tcBorders>
            <w:noWrap/>
            <w:hideMark/>
          </w:tcPr>
          <w:p w14:paraId="55325584" w14:textId="77777777" w:rsidR="00A1730B" w:rsidRDefault="00A1730B">
            <w:pPr>
              <w:pStyle w:val="TAC"/>
              <w:rPr>
                <w:rFonts w:eastAsia="Malgun Gothic"/>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07078E43" w14:textId="77777777" w:rsidR="00A1730B" w:rsidRDefault="00A1730B">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E943A2" w14:textId="77777777" w:rsidR="00A1730B" w:rsidRDefault="00A1730B">
            <w:pPr>
              <w:pStyle w:val="TAC"/>
              <w:rPr>
                <w:rFonts w:eastAsia="Malgun Gothic"/>
                <w:szCs w:val="18"/>
                <w:lang w:eastAsia="ko-KR"/>
              </w:rPr>
            </w:pPr>
            <w:r>
              <w:rPr>
                <w:rFonts w:cs="Arial"/>
                <w:szCs w:val="18"/>
              </w:rPr>
              <w:t>3400</w:t>
            </w:r>
          </w:p>
        </w:tc>
        <w:tc>
          <w:tcPr>
            <w:tcW w:w="752" w:type="dxa"/>
            <w:tcBorders>
              <w:top w:val="single" w:sz="4" w:space="0" w:color="auto"/>
              <w:left w:val="single" w:sz="4" w:space="0" w:color="auto"/>
              <w:bottom w:val="single" w:sz="4" w:space="0" w:color="auto"/>
              <w:right w:val="single" w:sz="4" w:space="0" w:color="auto"/>
            </w:tcBorders>
            <w:hideMark/>
          </w:tcPr>
          <w:p w14:paraId="5AD46688" w14:textId="77777777" w:rsidR="00A1730B" w:rsidRDefault="00A1730B">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16E5097" w14:textId="77777777" w:rsidR="00A1730B" w:rsidRDefault="00A1730B">
            <w:pPr>
              <w:pStyle w:val="TAC"/>
              <w:rPr>
                <w:lang w:eastAsia="ko-KR"/>
              </w:rPr>
            </w:pPr>
            <w:r>
              <w:rPr>
                <w:rFonts w:cs="Arial"/>
                <w:szCs w:val="18"/>
              </w:rPr>
              <w:t>N/A</w:t>
            </w:r>
          </w:p>
        </w:tc>
      </w:tr>
      <w:tr w:rsidR="00A1730B" w14:paraId="27030936" w14:textId="77777777" w:rsidTr="00A1730B">
        <w:trPr>
          <w:trHeight w:val="22"/>
          <w:jc w:val="center"/>
        </w:trPr>
        <w:tc>
          <w:tcPr>
            <w:tcW w:w="2258" w:type="dxa"/>
            <w:tcBorders>
              <w:top w:val="nil"/>
              <w:left w:val="single" w:sz="4" w:space="0" w:color="auto"/>
              <w:bottom w:val="nil"/>
              <w:right w:val="single" w:sz="4" w:space="0" w:color="auto"/>
            </w:tcBorders>
          </w:tcPr>
          <w:p w14:paraId="19751BA0"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B195B4" w14:textId="77777777" w:rsidR="00A1730B" w:rsidRDefault="00A1730B">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03C8E64C" w14:textId="77777777" w:rsidR="00A1730B" w:rsidRDefault="00A1730B">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D37A529"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AC7EE88"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16D30A" w14:textId="77777777" w:rsidR="00A1730B" w:rsidRDefault="00A1730B">
            <w:pPr>
              <w:pStyle w:val="TAC"/>
              <w:rPr>
                <w:rFonts w:eastAsia="Malgun Gothic"/>
                <w:szCs w:val="18"/>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6DAAF561" w14:textId="77777777" w:rsidR="00A1730B" w:rsidRDefault="00A1730B">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29486C5" w14:textId="77777777" w:rsidR="00A1730B" w:rsidRDefault="00A1730B">
            <w:pPr>
              <w:pStyle w:val="TAC"/>
              <w:rPr>
                <w:lang w:eastAsia="ko-KR"/>
              </w:rPr>
            </w:pPr>
            <w:r>
              <w:rPr>
                <w:rFonts w:cs="Arial"/>
                <w:szCs w:val="18"/>
              </w:rPr>
              <w:t>N/A</w:t>
            </w:r>
          </w:p>
        </w:tc>
      </w:tr>
      <w:tr w:rsidR="00A1730B" w14:paraId="7BF4E5E8" w14:textId="77777777" w:rsidTr="00A1730B">
        <w:trPr>
          <w:trHeight w:val="22"/>
          <w:jc w:val="center"/>
        </w:trPr>
        <w:tc>
          <w:tcPr>
            <w:tcW w:w="2258" w:type="dxa"/>
            <w:tcBorders>
              <w:top w:val="nil"/>
              <w:left w:val="single" w:sz="4" w:space="0" w:color="auto"/>
              <w:bottom w:val="nil"/>
              <w:right w:val="single" w:sz="4" w:space="0" w:color="auto"/>
            </w:tcBorders>
          </w:tcPr>
          <w:p w14:paraId="3A8527B2"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50B1A8" w14:textId="77777777" w:rsidR="00A1730B" w:rsidRDefault="00A1730B">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2FBC3347" w14:textId="77777777" w:rsidR="00A1730B" w:rsidRDefault="00A1730B">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6207FBF0"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7591B86"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81CEC0" w14:textId="77777777" w:rsidR="00A1730B" w:rsidRDefault="00A1730B">
            <w:pPr>
              <w:pStyle w:val="TAC"/>
              <w:rPr>
                <w:rFonts w:eastAsia="Malgun Gothic"/>
                <w:szCs w:val="18"/>
                <w:lang w:eastAsia="ko-KR"/>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6EE58B3E" w14:textId="77777777" w:rsidR="00A1730B" w:rsidRDefault="00A1730B">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771BAE26" w14:textId="77777777" w:rsidR="00A1730B" w:rsidRDefault="00A1730B">
            <w:pPr>
              <w:pStyle w:val="TAC"/>
              <w:rPr>
                <w:lang w:eastAsia="ko-KR"/>
              </w:rPr>
            </w:pPr>
            <w:r>
              <w:rPr>
                <w:rFonts w:cs="Arial"/>
                <w:szCs w:val="18"/>
              </w:rPr>
              <w:t>IMD5</w:t>
            </w:r>
          </w:p>
        </w:tc>
      </w:tr>
      <w:tr w:rsidR="00A1730B" w14:paraId="09C371F5"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D24EA17"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357B74" w14:textId="77777777" w:rsidR="00A1730B" w:rsidRDefault="00A1730B">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CDD7CB" w14:textId="77777777" w:rsidR="00A1730B" w:rsidRDefault="00A1730B">
            <w:pPr>
              <w:pStyle w:val="TAC"/>
              <w:rPr>
                <w:rFonts w:eastAsia="Malgun Gothic"/>
                <w:szCs w:val="18"/>
                <w:lang w:eastAsia="ko-KR"/>
              </w:rPr>
            </w:pPr>
            <w:r>
              <w:rPr>
                <w:rFonts w:cs="Arial"/>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45DC91F6" w14:textId="77777777" w:rsidR="00A1730B" w:rsidRDefault="00A1730B">
            <w:pPr>
              <w:pStyle w:val="TAC"/>
              <w:rPr>
                <w:rFonts w:eastAsia="Malgun Gothic"/>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39D87717" w14:textId="77777777" w:rsidR="00A1730B" w:rsidRDefault="00A1730B">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5D7656" w14:textId="77777777" w:rsidR="00A1730B" w:rsidRDefault="00A1730B">
            <w:pPr>
              <w:pStyle w:val="TAC"/>
              <w:rPr>
                <w:rFonts w:eastAsia="Malgun Gothic"/>
                <w:szCs w:val="18"/>
                <w:lang w:eastAsia="ko-KR"/>
              </w:rPr>
            </w:pPr>
            <w:r>
              <w:rPr>
                <w:rFonts w:cs="Arial"/>
                <w:szCs w:val="18"/>
              </w:rPr>
              <w:t>3630</w:t>
            </w:r>
          </w:p>
        </w:tc>
        <w:tc>
          <w:tcPr>
            <w:tcW w:w="752" w:type="dxa"/>
            <w:tcBorders>
              <w:top w:val="single" w:sz="4" w:space="0" w:color="auto"/>
              <w:left w:val="single" w:sz="4" w:space="0" w:color="auto"/>
              <w:bottom w:val="single" w:sz="4" w:space="0" w:color="auto"/>
              <w:right w:val="single" w:sz="4" w:space="0" w:color="auto"/>
            </w:tcBorders>
            <w:hideMark/>
          </w:tcPr>
          <w:p w14:paraId="5C9197EF" w14:textId="77777777" w:rsidR="00A1730B" w:rsidRDefault="00A1730B">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87E8BBB" w14:textId="77777777" w:rsidR="00A1730B" w:rsidRDefault="00A1730B">
            <w:pPr>
              <w:pStyle w:val="TAC"/>
              <w:rPr>
                <w:lang w:eastAsia="ko-KR"/>
              </w:rPr>
            </w:pPr>
            <w:r>
              <w:rPr>
                <w:rFonts w:cs="Arial"/>
                <w:szCs w:val="18"/>
              </w:rPr>
              <w:t>N/A</w:t>
            </w:r>
          </w:p>
        </w:tc>
      </w:tr>
      <w:tr w:rsidR="00A1730B" w14:paraId="4536D7B7" w14:textId="77777777" w:rsidTr="00A1730B">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29F7827F" w14:textId="77777777" w:rsidR="00A1730B" w:rsidRDefault="00A1730B">
            <w:pPr>
              <w:pStyle w:val="TAC"/>
            </w:pPr>
            <w:r>
              <w:rPr>
                <w:lang w:val="en-US" w:eastAsia="zh-TW"/>
              </w:rPr>
              <w:t>DC_</w:t>
            </w:r>
            <w:r>
              <w:t>1A-38A_</w:t>
            </w:r>
            <w:r>
              <w:rPr>
                <w:lang w:val="en-US" w:eastAsia="zh-TW"/>
              </w:rPr>
              <w:t>n</w:t>
            </w:r>
            <w:r>
              <w:t>78A</w:t>
            </w:r>
          </w:p>
          <w:p w14:paraId="17560859" w14:textId="77777777" w:rsidR="00A1730B" w:rsidRDefault="00A1730B">
            <w:pPr>
              <w:pStyle w:val="TAC"/>
              <w:rPr>
                <w:lang w:eastAsia="ko-KR"/>
              </w:rPr>
            </w:pPr>
            <w:r>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8AF960" w14:textId="77777777" w:rsidR="00A1730B" w:rsidRDefault="00A1730B">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8DB6D0" w14:textId="77777777" w:rsidR="00A1730B" w:rsidRDefault="00A1730B">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AB025B" w14:textId="77777777" w:rsidR="00A1730B" w:rsidRDefault="00A1730B">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86511F" w14:textId="77777777" w:rsidR="00A1730B" w:rsidRDefault="00A1730B">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E2FA0A" w14:textId="77777777" w:rsidR="00A1730B" w:rsidRDefault="00A1730B">
            <w:pPr>
              <w:pStyle w:val="TAC"/>
              <w:rPr>
                <w:rFonts w:cs="Arial"/>
                <w:szCs w:val="18"/>
              </w:rPr>
            </w:pPr>
            <w:r>
              <w:rPr>
                <w:szCs w:val="24"/>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9F1B23" w14:textId="77777777" w:rsidR="00A1730B" w:rsidRDefault="00A1730B">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E0EED2" w14:textId="77777777" w:rsidR="00A1730B" w:rsidRDefault="00A1730B">
            <w:pPr>
              <w:pStyle w:val="TAC"/>
              <w:rPr>
                <w:rFonts w:cs="Arial"/>
                <w:szCs w:val="18"/>
              </w:rPr>
            </w:pPr>
            <w:r>
              <w:rPr>
                <w:rFonts w:eastAsia="Malgun Gothic"/>
                <w:szCs w:val="24"/>
                <w:lang w:eastAsia="ko-KR"/>
              </w:rPr>
              <w:t>N/A</w:t>
            </w:r>
          </w:p>
        </w:tc>
      </w:tr>
      <w:tr w:rsidR="00A1730B" w14:paraId="235F6120" w14:textId="77777777" w:rsidTr="00A1730B">
        <w:trPr>
          <w:trHeight w:val="22"/>
          <w:jc w:val="center"/>
        </w:trPr>
        <w:tc>
          <w:tcPr>
            <w:tcW w:w="2258" w:type="dxa"/>
            <w:tcBorders>
              <w:top w:val="nil"/>
              <w:left w:val="single" w:sz="4" w:space="0" w:color="auto"/>
              <w:bottom w:val="nil"/>
              <w:right w:val="single" w:sz="4" w:space="0" w:color="auto"/>
            </w:tcBorders>
            <w:vAlign w:val="center"/>
          </w:tcPr>
          <w:p w14:paraId="63FE50D5"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6FF4EA" w14:textId="77777777" w:rsidR="00A1730B" w:rsidRDefault="00A1730B">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138050" w14:textId="77777777" w:rsidR="00A1730B" w:rsidRDefault="00A1730B">
            <w:pPr>
              <w:pStyle w:val="TAC"/>
              <w:rPr>
                <w:rFonts w:cs="Arial"/>
                <w:szCs w:val="18"/>
              </w:rPr>
            </w:pPr>
            <w:r>
              <w:rPr>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2E4598" w14:textId="77777777" w:rsidR="00A1730B" w:rsidRDefault="00A1730B">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30AB76" w14:textId="77777777" w:rsidR="00A1730B" w:rsidRDefault="00A1730B">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2EC680" w14:textId="77777777" w:rsidR="00A1730B" w:rsidRDefault="00A1730B">
            <w:pPr>
              <w:pStyle w:val="TAC"/>
              <w:rPr>
                <w:rFonts w:cs="Arial"/>
                <w:szCs w:val="18"/>
              </w:rPr>
            </w:pPr>
            <w:r>
              <w:rPr>
                <w:szCs w:val="24"/>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82076C" w14:textId="77777777" w:rsidR="00A1730B" w:rsidRDefault="00A1730B">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639BDD" w14:textId="77777777" w:rsidR="00A1730B" w:rsidRDefault="00A1730B">
            <w:pPr>
              <w:pStyle w:val="TAC"/>
              <w:rPr>
                <w:rFonts w:cs="Arial"/>
                <w:szCs w:val="18"/>
              </w:rPr>
            </w:pPr>
            <w:r>
              <w:rPr>
                <w:szCs w:val="24"/>
                <w:lang w:eastAsia="ja-JP"/>
              </w:rPr>
              <w:t>IMD</w:t>
            </w:r>
            <w:r>
              <w:rPr>
                <w:szCs w:val="24"/>
              </w:rPr>
              <w:t>4</w:t>
            </w:r>
          </w:p>
        </w:tc>
      </w:tr>
      <w:tr w:rsidR="00A1730B" w14:paraId="272D3845" w14:textId="77777777" w:rsidTr="00A1730B">
        <w:trPr>
          <w:trHeight w:val="22"/>
          <w:jc w:val="center"/>
        </w:trPr>
        <w:tc>
          <w:tcPr>
            <w:tcW w:w="2258" w:type="dxa"/>
            <w:tcBorders>
              <w:top w:val="nil"/>
              <w:left w:val="single" w:sz="4" w:space="0" w:color="auto"/>
              <w:bottom w:val="single" w:sz="4" w:space="0" w:color="auto"/>
              <w:right w:val="single" w:sz="4" w:space="0" w:color="auto"/>
            </w:tcBorders>
            <w:vAlign w:val="center"/>
          </w:tcPr>
          <w:p w14:paraId="1D1DDB6C"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778D10" w14:textId="77777777" w:rsidR="00A1730B" w:rsidRDefault="00A1730B">
            <w:pPr>
              <w:pStyle w:val="TAC"/>
              <w:rPr>
                <w:rFonts w:cs="Arial"/>
                <w:szCs w:val="18"/>
              </w:rPr>
            </w:pPr>
            <w:r>
              <w:rPr>
                <w:rFonts w:hint="eastAsia"/>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6B5597" w14:textId="77777777" w:rsidR="00A1730B" w:rsidRDefault="00A1730B">
            <w:pPr>
              <w:pStyle w:val="TAC"/>
              <w:rPr>
                <w:rFonts w:cs="Arial"/>
                <w:szCs w:val="18"/>
              </w:rPr>
            </w:pPr>
            <w:r>
              <w:rPr>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BF2CDD" w14:textId="77777777" w:rsidR="00A1730B" w:rsidRDefault="00A1730B">
            <w:pPr>
              <w:pStyle w:val="TAC"/>
              <w:rPr>
                <w:rFonts w:cs="Arial"/>
                <w:szCs w:val="18"/>
              </w:rPr>
            </w:pPr>
            <w:r>
              <w:rPr>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28FE2A" w14:textId="77777777" w:rsidR="00A1730B" w:rsidRDefault="00A1730B">
            <w:pPr>
              <w:pStyle w:val="TAC"/>
              <w:rPr>
                <w:rFonts w:cs="Arial"/>
                <w:szCs w:val="18"/>
              </w:rPr>
            </w:pPr>
            <w:r>
              <w:rPr>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AB6FF7" w14:textId="77777777" w:rsidR="00A1730B" w:rsidRDefault="00A1730B">
            <w:pPr>
              <w:pStyle w:val="TAC"/>
              <w:rPr>
                <w:rFonts w:cs="Arial"/>
                <w:szCs w:val="18"/>
              </w:rPr>
            </w:pPr>
            <w:r>
              <w:rPr>
                <w:szCs w:val="24"/>
              </w:rPr>
              <w:t>3320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F3475A" w14:textId="77777777" w:rsidR="00A1730B" w:rsidRDefault="00A1730B">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04FB66" w14:textId="77777777" w:rsidR="00A1730B" w:rsidRDefault="00A1730B">
            <w:pPr>
              <w:pStyle w:val="TAC"/>
              <w:rPr>
                <w:rFonts w:cs="Arial"/>
                <w:szCs w:val="18"/>
              </w:rPr>
            </w:pPr>
            <w:r>
              <w:rPr>
                <w:rFonts w:eastAsia="Malgun Gothic"/>
                <w:szCs w:val="24"/>
                <w:lang w:eastAsia="ko-KR"/>
              </w:rPr>
              <w:t>N/A</w:t>
            </w:r>
          </w:p>
        </w:tc>
      </w:tr>
      <w:tr w:rsidR="00A1730B" w14:paraId="3F8DCAF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CD47C19" w14:textId="77777777" w:rsidR="00A1730B" w:rsidRDefault="00A1730B">
            <w:pPr>
              <w:pStyle w:val="TAC"/>
            </w:pPr>
            <w:r>
              <w:rPr>
                <w:rFonts w:cs="Arial" w:hint="eastAsia"/>
                <w:lang w:val="zh-CN" w:eastAsia="zh-TW"/>
              </w:rPr>
              <w:t>DC_</w:t>
            </w:r>
            <w:r>
              <w:rPr>
                <w:rFonts w:cs="Arial"/>
                <w:lang w:val="en-US" w:eastAsia="zh-CN"/>
              </w:rPr>
              <w:t>1A</w:t>
            </w:r>
            <w:r>
              <w:rPr>
                <w:rFonts w:cs="Arial" w:hint="eastAsia"/>
                <w:lang w:val="zh-CN" w:eastAsia="zh-TW"/>
              </w:rPr>
              <w:t>_n</w:t>
            </w:r>
            <w:r>
              <w:rPr>
                <w:rFonts w:cs="Arial"/>
                <w:lang w:val="en-US" w:eastAsia="zh-CN"/>
              </w:rPr>
              <w:t>38A</w:t>
            </w:r>
            <w:r>
              <w:rPr>
                <w:rFonts w:cs="Arial" w:hint="eastAsia"/>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A97411" w14:textId="77777777" w:rsidR="00A1730B" w:rsidRDefault="00A1730B">
            <w:pPr>
              <w:pStyle w:val="TAC"/>
            </w:pPr>
            <w:r>
              <w:rPr>
                <w:lang w:val="en-US" w:eastAsia="zh-CN"/>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D697BA" w14:textId="77777777" w:rsidR="00A1730B" w:rsidRDefault="00A1730B">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879576" w14:textId="77777777" w:rsidR="00A1730B" w:rsidRDefault="00A1730B">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7D9003" w14:textId="77777777" w:rsidR="00A1730B" w:rsidRDefault="00A1730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0A62C8" w14:textId="77777777" w:rsidR="00A1730B" w:rsidRDefault="00A1730B">
            <w:pPr>
              <w:pStyle w:val="TAC"/>
              <w:rPr>
                <w:rFonts w:eastAsia="Malgun Gothic"/>
                <w:szCs w:val="18"/>
                <w:lang w:eastAsia="ko-KR"/>
              </w:rPr>
            </w:pPr>
            <w:r>
              <w:rPr>
                <w:rFonts w:cs="Arial"/>
                <w:kern w:val="2"/>
                <w:szCs w:val="24"/>
                <w:lang w:val="en-US" w:eastAsia="zh-CN"/>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7C8C7D"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268A1F" w14:textId="77777777" w:rsidR="00A1730B" w:rsidRDefault="00A1730B">
            <w:pPr>
              <w:pStyle w:val="TAC"/>
            </w:pPr>
            <w:r>
              <w:rPr>
                <w:rFonts w:eastAsia="Malgun Gothic" w:cs="Arial"/>
                <w:kern w:val="2"/>
                <w:szCs w:val="24"/>
                <w:lang w:eastAsia="ko-KR"/>
              </w:rPr>
              <w:t>N/A</w:t>
            </w:r>
          </w:p>
        </w:tc>
      </w:tr>
      <w:tr w:rsidR="00A1730B" w14:paraId="31C58B81" w14:textId="77777777" w:rsidTr="00A1730B">
        <w:trPr>
          <w:trHeight w:val="22"/>
          <w:jc w:val="center"/>
        </w:trPr>
        <w:tc>
          <w:tcPr>
            <w:tcW w:w="2258" w:type="dxa"/>
            <w:tcBorders>
              <w:top w:val="nil"/>
              <w:left w:val="single" w:sz="4" w:space="0" w:color="auto"/>
              <w:bottom w:val="nil"/>
              <w:right w:val="single" w:sz="4" w:space="0" w:color="auto"/>
            </w:tcBorders>
          </w:tcPr>
          <w:p w14:paraId="3DB10BF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2534E9" w14:textId="77777777" w:rsidR="00A1730B" w:rsidRDefault="00A1730B">
            <w:pPr>
              <w:pStyle w:val="TAC"/>
            </w:pPr>
            <w:r>
              <w:rPr>
                <w:rFonts w:cs="Arial" w:hint="eastAsia"/>
                <w:lang w:val="zh-CN" w:eastAsia="zh-TW"/>
              </w:rPr>
              <w:t>n</w:t>
            </w:r>
            <w:r>
              <w:rPr>
                <w:rFonts w:cs="Arial"/>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6BA63C" w14:textId="77777777" w:rsidR="00A1730B" w:rsidRDefault="00A1730B">
            <w:pPr>
              <w:pStyle w:val="TAC"/>
              <w:rPr>
                <w:rFonts w:eastAsia="Malgun Gothic"/>
                <w:szCs w:val="18"/>
                <w:lang w:eastAsia="ko-KR"/>
              </w:rPr>
            </w:pPr>
            <w:r>
              <w:rPr>
                <w:rFonts w:cs="Arial"/>
                <w:kern w:val="2"/>
                <w:szCs w:val="24"/>
                <w:lang w:val="en-US" w:eastAsia="zh-CN"/>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D5329A" w14:textId="77777777" w:rsidR="00A1730B" w:rsidRDefault="00A1730B">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02F983" w14:textId="77777777" w:rsidR="00A1730B" w:rsidRDefault="00A1730B">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2AFFF1" w14:textId="77777777" w:rsidR="00A1730B" w:rsidRDefault="00A1730B">
            <w:pPr>
              <w:pStyle w:val="TAC"/>
              <w:rPr>
                <w:rFonts w:eastAsia="Malgun Gothic"/>
                <w:szCs w:val="18"/>
                <w:lang w:eastAsia="ko-KR"/>
              </w:rPr>
            </w:pPr>
            <w:r>
              <w:rPr>
                <w:rFonts w:cs="Arial"/>
                <w:kern w:val="2"/>
                <w:szCs w:val="24"/>
                <w:lang w:val="en-US" w:eastAsia="zh-CN"/>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A98303" w14:textId="77777777" w:rsidR="00A1730B" w:rsidRDefault="00A1730B">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13E859" w14:textId="77777777" w:rsidR="00A1730B" w:rsidRDefault="00A1730B">
            <w:pPr>
              <w:pStyle w:val="TAC"/>
            </w:pPr>
            <w:r>
              <w:rPr>
                <w:rFonts w:cs="Arial"/>
                <w:kern w:val="2"/>
                <w:szCs w:val="24"/>
                <w:lang w:eastAsia="ja-JP"/>
              </w:rPr>
              <w:t>IMD</w:t>
            </w:r>
            <w:r>
              <w:rPr>
                <w:rFonts w:cs="Arial"/>
                <w:kern w:val="2"/>
                <w:szCs w:val="24"/>
                <w:lang w:val="en-US" w:eastAsia="zh-CN"/>
              </w:rPr>
              <w:t>4</w:t>
            </w:r>
          </w:p>
        </w:tc>
      </w:tr>
      <w:tr w:rsidR="00A1730B" w14:paraId="47EE7118"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285A04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631B36" w14:textId="77777777" w:rsidR="00A1730B" w:rsidRDefault="00A1730B">
            <w:pPr>
              <w:pStyle w:val="TAC"/>
            </w:pPr>
            <w:r>
              <w:rPr>
                <w:rFonts w:cs="Arial" w:hint="eastAsia"/>
                <w:lang w:val="zh-CN" w:eastAsia="zh-TW"/>
              </w:rPr>
              <w:t>n</w:t>
            </w:r>
            <w:r>
              <w:rPr>
                <w:rFonts w:cs="Arial"/>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17C8C8" w14:textId="77777777" w:rsidR="00A1730B" w:rsidRDefault="00A1730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7E42D3" w14:textId="77777777" w:rsidR="00A1730B" w:rsidRDefault="00A1730B">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D66BE6" w14:textId="77777777" w:rsidR="00A1730B" w:rsidRDefault="00A1730B">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F628D3" w14:textId="77777777" w:rsidR="00A1730B" w:rsidRDefault="00A1730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89116D"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6E5637" w14:textId="77777777" w:rsidR="00A1730B" w:rsidRDefault="00A1730B">
            <w:pPr>
              <w:pStyle w:val="TAC"/>
            </w:pPr>
            <w:r>
              <w:rPr>
                <w:rFonts w:eastAsia="Malgun Gothic" w:cs="Arial"/>
                <w:kern w:val="2"/>
                <w:szCs w:val="24"/>
                <w:lang w:eastAsia="ko-KR"/>
              </w:rPr>
              <w:t>N/A</w:t>
            </w:r>
          </w:p>
        </w:tc>
      </w:tr>
      <w:tr w:rsidR="00A1730B" w14:paraId="00ED5D15" w14:textId="77777777" w:rsidTr="00A1730B">
        <w:trPr>
          <w:trHeight w:val="22"/>
          <w:jc w:val="center"/>
        </w:trPr>
        <w:tc>
          <w:tcPr>
            <w:tcW w:w="2258" w:type="dxa"/>
            <w:tcBorders>
              <w:top w:val="nil"/>
              <w:left w:val="single" w:sz="4" w:space="0" w:color="auto"/>
              <w:bottom w:val="nil"/>
              <w:right w:val="single" w:sz="4" w:space="0" w:color="auto"/>
            </w:tcBorders>
            <w:hideMark/>
          </w:tcPr>
          <w:p w14:paraId="21757BF7" w14:textId="77777777" w:rsidR="00A1730B" w:rsidRDefault="00A1730B">
            <w:pPr>
              <w:pStyle w:val="TAC"/>
            </w:pPr>
            <w:r>
              <w:t>DC_1A-40</w:t>
            </w:r>
            <w:r>
              <w:rPr>
                <w:rFonts w:eastAsia="Malgun Gothic"/>
                <w:lang w:eastAsia="ko-KR"/>
              </w:rPr>
              <w:t>A_</w:t>
            </w:r>
            <w:r>
              <w:rPr>
                <w:lang w:eastAsia="ja-JP"/>
              </w:rPr>
              <w:t>n7</w:t>
            </w:r>
            <w:r>
              <w:rPr>
                <w:rFonts w:eastAsia="Malgun Gothic"/>
                <w:lang w:eastAsia="ko-KR"/>
              </w:rPr>
              <w:t>8</w:t>
            </w:r>
            <w:r>
              <w:t>A</w:t>
            </w:r>
          </w:p>
          <w:p w14:paraId="332168D4" w14:textId="77777777" w:rsidR="00A1730B" w:rsidRDefault="00A1730B">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23BF6C67" w14:textId="77777777" w:rsidR="00A1730B" w:rsidRDefault="00A1730B">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1AE67AA" w14:textId="77777777" w:rsidR="00A1730B" w:rsidRDefault="00A1730B">
            <w:pPr>
              <w:pStyle w:val="TAC"/>
              <w:rPr>
                <w:rFonts w:cs="Arial"/>
                <w:szCs w:val="18"/>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ACB99BC" w14:textId="77777777" w:rsidR="00A1730B" w:rsidRDefault="00A1730B">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D584E3" w14:textId="77777777" w:rsidR="00A1730B" w:rsidRDefault="00A1730B">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57BCCE" w14:textId="77777777" w:rsidR="00A1730B" w:rsidRDefault="00A1730B">
            <w:pPr>
              <w:pStyle w:val="TAC"/>
              <w:rPr>
                <w:rFonts w:cs="Arial"/>
                <w:szCs w:val="18"/>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79F2D11F"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4D8B7E" w14:textId="77777777" w:rsidR="00A1730B" w:rsidRDefault="00A1730B">
            <w:pPr>
              <w:pStyle w:val="TAC"/>
              <w:rPr>
                <w:rFonts w:cs="Arial"/>
                <w:szCs w:val="18"/>
              </w:rPr>
            </w:pPr>
            <w:r>
              <w:t>N/A</w:t>
            </w:r>
          </w:p>
        </w:tc>
      </w:tr>
      <w:tr w:rsidR="00A1730B" w14:paraId="3D3147D9" w14:textId="77777777" w:rsidTr="00A1730B">
        <w:trPr>
          <w:trHeight w:val="22"/>
          <w:jc w:val="center"/>
        </w:trPr>
        <w:tc>
          <w:tcPr>
            <w:tcW w:w="2258" w:type="dxa"/>
            <w:tcBorders>
              <w:top w:val="nil"/>
              <w:left w:val="single" w:sz="4" w:space="0" w:color="auto"/>
              <w:bottom w:val="nil"/>
              <w:right w:val="single" w:sz="4" w:space="0" w:color="auto"/>
            </w:tcBorders>
          </w:tcPr>
          <w:p w14:paraId="2D18AF4B"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09A0B9" w14:textId="77777777" w:rsidR="00A1730B" w:rsidRDefault="00A1730B">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7679B55" w14:textId="77777777" w:rsidR="00A1730B" w:rsidRDefault="00A1730B">
            <w:pPr>
              <w:pStyle w:val="TAC"/>
              <w:rPr>
                <w:rFonts w:cs="Arial"/>
                <w:szCs w:val="18"/>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1CBEDDF7" w14:textId="77777777" w:rsidR="00A1730B" w:rsidRDefault="00A1730B">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15612DD" w14:textId="77777777" w:rsidR="00A1730B" w:rsidRDefault="00A1730B">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1E82B9" w14:textId="77777777" w:rsidR="00A1730B" w:rsidRDefault="00A1730B">
            <w:pPr>
              <w:pStyle w:val="TAC"/>
              <w:rPr>
                <w:rFonts w:cs="Arial"/>
                <w:szCs w:val="18"/>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3389D643" w14:textId="77777777" w:rsidR="00A1730B" w:rsidRDefault="00A1730B">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49EDA720" w14:textId="77777777" w:rsidR="00A1730B" w:rsidRDefault="00A1730B">
            <w:pPr>
              <w:pStyle w:val="TAC"/>
              <w:rPr>
                <w:rFonts w:cs="Arial"/>
                <w:szCs w:val="18"/>
              </w:rPr>
            </w:pPr>
            <w:r>
              <w:t>IMD4</w:t>
            </w:r>
          </w:p>
        </w:tc>
      </w:tr>
      <w:tr w:rsidR="00A1730B" w14:paraId="08996C1D" w14:textId="77777777" w:rsidTr="00A1730B">
        <w:trPr>
          <w:trHeight w:val="22"/>
          <w:jc w:val="center"/>
        </w:trPr>
        <w:tc>
          <w:tcPr>
            <w:tcW w:w="2258" w:type="dxa"/>
            <w:tcBorders>
              <w:top w:val="nil"/>
              <w:left w:val="single" w:sz="4" w:space="0" w:color="auto"/>
              <w:bottom w:val="nil"/>
              <w:right w:val="single" w:sz="4" w:space="0" w:color="auto"/>
            </w:tcBorders>
          </w:tcPr>
          <w:p w14:paraId="269E25C7"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1C03E2" w14:textId="77777777" w:rsidR="00A1730B" w:rsidRDefault="00A1730B">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9CDBE9A" w14:textId="77777777" w:rsidR="00A1730B" w:rsidRDefault="00A1730B">
            <w:pPr>
              <w:pStyle w:val="TAC"/>
              <w:rPr>
                <w:rFonts w:cs="Arial"/>
                <w:szCs w:val="18"/>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6516216A" w14:textId="77777777" w:rsidR="00A1730B" w:rsidRDefault="00A1730B">
            <w:pPr>
              <w:pStyle w:val="TAC"/>
              <w:rPr>
                <w:rFonts w:cs="Arial"/>
                <w:szCs w:val="18"/>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D0CC8EF" w14:textId="77777777" w:rsidR="00A1730B" w:rsidRDefault="00A1730B">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85421C" w14:textId="77777777" w:rsidR="00A1730B" w:rsidRDefault="00A1730B">
            <w:pPr>
              <w:pStyle w:val="TAC"/>
              <w:rPr>
                <w:rFonts w:cs="Arial"/>
                <w:szCs w:val="18"/>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2945D203"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968C83" w14:textId="77777777" w:rsidR="00A1730B" w:rsidRDefault="00A1730B">
            <w:pPr>
              <w:pStyle w:val="TAC"/>
              <w:rPr>
                <w:rFonts w:cs="Arial"/>
                <w:szCs w:val="18"/>
              </w:rPr>
            </w:pPr>
            <w:r>
              <w:t>N/A</w:t>
            </w:r>
          </w:p>
        </w:tc>
      </w:tr>
      <w:tr w:rsidR="00A1730B" w14:paraId="1FF222E4" w14:textId="77777777" w:rsidTr="00A1730B">
        <w:trPr>
          <w:trHeight w:val="22"/>
          <w:jc w:val="center"/>
        </w:trPr>
        <w:tc>
          <w:tcPr>
            <w:tcW w:w="2258" w:type="dxa"/>
            <w:tcBorders>
              <w:top w:val="nil"/>
              <w:left w:val="single" w:sz="4" w:space="0" w:color="auto"/>
              <w:bottom w:val="nil"/>
              <w:right w:val="single" w:sz="4" w:space="0" w:color="auto"/>
            </w:tcBorders>
          </w:tcPr>
          <w:p w14:paraId="00D54505"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C571F0" w14:textId="77777777" w:rsidR="00A1730B" w:rsidRDefault="00A1730B">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1B0C29C" w14:textId="77777777" w:rsidR="00A1730B" w:rsidRDefault="00A1730B">
            <w:pPr>
              <w:pStyle w:val="TAC"/>
              <w:rPr>
                <w:rFonts w:cs="Arial"/>
                <w:szCs w:val="18"/>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5267F0C" w14:textId="77777777" w:rsidR="00A1730B" w:rsidRDefault="00A1730B">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E4E389" w14:textId="77777777" w:rsidR="00A1730B" w:rsidRDefault="00A1730B">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9F4C8" w14:textId="77777777" w:rsidR="00A1730B" w:rsidRDefault="00A1730B">
            <w:pPr>
              <w:pStyle w:val="TAC"/>
              <w:rPr>
                <w:rFonts w:cs="Arial"/>
                <w:szCs w:val="18"/>
              </w:rPr>
            </w:pPr>
            <w:r>
              <w:rPr>
                <w:rFonts w:eastAsia="Malgun Gothic"/>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5B3079B7" w14:textId="77777777" w:rsidR="00A1730B" w:rsidRDefault="00A1730B">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6DBA523F" w14:textId="77777777" w:rsidR="00A1730B" w:rsidRDefault="00A1730B">
            <w:pPr>
              <w:pStyle w:val="TAC"/>
              <w:rPr>
                <w:rFonts w:cs="Arial"/>
                <w:szCs w:val="18"/>
              </w:rPr>
            </w:pPr>
            <w:r>
              <w:t>IMD4</w:t>
            </w:r>
          </w:p>
        </w:tc>
      </w:tr>
      <w:tr w:rsidR="00A1730B" w14:paraId="32F1AD22" w14:textId="77777777" w:rsidTr="00A1730B">
        <w:trPr>
          <w:trHeight w:val="22"/>
          <w:jc w:val="center"/>
        </w:trPr>
        <w:tc>
          <w:tcPr>
            <w:tcW w:w="2258" w:type="dxa"/>
            <w:tcBorders>
              <w:top w:val="nil"/>
              <w:left w:val="single" w:sz="4" w:space="0" w:color="auto"/>
              <w:bottom w:val="nil"/>
              <w:right w:val="single" w:sz="4" w:space="0" w:color="auto"/>
            </w:tcBorders>
          </w:tcPr>
          <w:p w14:paraId="27313CCD"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F65240" w14:textId="77777777" w:rsidR="00A1730B" w:rsidRDefault="00A1730B">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2BE298E" w14:textId="77777777" w:rsidR="00A1730B" w:rsidRDefault="00A1730B">
            <w:pPr>
              <w:pStyle w:val="TAC"/>
              <w:rPr>
                <w:rFonts w:cs="Arial"/>
                <w:szCs w:val="18"/>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644D114A" w14:textId="77777777" w:rsidR="00A1730B" w:rsidRDefault="00A1730B">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9D2284" w14:textId="77777777" w:rsidR="00A1730B" w:rsidRDefault="00A1730B">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420B9A" w14:textId="77777777" w:rsidR="00A1730B" w:rsidRDefault="00A1730B">
            <w:pPr>
              <w:pStyle w:val="TAC"/>
              <w:rPr>
                <w:rFonts w:cs="Arial"/>
                <w:szCs w:val="18"/>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3EC3F148"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0C24EE" w14:textId="77777777" w:rsidR="00A1730B" w:rsidRDefault="00A1730B">
            <w:pPr>
              <w:pStyle w:val="TAC"/>
              <w:rPr>
                <w:rFonts w:cs="Arial"/>
                <w:szCs w:val="18"/>
              </w:rPr>
            </w:pPr>
            <w:r>
              <w:t>N/A</w:t>
            </w:r>
          </w:p>
        </w:tc>
      </w:tr>
      <w:tr w:rsidR="00A1730B" w14:paraId="739F5C3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C8BAFC3"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E2D7CF" w14:textId="77777777" w:rsidR="00A1730B" w:rsidRDefault="00A1730B">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A7DDF5D" w14:textId="77777777" w:rsidR="00A1730B" w:rsidRDefault="00A1730B">
            <w:pPr>
              <w:pStyle w:val="TAC"/>
              <w:rPr>
                <w:rFonts w:cs="Arial"/>
                <w:szCs w:val="18"/>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09EED159" w14:textId="77777777" w:rsidR="00A1730B" w:rsidRDefault="00A1730B">
            <w:pPr>
              <w:pStyle w:val="TAC"/>
              <w:rPr>
                <w:rFonts w:cs="Arial"/>
                <w:szCs w:val="18"/>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9E1FFA7" w14:textId="77777777" w:rsidR="00A1730B" w:rsidRDefault="00A1730B">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19659C" w14:textId="77777777" w:rsidR="00A1730B" w:rsidRDefault="00A1730B">
            <w:pPr>
              <w:pStyle w:val="TAC"/>
              <w:rPr>
                <w:rFonts w:cs="Arial"/>
                <w:szCs w:val="18"/>
              </w:rPr>
            </w:pPr>
            <w:r>
              <w:rPr>
                <w:rFonts w:eastAsia="Malgun Gothic"/>
                <w:szCs w:val="18"/>
                <w:lang w:eastAsia="ko-KR"/>
              </w:rPr>
              <w:t>3430</w:t>
            </w:r>
          </w:p>
        </w:tc>
        <w:tc>
          <w:tcPr>
            <w:tcW w:w="752" w:type="dxa"/>
            <w:tcBorders>
              <w:top w:val="single" w:sz="4" w:space="0" w:color="auto"/>
              <w:left w:val="single" w:sz="4" w:space="0" w:color="auto"/>
              <w:bottom w:val="single" w:sz="4" w:space="0" w:color="auto"/>
              <w:right w:val="single" w:sz="4" w:space="0" w:color="auto"/>
            </w:tcBorders>
            <w:hideMark/>
          </w:tcPr>
          <w:p w14:paraId="0F5BF781"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32BD92" w14:textId="77777777" w:rsidR="00A1730B" w:rsidRDefault="00A1730B">
            <w:pPr>
              <w:pStyle w:val="TAC"/>
              <w:rPr>
                <w:rFonts w:cs="Arial"/>
                <w:szCs w:val="18"/>
              </w:rPr>
            </w:pPr>
            <w:r>
              <w:t>N/A</w:t>
            </w:r>
          </w:p>
        </w:tc>
      </w:tr>
      <w:tr w:rsidR="00A1730B" w14:paraId="1AF45E7F"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3A24D9A" w14:textId="77777777" w:rsidR="00A1730B" w:rsidRDefault="00A1730B">
            <w:pPr>
              <w:pStyle w:val="TAC"/>
              <w:rPr>
                <w:lang w:eastAsia="ko-KR"/>
              </w:rPr>
            </w:pPr>
            <w:r>
              <w:rPr>
                <w:lang w:eastAsia="ko-KR"/>
              </w:rPr>
              <w:t>DC_1A_n40A-n78A</w:t>
            </w:r>
          </w:p>
          <w:p w14:paraId="4487E4B0" w14:textId="77777777" w:rsidR="00A1730B" w:rsidRDefault="00A1730B">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2C5D0250" w14:textId="77777777" w:rsidR="00A1730B" w:rsidRDefault="00A1730B">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72E90C1" w14:textId="77777777" w:rsidR="00A1730B" w:rsidRDefault="00A1730B">
            <w:pPr>
              <w:pStyle w:val="TAC"/>
              <w:rPr>
                <w:rFonts w:eastAsia="Malgun Gothic"/>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073FFDA"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2B0977"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16E7B6" w14:textId="77777777" w:rsidR="00A1730B" w:rsidRDefault="00A1730B">
            <w:pPr>
              <w:pStyle w:val="TAC"/>
              <w:rPr>
                <w:rFonts w:eastAsia="Malgun Gothic"/>
                <w:szCs w:val="18"/>
                <w:lang w:eastAsia="ko-KR"/>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64C3DD8C" w14:textId="77777777" w:rsidR="00A1730B" w:rsidRDefault="00A1730B">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17390C" w14:textId="77777777" w:rsidR="00A1730B" w:rsidRDefault="00A1730B">
            <w:pPr>
              <w:pStyle w:val="TAC"/>
              <w:rPr>
                <w:rFonts w:eastAsia="Times New Roman"/>
              </w:rPr>
            </w:pPr>
            <w:r>
              <w:rPr>
                <w:lang w:eastAsia="ko-KR"/>
              </w:rPr>
              <w:t>N/A</w:t>
            </w:r>
          </w:p>
        </w:tc>
      </w:tr>
      <w:tr w:rsidR="00A1730B" w14:paraId="43CD497F" w14:textId="77777777" w:rsidTr="00A1730B">
        <w:trPr>
          <w:trHeight w:val="22"/>
          <w:jc w:val="center"/>
        </w:trPr>
        <w:tc>
          <w:tcPr>
            <w:tcW w:w="2258" w:type="dxa"/>
            <w:tcBorders>
              <w:top w:val="nil"/>
              <w:left w:val="single" w:sz="4" w:space="0" w:color="auto"/>
              <w:bottom w:val="nil"/>
              <w:right w:val="single" w:sz="4" w:space="0" w:color="auto"/>
            </w:tcBorders>
          </w:tcPr>
          <w:p w14:paraId="2BD9FF83"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2C021B" w14:textId="77777777" w:rsidR="00A1730B" w:rsidRDefault="00A1730B">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459A484" w14:textId="77777777" w:rsidR="00A1730B" w:rsidRDefault="00A1730B">
            <w:pPr>
              <w:pStyle w:val="TAC"/>
              <w:rPr>
                <w:rFonts w:eastAsia="Malgun Gothic"/>
                <w:szCs w:val="18"/>
                <w:lang w:eastAsia="ko-KR"/>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5E094C92"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CB571B"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D96707" w14:textId="77777777" w:rsidR="00A1730B" w:rsidRDefault="00A1730B">
            <w:pPr>
              <w:pStyle w:val="TAC"/>
              <w:rPr>
                <w:rFonts w:eastAsia="Malgun Gothic"/>
                <w:szCs w:val="18"/>
                <w:lang w:eastAsia="ko-KR"/>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23521E35" w14:textId="77777777" w:rsidR="00A1730B" w:rsidRDefault="00A1730B">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5DA69B" w14:textId="77777777" w:rsidR="00A1730B" w:rsidRDefault="00A1730B">
            <w:pPr>
              <w:pStyle w:val="TAC"/>
              <w:rPr>
                <w:rFonts w:eastAsia="Times New Roman"/>
              </w:rPr>
            </w:pPr>
            <w:r>
              <w:rPr>
                <w:lang w:eastAsia="ko-KR"/>
              </w:rPr>
              <w:t>N/A</w:t>
            </w:r>
          </w:p>
        </w:tc>
      </w:tr>
      <w:tr w:rsidR="00A1730B" w14:paraId="20D19501" w14:textId="77777777" w:rsidTr="00A1730B">
        <w:trPr>
          <w:trHeight w:val="22"/>
          <w:jc w:val="center"/>
        </w:trPr>
        <w:tc>
          <w:tcPr>
            <w:tcW w:w="2258" w:type="dxa"/>
            <w:tcBorders>
              <w:top w:val="nil"/>
              <w:left w:val="single" w:sz="4" w:space="0" w:color="auto"/>
              <w:bottom w:val="nil"/>
              <w:right w:val="single" w:sz="4" w:space="0" w:color="auto"/>
            </w:tcBorders>
          </w:tcPr>
          <w:p w14:paraId="35896807"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6894AE" w14:textId="77777777" w:rsidR="00A1730B" w:rsidRDefault="00A1730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E1CC3A3" w14:textId="77777777" w:rsidR="00A1730B" w:rsidRDefault="00A1730B">
            <w:pPr>
              <w:pStyle w:val="TAC"/>
              <w:rPr>
                <w:rFonts w:eastAsia="Malgun Gothic"/>
                <w:szCs w:val="18"/>
                <w:lang w:eastAsia="ko-KR"/>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0089F167" w14:textId="77777777" w:rsidR="00A1730B" w:rsidRDefault="00A1730B">
            <w:pPr>
              <w:pStyle w:val="TAC"/>
              <w:rPr>
                <w:rFonts w:eastAsia="Malgun Gothic"/>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FE9DD6" w14:textId="77777777" w:rsidR="00A1730B" w:rsidRDefault="00A1730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F9F508" w14:textId="77777777" w:rsidR="00A1730B" w:rsidRDefault="00A1730B">
            <w:pPr>
              <w:pStyle w:val="TAC"/>
              <w:rPr>
                <w:rFonts w:eastAsia="Malgun Gothic"/>
                <w:szCs w:val="18"/>
                <w:lang w:eastAsia="ko-KR"/>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003A147E" w14:textId="77777777" w:rsidR="00A1730B" w:rsidRDefault="00A1730B">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4F30DE6B" w14:textId="77777777" w:rsidR="00A1730B" w:rsidRDefault="00A1730B">
            <w:pPr>
              <w:pStyle w:val="TAC"/>
              <w:rPr>
                <w:rFonts w:eastAsia="Times New Roman"/>
              </w:rPr>
            </w:pPr>
            <w:r>
              <w:rPr>
                <w:lang w:eastAsia="ko-KR"/>
              </w:rPr>
              <w:t>IMD4</w:t>
            </w:r>
          </w:p>
        </w:tc>
      </w:tr>
      <w:tr w:rsidR="00A1730B" w14:paraId="057EC7F1" w14:textId="77777777" w:rsidTr="00A1730B">
        <w:trPr>
          <w:trHeight w:val="22"/>
          <w:jc w:val="center"/>
        </w:trPr>
        <w:tc>
          <w:tcPr>
            <w:tcW w:w="2258" w:type="dxa"/>
            <w:tcBorders>
              <w:top w:val="nil"/>
              <w:left w:val="single" w:sz="4" w:space="0" w:color="auto"/>
              <w:bottom w:val="nil"/>
              <w:right w:val="single" w:sz="4" w:space="0" w:color="auto"/>
            </w:tcBorders>
          </w:tcPr>
          <w:p w14:paraId="234DF8F8"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154FF04" w14:textId="77777777" w:rsidR="00A1730B" w:rsidRDefault="00A1730B">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4C7E36B" w14:textId="77777777" w:rsidR="00A1730B" w:rsidRDefault="00A1730B">
            <w:pPr>
              <w:pStyle w:val="TAC"/>
              <w:rPr>
                <w:rFonts w:eastAsia="Malgun Gothic"/>
                <w:szCs w:val="18"/>
                <w:lang w:eastAsia="ko-KR"/>
              </w:rPr>
            </w:pPr>
            <w:r>
              <w:rPr>
                <w:rFonts w:eastAsia="Malgun Gothic"/>
                <w:szCs w:val="18"/>
                <w:lang w:eastAsia="ko-KR"/>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36C44BB"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959C81"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A1C592" w14:textId="77777777" w:rsidR="00A1730B" w:rsidRDefault="00A1730B">
            <w:pPr>
              <w:pStyle w:val="TAC"/>
              <w:rPr>
                <w:rFonts w:eastAsia="Malgun Gothic"/>
                <w:szCs w:val="18"/>
                <w:lang w:eastAsia="ko-KR"/>
              </w:rPr>
            </w:pPr>
            <w:r>
              <w:rPr>
                <w:rFonts w:eastAsia="Malgun Gothic"/>
                <w:szCs w:val="18"/>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3A256188" w14:textId="77777777" w:rsidR="00A1730B" w:rsidRDefault="00A1730B">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1B8309" w14:textId="77777777" w:rsidR="00A1730B" w:rsidRDefault="00A1730B">
            <w:pPr>
              <w:pStyle w:val="TAC"/>
              <w:rPr>
                <w:rFonts w:eastAsia="Times New Roman"/>
              </w:rPr>
            </w:pPr>
            <w:r>
              <w:rPr>
                <w:lang w:eastAsia="ko-KR"/>
              </w:rPr>
              <w:t>N/A</w:t>
            </w:r>
          </w:p>
        </w:tc>
      </w:tr>
      <w:tr w:rsidR="00A1730B" w14:paraId="15557AB7" w14:textId="77777777" w:rsidTr="00A1730B">
        <w:trPr>
          <w:trHeight w:val="22"/>
          <w:jc w:val="center"/>
        </w:trPr>
        <w:tc>
          <w:tcPr>
            <w:tcW w:w="2258" w:type="dxa"/>
            <w:tcBorders>
              <w:top w:val="nil"/>
              <w:left w:val="single" w:sz="4" w:space="0" w:color="auto"/>
              <w:bottom w:val="nil"/>
              <w:right w:val="single" w:sz="4" w:space="0" w:color="auto"/>
            </w:tcBorders>
          </w:tcPr>
          <w:p w14:paraId="6BC90998"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81EA08" w14:textId="77777777" w:rsidR="00A1730B" w:rsidRDefault="00A1730B">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4FBF845" w14:textId="77777777" w:rsidR="00A1730B" w:rsidRDefault="00A1730B">
            <w:pPr>
              <w:pStyle w:val="TAC"/>
              <w:rPr>
                <w:rFonts w:eastAsia="Malgun Gothic"/>
                <w:szCs w:val="18"/>
                <w:lang w:eastAsia="ko-KR"/>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51702DDB"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9C0CA3"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9DC081" w14:textId="77777777" w:rsidR="00A1730B" w:rsidRDefault="00A1730B">
            <w:pPr>
              <w:pStyle w:val="TAC"/>
              <w:rPr>
                <w:rFonts w:eastAsia="Malgun Gothic"/>
                <w:szCs w:val="18"/>
                <w:lang w:eastAsia="ko-KR"/>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76EECEEE" w14:textId="77777777" w:rsidR="00A1730B" w:rsidRDefault="00A1730B">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428577E6" w14:textId="77777777" w:rsidR="00A1730B" w:rsidRDefault="00A1730B">
            <w:pPr>
              <w:pStyle w:val="TAC"/>
              <w:rPr>
                <w:rFonts w:eastAsia="Times New Roman"/>
              </w:rPr>
            </w:pPr>
            <w:r>
              <w:rPr>
                <w:lang w:eastAsia="ko-KR"/>
              </w:rPr>
              <w:t>IMD4</w:t>
            </w:r>
          </w:p>
        </w:tc>
      </w:tr>
      <w:tr w:rsidR="00A1730B" w14:paraId="2D57312A"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B516EE3"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17BAFA" w14:textId="77777777" w:rsidR="00A1730B" w:rsidRDefault="00A1730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6CF1B7" w14:textId="77777777" w:rsidR="00A1730B" w:rsidRDefault="00A1730B">
            <w:pPr>
              <w:pStyle w:val="TAC"/>
              <w:rPr>
                <w:rFonts w:eastAsia="Malgun Gothic"/>
                <w:szCs w:val="18"/>
                <w:lang w:eastAsia="ko-KR"/>
              </w:rPr>
            </w:pPr>
            <w:r>
              <w:rPr>
                <w:rFonts w:eastAsia="Malgun Gothic"/>
                <w:szCs w:val="18"/>
                <w:lang w:eastAsia="ko-KR"/>
              </w:rPr>
              <w:t>3520</w:t>
            </w:r>
          </w:p>
        </w:tc>
        <w:tc>
          <w:tcPr>
            <w:tcW w:w="747" w:type="dxa"/>
            <w:tcBorders>
              <w:top w:val="single" w:sz="4" w:space="0" w:color="auto"/>
              <w:left w:val="single" w:sz="4" w:space="0" w:color="auto"/>
              <w:bottom w:val="single" w:sz="4" w:space="0" w:color="auto"/>
              <w:right w:val="single" w:sz="4" w:space="0" w:color="auto"/>
            </w:tcBorders>
            <w:noWrap/>
            <w:hideMark/>
          </w:tcPr>
          <w:p w14:paraId="11820513" w14:textId="77777777" w:rsidR="00A1730B" w:rsidRDefault="00A1730B">
            <w:pPr>
              <w:pStyle w:val="TAC"/>
              <w:rPr>
                <w:rFonts w:eastAsia="Malgun Gothic"/>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4096CAA" w14:textId="77777777" w:rsidR="00A1730B" w:rsidRDefault="00A1730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9A8987" w14:textId="77777777" w:rsidR="00A1730B" w:rsidRDefault="00A1730B">
            <w:pPr>
              <w:pStyle w:val="TAC"/>
              <w:rPr>
                <w:rFonts w:eastAsia="Malgun Gothic"/>
                <w:szCs w:val="18"/>
                <w:lang w:eastAsia="ko-KR"/>
              </w:rPr>
            </w:pPr>
            <w:r>
              <w:rPr>
                <w:rFonts w:eastAsia="Malgun Gothic"/>
                <w:szCs w:val="18"/>
                <w:lang w:eastAsia="ko-KR"/>
              </w:rPr>
              <w:t>3520</w:t>
            </w:r>
          </w:p>
        </w:tc>
        <w:tc>
          <w:tcPr>
            <w:tcW w:w="752" w:type="dxa"/>
            <w:tcBorders>
              <w:top w:val="single" w:sz="4" w:space="0" w:color="auto"/>
              <w:left w:val="single" w:sz="4" w:space="0" w:color="auto"/>
              <w:bottom w:val="single" w:sz="4" w:space="0" w:color="auto"/>
              <w:right w:val="single" w:sz="4" w:space="0" w:color="auto"/>
            </w:tcBorders>
            <w:hideMark/>
          </w:tcPr>
          <w:p w14:paraId="1B9ADCBB" w14:textId="77777777" w:rsidR="00A1730B" w:rsidRDefault="00A1730B">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12BFDD" w14:textId="77777777" w:rsidR="00A1730B" w:rsidRDefault="00A1730B">
            <w:pPr>
              <w:pStyle w:val="TAC"/>
              <w:rPr>
                <w:rFonts w:eastAsia="Times New Roman"/>
              </w:rPr>
            </w:pPr>
            <w:r>
              <w:rPr>
                <w:lang w:eastAsia="ko-KR"/>
              </w:rPr>
              <w:t>N/A</w:t>
            </w:r>
          </w:p>
        </w:tc>
      </w:tr>
      <w:tr w:rsidR="00A1730B" w14:paraId="1BA45786"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505F4B9"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508A163A" w14:textId="77777777" w:rsidR="00A1730B" w:rsidRDefault="00A1730B">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C8391AD" w14:textId="77777777" w:rsidR="00A1730B" w:rsidRDefault="00A1730B">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E787530" w14:textId="77777777" w:rsidR="00A1730B" w:rsidRDefault="00A1730B">
            <w:pPr>
              <w:pStyle w:val="TAC"/>
              <w:rPr>
                <w:rFonts w:eastAsia="Malgun Gothic"/>
                <w:szCs w:val="18"/>
                <w:lang w:eastAsia="ko-KR"/>
              </w:rPr>
            </w:pPr>
            <w:r>
              <w:rPr>
                <w:rFonts w:ascii="Calibri" w:hAnsi="Calibri"/>
                <w:color w:val="000000"/>
                <w:lang w:eastAsia="zh-CN"/>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2E347606" w14:textId="77777777" w:rsidR="00A1730B" w:rsidRDefault="00A1730B">
            <w:pPr>
              <w:pStyle w:val="TAC"/>
              <w:rPr>
                <w:rFonts w:eastAsia="Malgun Gothic"/>
                <w:szCs w:val="18"/>
                <w:lang w:eastAsia="ko-KR"/>
              </w:rPr>
            </w:pPr>
            <w:r>
              <w:rPr>
                <w:rFonts w:ascii="Calibri" w:hAnsi="Calibri"/>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DA097E0" w14:textId="77777777" w:rsidR="00A1730B" w:rsidRDefault="00A1730B">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EF4219" w14:textId="77777777" w:rsidR="00A1730B" w:rsidRDefault="00A1730B">
            <w:pPr>
              <w:pStyle w:val="TAC"/>
              <w:rPr>
                <w:rFonts w:eastAsia="Malgun Gothic"/>
                <w:szCs w:val="18"/>
                <w:lang w:eastAsia="ko-KR"/>
              </w:rPr>
            </w:pPr>
            <w:r>
              <w:rPr>
                <w:rFonts w:ascii="Calibri" w:hAnsi="Calibri"/>
                <w:color w:val="000000"/>
                <w:lang w:eastAsia="zh-CN"/>
              </w:rPr>
              <w:t>2167.5</w:t>
            </w:r>
          </w:p>
        </w:tc>
        <w:tc>
          <w:tcPr>
            <w:tcW w:w="752" w:type="dxa"/>
            <w:tcBorders>
              <w:top w:val="single" w:sz="4" w:space="0" w:color="auto"/>
              <w:left w:val="single" w:sz="4" w:space="0" w:color="auto"/>
              <w:bottom w:val="single" w:sz="4" w:space="0" w:color="auto"/>
              <w:right w:val="single" w:sz="4" w:space="0" w:color="auto"/>
            </w:tcBorders>
            <w:hideMark/>
          </w:tcPr>
          <w:p w14:paraId="69C764C3" w14:textId="77777777" w:rsidR="00A1730B" w:rsidRDefault="00A1730B">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1718913" w14:textId="77777777" w:rsidR="00A1730B" w:rsidRDefault="00A1730B">
            <w:pPr>
              <w:pStyle w:val="TAC"/>
              <w:rPr>
                <w:lang w:eastAsia="ko-KR"/>
              </w:rPr>
            </w:pPr>
            <w:r>
              <w:rPr>
                <w:rFonts w:eastAsia="Malgun Gothic" w:cs="Arial"/>
                <w:kern w:val="2"/>
                <w:szCs w:val="24"/>
                <w:lang w:eastAsia="ko-KR"/>
              </w:rPr>
              <w:t>N/A</w:t>
            </w:r>
          </w:p>
        </w:tc>
      </w:tr>
      <w:tr w:rsidR="00A1730B" w14:paraId="619EFF64" w14:textId="77777777" w:rsidTr="00A1730B">
        <w:trPr>
          <w:trHeight w:val="22"/>
          <w:jc w:val="center"/>
        </w:trPr>
        <w:tc>
          <w:tcPr>
            <w:tcW w:w="2258" w:type="dxa"/>
            <w:tcBorders>
              <w:top w:val="nil"/>
              <w:left w:val="single" w:sz="4" w:space="0" w:color="auto"/>
              <w:bottom w:val="nil"/>
              <w:right w:val="single" w:sz="4" w:space="0" w:color="auto"/>
            </w:tcBorders>
          </w:tcPr>
          <w:p w14:paraId="0ABE7D4F"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D9FA11" w14:textId="77777777" w:rsidR="00A1730B" w:rsidRDefault="00A1730B">
            <w:pPr>
              <w:pStyle w:val="TAC"/>
              <w:rPr>
                <w:rFonts w:cs="Arial"/>
                <w:kern w:val="2"/>
                <w:szCs w:val="24"/>
                <w:lang w:eastAsia="zh-CN"/>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D5B4B1E" w14:textId="77777777" w:rsidR="00A1730B" w:rsidRDefault="00A1730B">
            <w:pPr>
              <w:pStyle w:val="TAC"/>
              <w:rPr>
                <w:rFonts w:cs="Arial"/>
              </w:rPr>
            </w:pPr>
            <w:r>
              <w:rPr>
                <w:rFonts w:cs="Arial"/>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625DC225"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1EDF635"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B3741" w14:textId="77777777" w:rsidR="00A1730B" w:rsidRDefault="00A1730B">
            <w:pPr>
              <w:pStyle w:val="TAC"/>
              <w:rPr>
                <w:rFonts w:cs="Arial"/>
              </w:rPr>
            </w:pPr>
            <w:r>
              <w:rPr>
                <w:rFonts w:cs="Arial"/>
              </w:rPr>
              <w:t>2507.5</w:t>
            </w:r>
          </w:p>
        </w:tc>
        <w:tc>
          <w:tcPr>
            <w:tcW w:w="752" w:type="dxa"/>
            <w:tcBorders>
              <w:top w:val="single" w:sz="4" w:space="0" w:color="auto"/>
              <w:left w:val="single" w:sz="4" w:space="0" w:color="auto"/>
              <w:bottom w:val="single" w:sz="4" w:space="0" w:color="auto"/>
              <w:right w:val="single" w:sz="4" w:space="0" w:color="auto"/>
            </w:tcBorders>
            <w:hideMark/>
          </w:tcPr>
          <w:p w14:paraId="065396F4" w14:textId="77777777" w:rsidR="00A1730B" w:rsidRDefault="00A1730B">
            <w:pPr>
              <w:pStyle w:val="TAC"/>
              <w:rPr>
                <w:rFonts w:eastAsia="Malgun Gothic" w:cs="Arial"/>
                <w:kern w:val="2"/>
                <w:szCs w:val="24"/>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4FD2B60D" w14:textId="77777777" w:rsidR="00A1730B" w:rsidRDefault="00A1730B">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A1730B" w14:paraId="34DC6927" w14:textId="77777777" w:rsidTr="00A1730B">
        <w:trPr>
          <w:trHeight w:val="22"/>
          <w:jc w:val="center"/>
        </w:trPr>
        <w:tc>
          <w:tcPr>
            <w:tcW w:w="2258" w:type="dxa"/>
            <w:tcBorders>
              <w:top w:val="nil"/>
              <w:left w:val="single" w:sz="4" w:space="0" w:color="auto"/>
              <w:bottom w:val="nil"/>
              <w:right w:val="single" w:sz="4" w:space="0" w:color="auto"/>
            </w:tcBorders>
          </w:tcPr>
          <w:p w14:paraId="2BB88409"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AE058A" w14:textId="77777777" w:rsidR="00A1730B" w:rsidRDefault="00A1730B">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0F1768C9" w14:textId="77777777" w:rsidR="00A1730B" w:rsidRDefault="00A1730B">
            <w:pPr>
              <w:pStyle w:val="TAC"/>
              <w:rPr>
                <w:rFonts w:eastAsia="Malgun Gothic"/>
                <w:szCs w:val="18"/>
                <w:lang w:eastAsia="ko-KR"/>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01B9ED8"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A98450"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459B40" w14:textId="77777777" w:rsidR="00A1730B" w:rsidRDefault="00A1730B">
            <w:pPr>
              <w:pStyle w:val="TAC"/>
              <w:rPr>
                <w:rFonts w:eastAsia="Malgun Gothic"/>
                <w:szCs w:val="18"/>
                <w:lang w:eastAsia="ko-KR"/>
              </w:rPr>
            </w:pPr>
            <w:r>
              <w:rPr>
                <w:rFonts w:cs="Arial"/>
              </w:rPr>
              <w:t>1807.5</w:t>
            </w:r>
          </w:p>
        </w:tc>
        <w:tc>
          <w:tcPr>
            <w:tcW w:w="752" w:type="dxa"/>
            <w:tcBorders>
              <w:top w:val="single" w:sz="4" w:space="0" w:color="auto"/>
              <w:left w:val="single" w:sz="4" w:space="0" w:color="auto"/>
              <w:bottom w:val="single" w:sz="4" w:space="0" w:color="auto"/>
              <w:right w:val="single" w:sz="4" w:space="0" w:color="auto"/>
            </w:tcBorders>
            <w:hideMark/>
          </w:tcPr>
          <w:p w14:paraId="4161A3D7" w14:textId="77777777" w:rsidR="00A1730B" w:rsidRDefault="00A1730B">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D754C8" w14:textId="77777777" w:rsidR="00A1730B" w:rsidRDefault="00A1730B">
            <w:pPr>
              <w:pStyle w:val="TAC"/>
              <w:rPr>
                <w:lang w:eastAsia="ko-KR"/>
              </w:rPr>
            </w:pPr>
            <w:r>
              <w:rPr>
                <w:rFonts w:eastAsia="Malgun Gothic" w:cs="Arial"/>
                <w:kern w:val="2"/>
                <w:szCs w:val="24"/>
                <w:lang w:eastAsia="ko-KR"/>
              </w:rPr>
              <w:t>N/A</w:t>
            </w:r>
          </w:p>
        </w:tc>
      </w:tr>
      <w:tr w:rsidR="00A1730B" w14:paraId="0F8EDB11"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6BAD79C" w14:textId="77777777" w:rsidR="00A1730B" w:rsidRDefault="00A1730B">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48EE385D" w14:textId="77777777" w:rsidR="00A1730B" w:rsidRDefault="00A1730B">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5F52691" w14:textId="77777777" w:rsidR="00A1730B" w:rsidRDefault="00A1730B">
            <w:pPr>
              <w:pStyle w:val="TAC"/>
              <w:rPr>
                <w:rFonts w:eastAsia="Malgun Gothic"/>
                <w:szCs w:val="18"/>
                <w:lang w:eastAsia="ko-KR"/>
              </w:rPr>
            </w:pPr>
            <w:r>
              <w:rPr>
                <w:rFonts w:cs="Arial"/>
                <w:kern w:val="2"/>
                <w:szCs w:val="24"/>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58D58043" w14:textId="77777777" w:rsidR="00A1730B" w:rsidRDefault="00A1730B">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A66049" w14:textId="77777777" w:rsidR="00A1730B" w:rsidRDefault="00A1730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C8911C" w14:textId="77777777" w:rsidR="00A1730B" w:rsidRDefault="00A1730B">
            <w:pPr>
              <w:pStyle w:val="TAC"/>
              <w:rPr>
                <w:rFonts w:eastAsia="Malgun Gothic"/>
                <w:szCs w:val="18"/>
                <w:lang w:eastAsia="ko-KR"/>
              </w:rPr>
            </w:pPr>
            <w:r>
              <w:rPr>
                <w:rFonts w:cs="Arial"/>
                <w:kern w:val="2"/>
                <w:szCs w:val="24"/>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4773A8AD" w14:textId="77777777" w:rsidR="00A1730B" w:rsidRDefault="00A1730B">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1AD5F5" w14:textId="77777777" w:rsidR="00A1730B" w:rsidRDefault="00A1730B">
            <w:pPr>
              <w:pStyle w:val="TAC"/>
              <w:rPr>
                <w:lang w:eastAsia="ko-KR"/>
              </w:rPr>
            </w:pPr>
            <w:r>
              <w:rPr>
                <w:rFonts w:eastAsia="Malgun Gothic" w:cs="Arial"/>
                <w:kern w:val="2"/>
                <w:szCs w:val="24"/>
                <w:lang w:eastAsia="ko-KR"/>
              </w:rPr>
              <w:t>N/A</w:t>
            </w:r>
          </w:p>
        </w:tc>
      </w:tr>
      <w:tr w:rsidR="00A1730B" w14:paraId="476C4E6D" w14:textId="77777777" w:rsidTr="00A1730B">
        <w:trPr>
          <w:trHeight w:val="22"/>
          <w:jc w:val="center"/>
        </w:trPr>
        <w:tc>
          <w:tcPr>
            <w:tcW w:w="2258" w:type="dxa"/>
            <w:tcBorders>
              <w:top w:val="nil"/>
              <w:left w:val="single" w:sz="4" w:space="0" w:color="auto"/>
              <w:bottom w:val="nil"/>
              <w:right w:val="single" w:sz="4" w:space="0" w:color="auto"/>
            </w:tcBorders>
          </w:tcPr>
          <w:p w14:paraId="7676E474"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2728B5" w14:textId="77777777" w:rsidR="00A1730B" w:rsidRDefault="00A1730B">
            <w:pPr>
              <w:pStyle w:val="TAC"/>
              <w:rPr>
                <w:rFonts w:cs="Arial"/>
                <w:kern w:val="2"/>
                <w:szCs w:val="24"/>
                <w:lang w:eastAsia="zh-CN"/>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B517740" w14:textId="77777777" w:rsidR="00A1730B" w:rsidRDefault="00A1730B">
            <w:pPr>
              <w:pStyle w:val="TAC"/>
              <w:rPr>
                <w:rFonts w:cs="Arial"/>
                <w:kern w:val="2"/>
                <w:szCs w:val="24"/>
                <w:lang w:eastAsia="zh-CN"/>
              </w:rPr>
            </w:pPr>
            <w:r>
              <w:rPr>
                <w:rFonts w:cs="Arial"/>
                <w:kern w:val="2"/>
                <w:szCs w:val="24"/>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5F58C7BC" w14:textId="77777777" w:rsidR="00A1730B" w:rsidRDefault="00A1730B">
            <w:pPr>
              <w:pStyle w:val="TAC"/>
              <w:rPr>
                <w:rFonts w:eastAsia="Malgun Gothic" w:cs="Arial"/>
                <w:kern w:val="2"/>
                <w:szCs w:val="24"/>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BF3704E" w14:textId="77777777" w:rsidR="00A1730B" w:rsidRDefault="00A1730B">
            <w:pPr>
              <w:pStyle w:val="TAC"/>
              <w:rPr>
                <w:rFonts w:eastAsia="Malgun Gothic" w:cs="Arial"/>
                <w:kern w:val="2"/>
                <w:szCs w:val="24"/>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284796" w14:textId="77777777" w:rsidR="00A1730B" w:rsidRDefault="00A1730B">
            <w:pPr>
              <w:pStyle w:val="TAC"/>
              <w:rPr>
                <w:rFonts w:cs="Arial"/>
                <w:kern w:val="2"/>
                <w:szCs w:val="24"/>
                <w:lang w:eastAsia="zh-CN"/>
              </w:rPr>
            </w:pPr>
            <w:r>
              <w:rPr>
                <w:rFonts w:cs="Arial"/>
                <w:kern w:val="2"/>
                <w:szCs w:val="24"/>
                <w:lang w:eastAsia="zh-CN"/>
              </w:rPr>
              <w:t>2653</w:t>
            </w:r>
          </w:p>
        </w:tc>
        <w:tc>
          <w:tcPr>
            <w:tcW w:w="752" w:type="dxa"/>
            <w:tcBorders>
              <w:top w:val="single" w:sz="4" w:space="0" w:color="auto"/>
              <w:left w:val="single" w:sz="4" w:space="0" w:color="auto"/>
              <w:bottom w:val="single" w:sz="4" w:space="0" w:color="auto"/>
              <w:right w:val="single" w:sz="4" w:space="0" w:color="auto"/>
            </w:tcBorders>
            <w:hideMark/>
          </w:tcPr>
          <w:p w14:paraId="254F2B06" w14:textId="77777777" w:rsidR="00A1730B" w:rsidRDefault="00A1730B">
            <w:pPr>
              <w:pStyle w:val="TAC"/>
              <w:rPr>
                <w:rFonts w:eastAsia="Malgun Gothic" w:cs="Arial"/>
                <w:kern w:val="2"/>
                <w:szCs w:val="24"/>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69323D73" w14:textId="77777777" w:rsidR="00A1730B" w:rsidRDefault="00A1730B">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A1730B" w14:paraId="369D2002" w14:textId="77777777" w:rsidTr="00A1730B">
        <w:trPr>
          <w:trHeight w:val="22"/>
          <w:jc w:val="center"/>
        </w:trPr>
        <w:tc>
          <w:tcPr>
            <w:tcW w:w="2258" w:type="dxa"/>
            <w:tcBorders>
              <w:top w:val="nil"/>
              <w:left w:val="single" w:sz="4" w:space="0" w:color="auto"/>
              <w:bottom w:val="nil"/>
              <w:right w:val="single" w:sz="4" w:space="0" w:color="auto"/>
            </w:tcBorders>
          </w:tcPr>
          <w:p w14:paraId="210989C9"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5F7A3DD" w14:textId="77777777" w:rsidR="00A1730B" w:rsidRDefault="00A1730B">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855FF79" w14:textId="77777777" w:rsidR="00A1730B" w:rsidRDefault="00A1730B">
            <w:pPr>
              <w:pStyle w:val="TAC"/>
              <w:rPr>
                <w:rFonts w:eastAsia="Malgun Gothic"/>
                <w:szCs w:val="18"/>
                <w:lang w:eastAsia="ko-KR"/>
              </w:rPr>
            </w:pPr>
            <w:r>
              <w:rPr>
                <w:rFonts w:cs="Arial"/>
                <w:kern w:val="2"/>
                <w:szCs w:val="24"/>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6636828C" w14:textId="77777777" w:rsidR="00A1730B" w:rsidRDefault="00A1730B">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3B1A89" w14:textId="77777777" w:rsidR="00A1730B" w:rsidRDefault="00A1730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75E643" w14:textId="77777777" w:rsidR="00A1730B" w:rsidRDefault="00A1730B">
            <w:pPr>
              <w:pStyle w:val="TAC"/>
              <w:rPr>
                <w:rFonts w:eastAsia="Malgun Gothic"/>
                <w:szCs w:val="18"/>
                <w:lang w:eastAsia="ko-KR"/>
              </w:rPr>
            </w:pPr>
            <w:r>
              <w:rPr>
                <w:rFonts w:cs="Arial"/>
                <w:kern w:val="2"/>
                <w:szCs w:val="24"/>
                <w:lang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180F9925" w14:textId="77777777" w:rsidR="00A1730B" w:rsidRDefault="00A1730B">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72DD36" w14:textId="77777777" w:rsidR="00A1730B" w:rsidRDefault="00A1730B">
            <w:pPr>
              <w:pStyle w:val="TAC"/>
              <w:rPr>
                <w:lang w:eastAsia="ko-KR"/>
              </w:rPr>
            </w:pPr>
            <w:r>
              <w:rPr>
                <w:rFonts w:eastAsia="Malgun Gothic" w:cs="Arial"/>
                <w:kern w:val="2"/>
                <w:szCs w:val="24"/>
                <w:lang w:eastAsia="ko-KR"/>
              </w:rPr>
              <w:t>N/A</w:t>
            </w:r>
          </w:p>
        </w:tc>
      </w:tr>
      <w:tr w:rsidR="00A1730B" w14:paraId="451FB95F"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4E1B9D4" w14:textId="77777777" w:rsidR="00A1730B" w:rsidRDefault="00A1730B">
            <w:pPr>
              <w:pStyle w:val="TAC"/>
              <w:rPr>
                <w:rFonts w:eastAsia="Malgun Gothic"/>
                <w:szCs w:val="18"/>
                <w:lang w:eastAsia="ko-KR"/>
              </w:rPr>
            </w:pPr>
            <w:r>
              <w:rPr>
                <w:rFonts w:eastAsia="Malgun Gothic"/>
                <w:szCs w:val="18"/>
                <w:lang w:eastAsia="ko-KR"/>
              </w:rPr>
              <w:t>DC_1A-41A_n77A</w:t>
            </w:r>
          </w:p>
          <w:p w14:paraId="22A2D056" w14:textId="77777777" w:rsidR="00A1730B" w:rsidRDefault="00A1730B">
            <w:pPr>
              <w:pStyle w:val="TAC"/>
              <w:rPr>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5B1F304F" w14:textId="77777777" w:rsidR="00A1730B" w:rsidRDefault="00A1730B">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568D21F6" w14:textId="77777777" w:rsidR="00A1730B" w:rsidRDefault="00A1730B">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7F5CBD58" w14:textId="77777777" w:rsidR="00A1730B" w:rsidRDefault="00A1730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3D8D726" w14:textId="77777777" w:rsidR="00A1730B" w:rsidRDefault="00A1730B">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50C2A226" w14:textId="77777777" w:rsidR="00A1730B" w:rsidRDefault="00A1730B">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D3615F" w14:textId="77777777" w:rsidR="00A1730B" w:rsidRDefault="00A1730B">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4B63FD" w14:textId="77777777" w:rsidR="00A1730B" w:rsidRDefault="00A1730B">
            <w:pPr>
              <w:pStyle w:val="TAC"/>
              <w:rPr>
                <w:szCs w:val="18"/>
                <w:lang w:eastAsia="ko-KR"/>
              </w:rPr>
            </w:pPr>
            <w:r>
              <w:rPr>
                <w:rFonts w:eastAsia="Malgun Gothic"/>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4C4798A8" w14:textId="77777777" w:rsidR="00A1730B" w:rsidRDefault="00A1730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B84443" w14:textId="77777777" w:rsidR="00A1730B" w:rsidRDefault="00A1730B">
            <w:pPr>
              <w:pStyle w:val="TAC"/>
              <w:rPr>
                <w:lang w:eastAsia="zh-CN"/>
              </w:rPr>
            </w:pPr>
            <w:r>
              <w:rPr>
                <w:lang w:eastAsia="ja-JP"/>
              </w:rPr>
              <w:t>N/A</w:t>
            </w:r>
          </w:p>
        </w:tc>
      </w:tr>
      <w:tr w:rsidR="00A1730B" w14:paraId="4F9F15A6" w14:textId="77777777" w:rsidTr="00A1730B">
        <w:trPr>
          <w:trHeight w:val="22"/>
          <w:jc w:val="center"/>
        </w:trPr>
        <w:tc>
          <w:tcPr>
            <w:tcW w:w="2258" w:type="dxa"/>
            <w:tcBorders>
              <w:top w:val="nil"/>
              <w:left w:val="single" w:sz="4" w:space="0" w:color="auto"/>
              <w:bottom w:val="nil"/>
              <w:right w:val="single" w:sz="4" w:space="0" w:color="auto"/>
            </w:tcBorders>
          </w:tcPr>
          <w:p w14:paraId="6D17553D"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2DFC4C" w14:textId="77777777" w:rsidR="00A1730B" w:rsidRDefault="00A1730B">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634C242" w14:textId="77777777" w:rsidR="00A1730B" w:rsidRDefault="00A1730B">
            <w:pPr>
              <w:pStyle w:val="TAC"/>
              <w:rPr>
                <w:rFonts w:eastAsia="Malgun Gothic"/>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10D1EDE"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65E9A9"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1EF61" w14:textId="77777777" w:rsidR="00A1730B" w:rsidRDefault="00A1730B">
            <w:pPr>
              <w:pStyle w:val="TAC"/>
              <w:rPr>
                <w:rFonts w:eastAsia="Malgun Gothic"/>
                <w:szCs w:val="18"/>
                <w:lang w:eastAsia="ko-KR"/>
              </w:rPr>
            </w:pPr>
            <w:r>
              <w:rPr>
                <w:rFonts w:eastAsia="Malgun Gothic"/>
                <w:szCs w:val="18"/>
                <w:lang w:eastAsia="ko-KR"/>
              </w:rPr>
              <w:t>2510</w:t>
            </w:r>
          </w:p>
        </w:tc>
        <w:tc>
          <w:tcPr>
            <w:tcW w:w="752" w:type="dxa"/>
            <w:tcBorders>
              <w:top w:val="single" w:sz="4" w:space="0" w:color="auto"/>
              <w:left w:val="single" w:sz="4" w:space="0" w:color="auto"/>
              <w:bottom w:val="single" w:sz="4" w:space="0" w:color="auto"/>
              <w:right w:val="single" w:sz="4" w:space="0" w:color="auto"/>
            </w:tcBorders>
            <w:hideMark/>
          </w:tcPr>
          <w:p w14:paraId="2209472A"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FBD173" w14:textId="77777777" w:rsidR="00A1730B" w:rsidRDefault="00A1730B">
            <w:pPr>
              <w:pStyle w:val="TAC"/>
              <w:rPr>
                <w:lang w:eastAsia="zh-CN"/>
              </w:rPr>
            </w:pPr>
            <w:r>
              <w:rPr>
                <w:rFonts w:eastAsia="Malgun Gothic"/>
                <w:szCs w:val="18"/>
                <w:lang w:eastAsia="ko-KR"/>
              </w:rPr>
              <w:t>IMD4</w:t>
            </w:r>
          </w:p>
        </w:tc>
      </w:tr>
      <w:tr w:rsidR="00A1730B" w14:paraId="54502419" w14:textId="77777777" w:rsidTr="00A1730B">
        <w:trPr>
          <w:trHeight w:val="22"/>
          <w:jc w:val="center"/>
        </w:trPr>
        <w:tc>
          <w:tcPr>
            <w:tcW w:w="2258" w:type="dxa"/>
            <w:tcBorders>
              <w:top w:val="nil"/>
              <w:left w:val="single" w:sz="4" w:space="0" w:color="auto"/>
              <w:bottom w:val="nil"/>
              <w:right w:val="single" w:sz="4" w:space="0" w:color="auto"/>
            </w:tcBorders>
          </w:tcPr>
          <w:p w14:paraId="250E5839"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5B5128" w14:textId="77777777" w:rsidR="00A1730B" w:rsidRDefault="00A1730B">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4454C30" w14:textId="77777777" w:rsidR="00A1730B" w:rsidRDefault="00A1730B">
            <w:pPr>
              <w:pStyle w:val="TAC"/>
              <w:rPr>
                <w:szCs w:val="18"/>
                <w:lang w:eastAsia="ko-KR"/>
              </w:rPr>
            </w:pPr>
            <w:r>
              <w:rPr>
                <w:rFonts w:eastAsia="Malgun Gothic"/>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2188B36B" w14:textId="77777777" w:rsidR="00A1730B" w:rsidRDefault="00A1730B">
            <w:pPr>
              <w:pStyle w:val="TAC"/>
              <w:rPr>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57CB98" w14:textId="77777777" w:rsidR="00A1730B" w:rsidRDefault="00A1730B">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2A30C8" w14:textId="77777777" w:rsidR="00A1730B" w:rsidRDefault="00A1730B">
            <w:pPr>
              <w:pStyle w:val="TAC"/>
              <w:rPr>
                <w:szCs w:val="18"/>
                <w:lang w:eastAsia="ko-KR"/>
              </w:rPr>
            </w:pPr>
            <w:r>
              <w:rPr>
                <w:rFonts w:eastAsia="Malgun Gothic"/>
                <w:szCs w:val="18"/>
                <w:lang w:eastAsia="ko-KR"/>
              </w:rPr>
              <w:t>3400</w:t>
            </w:r>
          </w:p>
        </w:tc>
        <w:tc>
          <w:tcPr>
            <w:tcW w:w="752" w:type="dxa"/>
            <w:tcBorders>
              <w:top w:val="single" w:sz="4" w:space="0" w:color="auto"/>
              <w:left w:val="single" w:sz="4" w:space="0" w:color="auto"/>
              <w:bottom w:val="single" w:sz="4" w:space="0" w:color="auto"/>
              <w:right w:val="single" w:sz="4" w:space="0" w:color="auto"/>
            </w:tcBorders>
            <w:hideMark/>
          </w:tcPr>
          <w:p w14:paraId="789E22B9" w14:textId="77777777" w:rsidR="00A1730B" w:rsidRDefault="00A1730B">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hideMark/>
          </w:tcPr>
          <w:p w14:paraId="65A70AA4" w14:textId="77777777" w:rsidR="00A1730B" w:rsidRDefault="00A1730B">
            <w:pPr>
              <w:pStyle w:val="TAC"/>
              <w:rPr>
                <w:lang w:eastAsia="zh-CN"/>
              </w:rPr>
            </w:pPr>
            <w:r>
              <w:rPr>
                <w:lang w:eastAsia="zh-CN"/>
              </w:rPr>
              <w:t>N/A</w:t>
            </w:r>
          </w:p>
        </w:tc>
      </w:tr>
      <w:tr w:rsidR="00A1730B" w14:paraId="0D10C14E" w14:textId="77777777" w:rsidTr="00A1730B">
        <w:trPr>
          <w:trHeight w:val="22"/>
          <w:jc w:val="center"/>
        </w:trPr>
        <w:tc>
          <w:tcPr>
            <w:tcW w:w="2258" w:type="dxa"/>
            <w:tcBorders>
              <w:top w:val="nil"/>
              <w:left w:val="single" w:sz="4" w:space="0" w:color="auto"/>
              <w:bottom w:val="nil"/>
              <w:right w:val="single" w:sz="4" w:space="0" w:color="auto"/>
            </w:tcBorders>
          </w:tcPr>
          <w:p w14:paraId="2185A9DA"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FD1D0B6" w14:textId="77777777" w:rsidR="00A1730B" w:rsidRDefault="00A1730B">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F4098A7" w14:textId="77777777" w:rsidR="00A1730B" w:rsidRDefault="00A1730B">
            <w:pPr>
              <w:pStyle w:val="TAC"/>
              <w:rPr>
                <w:rFonts w:eastAsia="Malgun Gothic"/>
                <w:szCs w:val="18"/>
                <w:lang w:eastAsia="ko-KR"/>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C2D23E5" w14:textId="77777777" w:rsidR="00A1730B" w:rsidRDefault="00A1730B">
            <w:pPr>
              <w:pStyle w:val="TAC"/>
              <w:rPr>
                <w:rFonts w:eastAsia="Malgun Gothic"/>
                <w:szCs w:val="18"/>
                <w:lang w:eastAsia="ko-KR"/>
              </w:rPr>
            </w:pPr>
            <w:r>
              <w:rPr>
                <w:rFonts w:ascii="Calibri" w:hAnsi="Calibri" w:cs="Calibri"/>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AC6F13D" w14:textId="77777777" w:rsidR="00A1730B" w:rsidRDefault="00A1730B">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21A479" w14:textId="77777777" w:rsidR="00A1730B" w:rsidRDefault="00A1730B">
            <w:pPr>
              <w:pStyle w:val="TAC"/>
              <w:rPr>
                <w:rFonts w:eastAsia="Malgun Gothic"/>
                <w:szCs w:val="18"/>
                <w:lang w:eastAsia="ko-KR"/>
              </w:rPr>
            </w:pPr>
            <w:r>
              <w:rPr>
                <w:rFonts w:ascii="Calibri" w:hAnsi="Calibri" w:cs="Calibri"/>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3EAFA4C7" w14:textId="77777777" w:rsidR="00A1730B" w:rsidRDefault="00A1730B">
            <w:pPr>
              <w:pStyle w:val="TAC"/>
              <w:rPr>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735132A4" w14:textId="77777777" w:rsidR="00A1730B" w:rsidRDefault="00A1730B">
            <w:pPr>
              <w:pStyle w:val="TAC"/>
              <w:rPr>
                <w:rFonts w:eastAsia="Malgun Gothic"/>
                <w:szCs w:val="18"/>
                <w:lang w:eastAsia="ko-KR"/>
              </w:rPr>
            </w:pPr>
            <w:r>
              <w:rPr>
                <w:rFonts w:eastAsia="Malgun Gothic"/>
                <w:szCs w:val="18"/>
                <w:lang w:eastAsia="ko-KR"/>
              </w:rPr>
              <w:t>IMD4</w:t>
            </w:r>
          </w:p>
        </w:tc>
      </w:tr>
      <w:tr w:rsidR="00A1730B" w14:paraId="4BA61546" w14:textId="77777777" w:rsidTr="00A1730B">
        <w:trPr>
          <w:trHeight w:val="22"/>
          <w:jc w:val="center"/>
        </w:trPr>
        <w:tc>
          <w:tcPr>
            <w:tcW w:w="2258" w:type="dxa"/>
            <w:tcBorders>
              <w:top w:val="nil"/>
              <w:left w:val="single" w:sz="4" w:space="0" w:color="auto"/>
              <w:bottom w:val="nil"/>
              <w:right w:val="single" w:sz="4" w:space="0" w:color="auto"/>
            </w:tcBorders>
          </w:tcPr>
          <w:p w14:paraId="56D48D66"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416782" w14:textId="77777777" w:rsidR="00A1730B" w:rsidRDefault="00A1730B">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F2CBDD1" w14:textId="77777777" w:rsidR="00A1730B" w:rsidRDefault="00A1730B">
            <w:pPr>
              <w:pStyle w:val="TAC"/>
              <w:rPr>
                <w:rFonts w:ascii="Calibri" w:hAnsi="Calibri" w:cs="Calibri"/>
                <w:color w:val="000000"/>
                <w:lang w:eastAsia="zh-CN"/>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227AE1BB" w14:textId="77777777" w:rsidR="00A1730B" w:rsidRDefault="00A1730B">
            <w:pPr>
              <w:pStyle w:val="TAC"/>
              <w:rPr>
                <w:rFonts w:ascii="Calibri" w:hAnsi="Calibri" w:cs="Calibri"/>
                <w:color w:val="000000"/>
                <w:lang w:eastAsia="zh-CN"/>
              </w:rPr>
            </w:pPr>
            <w:r>
              <w:rPr>
                <w:rFonts w:ascii="Calibri" w:hAnsi="Calibri" w:cs="Calibri"/>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F327E80" w14:textId="77777777" w:rsidR="00A1730B" w:rsidRDefault="00A1730B">
            <w:pPr>
              <w:pStyle w:val="TAC"/>
              <w:rPr>
                <w:rFonts w:ascii="Calibri" w:hAnsi="Calibri" w:cs="Calibri"/>
                <w:color w:val="000000"/>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2BDDDA" w14:textId="77777777" w:rsidR="00A1730B" w:rsidRDefault="00A1730B">
            <w:pPr>
              <w:pStyle w:val="TAC"/>
              <w:rPr>
                <w:rFonts w:ascii="Calibri" w:hAnsi="Calibri" w:cs="Calibri"/>
                <w:color w:val="000000"/>
                <w:lang w:eastAsia="zh-CN"/>
              </w:rPr>
            </w:pPr>
            <w:r>
              <w:rPr>
                <w:rFonts w:ascii="Calibri" w:hAnsi="Calibri" w:cs="Calibri"/>
                <w:color w:val="000000"/>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40EAB682" w14:textId="77777777" w:rsidR="00A1730B" w:rsidRDefault="00A1730B">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68698E" w14:textId="77777777" w:rsidR="00A1730B" w:rsidRDefault="00A1730B">
            <w:pPr>
              <w:pStyle w:val="TAC"/>
              <w:rPr>
                <w:rFonts w:eastAsia="Malgun Gothic"/>
                <w:szCs w:val="18"/>
                <w:lang w:eastAsia="ko-KR"/>
              </w:rPr>
            </w:pPr>
            <w:r>
              <w:rPr>
                <w:rFonts w:eastAsia="Malgun Gothic"/>
                <w:szCs w:val="18"/>
                <w:lang w:eastAsia="ko-KR"/>
              </w:rPr>
              <w:t>N/A</w:t>
            </w:r>
          </w:p>
        </w:tc>
      </w:tr>
      <w:tr w:rsidR="00A1730B" w14:paraId="18F34F67" w14:textId="77777777" w:rsidTr="00A1730B">
        <w:trPr>
          <w:trHeight w:val="22"/>
          <w:jc w:val="center"/>
        </w:trPr>
        <w:tc>
          <w:tcPr>
            <w:tcW w:w="2258" w:type="dxa"/>
            <w:tcBorders>
              <w:top w:val="nil"/>
              <w:left w:val="single" w:sz="4" w:space="0" w:color="auto"/>
              <w:bottom w:val="nil"/>
              <w:right w:val="single" w:sz="4" w:space="0" w:color="auto"/>
            </w:tcBorders>
          </w:tcPr>
          <w:p w14:paraId="3D8AEA1C"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543F92F" w14:textId="77777777" w:rsidR="00A1730B" w:rsidRDefault="00A1730B">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BBB3EB6" w14:textId="77777777" w:rsidR="00A1730B" w:rsidRDefault="00A1730B">
            <w:pPr>
              <w:pStyle w:val="TAC"/>
              <w:rPr>
                <w:rFonts w:eastAsia="Malgun Gothic"/>
                <w:szCs w:val="18"/>
                <w:lang w:eastAsia="ko-KR"/>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0961C6A1" w14:textId="77777777" w:rsidR="00A1730B" w:rsidRDefault="00A1730B">
            <w:pPr>
              <w:pStyle w:val="TAC"/>
              <w:rPr>
                <w:rFonts w:eastAsia="Malgun Gothic"/>
                <w:szCs w:val="18"/>
                <w:lang w:eastAsia="ko-KR"/>
              </w:rPr>
            </w:pPr>
            <w:r>
              <w:rPr>
                <w:rFonts w:ascii="Calibri" w:hAnsi="Calibri" w:cs="Calibri"/>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70DC15E" w14:textId="77777777" w:rsidR="00A1730B" w:rsidRDefault="00A1730B">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BFF370" w14:textId="77777777" w:rsidR="00A1730B" w:rsidRDefault="00A1730B">
            <w:pPr>
              <w:pStyle w:val="TAC"/>
              <w:rPr>
                <w:rFonts w:eastAsia="Malgun Gothic"/>
                <w:szCs w:val="18"/>
                <w:lang w:eastAsia="ko-KR"/>
              </w:rPr>
            </w:pPr>
            <w:r>
              <w:rPr>
                <w:rFonts w:ascii="Calibri" w:hAnsi="Calibri" w:cs="Calibri"/>
                <w:color w:val="000000"/>
                <w:lang w:eastAsia="zh-CN"/>
              </w:rPr>
              <w:t>3710</w:t>
            </w:r>
          </w:p>
        </w:tc>
        <w:tc>
          <w:tcPr>
            <w:tcW w:w="752" w:type="dxa"/>
            <w:tcBorders>
              <w:top w:val="single" w:sz="4" w:space="0" w:color="auto"/>
              <w:left w:val="single" w:sz="4" w:space="0" w:color="auto"/>
              <w:bottom w:val="single" w:sz="4" w:space="0" w:color="auto"/>
              <w:right w:val="single" w:sz="4" w:space="0" w:color="auto"/>
            </w:tcBorders>
            <w:hideMark/>
          </w:tcPr>
          <w:p w14:paraId="1FEAE3AF" w14:textId="77777777" w:rsidR="00A1730B" w:rsidRDefault="00A1730B">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2D7BCE" w14:textId="77777777" w:rsidR="00A1730B" w:rsidRDefault="00A1730B">
            <w:pPr>
              <w:pStyle w:val="TAC"/>
              <w:rPr>
                <w:rFonts w:eastAsia="Malgun Gothic"/>
                <w:szCs w:val="18"/>
                <w:lang w:eastAsia="ko-KR"/>
              </w:rPr>
            </w:pPr>
            <w:r>
              <w:rPr>
                <w:rFonts w:eastAsia="Malgun Gothic"/>
                <w:szCs w:val="18"/>
                <w:lang w:eastAsia="ko-KR"/>
              </w:rPr>
              <w:t>N/A</w:t>
            </w:r>
          </w:p>
        </w:tc>
      </w:tr>
      <w:tr w:rsidR="00A1730B" w14:paraId="29CD4C02" w14:textId="77777777" w:rsidTr="00A1730B">
        <w:trPr>
          <w:trHeight w:val="22"/>
          <w:jc w:val="center"/>
        </w:trPr>
        <w:tc>
          <w:tcPr>
            <w:tcW w:w="2258" w:type="dxa"/>
            <w:tcBorders>
              <w:top w:val="nil"/>
              <w:left w:val="single" w:sz="4" w:space="0" w:color="auto"/>
              <w:bottom w:val="nil"/>
              <w:right w:val="single" w:sz="4" w:space="0" w:color="auto"/>
            </w:tcBorders>
          </w:tcPr>
          <w:p w14:paraId="4939D36C"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70A821" w14:textId="77777777" w:rsidR="00A1730B" w:rsidRDefault="00A1730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EEEE848" w14:textId="77777777" w:rsidR="00A1730B" w:rsidRDefault="00A1730B">
            <w:pPr>
              <w:pStyle w:val="TAC"/>
              <w:rPr>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E51FA63" w14:textId="77777777" w:rsidR="00A1730B" w:rsidRDefault="00A1730B">
            <w:pPr>
              <w:pStyle w:val="TAC"/>
              <w:rPr>
                <w:szCs w:val="18"/>
                <w:lang w:eastAsia="ko-KR"/>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FF4E7A" w14:textId="77777777" w:rsidR="00A1730B" w:rsidRDefault="00A1730B">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728618" w14:textId="77777777" w:rsidR="00A1730B" w:rsidRDefault="00A1730B">
            <w:pPr>
              <w:pStyle w:val="TAC"/>
              <w:rPr>
                <w:szCs w:val="18"/>
                <w:lang w:eastAsia="ko-KR"/>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0E8F3697" w14:textId="77777777" w:rsidR="00A1730B" w:rsidRDefault="00A1730B">
            <w:pPr>
              <w:pStyle w:val="TAC"/>
              <w:rPr>
                <w:lang w:eastAsia="zh-CN"/>
              </w:rPr>
            </w:pPr>
            <w:r>
              <w:rPr>
                <w:lang w:eastAsia="zh-CN"/>
              </w:rPr>
              <w:t>11.0</w:t>
            </w:r>
          </w:p>
        </w:tc>
        <w:tc>
          <w:tcPr>
            <w:tcW w:w="1248" w:type="dxa"/>
            <w:tcBorders>
              <w:top w:val="single" w:sz="4" w:space="0" w:color="auto"/>
              <w:left w:val="single" w:sz="4" w:space="0" w:color="auto"/>
              <w:bottom w:val="single" w:sz="4" w:space="0" w:color="auto"/>
              <w:right w:val="single" w:sz="4" w:space="0" w:color="auto"/>
            </w:tcBorders>
            <w:hideMark/>
          </w:tcPr>
          <w:p w14:paraId="272DF99A" w14:textId="77777777" w:rsidR="00A1730B" w:rsidRDefault="00A1730B">
            <w:pPr>
              <w:pStyle w:val="TAC"/>
              <w:rPr>
                <w:lang w:eastAsia="zh-CN"/>
              </w:rPr>
            </w:pPr>
            <w:r>
              <w:rPr>
                <w:lang w:eastAsia="ja-JP"/>
              </w:rPr>
              <w:t>N/A</w:t>
            </w:r>
          </w:p>
        </w:tc>
      </w:tr>
      <w:tr w:rsidR="00A1730B" w14:paraId="0B6F184D" w14:textId="77777777" w:rsidTr="00A1730B">
        <w:trPr>
          <w:trHeight w:val="22"/>
          <w:jc w:val="center"/>
        </w:trPr>
        <w:tc>
          <w:tcPr>
            <w:tcW w:w="2258" w:type="dxa"/>
            <w:tcBorders>
              <w:top w:val="nil"/>
              <w:left w:val="single" w:sz="4" w:space="0" w:color="auto"/>
              <w:bottom w:val="nil"/>
              <w:right w:val="single" w:sz="4" w:space="0" w:color="auto"/>
            </w:tcBorders>
          </w:tcPr>
          <w:p w14:paraId="43E9B202"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75EC2ED" w14:textId="77777777" w:rsidR="00A1730B" w:rsidRDefault="00A1730B">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968F3E3" w14:textId="77777777" w:rsidR="00A1730B" w:rsidRDefault="00A1730B">
            <w:pPr>
              <w:pStyle w:val="TAC"/>
              <w:rPr>
                <w:rFonts w:eastAsia="Malgun Gothic"/>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A6113A0"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3A9188"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EDCEEB" w14:textId="77777777" w:rsidR="00A1730B" w:rsidRDefault="00A1730B">
            <w:pPr>
              <w:pStyle w:val="TAC"/>
              <w:rPr>
                <w:rFonts w:eastAsia="Malgun Gothic"/>
                <w:szCs w:val="18"/>
                <w:lang w:eastAsia="ko-KR"/>
              </w:rPr>
            </w:pPr>
            <w:r>
              <w:rPr>
                <w:rFonts w:eastAsia="Malgun Gothic"/>
                <w:szCs w:val="18"/>
                <w:lang w:eastAsia="ko-KR"/>
              </w:rPr>
              <w:t>2510</w:t>
            </w:r>
          </w:p>
        </w:tc>
        <w:tc>
          <w:tcPr>
            <w:tcW w:w="752" w:type="dxa"/>
            <w:tcBorders>
              <w:top w:val="single" w:sz="4" w:space="0" w:color="auto"/>
              <w:left w:val="single" w:sz="4" w:space="0" w:color="auto"/>
              <w:bottom w:val="single" w:sz="4" w:space="0" w:color="auto"/>
              <w:right w:val="single" w:sz="4" w:space="0" w:color="auto"/>
            </w:tcBorders>
            <w:hideMark/>
          </w:tcPr>
          <w:p w14:paraId="1C27F646"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1F9A4B" w14:textId="77777777" w:rsidR="00A1730B" w:rsidRDefault="00A1730B">
            <w:pPr>
              <w:pStyle w:val="TAC"/>
              <w:rPr>
                <w:lang w:eastAsia="zh-CN"/>
              </w:rPr>
            </w:pPr>
            <w:r>
              <w:rPr>
                <w:rFonts w:eastAsia="Malgun Gothic"/>
                <w:szCs w:val="18"/>
                <w:lang w:eastAsia="ko-KR"/>
              </w:rPr>
              <w:t>IMD5</w:t>
            </w:r>
          </w:p>
        </w:tc>
      </w:tr>
      <w:tr w:rsidR="00A1730B" w14:paraId="097F1335" w14:textId="77777777" w:rsidTr="00A1730B">
        <w:trPr>
          <w:trHeight w:val="22"/>
          <w:jc w:val="center"/>
        </w:trPr>
        <w:tc>
          <w:tcPr>
            <w:tcW w:w="2258" w:type="dxa"/>
            <w:tcBorders>
              <w:top w:val="nil"/>
              <w:left w:val="single" w:sz="4" w:space="0" w:color="auto"/>
              <w:bottom w:val="nil"/>
              <w:right w:val="single" w:sz="4" w:space="0" w:color="auto"/>
            </w:tcBorders>
          </w:tcPr>
          <w:p w14:paraId="4003E869"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0F7E4F3" w14:textId="77777777" w:rsidR="00A1730B" w:rsidRDefault="00A1730B">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1173230" w14:textId="77777777" w:rsidR="00A1730B" w:rsidRDefault="00A1730B">
            <w:pPr>
              <w:pStyle w:val="TAC"/>
              <w:rPr>
                <w:szCs w:val="18"/>
                <w:lang w:eastAsia="ko-KR"/>
              </w:rPr>
            </w:pPr>
            <w:r>
              <w:rPr>
                <w:rFonts w:eastAsia="Malgun Gothic"/>
                <w:szCs w:val="18"/>
                <w:lang w:eastAsia="ko-KR"/>
              </w:rPr>
              <w:t>4150</w:t>
            </w:r>
          </w:p>
        </w:tc>
        <w:tc>
          <w:tcPr>
            <w:tcW w:w="747" w:type="dxa"/>
            <w:tcBorders>
              <w:top w:val="single" w:sz="4" w:space="0" w:color="auto"/>
              <w:left w:val="single" w:sz="4" w:space="0" w:color="auto"/>
              <w:bottom w:val="single" w:sz="4" w:space="0" w:color="auto"/>
              <w:right w:val="single" w:sz="4" w:space="0" w:color="auto"/>
            </w:tcBorders>
            <w:noWrap/>
            <w:hideMark/>
          </w:tcPr>
          <w:p w14:paraId="21ED5BA4" w14:textId="77777777" w:rsidR="00A1730B" w:rsidRDefault="00A1730B">
            <w:pPr>
              <w:pStyle w:val="TAC"/>
              <w:rPr>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9E17454" w14:textId="77777777" w:rsidR="00A1730B" w:rsidRDefault="00A1730B">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387483" w14:textId="77777777" w:rsidR="00A1730B" w:rsidRDefault="00A1730B">
            <w:pPr>
              <w:pStyle w:val="TAC"/>
              <w:rPr>
                <w:szCs w:val="18"/>
                <w:lang w:eastAsia="ko-KR"/>
              </w:rPr>
            </w:pPr>
            <w:r>
              <w:rPr>
                <w:rFonts w:eastAsia="Malgun Gothic"/>
                <w:szCs w:val="18"/>
                <w:lang w:eastAsia="ko-KR"/>
              </w:rPr>
              <w:t>4150</w:t>
            </w:r>
          </w:p>
        </w:tc>
        <w:tc>
          <w:tcPr>
            <w:tcW w:w="752" w:type="dxa"/>
            <w:tcBorders>
              <w:top w:val="single" w:sz="4" w:space="0" w:color="auto"/>
              <w:left w:val="single" w:sz="4" w:space="0" w:color="auto"/>
              <w:bottom w:val="single" w:sz="4" w:space="0" w:color="auto"/>
              <w:right w:val="single" w:sz="4" w:space="0" w:color="auto"/>
            </w:tcBorders>
            <w:hideMark/>
          </w:tcPr>
          <w:p w14:paraId="15DA8FB2"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7CC76BCA" w14:textId="77777777" w:rsidR="00A1730B" w:rsidRDefault="00A1730B">
            <w:pPr>
              <w:pStyle w:val="TAC"/>
              <w:rPr>
                <w:lang w:eastAsia="zh-CN"/>
              </w:rPr>
            </w:pPr>
          </w:p>
        </w:tc>
      </w:tr>
      <w:tr w:rsidR="00A1730B" w14:paraId="2EF6F519"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6B107E3E" w14:textId="77777777" w:rsidR="00A1730B" w:rsidRDefault="00A1730B">
            <w:pPr>
              <w:pStyle w:val="TAC"/>
              <w:rPr>
                <w:lang w:eastAsia="ja-JP"/>
              </w:rPr>
            </w:pPr>
            <w:r>
              <w:rPr>
                <w:lang w:eastAsia="ja-JP"/>
              </w:rPr>
              <w:t>DC_</w:t>
            </w:r>
            <w:r>
              <w:rPr>
                <w:lang w:eastAsia="zh-CN"/>
              </w:rPr>
              <w:t>1A-</w:t>
            </w:r>
            <w:r>
              <w:rPr>
                <w:lang w:eastAsia="ja-JP"/>
              </w:rPr>
              <w:t>41A_n7</w:t>
            </w:r>
            <w:r>
              <w:t>8</w:t>
            </w:r>
            <w:r>
              <w:rPr>
                <w:lang w:eastAsia="ja-JP"/>
              </w:rPr>
              <w:t>A</w:t>
            </w:r>
          </w:p>
          <w:p w14:paraId="72C7EDE2" w14:textId="77777777" w:rsidR="00A1730B" w:rsidRDefault="00A1730B">
            <w:pPr>
              <w:pStyle w:val="TAC"/>
              <w:rPr>
                <w:lang w:eastAsia="zh-CN"/>
              </w:rPr>
            </w:pPr>
            <w:r>
              <w:rPr>
                <w:lang w:eastAsia="zh-CN"/>
              </w:rPr>
              <w:t>DC_1A-41C_n78A</w:t>
            </w:r>
          </w:p>
          <w:p w14:paraId="7AFDDD86" w14:textId="77777777" w:rsidR="00A1730B" w:rsidRDefault="00A1730B">
            <w:pPr>
              <w:pStyle w:val="TAC"/>
              <w:rPr>
                <w:lang w:eastAsia="zh-CN"/>
              </w:rPr>
            </w:pPr>
            <w:r>
              <w:rPr>
                <w:lang w:eastAsia="zh-CN"/>
              </w:rPr>
              <w:t>DC_1A-41A_n78(2A)</w:t>
            </w:r>
          </w:p>
          <w:p w14:paraId="78286991" w14:textId="77777777" w:rsidR="00A1730B" w:rsidRDefault="00A1730B">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4166E4AC" w14:textId="77777777" w:rsidR="00A1730B" w:rsidRDefault="00A1730B">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35F8436" w14:textId="77777777" w:rsidR="00A1730B" w:rsidRDefault="00A1730B">
            <w:pPr>
              <w:pStyle w:val="TAC"/>
              <w:rPr>
                <w:lang w:eastAsia="zh-CN"/>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25FCA69" w14:textId="77777777" w:rsidR="00A1730B" w:rsidRDefault="00A1730B">
            <w:pPr>
              <w:pStyle w:val="TAC"/>
              <w:rPr>
                <w:lang w:eastAsia="zh-CN"/>
              </w:rPr>
            </w:pPr>
            <w:r>
              <w:rPr>
                <w:rFonts w:ascii="Calibri" w:hAnsi="Calibri" w:cs="Calibri"/>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FE4D9DD" w14:textId="77777777" w:rsidR="00A1730B" w:rsidRDefault="00A1730B">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6C436" w14:textId="77777777" w:rsidR="00A1730B" w:rsidRDefault="00A1730B">
            <w:pPr>
              <w:pStyle w:val="TAC"/>
              <w:rPr>
                <w:lang w:eastAsia="zh-CN"/>
              </w:rPr>
            </w:pPr>
            <w:r>
              <w:rPr>
                <w:rFonts w:ascii="Calibri" w:hAnsi="Calibri" w:cs="Calibri"/>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622205AF" w14:textId="77777777" w:rsidR="00A1730B" w:rsidRDefault="00A1730B">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4E410202" w14:textId="77777777" w:rsidR="00A1730B" w:rsidRDefault="00A1730B">
            <w:pPr>
              <w:pStyle w:val="TAC"/>
              <w:rPr>
                <w:lang w:eastAsia="zh-CN"/>
              </w:rPr>
            </w:pPr>
            <w:r>
              <w:rPr>
                <w:lang w:eastAsia="zh-CN"/>
              </w:rPr>
              <w:t>IMD4</w:t>
            </w:r>
          </w:p>
        </w:tc>
      </w:tr>
      <w:tr w:rsidR="00A1730B" w14:paraId="6F3BEDBD" w14:textId="77777777" w:rsidTr="00A1730B">
        <w:trPr>
          <w:trHeight w:val="22"/>
          <w:jc w:val="center"/>
        </w:trPr>
        <w:tc>
          <w:tcPr>
            <w:tcW w:w="2258" w:type="dxa"/>
            <w:tcBorders>
              <w:top w:val="nil"/>
              <w:left w:val="single" w:sz="4" w:space="0" w:color="auto"/>
              <w:bottom w:val="nil"/>
              <w:right w:val="single" w:sz="4" w:space="0" w:color="auto"/>
            </w:tcBorders>
          </w:tcPr>
          <w:p w14:paraId="532588E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0241C3" w14:textId="77777777" w:rsidR="00A1730B" w:rsidRDefault="00A1730B">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BA1BDFE" w14:textId="77777777" w:rsidR="00A1730B" w:rsidRDefault="00A1730B">
            <w:pPr>
              <w:pStyle w:val="TAC"/>
              <w:rPr>
                <w:lang w:eastAsia="zh-CN"/>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57027F2E" w14:textId="77777777" w:rsidR="00A1730B" w:rsidRDefault="00A1730B">
            <w:pPr>
              <w:pStyle w:val="TAC"/>
              <w:rPr>
                <w:lang w:eastAsia="zh-CN"/>
              </w:rPr>
            </w:pPr>
            <w:r>
              <w:rPr>
                <w:rFonts w:ascii="Calibri" w:hAnsi="Calibri" w:cs="Calibri"/>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5D5F39C" w14:textId="77777777" w:rsidR="00A1730B" w:rsidRDefault="00A1730B">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F70BA" w14:textId="77777777" w:rsidR="00A1730B" w:rsidRDefault="00A1730B">
            <w:pPr>
              <w:pStyle w:val="TAC"/>
              <w:rPr>
                <w:lang w:eastAsia="zh-CN"/>
              </w:rPr>
            </w:pPr>
            <w:r>
              <w:rPr>
                <w:rFonts w:ascii="Calibri" w:hAnsi="Calibri" w:cs="Calibri"/>
                <w:color w:val="000000"/>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3BC46D3B" w14:textId="77777777" w:rsidR="00A1730B" w:rsidRDefault="00A1730B">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9F4C38" w14:textId="77777777" w:rsidR="00A1730B" w:rsidRDefault="00A1730B">
            <w:pPr>
              <w:pStyle w:val="TAC"/>
              <w:rPr>
                <w:lang w:eastAsia="zh-CN"/>
              </w:rPr>
            </w:pPr>
            <w:r>
              <w:rPr>
                <w:lang w:eastAsia="zh-CN"/>
              </w:rPr>
              <w:t>N/A</w:t>
            </w:r>
          </w:p>
        </w:tc>
      </w:tr>
      <w:tr w:rsidR="00A1730B" w14:paraId="73B510D9" w14:textId="77777777" w:rsidTr="00A1730B">
        <w:trPr>
          <w:trHeight w:val="22"/>
          <w:jc w:val="center"/>
        </w:trPr>
        <w:tc>
          <w:tcPr>
            <w:tcW w:w="2258" w:type="dxa"/>
            <w:tcBorders>
              <w:top w:val="nil"/>
              <w:left w:val="single" w:sz="4" w:space="0" w:color="auto"/>
              <w:bottom w:val="nil"/>
              <w:right w:val="single" w:sz="4" w:space="0" w:color="auto"/>
            </w:tcBorders>
          </w:tcPr>
          <w:p w14:paraId="691C4CFD"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C28450" w14:textId="77777777" w:rsidR="00A1730B" w:rsidRDefault="00A1730B">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A5ADB50" w14:textId="77777777" w:rsidR="00A1730B" w:rsidRDefault="00A1730B">
            <w:pPr>
              <w:pStyle w:val="TAC"/>
              <w:rPr>
                <w:lang w:eastAsia="zh-CN"/>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7A9C556A" w14:textId="77777777" w:rsidR="00A1730B" w:rsidRDefault="00A1730B">
            <w:pPr>
              <w:pStyle w:val="TAC"/>
              <w:rPr>
                <w:lang w:eastAsia="zh-CN"/>
              </w:rPr>
            </w:pPr>
            <w:r>
              <w:rPr>
                <w:rFonts w:ascii="Calibri" w:hAnsi="Calibri" w:cs="Calibri"/>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A85BD0A" w14:textId="77777777" w:rsidR="00A1730B" w:rsidRDefault="00A1730B">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B21A73" w14:textId="77777777" w:rsidR="00A1730B" w:rsidRDefault="00A1730B">
            <w:pPr>
              <w:pStyle w:val="TAC"/>
              <w:rPr>
                <w:lang w:eastAsia="zh-CN"/>
              </w:rPr>
            </w:pPr>
            <w:r>
              <w:rPr>
                <w:rFonts w:ascii="Calibri" w:hAnsi="Calibri" w:cs="Calibri"/>
                <w:color w:val="000000"/>
                <w:lang w:eastAsia="zh-CN"/>
              </w:rPr>
              <w:t>3710</w:t>
            </w:r>
          </w:p>
        </w:tc>
        <w:tc>
          <w:tcPr>
            <w:tcW w:w="752" w:type="dxa"/>
            <w:tcBorders>
              <w:top w:val="single" w:sz="4" w:space="0" w:color="auto"/>
              <w:left w:val="single" w:sz="4" w:space="0" w:color="auto"/>
              <w:bottom w:val="single" w:sz="4" w:space="0" w:color="auto"/>
              <w:right w:val="single" w:sz="4" w:space="0" w:color="auto"/>
            </w:tcBorders>
            <w:hideMark/>
          </w:tcPr>
          <w:p w14:paraId="66AD843E" w14:textId="77777777" w:rsidR="00A1730B" w:rsidRDefault="00A1730B">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B72FE4" w14:textId="77777777" w:rsidR="00A1730B" w:rsidRDefault="00A1730B">
            <w:pPr>
              <w:pStyle w:val="TAC"/>
              <w:rPr>
                <w:lang w:eastAsia="zh-CN"/>
              </w:rPr>
            </w:pPr>
            <w:r>
              <w:rPr>
                <w:lang w:eastAsia="zh-CN"/>
              </w:rPr>
              <w:t>N/A</w:t>
            </w:r>
          </w:p>
        </w:tc>
      </w:tr>
      <w:tr w:rsidR="00A1730B" w14:paraId="1DC32026" w14:textId="77777777" w:rsidTr="00A1730B">
        <w:trPr>
          <w:trHeight w:val="22"/>
          <w:jc w:val="center"/>
        </w:trPr>
        <w:tc>
          <w:tcPr>
            <w:tcW w:w="2258" w:type="dxa"/>
            <w:tcBorders>
              <w:top w:val="nil"/>
              <w:left w:val="single" w:sz="4" w:space="0" w:color="auto"/>
              <w:bottom w:val="nil"/>
              <w:right w:val="single" w:sz="4" w:space="0" w:color="auto"/>
            </w:tcBorders>
          </w:tcPr>
          <w:p w14:paraId="04543891"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E0ABD29" w14:textId="77777777" w:rsidR="00A1730B" w:rsidRDefault="00A1730B">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D07A75B" w14:textId="77777777" w:rsidR="00A1730B" w:rsidRDefault="00A1730B">
            <w:pPr>
              <w:pStyle w:val="TAC"/>
              <w:rPr>
                <w:szCs w:val="18"/>
                <w:lang w:eastAsia="ko-KR"/>
              </w:rPr>
            </w:pPr>
            <w:r>
              <w:rPr>
                <w:lang w:eastAsia="zh-CN"/>
              </w:rPr>
              <w:t>1975</w:t>
            </w:r>
          </w:p>
        </w:tc>
        <w:tc>
          <w:tcPr>
            <w:tcW w:w="747" w:type="dxa"/>
            <w:tcBorders>
              <w:top w:val="single" w:sz="4" w:space="0" w:color="auto"/>
              <w:left w:val="single" w:sz="4" w:space="0" w:color="auto"/>
              <w:bottom w:val="single" w:sz="4" w:space="0" w:color="auto"/>
              <w:right w:val="single" w:sz="4" w:space="0" w:color="auto"/>
            </w:tcBorders>
            <w:noWrap/>
            <w:hideMark/>
          </w:tcPr>
          <w:p w14:paraId="59AC499D" w14:textId="77777777" w:rsidR="00A1730B" w:rsidRDefault="00A1730B">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190FA1B" w14:textId="77777777" w:rsidR="00A1730B" w:rsidRDefault="00A1730B">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D7B120" w14:textId="77777777" w:rsidR="00A1730B" w:rsidRDefault="00A1730B">
            <w:pPr>
              <w:pStyle w:val="TAC"/>
              <w:rPr>
                <w:szCs w:val="18"/>
                <w:lang w:eastAsia="ko-KR"/>
              </w:rPr>
            </w:pPr>
            <w:r>
              <w:rPr>
                <w:lang w:eastAsia="zh-CN"/>
              </w:rPr>
              <w:t>2165</w:t>
            </w:r>
          </w:p>
        </w:tc>
        <w:tc>
          <w:tcPr>
            <w:tcW w:w="752" w:type="dxa"/>
            <w:tcBorders>
              <w:top w:val="single" w:sz="4" w:space="0" w:color="auto"/>
              <w:left w:val="single" w:sz="4" w:space="0" w:color="auto"/>
              <w:bottom w:val="single" w:sz="4" w:space="0" w:color="auto"/>
              <w:right w:val="single" w:sz="4" w:space="0" w:color="auto"/>
            </w:tcBorders>
            <w:hideMark/>
          </w:tcPr>
          <w:p w14:paraId="7AB3183A" w14:textId="77777777" w:rsidR="00A1730B" w:rsidRDefault="00A1730B">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3B54FCC" w14:textId="77777777" w:rsidR="00A1730B" w:rsidRDefault="00A1730B">
            <w:pPr>
              <w:pStyle w:val="TAC"/>
              <w:rPr>
                <w:lang w:eastAsia="zh-CN"/>
              </w:rPr>
            </w:pPr>
            <w:r>
              <w:rPr>
                <w:lang w:eastAsia="zh-CN"/>
              </w:rPr>
              <w:t>N/A</w:t>
            </w:r>
          </w:p>
        </w:tc>
      </w:tr>
      <w:tr w:rsidR="00A1730B" w14:paraId="6C661265" w14:textId="77777777" w:rsidTr="00A1730B">
        <w:trPr>
          <w:trHeight w:val="22"/>
          <w:jc w:val="center"/>
        </w:trPr>
        <w:tc>
          <w:tcPr>
            <w:tcW w:w="2258" w:type="dxa"/>
            <w:tcBorders>
              <w:top w:val="nil"/>
              <w:left w:val="single" w:sz="4" w:space="0" w:color="auto"/>
              <w:bottom w:val="nil"/>
              <w:right w:val="single" w:sz="4" w:space="0" w:color="auto"/>
            </w:tcBorders>
          </w:tcPr>
          <w:p w14:paraId="61B51FE1"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C94DEEA" w14:textId="77777777" w:rsidR="00A1730B" w:rsidRDefault="00A1730B">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638B196" w14:textId="77777777" w:rsidR="00A1730B" w:rsidRDefault="00A1730B">
            <w:pPr>
              <w:pStyle w:val="TAC"/>
              <w:rPr>
                <w:szCs w:val="18"/>
                <w:lang w:eastAsia="ko-KR"/>
              </w:rPr>
            </w:pPr>
            <w:r>
              <w:rPr>
                <w:rFonts w:eastAsia="Malgun Gothic"/>
                <w:szCs w:val="18"/>
                <w:lang w:eastAsia="ko-KR"/>
              </w:rPr>
              <w:t>2515</w:t>
            </w:r>
          </w:p>
        </w:tc>
        <w:tc>
          <w:tcPr>
            <w:tcW w:w="747" w:type="dxa"/>
            <w:tcBorders>
              <w:top w:val="single" w:sz="4" w:space="0" w:color="auto"/>
              <w:left w:val="single" w:sz="4" w:space="0" w:color="auto"/>
              <w:bottom w:val="single" w:sz="4" w:space="0" w:color="auto"/>
              <w:right w:val="single" w:sz="4" w:space="0" w:color="auto"/>
            </w:tcBorders>
            <w:noWrap/>
            <w:hideMark/>
          </w:tcPr>
          <w:p w14:paraId="7801CDFC" w14:textId="77777777" w:rsidR="00A1730B" w:rsidRDefault="00A1730B">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8483E8B" w14:textId="77777777" w:rsidR="00A1730B" w:rsidRDefault="00A1730B">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946066" w14:textId="77777777" w:rsidR="00A1730B" w:rsidRDefault="00A1730B">
            <w:pPr>
              <w:pStyle w:val="TAC"/>
              <w:rPr>
                <w:szCs w:val="18"/>
                <w:lang w:eastAsia="ko-KR"/>
              </w:rPr>
            </w:pPr>
            <w:r>
              <w:rPr>
                <w:lang w:eastAsia="zh-CN"/>
              </w:rPr>
              <w:t>2515</w:t>
            </w:r>
          </w:p>
        </w:tc>
        <w:tc>
          <w:tcPr>
            <w:tcW w:w="752" w:type="dxa"/>
            <w:tcBorders>
              <w:top w:val="single" w:sz="4" w:space="0" w:color="auto"/>
              <w:left w:val="single" w:sz="4" w:space="0" w:color="auto"/>
              <w:bottom w:val="single" w:sz="4" w:space="0" w:color="auto"/>
              <w:right w:val="single" w:sz="4" w:space="0" w:color="auto"/>
            </w:tcBorders>
            <w:hideMark/>
          </w:tcPr>
          <w:p w14:paraId="0542CCF3" w14:textId="77777777" w:rsidR="00A1730B" w:rsidRDefault="00A1730B">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6EBD39FA" w14:textId="77777777" w:rsidR="00A1730B" w:rsidRDefault="00A1730B">
            <w:pPr>
              <w:pStyle w:val="TAC"/>
              <w:rPr>
                <w:lang w:eastAsia="zh-CN"/>
              </w:rPr>
            </w:pPr>
            <w:r>
              <w:rPr>
                <w:lang w:eastAsia="zh-CN"/>
              </w:rPr>
              <w:t>IMD4</w:t>
            </w:r>
          </w:p>
        </w:tc>
      </w:tr>
      <w:tr w:rsidR="00A1730B" w14:paraId="00B0CBBE"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2DCA028"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F8F4ED" w14:textId="77777777" w:rsidR="00A1730B" w:rsidRDefault="00A1730B">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DD8EC22" w14:textId="77777777" w:rsidR="00A1730B" w:rsidRDefault="00A1730B">
            <w:pPr>
              <w:pStyle w:val="TAC"/>
              <w:rPr>
                <w:szCs w:val="18"/>
                <w:lang w:eastAsia="ko-KR"/>
              </w:rPr>
            </w:pPr>
            <w:r>
              <w:rPr>
                <w:lang w:eastAsia="zh-CN"/>
              </w:rPr>
              <w:t>3410</w:t>
            </w:r>
          </w:p>
        </w:tc>
        <w:tc>
          <w:tcPr>
            <w:tcW w:w="747" w:type="dxa"/>
            <w:tcBorders>
              <w:top w:val="single" w:sz="4" w:space="0" w:color="auto"/>
              <w:left w:val="single" w:sz="4" w:space="0" w:color="auto"/>
              <w:bottom w:val="single" w:sz="4" w:space="0" w:color="auto"/>
              <w:right w:val="single" w:sz="4" w:space="0" w:color="auto"/>
            </w:tcBorders>
            <w:noWrap/>
            <w:hideMark/>
          </w:tcPr>
          <w:p w14:paraId="65E7AB7E" w14:textId="77777777" w:rsidR="00A1730B" w:rsidRDefault="00A1730B">
            <w:pPr>
              <w:pStyle w:val="TAC"/>
              <w:rPr>
                <w:szCs w:val="18"/>
                <w:lang w:eastAsia="ko-KR"/>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3AAE422" w14:textId="77777777" w:rsidR="00A1730B" w:rsidRDefault="00A1730B">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FE9A48" w14:textId="77777777" w:rsidR="00A1730B" w:rsidRDefault="00A1730B">
            <w:pPr>
              <w:pStyle w:val="TAC"/>
              <w:rPr>
                <w:szCs w:val="18"/>
                <w:lang w:eastAsia="ko-KR"/>
              </w:rPr>
            </w:pPr>
            <w:r>
              <w:rPr>
                <w:lang w:eastAsia="zh-CN"/>
              </w:rPr>
              <w:t>3410</w:t>
            </w:r>
          </w:p>
        </w:tc>
        <w:tc>
          <w:tcPr>
            <w:tcW w:w="752" w:type="dxa"/>
            <w:tcBorders>
              <w:top w:val="single" w:sz="4" w:space="0" w:color="auto"/>
              <w:left w:val="single" w:sz="4" w:space="0" w:color="auto"/>
              <w:bottom w:val="single" w:sz="4" w:space="0" w:color="auto"/>
              <w:right w:val="single" w:sz="4" w:space="0" w:color="auto"/>
            </w:tcBorders>
            <w:hideMark/>
          </w:tcPr>
          <w:p w14:paraId="3B71A342" w14:textId="77777777" w:rsidR="00A1730B" w:rsidRDefault="00A1730B">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190F26C" w14:textId="77777777" w:rsidR="00A1730B" w:rsidRDefault="00A1730B">
            <w:pPr>
              <w:pStyle w:val="TAC"/>
              <w:rPr>
                <w:lang w:eastAsia="zh-CN"/>
              </w:rPr>
            </w:pPr>
            <w:r>
              <w:rPr>
                <w:lang w:eastAsia="zh-CN"/>
              </w:rPr>
              <w:t>N/A</w:t>
            </w:r>
          </w:p>
        </w:tc>
      </w:tr>
      <w:tr w:rsidR="00A1730B" w14:paraId="55929829"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984D579" w14:textId="77777777" w:rsidR="00A1730B" w:rsidRDefault="00A1730B">
            <w:pPr>
              <w:pStyle w:val="TAC"/>
              <w:rPr>
                <w:rFonts w:cs="Arial"/>
              </w:rPr>
            </w:pPr>
            <w:r>
              <w:rPr>
                <w:rFonts w:cs="Arial"/>
              </w:rPr>
              <w:t>DC_1A_n41A-n77A</w:t>
            </w:r>
          </w:p>
          <w:p w14:paraId="17FE4533" w14:textId="77777777" w:rsidR="00A1730B" w:rsidRDefault="00A1730B">
            <w:pPr>
              <w:pStyle w:val="TAC"/>
              <w:rPr>
                <w:lang w:eastAsia="zh-CN"/>
              </w:rPr>
            </w:pPr>
            <w:r>
              <w:rPr>
                <w:lang w:eastAsia="zh-CN"/>
              </w:rPr>
              <w:t>DC_1A_n41A-n77(2A)</w:t>
            </w:r>
          </w:p>
          <w:p w14:paraId="10B16406" w14:textId="77777777" w:rsidR="00A1730B" w:rsidRDefault="00A1730B">
            <w:pPr>
              <w:pStyle w:val="TAC"/>
              <w:rPr>
                <w:rFonts w:cs="Arial"/>
              </w:rPr>
            </w:pPr>
            <w:r>
              <w:rPr>
                <w:rFonts w:cs="Arial"/>
              </w:rPr>
              <w:t>DC_1A_n41A-n78A</w:t>
            </w:r>
          </w:p>
          <w:p w14:paraId="0056F5A4" w14:textId="77777777" w:rsidR="00A1730B" w:rsidRDefault="00A1730B">
            <w:pPr>
              <w:pStyle w:val="TAC"/>
              <w:rPr>
                <w:lang w:eastAsia="zh-CN"/>
              </w:rPr>
            </w:pPr>
            <w:r>
              <w:rPr>
                <w:lang w:eastAsia="zh-CN"/>
              </w:rPr>
              <w:t>DC_1A_n41A-n78(2A)</w:t>
            </w:r>
          </w:p>
        </w:tc>
        <w:tc>
          <w:tcPr>
            <w:tcW w:w="867" w:type="dxa"/>
            <w:tcBorders>
              <w:top w:val="single" w:sz="4" w:space="0" w:color="auto"/>
              <w:left w:val="single" w:sz="4" w:space="0" w:color="auto"/>
              <w:bottom w:val="single" w:sz="4" w:space="0" w:color="auto"/>
              <w:right w:val="single" w:sz="4" w:space="0" w:color="auto"/>
            </w:tcBorders>
            <w:hideMark/>
          </w:tcPr>
          <w:p w14:paraId="231A39EF" w14:textId="77777777" w:rsidR="00A1730B" w:rsidRDefault="00A1730B">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02D3B23" w14:textId="77777777" w:rsidR="00A1730B" w:rsidRDefault="00A1730B">
            <w:pPr>
              <w:pStyle w:val="TAC"/>
              <w:rPr>
                <w:lang w:eastAsia="zh-CN"/>
              </w:rPr>
            </w:pPr>
            <w:r>
              <w:rPr>
                <w:lang w:eastAsia="ja-JP"/>
              </w:rPr>
              <w:t>1975</w:t>
            </w:r>
          </w:p>
        </w:tc>
        <w:tc>
          <w:tcPr>
            <w:tcW w:w="747" w:type="dxa"/>
            <w:tcBorders>
              <w:top w:val="single" w:sz="4" w:space="0" w:color="auto"/>
              <w:left w:val="single" w:sz="4" w:space="0" w:color="auto"/>
              <w:bottom w:val="single" w:sz="4" w:space="0" w:color="auto"/>
              <w:right w:val="single" w:sz="4" w:space="0" w:color="auto"/>
            </w:tcBorders>
            <w:noWrap/>
            <w:hideMark/>
          </w:tcPr>
          <w:p w14:paraId="22428BDD" w14:textId="77777777" w:rsidR="00A1730B" w:rsidRDefault="00A1730B">
            <w:pPr>
              <w:pStyle w:val="TAC"/>
              <w:rPr>
                <w:lang w:eastAsia="zh-CN"/>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DFC6CDB" w14:textId="77777777" w:rsidR="00A1730B" w:rsidRDefault="00A1730B">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E90A05" w14:textId="77777777" w:rsidR="00A1730B" w:rsidRDefault="00A1730B">
            <w:pPr>
              <w:pStyle w:val="TAC"/>
              <w:rPr>
                <w:lang w:eastAsia="zh-CN"/>
              </w:rPr>
            </w:pPr>
            <w:r>
              <w:rPr>
                <w:lang w:eastAsia="ja-JP"/>
              </w:rPr>
              <w:t>2165</w:t>
            </w:r>
          </w:p>
        </w:tc>
        <w:tc>
          <w:tcPr>
            <w:tcW w:w="752" w:type="dxa"/>
            <w:tcBorders>
              <w:top w:val="single" w:sz="4" w:space="0" w:color="auto"/>
              <w:left w:val="single" w:sz="4" w:space="0" w:color="auto"/>
              <w:bottom w:val="single" w:sz="4" w:space="0" w:color="auto"/>
              <w:right w:val="single" w:sz="4" w:space="0" w:color="auto"/>
            </w:tcBorders>
            <w:hideMark/>
          </w:tcPr>
          <w:p w14:paraId="12320A0E"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B88352" w14:textId="77777777" w:rsidR="00A1730B" w:rsidRDefault="00A1730B">
            <w:pPr>
              <w:pStyle w:val="TAC"/>
              <w:rPr>
                <w:lang w:eastAsia="zh-CN"/>
              </w:rPr>
            </w:pPr>
            <w:r>
              <w:rPr>
                <w:lang w:eastAsia="zh-CN"/>
              </w:rPr>
              <w:t>N/A</w:t>
            </w:r>
          </w:p>
        </w:tc>
      </w:tr>
      <w:tr w:rsidR="00A1730B" w14:paraId="785F62C0" w14:textId="77777777" w:rsidTr="00A1730B">
        <w:trPr>
          <w:trHeight w:val="22"/>
          <w:jc w:val="center"/>
        </w:trPr>
        <w:tc>
          <w:tcPr>
            <w:tcW w:w="2258" w:type="dxa"/>
            <w:tcBorders>
              <w:top w:val="nil"/>
              <w:left w:val="single" w:sz="4" w:space="0" w:color="auto"/>
              <w:bottom w:val="nil"/>
              <w:right w:val="single" w:sz="4" w:space="0" w:color="auto"/>
            </w:tcBorders>
          </w:tcPr>
          <w:p w14:paraId="73E43FA6"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66AAC95" w14:textId="77777777" w:rsidR="00A1730B" w:rsidRDefault="00A1730B">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56B8B8D" w14:textId="77777777" w:rsidR="00A1730B" w:rsidRDefault="00A1730B">
            <w:pPr>
              <w:pStyle w:val="TAC"/>
              <w:rPr>
                <w:lang w:eastAsia="zh-CN"/>
              </w:rPr>
            </w:pPr>
            <w:r>
              <w:rPr>
                <w:lang w:eastAsia="ja-JP"/>
              </w:rPr>
              <w:t>2515</w:t>
            </w:r>
          </w:p>
        </w:tc>
        <w:tc>
          <w:tcPr>
            <w:tcW w:w="747" w:type="dxa"/>
            <w:tcBorders>
              <w:top w:val="single" w:sz="4" w:space="0" w:color="auto"/>
              <w:left w:val="single" w:sz="4" w:space="0" w:color="auto"/>
              <w:bottom w:val="single" w:sz="4" w:space="0" w:color="auto"/>
              <w:right w:val="single" w:sz="4" w:space="0" w:color="auto"/>
            </w:tcBorders>
            <w:noWrap/>
            <w:hideMark/>
          </w:tcPr>
          <w:p w14:paraId="59D55545" w14:textId="77777777" w:rsidR="00A1730B" w:rsidRDefault="00A1730B">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83528FB" w14:textId="77777777" w:rsidR="00A1730B" w:rsidRDefault="00A1730B">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721B1F" w14:textId="77777777" w:rsidR="00A1730B" w:rsidRDefault="00A1730B">
            <w:pPr>
              <w:pStyle w:val="TAC"/>
              <w:rPr>
                <w:lang w:eastAsia="zh-CN"/>
              </w:rPr>
            </w:pPr>
            <w:r>
              <w:rPr>
                <w:lang w:eastAsia="ja-JP"/>
              </w:rPr>
              <w:t>2515</w:t>
            </w:r>
          </w:p>
        </w:tc>
        <w:tc>
          <w:tcPr>
            <w:tcW w:w="752" w:type="dxa"/>
            <w:tcBorders>
              <w:top w:val="single" w:sz="4" w:space="0" w:color="auto"/>
              <w:left w:val="single" w:sz="4" w:space="0" w:color="auto"/>
              <w:bottom w:val="single" w:sz="4" w:space="0" w:color="auto"/>
              <w:right w:val="single" w:sz="4" w:space="0" w:color="auto"/>
            </w:tcBorders>
            <w:hideMark/>
          </w:tcPr>
          <w:p w14:paraId="66874A5A" w14:textId="77777777" w:rsidR="00A1730B" w:rsidRDefault="00A1730B">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6F3C5395" w14:textId="77777777" w:rsidR="00A1730B" w:rsidRDefault="00A1730B">
            <w:pPr>
              <w:pStyle w:val="TAC"/>
              <w:rPr>
                <w:lang w:eastAsia="zh-CN"/>
              </w:rPr>
            </w:pPr>
            <w:r>
              <w:rPr>
                <w:lang w:eastAsia="zh-CN"/>
              </w:rPr>
              <w:t>IMD4</w:t>
            </w:r>
          </w:p>
        </w:tc>
      </w:tr>
      <w:tr w:rsidR="00A1730B" w14:paraId="4C453BFE" w14:textId="77777777" w:rsidTr="00A1730B">
        <w:trPr>
          <w:trHeight w:val="22"/>
          <w:jc w:val="center"/>
        </w:trPr>
        <w:tc>
          <w:tcPr>
            <w:tcW w:w="2258" w:type="dxa"/>
            <w:tcBorders>
              <w:top w:val="nil"/>
              <w:left w:val="single" w:sz="4" w:space="0" w:color="auto"/>
              <w:bottom w:val="nil"/>
              <w:right w:val="single" w:sz="4" w:space="0" w:color="auto"/>
            </w:tcBorders>
          </w:tcPr>
          <w:p w14:paraId="7E5C680B"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A10576C" w14:textId="77777777" w:rsidR="00A1730B" w:rsidRDefault="00A1730B">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F69397" w14:textId="77777777" w:rsidR="00A1730B" w:rsidRDefault="00A1730B">
            <w:pPr>
              <w:pStyle w:val="TAC"/>
              <w:rPr>
                <w:lang w:eastAsia="zh-CN"/>
              </w:rPr>
            </w:pPr>
            <w:r>
              <w:rPr>
                <w:lang w:eastAsia="ja-JP"/>
              </w:rPr>
              <w:t>3410</w:t>
            </w:r>
          </w:p>
        </w:tc>
        <w:tc>
          <w:tcPr>
            <w:tcW w:w="747" w:type="dxa"/>
            <w:tcBorders>
              <w:top w:val="single" w:sz="4" w:space="0" w:color="auto"/>
              <w:left w:val="single" w:sz="4" w:space="0" w:color="auto"/>
              <w:bottom w:val="single" w:sz="4" w:space="0" w:color="auto"/>
              <w:right w:val="single" w:sz="4" w:space="0" w:color="auto"/>
            </w:tcBorders>
            <w:noWrap/>
            <w:hideMark/>
          </w:tcPr>
          <w:p w14:paraId="5188DB06" w14:textId="77777777" w:rsidR="00A1730B" w:rsidRDefault="00A1730B">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A4766D9" w14:textId="77777777" w:rsidR="00A1730B" w:rsidRDefault="00A1730B">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415B5C" w14:textId="77777777" w:rsidR="00A1730B" w:rsidRDefault="00A1730B">
            <w:pPr>
              <w:pStyle w:val="TAC"/>
              <w:rPr>
                <w:lang w:eastAsia="zh-CN"/>
              </w:rPr>
            </w:pPr>
            <w:r>
              <w:rPr>
                <w:lang w:eastAsia="ja-JP"/>
              </w:rPr>
              <w:t>3410</w:t>
            </w:r>
          </w:p>
        </w:tc>
        <w:tc>
          <w:tcPr>
            <w:tcW w:w="752" w:type="dxa"/>
            <w:tcBorders>
              <w:top w:val="single" w:sz="4" w:space="0" w:color="auto"/>
              <w:left w:val="single" w:sz="4" w:space="0" w:color="auto"/>
              <w:bottom w:val="single" w:sz="4" w:space="0" w:color="auto"/>
              <w:right w:val="single" w:sz="4" w:space="0" w:color="auto"/>
            </w:tcBorders>
            <w:hideMark/>
          </w:tcPr>
          <w:p w14:paraId="165AD209"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384F41" w14:textId="77777777" w:rsidR="00A1730B" w:rsidRDefault="00A1730B">
            <w:pPr>
              <w:pStyle w:val="TAC"/>
              <w:rPr>
                <w:lang w:eastAsia="zh-CN"/>
              </w:rPr>
            </w:pPr>
            <w:r>
              <w:rPr>
                <w:lang w:eastAsia="zh-CN"/>
              </w:rPr>
              <w:t>N/A</w:t>
            </w:r>
          </w:p>
        </w:tc>
      </w:tr>
      <w:tr w:rsidR="00A1730B" w14:paraId="656F678F" w14:textId="77777777" w:rsidTr="00A1730B">
        <w:trPr>
          <w:trHeight w:val="22"/>
          <w:jc w:val="center"/>
        </w:trPr>
        <w:tc>
          <w:tcPr>
            <w:tcW w:w="2258" w:type="dxa"/>
            <w:tcBorders>
              <w:top w:val="nil"/>
              <w:left w:val="single" w:sz="4" w:space="0" w:color="auto"/>
              <w:bottom w:val="nil"/>
              <w:right w:val="single" w:sz="4" w:space="0" w:color="auto"/>
            </w:tcBorders>
          </w:tcPr>
          <w:p w14:paraId="171B4EC6"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DA9D10F" w14:textId="77777777" w:rsidR="00A1730B" w:rsidRDefault="00A1730B">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6C5D8BB" w14:textId="77777777" w:rsidR="00A1730B" w:rsidRDefault="00A1730B">
            <w:pPr>
              <w:pStyle w:val="TAC"/>
              <w:rPr>
                <w:lang w:eastAsia="zh-CN"/>
              </w:rPr>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2F186530" w14:textId="77777777" w:rsidR="00A1730B" w:rsidRDefault="00A1730B">
            <w:pPr>
              <w:pStyle w:val="TAC"/>
              <w:rPr>
                <w:lang w:eastAsia="zh-CN"/>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5EEA174" w14:textId="77777777" w:rsidR="00A1730B" w:rsidRDefault="00A1730B">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B4AFC4" w14:textId="77777777" w:rsidR="00A1730B" w:rsidRDefault="00A1730B">
            <w:pPr>
              <w:pStyle w:val="TAC"/>
              <w:rPr>
                <w:lang w:eastAsia="zh-CN"/>
              </w:rPr>
            </w:pPr>
            <w:r>
              <w:rPr>
                <w:lang w:eastAsia="ja-JP"/>
              </w:rPr>
              <w:t>2160</w:t>
            </w:r>
          </w:p>
        </w:tc>
        <w:tc>
          <w:tcPr>
            <w:tcW w:w="752" w:type="dxa"/>
            <w:tcBorders>
              <w:top w:val="single" w:sz="4" w:space="0" w:color="auto"/>
              <w:left w:val="single" w:sz="4" w:space="0" w:color="auto"/>
              <w:bottom w:val="single" w:sz="4" w:space="0" w:color="auto"/>
              <w:right w:val="single" w:sz="4" w:space="0" w:color="auto"/>
            </w:tcBorders>
            <w:hideMark/>
          </w:tcPr>
          <w:p w14:paraId="34C7B6C3"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BB3865" w14:textId="77777777" w:rsidR="00A1730B" w:rsidRDefault="00A1730B">
            <w:pPr>
              <w:pStyle w:val="TAC"/>
              <w:rPr>
                <w:lang w:eastAsia="zh-CN"/>
              </w:rPr>
            </w:pPr>
            <w:r>
              <w:t>N/A</w:t>
            </w:r>
          </w:p>
        </w:tc>
      </w:tr>
      <w:tr w:rsidR="00A1730B" w14:paraId="4BF521A2" w14:textId="77777777" w:rsidTr="00A1730B">
        <w:trPr>
          <w:trHeight w:val="22"/>
          <w:jc w:val="center"/>
        </w:trPr>
        <w:tc>
          <w:tcPr>
            <w:tcW w:w="2258" w:type="dxa"/>
            <w:tcBorders>
              <w:top w:val="nil"/>
              <w:left w:val="single" w:sz="4" w:space="0" w:color="auto"/>
              <w:bottom w:val="nil"/>
              <w:right w:val="single" w:sz="4" w:space="0" w:color="auto"/>
            </w:tcBorders>
          </w:tcPr>
          <w:p w14:paraId="7DE4D64D"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FE43C1" w14:textId="77777777" w:rsidR="00A1730B" w:rsidRDefault="00A1730B">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B7A1FA7" w14:textId="77777777" w:rsidR="00A1730B" w:rsidRDefault="00A1730B">
            <w:pPr>
              <w:pStyle w:val="TAC"/>
              <w:rPr>
                <w:lang w:eastAsia="zh-CN"/>
              </w:rPr>
            </w:pPr>
            <w:r>
              <w:rPr>
                <w:lang w:eastAsia="ja-JP"/>
              </w:rPr>
              <w:t>2650</w:t>
            </w:r>
          </w:p>
        </w:tc>
        <w:tc>
          <w:tcPr>
            <w:tcW w:w="747" w:type="dxa"/>
            <w:tcBorders>
              <w:top w:val="single" w:sz="4" w:space="0" w:color="auto"/>
              <w:left w:val="single" w:sz="4" w:space="0" w:color="auto"/>
              <w:bottom w:val="single" w:sz="4" w:space="0" w:color="auto"/>
              <w:right w:val="single" w:sz="4" w:space="0" w:color="auto"/>
            </w:tcBorders>
            <w:noWrap/>
            <w:hideMark/>
          </w:tcPr>
          <w:p w14:paraId="671D09A8" w14:textId="77777777" w:rsidR="00A1730B" w:rsidRDefault="00A1730B">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0085084" w14:textId="77777777" w:rsidR="00A1730B" w:rsidRDefault="00A1730B">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05B3AB" w14:textId="77777777" w:rsidR="00A1730B" w:rsidRDefault="00A1730B">
            <w:pPr>
              <w:pStyle w:val="TAC"/>
              <w:rPr>
                <w:lang w:eastAsia="zh-CN"/>
              </w:rPr>
            </w:pPr>
            <w:r>
              <w:rPr>
                <w:lang w:eastAsia="ja-JP"/>
              </w:rPr>
              <w:t>2650</w:t>
            </w:r>
          </w:p>
        </w:tc>
        <w:tc>
          <w:tcPr>
            <w:tcW w:w="752" w:type="dxa"/>
            <w:tcBorders>
              <w:top w:val="single" w:sz="4" w:space="0" w:color="auto"/>
              <w:left w:val="single" w:sz="4" w:space="0" w:color="auto"/>
              <w:bottom w:val="single" w:sz="4" w:space="0" w:color="auto"/>
              <w:right w:val="single" w:sz="4" w:space="0" w:color="auto"/>
            </w:tcBorders>
            <w:hideMark/>
          </w:tcPr>
          <w:p w14:paraId="07CA6730"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AE55B86" w14:textId="77777777" w:rsidR="00A1730B" w:rsidRDefault="00A1730B">
            <w:pPr>
              <w:pStyle w:val="TAC"/>
              <w:rPr>
                <w:lang w:eastAsia="zh-CN"/>
              </w:rPr>
            </w:pPr>
            <w:r>
              <w:t>N/A</w:t>
            </w:r>
          </w:p>
        </w:tc>
      </w:tr>
      <w:tr w:rsidR="00A1730B" w14:paraId="7CEFF98F"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6182ABB"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2C0A79" w14:textId="77777777" w:rsidR="00A1730B" w:rsidRDefault="00A1730B">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9A82D3" w14:textId="77777777" w:rsidR="00A1730B" w:rsidRDefault="00A1730B">
            <w:pPr>
              <w:pStyle w:val="TAC"/>
              <w:rPr>
                <w:lang w:eastAsia="zh-CN"/>
              </w:rPr>
            </w:pPr>
            <w:r>
              <w:rPr>
                <w:lang w:eastAsia="ja-JP"/>
              </w:rPr>
              <w:t>3330</w:t>
            </w:r>
          </w:p>
        </w:tc>
        <w:tc>
          <w:tcPr>
            <w:tcW w:w="747" w:type="dxa"/>
            <w:tcBorders>
              <w:top w:val="single" w:sz="4" w:space="0" w:color="auto"/>
              <w:left w:val="single" w:sz="4" w:space="0" w:color="auto"/>
              <w:bottom w:val="single" w:sz="4" w:space="0" w:color="auto"/>
              <w:right w:val="single" w:sz="4" w:space="0" w:color="auto"/>
            </w:tcBorders>
            <w:noWrap/>
            <w:hideMark/>
          </w:tcPr>
          <w:p w14:paraId="1E999B57" w14:textId="77777777" w:rsidR="00A1730B" w:rsidRDefault="00A1730B">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E92569" w14:textId="77777777" w:rsidR="00A1730B" w:rsidRDefault="00A1730B">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4CE796" w14:textId="77777777" w:rsidR="00A1730B" w:rsidRDefault="00A1730B">
            <w:pPr>
              <w:pStyle w:val="TAC"/>
              <w:rPr>
                <w:lang w:eastAsia="zh-CN"/>
              </w:rPr>
            </w:pPr>
            <w:r>
              <w:rPr>
                <w:lang w:eastAsia="ja-JP"/>
              </w:rPr>
              <w:t>3330</w:t>
            </w:r>
          </w:p>
        </w:tc>
        <w:tc>
          <w:tcPr>
            <w:tcW w:w="752" w:type="dxa"/>
            <w:tcBorders>
              <w:top w:val="single" w:sz="4" w:space="0" w:color="auto"/>
              <w:left w:val="single" w:sz="4" w:space="0" w:color="auto"/>
              <w:bottom w:val="single" w:sz="4" w:space="0" w:color="auto"/>
              <w:right w:val="single" w:sz="4" w:space="0" w:color="auto"/>
            </w:tcBorders>
            <w:hideMark/>
          </w:tcPr>
          <w:p w14:paraId="0D5D5969" w14:textId="77777777" w:rsidR="00A1730B" w:rsidRDefault="00A1730B">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513BC48B" w14:textId="77777777" w:rsidR="00A1730B" w:rsidRDefault="00A1730B">
            <w:pPr>
              <w:pStyle w:val="TAC"/>
              <w:rPr>
                <w:lang w:eastAsia="zh-CN"/>
              </w:rPr>
            </w:pPr>
            <w:r>
              <w:t>IMD3</w:t>
            </w:r>
          </w:p>
        </w:tc>
      </w:tr>
      <w:tr w:rsidR="00A1730B" w14:paraId="2A0443DD"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D45E6D3" w14:textId="77777777" w:rsidR="00A1730B" w:rsidRDefault="00A1730B">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1DB4FA81" w14:textId="77777777" w:rsidR="00A1730B" w:rsidRDefault="00A1730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2FAF623" w14:textId="77777777" w:rsidR="00A1730B" w:rsidRDefault="00A1730B">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0C17D4C" w14:textId="77777777" w:rsidR="00A1730B" w:rsidRDefault="00A1730B">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F0AB9F" w14:textId="77777777" w:rsidR="00A1730B" w:rsidRDefault="00A1730B">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4B286" w14:textId="77777777" w:rsidR="00A1730B" w:rsidRDefault="00A1730B">
            <w:pPr>
              <w:pStyle w:val="TAC"/>
              <w:rPr>
                <w:szCs w:val="18"/>
                <w:lang w:eastAsia="ko-KR"/>
              </w:rPr>
            </w:pPr>
            <w:r>
              <w:rPr>
                <w:rFonts w:eastAsia="Malgun Gothic"/>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7671AE9F"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44F1FE" w14:textId="77777777" w:rsidR="00A1730B" w:rsidRDefault="00A1730B">
            <w:pPr>
              <w:pStyle w:val="TAC"/>
              <w:rPr>
                <w:lang w:eastAsia="zh-CN"/>
              </w:rPr>
            </w:pPr>
            <w:r>
              <w:rPr>
                <w:lang w:eastAsia="ja-JP"/>
              </w:rPr>
              <w:t>N/A</w:t>
            </w:r>
          </w:p>
        </w:tc>
      </w:tr>
      <w:tr w:rsidR="00A1730B" w14:paraId="4C75428C" w14:textId="77777777" w:rsidTr="00A1730B">
        <w:trPr>
          <w:trHeight w:val="22"/>
          <w:jc w:val="center"/>
        </w:trPr>
        <w:tc>
          <w:tcPr>
            <w:tcW w:w="2258" w:type="dxa"/>
            <w:tcBorders>
              <w:top w:val="nil"/>
              <w:left w:val="single" w:sz="4" w:space="0" w:color="auto"/>
              <w:bottom w:val="nil"/>
              <w:right w:val="single" w:sz="4" w:space="0" w:color="auto"/>
            </w:tcBorders>
          </w:tcPr>
          <w:p w14:paraId="00AC3DAC"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AC6A56E" w14:textId="77777777" w:rsidR="00A1730B" w:rsidRDefault="00A1730B">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1C564C5" w14:textId="77777777" w:rsidR="00A1730B" w:rsidRDefault="00A1730B">
            <w:pPr>
              <w:pStyle w:val="TAC"/>
              <w:rPr>
                <w:rFonts w:eastAsia="Malgun Gothic"/>
                <w:szCs w:val="18"/>
                <w:lang w:eastAsia="ko-KR"/>
              </w:rPr>
            </w:pPr>
            <w:r>
              <w:rPr>
                <w:rFonts w:eastAsia="Malgun Gothic"/>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CB7D007"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B47D0C"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2E33C3" w14:textId="77777777" w:rsidR="00A1730B" w:rsidRDefault="00A1730B">
            <w:pPr>
              <w:pStyle w:val="TAC"/>
              <w:rPr>
                <w:rFonts w:eastAsia="Malgun Gothic"/>
                <w:szCs w:val="18"/>
                <w:lang w:eastAsia="ko-KR"/>
              </w:rPr>
            </w:pPr>
            <w:r>
              <w:rPr>
                <w:rFonts w:eastAsia="Malgun Gothic"/>
                <w:szCs w:val="18"/>
                <w:lang w:eastAsia="ko-KR"/>
              </w:rPr>
              <w:t>2530</w:t>
            </w:r>
          </w:p>
        </w:tc>
        <w:tc>
          <w:tcPr>
            <w:tcW w:w="752" w:type="dxa"/>
            <w:tcBorders>
              <w:top w:val="single" w:sz="4" w:space="0" w:color="auto"/>
              <w:left w:val="single" w:sz="4" w:space="0" w:color="auto"/>
              <w:bottom w:val="single" w:sz="4" w:space="0" w:color="auto"/>
              <w:right w:val="single" w:sz="4" w:space="0" w:color="auto"/>
            </w:tcBorders>
            <w:hideMark/>
          </w:tcPr>
          <w:p w14:paraId="2484AA17" w14:textId="77777777" w:rsidR="00A1730B" w:rsidRDefault="00A1730B">
            <w:pPr>
              <w:pStyle w:val="TAC"/>
              <w:rPr>
                <w:lang w:eastAsia="ja-JP"/>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107DFD90" w14:textId="77777777" w:rsidR="00A1730B" w:rsidRDefault="00A1730B">
            <w:pPr>
              <w:pStyle w:val="TAC"/>
              <w:rPr>
                <w:lang w:eastAsia="zh-CN"/>
              </w:rPr>
            </w:pPr>
            <w:r>
              <w:rPr>
                <w:rFonts w:eastAsia="Malgun Gothic"/>
                <w:szCs w:val="18"/>
                <w:lang w:eastAsia="ko-KR"/>
              </w:rPr>
              <w:t>IMD2</w:t>
            </w:r>
          </w:p>
        </w:tc>
      </w:tr>
      <w:tr w:rsidR="00A1730B" w14:paraId="74F963FA" w14:textId="77777777" w:rsidTr="00A1730B">
        <w:trPr>
          <w:trHeight w:val="22"/>
          <w:jc w:val="center"/>
        </w:trPr>
        <w:tc>
          <w:tcPr>
            <w:tcW w:w="2258" w:type="dxa"/>
            <w:tcBorders>
              <w:top w:val="nil"/>
              <w:left w:val="single" w:sz="4" w:space="0" w:color="auto"/>
              <w:bottom w:val="nil"/>
              <w:right w:val="single" w:sz="4" w:space="0" w:color="auto"/>
            </w:tcBorders>
          </w:tcPr>
          <w:p w14:paraId="4986C867"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2C30590" w14:textId="77777777" w:rsidR="00A1730B" w:rsidRDefault="00A1730B">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EB93F9A" w14:textId="77777777" w:rsidR="00A1730B" w:rsidRDefault="00A1730B">
            <w:pPr>
              <w:pStyle w:val="TAC"/>
              <w:rPr>
                <w:szCs w:val="18"/>
                <w:lang w:eastAsia="ko-KR"/>
              </w:rPr>
            </w:pPr>
            <w:r>
              <w:rPr>
                <w:rFonts w:eastAsia="Malgun Gothic"/>
                <w:szCs w:val="18"/>
                <w:lang w:eastAsia="ko-KR"/>
              </w:rPr>
              <w:t>4500</w:t>
            </w:r>
          </w:p>
        </w:tc>
        <w:tc>
          <w:tcPr>
            <w:tcW w:w="747" w:type="dxa"/>
            <w:tcBorders>
              <w:top w:val="single" w:sz="4" w:space="0" w:color="auto"/>
              <w:left w:val="single" w:sz="4" w:space="0" w:color="auto"/>
              <w:bottom w:val="single" w:sz="4" w:space="0" w:color="auto"/>
              <w:right w:val="single" w:sz="4" w:space="0" w:color="auto"/>
            </w:tcBorders>
            <w:noWrap/>
            <w:hideMark/>
          </w:tcPr>
          <w:p w14:paraId="43C9CC10" w14:textId="77777777" w:rsidR="00A1730B" w:rsidRDefault="00A1730B">
            <w:pPr>
              <w:pStyle w:val="TAC"/>
              <w:rPr>
                <w:szCs w:val="18"/>
                <w:lang w:eastAsia="ko-KR"/>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FA668D7" w14:textId="77777777" w:rsidR="00A1730B" w:rsidRDefault="00A1730B">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10D095" w14:textId="77777777" w:rsidR="00A1730B" w:rsidRDefault="00A1730B">
            <w:pPr>
              <w:pStyle w:val="TAC"/>
              <w:rPr>
                <w:szCs w:val="18"/>
                <w:lang w:eastAsia="ko-KR"/>
              </w:rPr>
            </w:pPr>
            <w:r>
              <w:rPr>
                <w:rFonts w:eastAsia="Malgun Gothic"/>
                <w:szCs w:val="18"/>
                <w:lang w:eastAsia="ko-KR"/>
              </w:rPr>
              <w:t>4500</w:t>
            </w:r>
          </w:p>
        </w:tc>
        <w:tc>
          <w:tcPr>
            <w:tcW w:w="752" w:type="dxa"/>
            <w:tcBorders>
              <w:top w:val="single" w:sz="4" w:space="0" w:color="auto"/>
              <w:left w:val="single" w:sz="4" w:space="0" w:color="auto"/>
              <w:bottom w:val="single" w:sz="4" w:space="0" w:color="auto"/>
              <w:right w:val="single" w:sz="4" w:space="0" w:color="auto"/>
            </w:tcBorders>
            <w:hideMark/>
          </w:tcPr>
          <w:p w14:paraId="061E9AC1"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23A18C" w14:textId="77777777" w:rsidR="00A1730B" w:rsidRDefault="00A1730B">
            <w:pPr>
              <w:pStyle w:val="TAC"/>
              <w:rPr>
                <w:lang w:eastAsia="zh-CN"/>
              </w:rPr>
            </w:pPr>
            <w:r>
              <w:rPr>
                <w:lang w:eastAsia="zh-CN"/>
              </w:rPr>
              <w:t>N/A</w:t>
            </w:r>
          </w:p>
        </w:tc>
      </w:tr>
      <w:tr w:rsidR="00A1730B" w14:paraId="3BECBEED" w14:textId="77777777" w:rsidTr="00A1730B">
        <w:trPr>
          <w:trHeight w:val="22"/>
          <w:jc w:val="center"/>
        </w:trPr>
        <w:tc>
          <w:tcPr>
            <w:tcW w:w="2258" w:type="dxa"/>
            <w:tcBorders>
              <w:top w:val="nil"/>
              <w:left w:val="single" w:sz="4" w:space="0" w:color="auto"/>
              <w:bottom w:val="nil"/>
              <w:right w:val="single" w:sz="4" w:space="0" w:color="auto"/>
            </w:tcBorders>
            <w:hideMark/>
          </w:tcPr>
          <w:p w14:paraId="1E7D7225" w14:textId="77777777" w:rsidR="00A1730B" w:rsidRDefault="00A1730B">
            <w:pPr>
              <w:pStyle w:val="TAC"/>
              <w:rPr>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4D90C6E3"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62ADD50" w14:textId="77777777" w:rsidR="00A1730B" w:rsidRDefault="00A1730B">
            <w:pPr>
              <w:pStyle w:val="TAC"/>
              <w:rPr>
                <w:color w:val="000000"/>
              </w:rPr>
            </w:pPr>
            <w:r>
              <w:t>1922.5</w:t>
            </w:r>
          </w:p>
        </w:tc>
        <w:tc>
          <w:tcPr>
            <w:tcW w:w="747" w:type="dxa"/>
            <w:tcBorders>
              <w:top w:val="single" w:sz="4" w:space="0" w:color="auto"/>
              <w:left w:val="single" w:sz="4" w:space="0" w:color="auto"/>
              <w:bottom w:val="single" w:sz="4" w:space="0" w:color="auto"/>
              <w:right w:val="single" w:sz="4" w:space="0" w:color="auto"/>
            </w:tcBorders>
            <w:noWrap/>
            <w:hideMark/>
          </w:tcPr>
          <w:p w14:paraId="757920A6"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E6714C"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954727" w14:textId="77777777" w:rsidR="00A1730B" w:rsidRDefault="00A1730B">
            <w:pPr>
              <w:pStyle w:val="TAC"/>
              <w:rPr>
                <w:color w:val="000000"/>
              </w:rPr>
            </w:pPr>
            <w:r>
              <w:t>2112.5</w:t>
            </w:r>
          </w:p>
        </w:tc>
        <w:tc>
          <w:tcPr>
            <w:tcW w:w="752" w:type="dxa"/>
            <w:tcBorders>
              <w:top w:val="single" w:sz="4" w:space="0" w:color="auto"/>
              <w:left w:val="single" w:sz="4" w:space="0" w:color="auto"/>
              <w:bottom w:val="single" w:sz="4" w:space="0" w:color="auto"/>
              <w:right w:val="single" w:sz="4" w:space="0" w:color="auto"/>
            </w:tcBorders>
            <w:hideMark/>
          </w:tcPr>
          <w:p w14:paraId="02D77525"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B5B4FB" w14:textId="77777777" w:rsidR="00A1730B" w:rsidRDefault="00A1730B">
            <w:pPr>
              <w:pStyle w:val="TAC"/>
            </w:pPr>
            <w:r>
              <w:t>N/A</w:t>
            </w:r>
          </w:p>
        </w:tc>
      </w:tr>
      <w:tr w:rsidR="00A1730B" w14:paraId="4701E456" w14:textId="77777777" w:rsidTr="00A1730B">
        <w:trPr>
          <w:trHeight w:val="22"/>
          <w:jc w:val="center"/>
        </w:trPr>
        <w:tc>
          <w:tcPr>
            <w:tcW w:w="2258" w:type="dxa"/>
            <w:tcBorders>
              <w:top w:val="nil"/>
              <w:left w:val="single" w:sz="4" w:space="0" w:color="auto"/>
              <w:bottom w:val="nil"/>
              <w:right w:val="single" w:sz="4" w:space="0" w:color="auto"/>
            </w:tcBorders>
          </w:tcPr>
          <w:p w14:paraId="04656E5B"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2474DE2" w14:textId="77777777" w:rsidR="00A1730B" w:rsidRDefault="00A1730B">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483B31D" w14:textId="77777777" w:rsidR="00A1730B" w:rsidRDefault="00A1730B">
            <w:pPr>
              <w:pStyle w:val="TAC"/>
              <w:rPr>
                <w:color w:val="000000"/>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0B7B3B7A"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A565EE"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440E31" w14:textId="77777777" w:rsidR="00A1730B" w:rsidRDefault="00A1730B">
            <w:pPr>
              <w:pStyle w:val="TAC"/>
              <w:rPr>
                <w:color w:val="000000"/>
              </w:rPr>
            </w:pPr>
            <w:r>
              <w:t>1877.5</w:t>
            </w:r>
          </w:p>
        </w:tc>
        <w:tc>
          <w:tcPr>
            <w:tcW w:w="752" w:type="dxa"/>
            <w:tcBorders>
              <w:top w:val="single" w:sz="4" w:space="0" w:color="auto"/>
              <w:left w:val="single" w:sz="4" w:space="0" w:color="auto"/>
              <w:bottom w:val="single" w:sz="4" w:space="0" w:color="auto"/>
              <w:right w:val="single" w:sz="4" w:space="0" w:color="auto"/>
            </w:tcBorders>
            <w:hideMark/>
          </w:tcPr>
          <w:p w14:paraId="7AE12026"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9B5468" w14:textId="77777777" w:rsidR="00A1730B" w:rsidRDefault="00A1730B">
            <w:pPr>
              <w:pStyle w:val="TAC"/>
            </w:pPr>
            <w:r>
              <w:t>N/A</w:t>
            </w:r>
          </w:p>
        </w:tc>
      </w:tr>
      <w:tr w:rsidR="00A1730B" w14:paraId="05A6C055"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EA186D1"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5BDD606" w14:textId="77777777" w:rsidR="00A1730B" w:rsidRDefault="00A1730B">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5EC84C57" w14:textId="77777777" w:rsidR="00A1730B" w:rsidRDefault="00A1730B">
            <w:pPr>
              <w:pStyle w:val="TAC"/>
              <w:rPr>
                <w:color w:val="000000"/>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45258D3B"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A7F24A"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06E343" w14:textId="77777777" w:rsidR="00A1730B" w:rsidRDefault="00A1730B">
            <w:pPr>
              <w:pStyle w:val="TAC"/>
              <w:rPr>
                <w:color w:val="000000"/>
              </w:rPr>
            </w:pPr>
            <w:r>
              <w:t>3425</w:t>
            </w:r>
          </w:p>
        </w:tc>
        <w:tc>
          <w:tcPr>
            <w:tcW w:w="752" w:type="dxa"/>
            <w:tcBorders>
              <w:top w:val="single" w:sz="4" w:space="0" w:color="auto"/>
              <w:left w:val="single" w:sz="4" w:space="0" w:color="auto"/>
              <w:bottom w:val="single" w:sz="4" w:space="0" w:color="auto"/>
              <w:right w:val="single" w:sz="4" w:space="0" w:color="auto"/>
            </w:tcBorders>
            <w:hideMark/>
          </w:tcPr>
          <w:p w14:paraId="3D496E23" w14:textId="77777777" w:rsidR="00A1730B" w:rsidRDefault="00A1730B">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451304AA" w14:textId="77777777" w:rsidR="00A1730B" w:rsidRDefault="00A1730B">
            <w:pPr>
              <w:pStyle w:val="TAC"/>
            </w:pPr>
            <w:r>
              <w:t>IMD4</w:t>
            </w:r>
          </w:p>
        </w:tc>
      </w:tr>
      <w:tr w:rsidR="00A1730B" w14:paraId="3B677879"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692D36CC" w14:textId="77777777" w:rsidR="00A1730B" w:rsidRDefault="00A1730B">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069C199D" w14:textId="77777777" w:rsidR="00A1730B" w:rsidRDefault="00A1730B">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D8F45EC" w14:textId="77777777" w:rsidR="00A1730B" w:rsidRDefault="00A1730B">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C7A36D0" w14:textId="77777777" w:rsidR="00A1730B" w:rsidRDefault="00A1730B">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795BFBA" w14:textId="77777777" w:rsidR="00A1730B" w:rsidRDefault="00A1730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E90748" w14:textId="77777777" w:rsidR="00A1730B" w:rsidRDefault="00A1730B">
            <w:pPr>
              <w:pStyle w:val="TAC"/>
              <w:rPr>
                <w:szCs w:val="18"/>
                <w:lang w:eastAsia="zh-CN"/>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24C91E4A"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9BBB26" w14:textId="77777777" w:rsidR="00A1730B" w:rsidRDefault="00A1730B">
            <w:pPr>
              <w:pStyle w:val="TAC"/>
              <w:rPr>
                <w:lang w:eastAsia="ja-JP"/>
              </w:rPr>
            </w:pPr>
            <w:r>
              <w:rPr>
                <w:rFonts w:cs="Arial"/>
              </w:rPr>
              <w:t>N/A</w:t>
            </w:r>
          </w:p>
        </w:tc>
      </w:tr>
      <w:tr w:rsidR="00A1730B" w14:paraId="0E680575" w14:textId="77777777" w:rsidTr="00A1730B">
        <w:trPr>
          <w:trHeight w:val="22"/>
          <w:jc w:val="center"/>
        </w:trPr>
        <w:tc>
          <w:tcPr>
            <w:tcW w:w="2258" w:type="dxa"/>
            <w:tcBorders>
              <w:top w:val="nil"/>
              <w:left w:val="single" w:sz="4" w:space="0" w:color="auto"/>
              <w:bottom w:val="nil"/>
              <w:right w:val="single" w:sz="4" w:space="0" w:color="auto"/>
            </w:tcBorders>
          </w:tcPr>
          <w:p w14:paraId="0B85815E"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C0AA99" w14:textId="77777777" w:rsidR="00A1730B" w:rsidRDefault="00A1730B">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95D72F1" w14:textId="77777777" w:rsidR="00A1730B" w:rsidRDefault="00A1730B">
            <w:pPr>
              <w:pStyle w:val="TAC"/>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210F6CB5" w14:textId="77777777" w:rsidR="00A1730B" w:rsidRDefault="00A1730B">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7CA1778" w14:textId="77777777" w:rsidR="00A1730B" w:rsidRDefault="00A1730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F34DE1" w14:textId="77777777" w:rsidR="00A1730B" w:rsidRDefault="00A1730B">
            <w:pPr>
              <w:pStyle w:val="TAC"/>
              <w:rPr>
                <w:szCs w:val="18"/>
                <w:lang w:eastAsia="zh-CN"/>
              </w:rPr>
            </w:pPr>
            <w:r>
              <w:rPr>
                <w:rFonts w:cs="Arial"/>
              </w:rPr>
              <w:t>788</w:t>
            </w:r>
          </w:p>
        </w:tc>
        <w:tc>
          <w:tcPr>
            <w:tcW w:w="752" w:type="dxa"/>
            <w:tcBorders>
              <w:top w:val="single" w:sz="4" w:space="0" w:color="auto"/>
              <w:left w:val="single" w:sz="4" w:space="0" w:color="auto"/>
              <w:bottom w:val="single" w:sz="4" w:space="0" w:color="auto"/>
              <w:right w:val="single" w:sz="4" w:space="0" w:color="auto"/>
            </w:tcBorders>
            <w:hideMark/>
          </w:tcPr>
          <w:p w14:paraId="66FF912B"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71160E" w14:textId="77777777" w:rsidR="00A1730B" w:rsidRDefault="00A1730B">
            <w:pPr>
              <w:pStyle w:val="TAC"/>
              <w:rPr>
                <w:lang w:eastAsia="ja-JP"/>
              </w:rPr>
            </w:pPr>
            <w:r>
              <w:rPr>
                <w:rFonts w:cs="Arial"/>
              </w:rPr>
              <w:t>N/A</w:t>
            </w:r>
          </w:p>
        </w:tc>
      </w:tr>
      <w:tr w:rsidR="00A1730B" w14:paraId="2246F2FB"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7A6226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82E5DE" w14:textId="77777777" w:rsidR="00A1730B" w:rsidRDefault="00A1730B">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77B959AD" w14:textId="77777777" w:rsidR="00A1730B" w:rsidRDefault="00A1730B">
            <w:pPr>
              <w:pStyle w:val="TAC"/>
            </w:pPr>
            <w:r>
              <w:rPr>
                <w:rFonts w:cs="Arial"/>
              </w:rPr>
              <w:t>3416</w:t>
            </w:r>
          </w:p>
        </w:tc>
        <w:tc>
          <w:tcPr>
            <w:tcW w:w="747" w:type="dxa"/>
            <w:tcBorders>
              <w:top w:val="single" w:sz="4" w:space="0" w:color="auto"/>
              <w:left w:val="single" w:sz="4" w:space="0" w:color="auto"/>
              <w:bottom w:val="single" w:sz="4" w:space="0" w:color="auto"/>
              <w:right w:val="single" w:sz="4" w:space="0" w:color="auto"/>
            </w:tcBorders>
            <w:noWrap/>
            <w:hideMark/>
          </w:tcPr>
          <w:p w14:paraId="1CB22E7F" w14:textId="77777777" w:rsidR="00A1730B" w:rsidRDefault="00A1730B">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AAE804C" w14:textId="77777777" w:rsidR="00A1730B" w:rsidRDefault="00A1730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7CCC5D" w14:textId="77777777" w:rsidR="00A1730B" w:rsidRDefault="00A1730B">
            <w:pPr>
              <w:pStyle w:val="TAC"/>
              <w:rPr>
                <w:szCs w:val="18"/>
                <w:lang w:eastAsia="zh-CN"/>
              </w:rPr>
            </w:pPr>
            <w:r>
              <w:rPr>
                <w:rFonts w:cs="Arial"/>
              </w:rPr>
              <w:t>3416</w:t>
            </w:r>
          </w:p>
        </w:tc>
        <w:tc>
          <w:tcPr>
            <w:tcW w:w="752" w:type="dxa"/>
            <w:tcBorders>
              <w:top w:val="single" w:sz="4" w:space="0" w:color="auto"/>
              <w:left w:val="single" w:sz="4" w:space="0" w:color="auto"/>
              <w:bottom w:val="single" w:sz="4" w:space="0" w:color="auto"/>
              <w:right w:val="single" w:sz="4" w:space="0" w:color="auto"/>
            </w:tcBorders>
            <w:hideMark/>
          </w:tcPr>
          <w:p w14:paraId="35B8BCDD" w14:textId="77777777" w:rsidR="00A1730B" w:rsidRDefault="00A1730B">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0B324327" w14:textId="77777777" w:rsidR="00A1730B" w:rsidRDefault="00A1730B">
            <w:pPr>
              <w:pStyle w:val="TAC"/>
              <w:rPr>
                <w:lang w:eastAsia="ja-JP"/>
              </w:rPr>
            </w:pPr>
            <w:r>
              <w:rPr>
                <w:rFonts w:cs="Arial"/>
              </w:rPr>
              <w:t>IMD3</w:t>
            </w:r>
          </w:p>
        </w:tc>
      </w:tr>
      <w:tr w:rsidR="00A1730B" w14:paraId="005016E3"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6E4496C" w14:textId="77777777" w:rsidR="00A1730B" w:rsidRDefault="00A1730B">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4EE17D97" w14:textId="77777777" w:rsidR="00A1730B" w:rsidRDefault="00A1730B">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3B9BDD07" w14:textId="77777777" w:rsidR="00A1730B" w:rsidRDefault="00A1730B">
            <w:pPr>
              <w:pStyle w:val="TAC"/>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hideMark/>
          </w:tcPr>
          <w:p w14:paraId="657B20D8" w14:textId="77777777" w:rsidR="00A1730B" w:rsidRDefault="00A1730B">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FA7ED5D" w14:textId="77777777" w:rsidR="00A1730B" w:rsidRDefault="00A1730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49DC08" w14:textId="77777777" w:rsidR="00A1730B" w:rsidRDefault="00A1730B">
            <w:pPr>
              <w:pStyle w:val="TAC"/>
              <w:rPr>
                <w:szCs w:val="18"/>
                <w:lang w:eastAsia="zh-CN"/>
              </w:rPr>
            </w:pPr>
            <w:r>
              <w:rPr>
                <w:rFonts w:cs="Arial"/>
              </w:rPr>
              <w:t>3580</w:t>
            </w:r>
          </w:p>
        </w:tc>
        <w:tc>
          <w:tcPr>
            <w:tcW w:w="752" w:type="dxa"/>
            <w:tcBorders>
              <w:top w:val="single" w:sz="4" w:space="0" w:color="auto"/>
              <w:left w:val="single" w:sz="4" w:space="0" w:color="auto"/>
              <w:bottom w:val="single" w:sz="4" w:space="0" w:color="auto"/>
              <w:right w:val="single" w:sz="4" w:space="0" w:color="auto"/>
            </w:tcBorders>
            <w:hideMark/>
          </w:tcPr>
          <w:p w14:paraId="348AF12E"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53361F" w14:textId="77777777" w:rsidR="00A1730B" w:rsidRDefault="00A1730B">
            <w:pPr>
              <w:pStyle w:val="TAC"/>
              <w:rPr>
                <w:lang w:eastAsia="ja-JP"/>
              </w:rPr>
            </w:pPr>
            <w:r>
              <w:rPr>
                <w:rFonts w:cs="Arial"/>
              </w:rPr>
              <w:t>N/A</w:t>
            </w:r>
          </w:p>
        </w:tc>
      </w:tr>
      <w:tr w:rsidR="00A1730B" w14:paraId="736ECC91" w14:textId="77777777" w:rsidTr="00A1730B">
        <w:trPr>
          <w:trHeight w:val="22"/>
          <w:jc w:val="center"/>
        </w:trPr>
        <w:tc>
          <w:tcPr>
            <w:tcW w:w="2258" w:type="dxa"/>
            <w:tcBorders>
              <w:top w:val="nil"/>
              <w:left w:val="single" w:sz="4" w:space="0" w:color="auto"/>
              <w:bottom w:val="nil"/>
              <w:right w:val="single" w:sz="4" w:space="0" w:color="auto"/>
            </w:tcBorders>
          </w:tcPr>
          <w:p w14:paraId="1B8AAADB"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C9435E" w14:textId="77777777" w:rsidR="00A1730B" w:rsidRDefault="00A1730B">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12A2AAB" w14:textId="77777777" w:rsidR="00A1730B" w:rsidRDefault="00A1730B">
            <w:pPr>
              <w:pStyle w:val="TAC"/>
            </w:pPr>
            <w:r>
              <w:rPr>
                <w:rFonts w:cs="Arial"/>
              </w:rPr>
              <w:t>723</w:t>
            </w:r>
          </w:p>
        </w:tc>
        <w:tc>
          <w:tcPr>
            <w:tcW w:w="747" w:type="dxa"/>
            <w:tcBorders>
              <w:top w:val="single" w:sz="4" w:space="0" w:color="auto"/>
              <w:left w:val="single" w:sz="4" w:space="0" w:color="auto"/>
              <w:bottom w:val="single" w:sz="4" w:space="0" w:color="auto"/>
              <w:right w:val="single" w:sz="4" w:space="0" w:color="auto"/>
            </w:tcBorders>
            <w:noWrap/>
            <w:hideMark/>
          </w:tcPr>
          <w:p w14:paraId="19B39A78" w14:textId="77777777" w:rsidR="00A1730B" w:rsidRDefault="00A1730B">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A39B7DA" w14:textId="77777777" w:rsidR="00A1730B" w:rsidRDefault="00A1730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4ED9E6" w14:textId="77777777" w:rsidR="00A1730B" w:rsidRDefault="00A1730B">
            <w:pPr>
              <w:pStyle w:val="TAC"/>
              <w:rPr>
                <w:szCs w:val="18"/>
                <w:lang w:eastAsia="zh-CN"/>
              </w:rPr>
            </w:pPr>
            <w:r>
              <w:rPr>
                <w:rFonts w:cs="Arial"/>
              </w:rPr>
              <w:t>778</w:t>
            </w:r>
          </w:p>
        </w:tc>
        <w:tc>
          <w:tcPr>
            <w:tcW w:w="752" w:type="dxa"/>
            <w:tcBorders>
              <w:top w:val="single" w:sz="4" w:space="0" w:color="auto"/>
              <w:left w:val="single" w:sz="4" w:space="0" w:color="auto"/>
              <w:bottom w:val="single" w:sz="4" w:space="0" w:color="auto"/>
              <w:right w:val="single" w:sz="4" w:space="0" w:color="auto"/>
            </w:tcBorders>
            <w:hideMark/>
          </w:tcPr>
          <w:p w14:paraId="730A0CC4"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98AE97" w14:textId="77777777" w:rsidR="00A1730B" w:rsidRDefault="00A1730B">
            <w:pPr>
              <w:pStyle w:val="TAC"/>
              <w:rPr>
                <w:lang w:eastAsia="ja-JP"/>
              </w:rPr>
            </w:pPr>
            <w:r>
              <w:rPr>
                <w:rFonts w:cs="Arial"/>
              </w:rPr>
              <w:t>N/A</w:t>
            </w:r>
          </w:p>
        </w:tc>
      </w:tr>
      <w:tr w:rsidR="00A1730B" w14:paraId="2FD66664"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CAABE3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50921C" w14:textId="77777777" w:rsidR="00A1730B" w:rsidRDefault="00A1730B">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7020A52" w14:textId="77777777" w:rsidR="00A1730B" w:rsidRDefault="00A1730B">
            <w:pPr>
              <w:pStyle w:val="TAC"/>
            </w:pPr>
            <w:r>
              <w:rPr>
                <w:rFonts w:cs="Arial"/>
              </w:rPr>
              <w:t>1944</w:t>
            </w:r>
          </w:p>
        </w:tc>
        <w:tc>
          <w:tcPr>
            <w:tcW w:w="747" w:type="dxa"/>
            <w:tcBorders>
              <w:top w:val="single" w:sz="4" w:space="0" w:color="auto"/>
              <w:left w:val="single" w:sz="4" w:space="0" w:color="auto"/>
              <w:bottom w:val="single" w:sz="4" w:space="0" w:color="auto"/>
              <w:right w:val="single" w:sz="4" w:space="0" w:color="auto"/>
            </w:tcBorders>
            <w:noWrap/>
            <w:hideMark/>
          </w:tcPr>
          <w:p w14:paraId="0452D6F1" w14:textId="77777777" w:rsidR="00A1730B" w:rsidRDefault="00A1730B">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0C8548" w14:textId="77777777" w:rsidR="00A1730B" w:rsidRDefault="00A1730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622206" w14:textId="77777777" w:rsidR="00A1730B" w:rsidRDefault="00A1730B">
            <w:pPr>
              <w:pStyle w:val="TAC"/>
              <w:rPr>
                <w:szCs w:val="18"/>
                <w:lang w:eastAsia="zh-CN"/>
              </w:rPr>
            </w:pPr>
            <w:r>
              <w:rPr>
                <w:rFonts w:cs="Arial"/>
              </w:rPr>
              <w:t>2134</w:t>
            </w:r>
          </w:p>
        </w:tc>
        <w:tc>
          <w:tcPr>
            <w:tcW w:w="752" w:type="dxa"/>
            <w:tcBorders>
              <w:top w:val="single" w:sz="4" w:space="0" w:color="auto"/>
              <w:left w:val="single" w:sz="4" w:space="0" w:color="auto"/>
              <w:bottom w:val="single" w:sz="4" w:space="0" w:color="auto"/>
              <w:right w:val="single" w:sz="4" w:space="0" w:color="auto"/>
            </w:tcBorders>
            <w:hideMark/>
          </w:tcPr>
          <w:p w14:paraId="7FC03E95" w14:textId="77777777" w:rsidR="00A1730B" w:rsidRDefault="00A1730B">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0D2DC475" w14:textId="77777777" w:rsidR="00A1730B" w:rsidRDefault="00A1730B">
            <w:pPr>
              <w:pStyle w:val="TAC"/>
              <w:rPr>
                <w:lang w:eastAsia="ja-JP"/>
              </w:rPr>
            </w:pPr>
            <w:r>
              <w:rPr>
                <w:rFonts w:cs="Arial"/>
              </w:rPr>
              <w:t>IMD3</w:t>
            </w:r>
          </w:p>
        </w:tc>
      </w:tr>
      <w:tr w:rsidR="00A1730B" w14:paraId="1D72CD62"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F22D269" w14:textId="77777777" w:rsidR="00A1730B" w:rsidRDefault="00A1730B">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05EED5F2" w14:textId="77777777" w:rsidR="00A1730B" w:rsidRDefault="00A1730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692698D" w14:textId="77777777" w:rsidR="00A1730B" w:rsidRDefault="00A1730B">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29E80863" w14:textId="77777777" w:rsidR="00A1730B" w:rsidRDefault="00A1730B">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596805A" w14:textId="77777777" w:rsidR="00A1730B" w:rsidRDefault="00A1730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C6D3FD" w14:textId="77777777" w:rsidR="00A1730B" w:rsidRDefault="00A1730B">
            <w:pPr>
              <w:pStyle w:val="TAC"/>
              <w:rPr>
                <w:szCs w:val="18"/>
                <w:lang w:eastAsia="ko-KR"/>
              </w:rPr>
            </w:pPr>
            <w:r>
              <w:rPr>
                <w:szCs w:val="18"/>
                <w:lang w:eastAsia="zh-CN"/>
              </w:rPr>
              <w:t>2167.5</w:t>
            </w:r>
          </w:p>
        </w:tc>
        <w:tc>
          <w:tcPr>
            <w:tcW w:w="752" w:type="dxa"/>
            <w:tcBorders>
              <w:top w:val="single" w:sz="4" w:space="0" w:color="auto"/>
              <w:left w:val="single" w:sz="4" w:space="0" w:color="auto"/>
              <w:bottom w:val="single" w:sz="4" w:space="0" w:color="auto"/>
              <w:right w:val="single" w:sz="4" w:space="0" w:color="auto"/>
            </w:tcBorders>
            <w:hideMark/>
          </w:tcPr>
          <w:p w14:paraId="1BBF5BD7"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331329" w14:textId="77777777" w:rsidR="00A1730B" w:rsidRDefault="00A1730B">
            <w:pPr>
              <w:pStyle w:val="TAC"/>
              <w:rPr>
                <w:lang w:eastAsia="zh-CN"/>
              </w:rPr>
            </w:pPr>
            <w:r>
              <w:rPr>
                <w:lang w:eastAsia="ja-JP"/>
              </w:rPr>
              <w:t>N/A</w:t>
            </w:r>
          </w:p>
        </w:tc>
      </w:tr>
      <w:tr w:rsidR="00A1730B" w14:paraId="49A98AF7" w14:textId="77777777" w:rsidTr="00A1730B">
        <w:trPr>
          <w:trHeight w:val="22"/>
          <w:jc w:val="center"/>
        </w:trPr>
        <w:tc>
          <w:tcPr>
            <w:tcW w:w="2258" w:type="dxa"/>
            <w:tcBorders>
              <w:top w:val="nil"/>
              <w:left w:val="single" w:sz="4" w:space="0" w:color="auto"/>
              <w:bottom w:val="nil"/>
              <w:right w:val="single" w:sz="4" w:space="0" w:color="auto"/>
            </w:tcBorders>
          </w:tcPr>
          <w:p w14:paraId="583DF900"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C864B04" w14:textId="77777777" w:rsidR="00A1730B" w:rsidRDefault="00A1730B">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6F8C660" w14:textId="77777777" w:rsidR="00A1730B" w:rsidRDefault="00A1730B">
            <w:pPr>
              <w:pStyle w:val="TAC"/>
              <w:rPr>
                <w:szCs w:val="18"/>
                <w:lang w:eastAsia="ko-KR"/>
              </w:rPr>
            </w:pPr>
            <w:r>
              <w:rPr>
                <w:rFonts w:eastAsia="Times New Roman"/>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30DF1643" w14:textId="77777777" w:rsidR="00A1730B" w:rsidRDefault="00A1730B">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7965C375" w14:textId="77777777" w:rsidR="00A1730B" w:rsidRDefault="00A1730B">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0084568" w14:textId="77777777" w:rsidR="00A1730B" w:rsidRDefault="00A1730B">
            <w:pPr>
              <w:pStyle w:val="TAC"/>
              <w:rPr>
                <w:szCs w:val="18"/>
                <w:lang w:eastAsia="ko-KR"/>
              </w:rPr>
            </w:pPr>
            <w:r>
              <w:t>4420</w:t>
            </w:r>
          </w:p>
        </w:tc>
        <w:tc>
          <w:tcPr>
            <w:tcW w:w="752" w:type="dxa"/>
            <w:tcBorders>
              <w:top w:val="single" w:sz="4" w:space="0" w:color="auto"/>
              <w:left w:val="single" w:sz="4" w:space="0" w:color="auto"/>
              <w:bottom w:val="single" w:sz="4" w:space="0" w:color="auto"/>
              <w:right w:val="single" w:sz="4" w:space="0" w:color="auto"/>
            </w:tcBorders>
            <w:hideMark/>
          </w:tcPr>
          <w:p w14:paraId="685B81D1"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90235E" w14:textId="77777777" w:rsidR="00A1730B" w:rsidRDefault="00A1730B">
            <w:pPr>
              <w:pStyle w:val="TAC"/>
              <w:rPr>
                <w:lang w:eastAsia="zh-CN"/>
              </w:rPr>
            </w:pPr>
            <w:r>
              <w:rPr>
                <w:lang w:eastAsia="ja-JP"/>
              </w:rPr>
              <w:t>N/A</w:t>
            </w:r>
          </w:p>
        </w:tc>
      </w:tr>
      <w:tr w:rsidR="00A1730B" w14:paraId="478A83FB" w14:textId="77777777" w:rsidTr="00A1730B">
        <w:trPr>
          <w:trHeight w:val="22"/>
          <w:jc w:val="center"/>
        </w:trPr>
        <w:tc>
          <w:tcPr>
            <w:tcW w:w="2258" w:type="dxa"/>
            <w:tcBorders>
              <w:top w:val="nil"/>
              <w:left w:val="single" w:sz="4" w:space="0" w:color="auto"/>
              <w:bottom w:val="nil"/>
              <w:right w:val="single" w:sz="4" w:space="0" w:color="auto"/>
            </w:tcBorders>
          </w:tcPr>
          <w:p w14:paraId="0844F9F4"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35BF69" w14:textId="77777777" w:rsidR="00A1730B" w:rsidRDefault="00A1730B">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7DFCFAB4" w14:textId="77777777" w:rsidR="00A1730B" w:rsidRDefault="00A1730B">
            <w:pPr>
              <w:pStyle w:val="TAC"/>
              <w:rPr>
                <w:szCs w:val="18"/>
                <w:lang w:eastAsia="ko-KR"/>
              </w:rPr>
            </w:pPr>
            <w:r>
              <w:t>3490</w:t>
            </w:r>
          </w:p>
        </w:tc>
        <w:tc>
          <w:tcPr>
            <w:tcW w:w="747" w:type="dxa"/>
            <w:tcBorders>
              <w:top w:val="single" w:sz="4" w:space="0" w:color="auto"/>
              <w:left w:val="single" w:sz="4" w:space="0" w:color="auto"/>
              <w:bottom w:val="single" w:sz="4" w:space="0" w:color="auto"/>
              <w:right w:val="single" w:sz="4" w:space="0" w:color="auto"/>
            </w:tcBorders>
            <w:noWrap/>
            <w:hideMark/>
          </w:tcPr>
          <w:p w14:paraId="6D2ACA3E" w14:textId="77777777" w:rsidR="00A1730B" w:rsidRDefault="00A1730B">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D9D9A4C" w14:textId="77777777" w:rsidR="00A1730B" w:rsidRDefault="00A1730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350D22" w14:textId="77777777" w:rsidR="00A1730B" w:rsidRDefault="00A1730B">
            <w:pPr>
              <w:pStyle w:val="TAC"/>
              <w:rPr>
                <w:szCs w:val="18"/>
                <w:lang w:eastAsia="ko-KR"/>
              </w:rPr>
            </w:pPr>
            <w:r>
              <w:t>3490</w:t>
            </w:r>
          </w:p>
        </w:tc>
        <w:tc>
          <w:tcPr>
            <w:tcW w:w="752" w:type="dxa"/>
            <w:tcBorders>
              <w:top w:val="single" w:sz="4" w:space="0" w:color="auto"/>
              <w:left w:val="single" w:sz="4" w:space="0" w:color="auto"/>
              <w:bottom w:val="single" w:sz="4" w:space="0" w:color="auto"/>
              <w:right w:val="single" w:sz="4" w:space="0" w:color="auto"/>
            </w:tcBorders>
            <w:hideMark/>
          </w:tcPr>
          <w:p w14:paraId="08459BAF" w14:textId="77777777" w:rsidR="00A1730B" w:rsidRDefault="00A1730B">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7172433E" w14:textId="77777777" w:rsidR="00A1730B" w:rsidRDefault="00A1730B">
            <w:pPr>
              <w:pStyle w:val="TAC"/>
              <w:rPr>
                <w:lang w:eastAsia="zh-CN"/>
              </w:rPr>
            </w:pPr>
            <w:r>
              <w:rPr>
                <w:lang w:eastAsia="zh-CN"/>
              </w:rPr>
              <w:t>IMD5</w:t>
            </w:r>
          </w:p>
        </w:tc>
      </w:tr>
      <w:tr w:rsidR="00A1730B" w14:paraId="2A316F5B" w14:textId="77777777" w:rsidTr="00A1730B">
        <w:trPr>
          <w:trHeight w:val="22"/>
          <w:jc w:val="center"/>
        </w:trPr>
        <w:tc>
          <w:tcPr>
            <w:tcW w:w="2258" w:type="dxa"/>
            <w:tcBorders>
              <w:top w:val="nil"/>
              <w:left w:val="single" w:sz="4" w:space="0" w:color="auto"/>
              <w:bottom w:val="nil"/>
              <w:right w:val="single" w:sz="4" w:space="0" w:color="auto"/>
            </w:tcBorders>
          </w:tcPr>
          <w:p w14:paraId="27F601BC"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3AD6310" w14:textId="77777777" w:rsidR="00A1730B" w:rsidRDefault="00A1730B">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4DBE2784" w14:textId="77777777" w:rsidR="00A1730B" w:rsidRDefault="00A1730B">
            <w:pPr>
              <w:pStyle w:val="TAC"/>
              <w:rPr>
                <w:szCs w:val="18"/>
                <w:lang w:eastAsia="ko-KR"/>
              </w:rPr>
            </w:pPr>
            <w:r>
              <w:t>3402.5</w:t>
            </w:r>
          </w:p>
        </w:tc>
        <w:tc>
          <w:tcPr>
            <w:tcW w:w="747" w:type="dxa"/>
            <w:tcBorders>
              <w:top w:val="single" w:sz="4" w:space="0" w:color="auto"/>
              <w:left w:val="single" w:sz="4" w:space="0" w:color="auto"/>
              <w:bottom w:val="single" w:sz="4" w:space="0" w:color="auto"/>
              <w:right w:val="single" w:sz="4" w:space="0" w:color="auto"/>
            </w:tcBorders>
            <w:noWrap/>
            <w:hideMark/>
          </w:tcPr>
          <w:p w14:paraId="12FED077" w14:textId="77777777" w:rsidR="00A1730B" w:rsidRDefault="00A1730B">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4903314" w14:textId="77777777" w:rsidR="00A1730B" w:rsidRDefault="00A1730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047BE7" w14:textId="77777777" w:rsidR="00A1730B" w:rsidRDefault="00A1730B">
            <w:pPr>
              <w:pStyle w:val="TAC"/>
              <w:rPr>
                <w:szCs w:val="18"/>
                <w:lang w:eastAsia="ko-KR"/>
              </w:rPr>
            </w:pPr>
            <w:r>
              <w:t>3402.5</w:t>
            </w:r>
          </w:p>
        </w:tc>
        <w:tc>
          <w:tcPr>
            <w:tcW w:w="752" w:type="dxa"/>
            <w:tcBorders>
              <w:top w:val="single" w:sz="4" w:space="0" w:color="auto"/>
              <w:left w:val="single" w:sz="4" w:space="0" w:color="auto"/>
              <w:bottom w:val="single" w:sz="4" w:space="0" w:color="auto"/>
              <w:right w:val="single" w:sz="4" w:space="0" w:color="auto"/>
            </w:tcBorders>
            <w:hideMark/>
          </w:tcPr>
          <w:p w14:paraId="36122D80"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686682" w14:textId="77777777" w:rsidR="00A1730B" w:rsidRDefault="00A1730B">
            <w:pPr>
              <w:pStyle w:val="TAC"/>
              <w:rPr>
                <w:lang w:eastAsia="zh-CN"/>
              </w:rPr>
            </w:pPr>
            <w:r>
              <w:rPr>
                <w:lang w:eastAsia="ja-JP"/>
              </w:rPr>
              <w:t>N/A</w:t>
            </w:r>
          </w:p>
        </w:tc>
      </w:tr>
      <w:tr w:rsidR="00A1730B" w14:paraId="03B4AFBF" w14:textId="77777777" w:rsidTr="00A1730B">
        <w:trPr>
          <w:trHeight w:val="22"/>
          <w:jc w:val="center"/>
        </w:trPr>
        <w:tc>
          <w:tcPr>
            <w:tcW w:w="2258" w:type="dxa"/>
            <w:tcBorders>
              <w:top w:val="nil"/>
              <w:left w:val="single" w:sz="4" w:space="0" w:color="auto"/>
              <w:bottom w:val="nil"/>
              <w:right w:val="single" w:sz="4" w:space="0" w:color="auto"/>
            </w:tcBorders>
          </w:tcPr>
          <w:p w14:paraId="4589BFB7"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08C9829" w14:textId="77777777" w:rsidR="00A1730B" w:rsidRDefault="00A1730B">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CB63E14" w14:textId="77777777" w:rsidR="00A1730B" w:rsidRDefault="00A1730B">
            <w:pPr>
              <w:pStyle w:val="TAC"/>
              <w:rPr>
                <w:szCs w:val="18"/>
                <w:lang w:eastAsia="ko-KR"/>
              </w:rPr>
            </w:pPr>
            <w:r>
              <w:rPr>
                <w:rFonts w:eastAsia="Times New Roman"/>
                <w:szCs w:val="18"/>
              </w:rPr>
              <w:t>4640</w:t>
            </w:r>
          </w:p>
        </w:tc>
        <w:tc>
          <w:tcPr>
            <w:tcW w:w="747" w:type="dxa"/>
            <w:tcBorders>
              <w:top w:val="single" w:sz="4" w:space="0" w:color="auto"/>
              <w:left w:val="single" w:sz="4" w:space="0" w:color="auto"/>
              <w:bottom w:val="single" w:sz="4" w:space="0" w:color="auto"/>
              <w:right w:val="single" w:sz="4" w:space="0" w:color="auto"/>
            </w:tcBorders>
            <w:noWrap/>
            <w:hideMark/>
          </w:tcPr>
          <w:p w14:paraId="36784F4C" w14:textId="77777777" w:rsidR="00A1730B" w:rsidRDefault="00A1730B">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4086DBC5" w14:textId="77777777" w:rsidR="00A1730B" w:rsidRDefault="00A1730B">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0A9E125" w14:textId="77777777" w:rsidR="00A1730B" w:rsidRDefault="00A1730B">
            <w:pPr>
              <w:pStyle w:val="TAC"/>
              <w:rPr>
                <w:szCs w:val="18"/>
                <w:lang w:eastAsia="ko-KR"/>
              </w:rPr>
            </w:pPr>
            <w:r>
              <w:t>4640</w:t>
            </w:r>
          </w:p>
        </w:tc>
        <w:tc>
          <w:tcPr>
            <w:tcW w:w="752" w:type="dxa"/>
            <w:tcBorders>
              <w:top w:val="single" w:sz="4" w:space="0" w:color="auto"/>
              <w:left w:val="single" w:sz="4" w:space="0" w:color="auto"/>
              <w:bottom w:val="single" w:sz="4" w:space="0" w:color="auto"/>
              <w:right w:val="single" w:sz="4" w:space="0" w:color="auto"/>
            </w:tcBorders>
            <w:hideMark/>
          </w:tcPr>
          <w:p w14:paraId="602F1458"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2C4DE3" w14:textId="77777777" w:rsidR="00A1730B" w:rsidRDefault="00A1730B">
            <w:pPr>
              <w:pStyle w:val="TAC"/>
              <w:rPr>
                <w:lang w:eastAsia="zh-CN"/>
              </w:rPr>
            </w:pPr>
            <w:r>
              <w:rPr>
                <w:lang w:eastAsia="ja-JP"/>
              </w:rPr>
              <w:t>N/A</w:t>
            </w:r>
          </w:p>
        </w:tc>
      </w:tr>
      <w:tr w:rsidR="00A1730B" w14:paraId="6071C0B4" w14:textId="77777777" w:rsidTr="00A1730B">
        <w:trPr>
          <w:trHeight w:val="22"/>
          <w:jc w:val="center"/>
        </w:trPr>
        <w:tc>
          <w:tcPr>
            <w:tcW w:w="2258" w:type="dxa"/>
            <w:tcBorders>
              <w:top w:val="nil"/>
              <w:left w:val="single" w:sz="4" w:space="0" w:color="auto"/>
              <w:bottom w:val="nil"/>
              <w:right w:val="single" w:sz="4" w:space="0" w:color="auto"/>
            </w:tcBorders>
          </w:tcPr>
          <w:p w14:paraId="45C6E14B"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BDC8D8" w14:textId="77777777" w:rsidR="00A1730B" w:rsidRDefault="00A1730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0CEF511" w14:textId="77777777" w:rsidR="00A1730B" w:rsidRDefault="00A1730B">
            <w:pPr>
              <w:pStyle w:val="TAC"/>
              <w:rPr>
                <w:szCs w:val="18"/>
                <w:lang w:eastAsia="ko-KR"/>
              </w:rPr>
            </w:pPr>
            <w:r>
              <w:t>19</w:t>
            </w:r>
            <w:r>
              <w:rPr>
                <w:lang w:eastAsia="ja-JP"/>
              </w:rPr>
              <w:t>75</w:t>
            </w:r>
          </w:p>
        </w:tc>
        <w:tc>
          <w:tcPr>
            <w:tcW w:w="747" w:type="dxa"/>
            <w:tcBorders>
              <w:top w:val="single" w:sz="4" w:space="0" w:color="auto"/>
              <w:left w:val="single" w:sz="4" w:space="0" w:color="auto"/>
              <w:bottom w:val="single" w:sz="4" w:space="0" w:color="auto"/>
              <w:right w:val="single" w:sz="4" w:space="0" w:color="auto"/>
            </w:tcBorders>
            <w:noWrap/>
            <w:hideMark/>
          </w:tcPr>
          <w:p w14:paraId="1E9C448D" w14:textId="77777777" w:rsidR="00A1730B" w:rsidRDefault="00A1730B">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BFE919D" w14:textId="77777777" w:rsidR="00A1730B" w:rsidRDefault="00A1730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2528D0" w14:textId="77777777" w:rsidR="00A1730B" w:rsidRDefault="00A1730B">
            <w:pPr>
              <w:pStyle w:val="TAC"/>
              <w:rPr>
                <w:szCs w:val="18"/>
                <w:lang w:eastAsia="ko-KR"/>
              </w:rPr>
            </w:pPr>
            <w:r>
              <w:rPr>
                <w:szCs w:val="18"/>
                <w:lang w:eastAsia="zh-CN"/>
              </w:rPr>
              <w:t>2165</w:t>
            </w:r>
          </w:p>
        </w:tc>
        <w:tc>
          <w:tcPr>
            <w:tcW w:w="752" w:type="dxa"/>
            <w:tcBorders>
              <w:top w:val="single" w:sz="4" w:space="0" w:color="auto"/>
              <w:left w:val="single" w:sz="4" w:space="0" w:color="auto"/>
              <w:bottom w:val="single" w:sz="4" w:space="0" w:color="auto"/>
              <w:right w:val="single" w:sz="4" w:space="0" w:color="auto"/>
            </w:tcBorders>
            <w:hideMark/>
          </w:tcPr>
          <w:p w14:paraId="4C9B7DAB" w14:textId="77777777" w:rsidR="00A1730B" w:rsidRDefault="00A1730B">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0430D541" w14:textId="77777777" w:rsidR="00A1730B" w:rsidRDefault="00A1730B">
            <w:pPr>
              <w:pStyle w:val="TAC"/>
              <w:rPr>
                <w:lang w:eastAsia="zh-CN"/>
              </w:rPr>
            </w:pPr>
            <w:r>
              <w:rPr>
                <w:lang w:eastAsia="zh-CN"/>
              </w:rPr>
              <w:t>IMD3</w:t>
            </w:r>
          </w:p>
        </w:tc>
      </w:tr>
      <w:tr w:rsidR="00A1730B" w14:paraId="127B4F1E" w14:textId="77777777" w:rsidTr="00A1730B">
        <w:trPr>
          <w:trHeight w:val="22"/>
          <w:jc w:val="center"/>
        </w:trPr>
        <w:tc>
          <w:tcPr>
            <w:tcW w:w="2258" w:type="dxa"/>
            <w:tcBorders>
              <w:top w:val="nil"/>
              <w:left w:val="single" w:sz="4" w:space="0" w:color="auto"/>
              <w:bottom w:val="nil"/>
              <w:right w:val="single" w:sz="4" w:space="0" w:color="auto"/>
            </w:tcBorders>
          </w:tcPr>
          <w:p w14:paraId="06FAAC09"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A6854C" w14:textId="77777777" w:rsidR="00A1730B" w:rsidRDefault="00A1730B">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64549F01" w14:textId="77777777" w:rsidR="00A1730B" w:rsidRDefault="00A1730B">
            <w:pPr>
              <w:pStyle w:val="TAC"/>
              <w:rPr>
                <w:szCs w:val="18"/>
                <w:lang w:eastAsia="ko-KR"/>
              </w:rPr>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1D64E6DF" w14:textId="77777777" w:rsidR="00A1730B" w:rsidRDefault="00A1730B">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2F9B601" w14:textId="77777777" w:rsidR="00A1730B" w:rsidRDefault="00A1730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C818A9" w14:textId="77777777" w:rsidR="00A1730B" w:rsidRDefault="00A1730B">
            <w:pPr>
              <w:pStyle w:val="TAC"/>
              <w:rPr>
                <w:szCs w:val="18"/>
                <w:lang w:eastAsia="ko-KR"/>
              </w:rPr>
            </w:pPr>
            <w:r>
              <w:t>3450</w:t>
            </w:r>
          </w:p>
        </w:tc>
        <w:tc>
          <w:tcPr>
            <w:tcW w:w="752" w:type="dxa"/>
            <w:tcBorders>
              <w:top w:val="single" w:sz="4" w:space="0" w:color="auto"/>
              <w:left w:val="single" w:sz="4" w:space="0" w:color="auto"/>
              <w:bottom w:val="single" w:sz="4" w:space="0" w:color="auto"/>
              <w:right w:val="single" w:sz="4" w:space="0" w:color="auto"/>
            </w:tcBorders>
            <w:hideMark/>
          </w:tcPr>
          <w:p w14:paraId="1766CC23"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B20BCB" w14:textId="77777777" w:rsidR="00A1730B" w:rsidRDefault="00A1730B">
            <w:pPr>
              <w:pStyle w:val="TAC"/>
              <w:rPr>
                <w:lang w:eastAsia="zh-CN"/>
              </w:rPr>
            </w:pPr>
            <w:r>
              <w:rPr>
                <w:lang w:eastAsia="ja-JP"/>
              </w:rPr>
              <w:t>N/A</w:t>
            </w:r>
          </w:p>
        </w:tc>
      </w:tr>
      <w:tr w:rsidR="00A1730B" w14:paraId="0F001785" w14:textId="77777777" w:rsidTr="00A1730B">
        <w:trPr>
          <w:trHeight w:val="22"/>
          <w:jc w:val="center"/>
        </w:trPr>
        <w:tc>
          <w:tcPr>
            <w:tcW w:w="2258" w:type="dxa"/>
            <w:tcBorders>
              <w:top w:val="nil"/>
              <w:left w:val="single" w:sz="4" w:space="0" w:color="auto"/>
              <w:bottom w:val="nil"/>
              <w:right w:val="single" w:sz="4" w:space="0" w:color="auto"/>
            </w:tcBorders>
          </w:tcPr>
          <w:p w14:paraId="1F96DDF5"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CDD259" w14:textId="77777777" w:rsidR="00A1730B" w:rsidRDefault="00A1730B">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80B9212" w14:textId="77777777" w:rsidR="00A1730B" w:rsidRDefault="00A1730B">
            <w:pPr>
              <w:pStyle w:val="TAC"/>
              <w:rPr>
                <w:szCs w:val="18"/>
                <w:lang w:eastAsia="ko-KR"/>
              </w:rPr>
            </w:pPr>
            <w:r>
              <w:rPr>
                <w:rFonts w:eastAsia="Times New Roman"/>
                <w:szCs w:val="18"/>
              </w:rPr>
              <w:t>4520</w:t>
            </w:r>
          </w:p>
        </w:tc>
        <w:tc>
          <w:tcPr>
            <w:tcW w:w="747" w:type="dxa"/>
            <w:tcBorders>
              <w:top w:val="single" w:sz="4" w:space="0" w:color="auto"/>
              <w:left w:val="single" w:sz="4" w:space="0" w:color="auto"/>
              <w:bottom w:val="single" w:sz="4" w:space="0" w:color="auto"/>
              <w:right w:val="single" w:sz="4" w:space="0" w:color="auto"/>
            </w:tcBorders>
            <w:noWrap/>
            <w:hideMark/>
          </w:tcPr>
          <w:p w14:paraId="1EEFB28E" w14:textId="77777777" w:rsidR="00A1730B" w:rsidRDefault="00A1730B">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6CA1A848" w14:textId="77777777" w:rsidR="00A1730B" w:rsidRDefault="00A1730B">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0C1C2ED" w14:textId="77777777" w:rsidR="00A1730B" w:rsidRDefault="00A1730B">
            <w:pPr>
              <w:pStyle w:val="TAC"/>
              <w:rPr>
                <w:szCs w:val="18"/>
                <w:lang w:eastAsia="ko-KR"/>
              </w:rPr>
            </w:pPr>
            <w:r>
              <w:t>4520</w:t>
            </w:r>
          </w:p>
        </w:tc>
        <w:tc>
          <w:tcPr>
            <w:tcW w:w="752" w:type="dxa"/>
            <w:tcBorders>
              <w:top w:val="single" w:sz="4" w:space="0" w:color="auto"/>
              <w:left w:val="single" w:sz="4" w:space="0" w:color="auto"/>
              <w:bottom w:val="single" w:sz="4" w:space="0" w:color="auto"/>
              <w:right w:val="single" w:sz="4" w:space="0" w:color="auto"/>
            </w:tcBorders>
            <w:hideMark/>
          </w:tcPr>
          <w:p w14:paraId="745FBFCF"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4E4D81" w14:textId="77777777" w:rsidR="00A1730B" w:rsidRDefault="00A1730B">
            <w:pPr>
              <w:pStyle w:val="TAC"/>
              <w:rPr>
                <w:lang w:eastAsia="zh-CN"/>
              </w:rPr>
            </w:pPr>
            <w:r>
              <w:rPr>
                <w:lang w:eastAsia="ja-JP"/>
              </w:rPr>
              <w:t>N/A</w:t>
            </w:r>
          </w:p>
        </w:tc>
      </w:tr>
      <w:tr w:rsidR="00A1730B" w14:paraId="55555AB7"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1931200"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22644D1" w14:textId="77777777" w:rsidR="00A1730B" w:rsidRDefault="00A1730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12AF652" w14:textId="77777777" w:rsidR="00A1730B" w:rsidRDefault="00A1730B">
            <w:pPr>
              <w:pStyle w:val="TAC"/>
              <w:rPr>
                <w:szCs w:val="18"/>
                <w:lang w:eastAsia="ko-KR"/>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hideMark/>
          </w:tcPr>
          <w:p w14:paraId="08386CF4" w14:textId="77777777" w:rsidR="00A1730B" w:rsidRDefault="00A1730B">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7B872DA" w14:textId="77777777" w:rsidR="00A1730B" w:rsidRDefault="00A1730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1B0775" w14:textId="77777777" w:rsidR="00A1730B" w:rsidRDefault="00A1730B">
            <w:pPr>
              <w:pStyle w:val="TAC"/>
              <w:rPr>
                <w:szCs w:val="18"/>
                <w:lang w:eastAsia="ko-KR"/>
              </w:rPr>
            </w:pPr>
            <w:r>
              <w:rPr>
                <w:szCs w:val="18"/>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79FA13DA" w14:textId="77777777" w:rsidR="00A1730B" w:rsidRDefault="00A1730B">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09D8983F" w14:textId="77777777" w:rsidR="00A1730B" w:rsidRDefault="00A1730B">
            <w:pPr>
              <w:pStyle w:val="TAC"/>
              <w:rPr>
                <w:lang w:eastAsia="zh-CN"/>
              </w:rPr>
            </w:pPr>
            <w:r>
              <w:rPr>
                <w:lang w:eastAsia="zh-CN"/>
              </w:rPr>
              <w:t>IMD4</w:t>
            </w:r>
          </w:p>
        </w:tc>
      </w:tr>
      <w:tr w:rsidR="00A1730B" w14:paraId="657F13A0"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685F04D" w14:textId="77777777" w:rsidR="00A1730B" w:rsidRDefault="00A1730B">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1B60A14D" w14:textId="77777777" w:rsidR="00A1730B" w:rsidRDefault="00A1730B">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518CCF4" w14:textId="77777777" w:rsidR="00A1730B" w:rsidRDefault="00A1730B">
            <w:pPr>
              <w:pStyle w:val="TAC"/>
              <w:rPr>
                <w:szCs w:val="18"/>
                <w:lang w:eastAsia="ko-KR"/>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37B9F82" w14:textId="77777777" w:rsidR="00A1730B" w:rsidRDefault="00A1730B">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A30329" w14:textId="77777777" w:rsidR="00A1730B" w:rsidRDefault="00A1730B">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BD19EE" w14:textId="77777777" w:rsidR="00A1730B" w:rsidRDefault="00A1730B">
            <w:pPr>
              <w:pStyle w:val="TAC"/>
              <w:rPr>
                <w:szCs w:val="18"/>
                <w:lang w:eastAsia="ko-KR"/>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519897BA" w14:textId="77777777" w:rsidR="00A1730B" w:rsidRDefault="00A1730B">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6601935C" w14:textId="77777777" w:rsidR="00A1730B" w:rsidRDefault="00A1730B">
            <w:pPr>
              <w:pStyle w:val="TAC"/>
              <w:rPr>
                <w:lang w:eastAsia="zh-CN"/>
              </w:rPr>
            </w:pPr>
            <w:r>
              <w:rPr>
                <w:rFonts w:cs="Arial"/>
              </w:rPr>
              <w:t>IMD3</w:t>
            </w:r>
          </w:p>
        </w:tc>
      </w:tr>
      <w:tr w:rsidR="00A1730B" w14:paraId="183ECA9A"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720CDD8"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085C6D0" w14:textId="77777777" w:rsidR="00A1730B" w:rsidRDefault="00A1730B">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728F041" w14:textId="77777777" w:rsidR="00A1730B" w:rsidRDefault="00A1730B">
            <w:pPr>
              <w:pStyle w:val="TAC"/>
              <w:rPr>
                <w:szCs w:val="18"/>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0895CD86" w14:textId="77777777" w:rsidR="00A1730B" w:rsidRDefault="00A1730B">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5FA5456" w14:textId="77777777" w:rsidR="00A1730B" w:rsidRDefault="00A1730B">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F824C19" w14:textId="77777777" w:rsidR="00A1730B" w:rsidRDefault="00A1730B">
            <w:pPr>
              <w:pStyle w:val="TAC"/>
              <w:rPr>
                <w:szCs w:val="18"/>
                <w:lang w:eastAsia="ko-KR"/>
              </w:rPr>
            </w:pPr>
          </w:p>
        </w:tc>
        <w:tc>
          <w:tcPr>
            <w:tcW w:w="752" w:type="dxa"/>
            <w:tcBorders>
              <w:top w:val="single" w:sz="4" w:space="0" w:color="auto"/>
              <w:left w:val="single" w:sz="4" w:space="0" w:color="auto"/>
              <w:bottom w:val="single" w:sz="4" w:space="0" w:color="auto"/>
              <w:right w:val="single" w:sz="4" w:space="0" w:color="auto"/>
            </w:tcBorders>
            <w:hideMark/>
          </w:tcPr>
          <w:p w14:paraId="64AE2170" w14:textId="77777777" w:rsidR="00A1730B" w:rsidRDefault="00A1730B">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45B509" w14:textId="77777777" w:rsidR="00A1730B" w:rsidRDefault="00A1730B">
            <w:pPr>
              <w:pStyle w:val="TAC"/>
              <w:rPr>
                <w:lang w:eastAsia="zh-CN"/>
              </w:rPr>
            </w:pPr>
            <w:r>
              <w:rPr>
                <w:rFonts w:cs="Arial"/>
              </w:rPr>
              <w:t>N/A</w:t>
            </w:r>
          </w:p>
        </w:tc>
      </w:tr>
      <w:tr w:rsidR="00A1730B" w14:paraId="1A5D66B7"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BEF2F7E" w14:textId="77777777" w:rsidR="00A1730B" w:rsidRDefault="00A1730B">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61FDBB6E" w14:textId="77777777" w:rsidR="00A1730B" w:rsidRDefault="00A1730B">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E0C4FD0" w14:textId="77777777" w:rsidR="00A1730B" w:rsidRDefault="00A1730B">
            <w:pPr>
              <w:pStyle w:val="TAC"/>
              <w:rPr>
                <w:szCs w:val="18"/>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195ECB23" w14:textId="77777777" w:rsidR="00A1730B" w:rsidRDefault="00A1730B">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A3B8C2" w14:textId="77777777" w:rsidR="00A1730B" w:rsidRDefault="00A1730B">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F3C968" w14:textId="77777777" w:rsidR="00A1730B" w:rsidRDefault="00A1730B">
            <w:pPr>
              <w:pStyle w:val="TAC"/>
              <w:rPr>
                <w:szCs w:val="18"/>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5E82A04D" w14:textId="77777777" w:rsidR="00A1730B" w:rsidRDefault="00A1730B">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4C9E2F" w14:textId="77777777" w:rsidR="00A1730B" w:rsidRDefault="00A1730B">
            <w:pPr>
              <w:pStyle w:val="TAC"/>
              <w:rPr>
                <w:lang w:eastAsia="zh-CN"/>
              </w:rPr>
            </w:pPr>
            <w:r>
              <w:rPr>
                <w:rFonts w:cs="Arial"/>
              </w:rPr>
              <w:t>N/A</w:t>
            </w:r>
          </w:p>
        </w:tc>
      </w:tr>
      <w:tr w:rsidR="00A1730B" w14:paraId="6B3E2D4F" w14:textId="77777777" w:rsidTr="00A1730B">
        <w:trPr>
          <w:trHeight w:val="22"/>
          <w:jc w:val="center"/>
        </w:trPr>
        <w:tc>
          <w:tcPr>
            <w:tcW w:w="2258" w:type="dxa"/>
            <w:tcBorders>
              <w:top w:val="nil"/>
              <w:left w:val="single" w:sz="4" w:space="0" w:color="auto"/>
              <w:bottom w:val="nil"/>
              <w:right w:val="single" w:sz="4" w:space="0" w:color="auto"/>
            </w:tcBorders>
          </w:tcPr>
          <w:p w14:paraId="0C3A34B4"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04960A" w14:textId="77777777" w:rsidR="00A1730B" w:rsidRDefault="00A1730B">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3AFCBD66" w14:textId="77777777" w:rsidR="00A1730B" w:rsidRDefault="00A1730B">
            <w:pPr>
              <w:pStyle w:val="TAC"/>
              <w:rPr>
                <w:szCs w:val="18"/>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0CFABBA3" w14:textId="77777777" w:rsidR="00A1730B" w:rsidRDefault="00A1730B">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9FD1DEE" w14:textId="77777777" w:rsidR="00A1730B" w:rsidRDefault="00A1730B">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E71F266" w14:textId="77777777" w:rsidR="00A1730B" w:rsidRDefault="00A1730B">
            <w:pPr>
              <w:pStyle w:val="TAC"/>
              <w:rPr>
                <w:szCs w:val="18"/>
                <w:lang w:eastAsia="ko-KR"/>
              </w:rPr>
            </w:pPr>
          </w:p>
        </w:tc>
        <w:tc>
          <w:tcPr>
            <w:tcW w:w="752" w:type="dxa"/>
            <w:tcBorders>
              <w:top w:val="single" w:sz="4" w:space="0" w:color="auto"/>
              <w:left w:val="single" w:sz="4" w:space="0" w:color="auto"/>
              <w:bottom w:val="single" w:sz="4" w:space="0" w:color="auto"/>
              <w:right w:val="single" w:sz="4" w:space="0" w:color="auto"/>
            </w:tcBorders>
            <w:hideMark/>
          </w:tcPr>
          <w:p w14:paraId="046D2314" w14:textId="77777777" w:rsidR="00A1730B" w:rsidRDefault="00A1730B">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E75895" w14:textId="77777777" w:rsidR="00A1730B" w:rsidRDefault="00A1730B">
            <w:pPr>
              <w:pStyle w:val="TAC"/>
              <w:rPr>
                <w:lang w:eastAsia="zh-CN"/>
              </w:rPr>
            </w:pPr>
            <w:r>
              <w:rPr>
                <w:rFonts w:cs="Arial"/>
              </w:rPr>
              <w:t>N/A</w:t>
            </w:r>
          </w:p>
        </w:tc>
      </w:tr>
      <w:tr w:rsidR="00A1730B" w14:paraId="7FCE655B"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B5D2017"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A4FDE1" w14:textId="77777777" w:rsidR="00A1730B" w:rsidRDefault="00A1730B">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AAC6D51" w14:textId="77777777" w:rsidR="00A1730B" w:rsidRDefault="00A1730B">
            <w:pPr>
              <w:pStyle w:val="TAC"/>
              <w:rPr>
                <w:szCs w:val="18"/>
                <w:lang w:eastAsia="ko-KR"/>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33EA8854" w14:textId="77777777" w:rsidR="00A1730B" w:rsidRDefault="00A1730B">
            <w:pPr>
              <w:pStyle w:val="TAC"/>
              <w:rPr>
                <w:szCs w:val="18"/>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77CD86E" w14:textId="77777777" w:rsidR="00A1730B" w:rsidRDefault="00A1730B">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87CC9B" w14:textId="77777777" w:rsidR="00A1730B" w:rsidRDefault="00A1730B">
            <w:pPr>
              <w:pStyle w:val="TAC"/>
              <w:rPr>
                <w:szCs w:val="18"/>
                <w:lang w:eastAsia="ko-KR"/>
              </w:rPr>
            </w:pPr>
            <w:r>
              <w:t>3425</w:t>
            </w:r>
          </w:p>
        </w:tc>
        <w:tc>
          <w:tcPr>
            <w:tcW w:w="752" w:type="dxa"/>
            <w:tcBorders>
              <w:top w:val="single" w:sz="4" w:space="0" w:color="auto"/>
              <w:left w:val="single" w:sz="4" w:space="0" w:color="auto"/>
              <w:bottom w:val="single" w:sz="4" w:space="0" w:color="auto"/>
              <w:right w:val="single" w:sz="4" w:space="0" w:color="auto"/>
            </w:tcBorders>
            <w:hideMark/>
          </w:tcPr>
          <w:p w14:paraId="43C10537" w14:textId="77777777" w:rsidR="00A1730B" w:rsidRDefault="00A1730B">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EF1DD94" w14:textId="77777777" w:rsidR="00A1730B" w:rsidRDefault="00A1730B">
            <w:pPr>
              <w:pStyle w:val="TAC"/>
              <w:rPr>
                <w:lang w:eastAsia="zh-CN"/>
              </w:rPr>
            </w:pPr>
            <w:r>
              <w:rPr>
                <w:rFonts w:cs="Arial"/>
              </w:rPr>
              <w:t>IMD4</w:t>
            </w:r>
          </w:p>
        </w:tc>
      </w:tr>
      <w:tr w:rsidR="00A1730B" w14:paraId="4E24DEF5"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2C135829" w14:textId="77777777" w:rsidR="00A1730B" w:rsidRDefault="00A1730B">
            <w:pPr>
              <w:pStyle w:val="TAC"/>
              <w:rPr>
                <w:rFonts w:eastAsia="Malgun Gothic"/>
                <w:szCs w:val="18"/>
                <w:lang w:eastAsia="ko-KR"/>
              </w:rPr>
            </w:pPr>
            <w:r>
              <w:rPr>
                <w:rFonts w:eastAsia="Malgun Gothic"/>
                <w:szCs w:val="18"/>
                <w:lang w:eastAsia="ko-KR"/>
              </w:rPr>
              <w:t>DC_1A_n75A-n78A</w:t>
            </w:r>
          </w:p>
          <w:p w14:paraId="7D29D95C" w14:textId="77777777" w:rsidR="00A1730B" w:rsidRDefault="00A1730B">
            <w:pPr>
              <w:pStyle w:val="TAC"/>
              <w:rPr>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49848EAA"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D61ED7D" w14:textId="77777777" w:rsidR="00A1730B" w:rsidRDefault="00A1730B">
            <w:pPr>
              <w:pStyle w:val="TAC"/>
            </w:pPr>
            <w:r>
              <w:rPr>
                <w:color w:val="000000"/>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0E0DD88" w14:textId="77777777" w:rsidR="00A1730B" w:rsidRDefault="00A1730B">
            <w:pPr>
              <w:pStyle w:val="TAC"/>
              <w:rPr>
                <w:rFonts w:cs="Arial"/>
                <w:lang w:eastAsia="zh-CN"/>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D9F6D78" w14:textId="77777777" w:rsidR="00A1730B" w:rsidRDefault="00A1730B">
            <w:pPr>
              <w:pStyle w:val="TAC"/>
              <w:rPr>
                <w:rFonts w:cs="Arial"/>
                <w:lang w:eastAsia="zh-CN"/>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75DE0" w14:textId="77777777" w:rsidR="00A1730B" w:rsidRDefault="00A1730B">
            <w:pPr>
              <w:pStyle w:val="TAC"/>
            </w:pPr>
            <w:r>
              <w:rPr>
                <w:color w:val="000000"/>
              </w:rPr>
              <w:t>2120</w:t>
            </w:r>
          </w:p>
        </w:tc>
        <w:tc>
          <w:tcPr>
            <w:tcW w:w="752" w:type="dxa"/>
            <w:tcBorders>
              <w:top w:val="single" w:sz="4" w:space="0" w:color="auto"/>
              <w:left w:val="single" w:sz="4" w:space="0" w:color="auto"/>
              <w:bottom w:val="single" w:sz="4" w:space="0" w:color="auto"/>
              <w:right w:val="single" w:sz="4" w:space="0" w:color="auto"/>
            </w:tcBorders>
            <w:hideMark/>
          </w:tcPr>
          <w:p w14:paraId="6F192693" w14:textId="77777777" w:rsidR="00A1730B" w:rsidRDefault="00A1730B">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E9CB31" w14:textId="77777777" w:rsidR="00A1730B" w:rsidRDefault="00A1730B">
            <w:pPr>
              <w:pStyle w:val="TAC"/>
              <w:rPr>
                <w:rFonts w:cs="Arial"/>
              </w:rPr>
            </w:pPr>
            <w:r>
              <w:t>N/A</w:t>
            </w:r>
          </w:p>
        </w:tc>
      </w:tr>
      <w:tr w:rsidR="00A1730B" w14:paraId="0AD5C4EB" w14:textId="77777777" w:rsidTr="00A1730B">
        <w:trPr>
          <w:trHeight w:val="22"/>
          <w:jc w:val="center"/>
        </w:trPr>
        <w:tc>
          <w:tcPr>
            <w:tcW w:w="2258" w:type="dxa"/>
            <w:tcBorders>
              <w:top w:val="nil"/>
              <w:left w:val="single" w:sz="4" w:space="0" w:color="auto"/>
              <w:bottom w:val="nil"/>
              <w:right w:val="single" w:sz="4" w:space="0" w:color="auto"/>
            </w:tcBorders>
          </w:tcPr>
          <w:p w14:paraId="778A33C5"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BF0F372" w14:textId="77777777" w:rsidR="00A1730B" w:rsidRDefault="00A1730B">
            <w:pPr>
              <w:pStyle w:val="TAC"/>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35B81F07" w14:textId="77777777" w:rsidR="00A1730B" w:rsidRDefault="00A1730B">
            <w:pPr>
              <w:pStyle w:val="TAC"/>
            </w:pPr>
            <w:r>
              <w:rPr>
                <w:color w:val="000000"/>
              </w:rPr>
              <w:t>-</w:t>
            </w:r>
          </w:p>
        </w:tc>
        <w:tc>
          <w:tcPr>
            <w:tcW w:w="747" w:type="dxa"/>
            <w:tcBorders>
              <w:top w:val="single" w:sz="4" w:space="0" w:color="auto"/>
              <w:left w:val="single" w:sz="4" w:space="0" w:color="auto"/>
              <w:bottom w:val="single" w:sz="4" w:space="0" w:color="auto"/>
              <w:right w:val="single" w:sz="4" w:space="0" w:color="auto"/>
            </w:tcBorders>
            <w:noWrap/>
            <w:hideMark/>
          </w:tcPr>
          <w:p w14:paraId="738B1560" w14:textId="77777777" w:rsidR="00A1730B" w:rsidRDefault="00A1730B">
            <w:pPr>
              <w:pStyle w:val="TAC"/>
              <w:rPr>
                <w:rFonts w:cs="Arial"/>
                <w:lang w:eastAsia="zh-CN"/>
              </w:rPr>
            </w:pPr>
            <w:r>
              <w:rPr>
                <w:color w:val="000000"/>
              </w:rPr>
              <w:t>-</w:t>
            </w:r>
          </w:p>
        </w:tc>
        <w:tc>
          <w:tcPr>
            <w:tcW w:w="1142" w:type="dxa"/>
            <w:tcBorders>
              <w:top w:val="single" w:sz="4" w:space="0" w:color="auto"/>
              <w:left w:val="single" w:sz="4" w:space="0" w:color="auto"/>
              <w:bottom w:val="single" w:sz="4" w:space="0" w:color="auto"/>
              <w:right w:val="single" w:sz="4" w:space="0" w:color="auto"/>
            </w:tcBorders>
            <w:noWrap/>
            <w:hideMark/>
          </w:tcPr>
          <w:p w14:paraId="39BFE8CE" w14:textId="77777777" w:rsidR="00A1730B" w:rsidRDefault="00A1730B">
            <w:pPr>
              <w:pStyle w:val="TAC"/>
              <w:rPr>
                <w:rFonts w:cs="Arial"/>
                <w:lang w:eastAsia="zh-CN"/>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1252F417" w14:textId="77777777" w:rsidR="00A1730B" w:rsidRDefault="00A1730B">
            <w:pPr>
              <w:pStyle w:val="TAC"/>
            </w:pPr>
            <w:r>
              <w:rPr>
                <w:color w:val="000000"/>
              </w:rPr>
              <w:t>1470</w:t>
            </w:r>
          </w:p>
        </w:tc>
        <w:tc>
          <w:tcPr>
            <w:tcW w:w="752" w:type="dxa"/>
            <w:tcBorders>
              <w:top w:val="single" w:sz="4" w:space="0" w:color="auto"/>
              <w:left w:val="single" w:sz="4" w:space="0" w:color="auto"/>
              <w:bottom w:val="single" w:sz="4" w:space="0" w:color="auto"/>
              <w:right w:val="single" w:sz="4" w:space="0" w:color="auto"/>
            </w:tcBorders>
            <w:hideMark/>
          </w:tcPr>
          <w:p w14:paraId="136AD440" w14:textId="77777777" w:rsidR="00A1730B" w:rsidRDefault="00A1730B">
            <w:pPr>
              <w:pStyle w:val="TAC"/>
              <w:rPr>
                <w:rFonts w:cs="Arial"/>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045D5014" w14:textId="77777777" w:rsidR="00A1730B" w:rsidRDefault="00A1730B">
            <w:pPr>
              <w:pStyle w:val="TAC"/>
              <w:rPr>
                <w:rFonts w:cs="Arial"/>
              </w:rPr>
            </w:pPr>
            <w:r>
              <w:t>IMD2</w:t>
            </w:r>
          </w:p>
        </w:tc>
      </w:tr>
      <w:tr w:rsidR="00A1730B" w14:paraId="2EB2451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5F020F2"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2CB8E2"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6BD8F31" w14:textId="77777777" w:rsidR="00A1730B" w:rsidRDefault="00A1730B">
            <w:pPr>
              <w:pStyle w:val="TAC"/>
            </w:pPr>
            <w:r>
              <w:rPr>
                <w:color w:val="000000"/>
              </w:rPr>
              <w:t>3400</w:t>
            </w:r>
          </w:p>
        </w:tc>
        <w:tc>
          <w:tcPr>
            <w:tcW w:w="747" w:type="dxa"/>
            <w:tcBorders>
              <w:top w:val="single" w:sz="4" w:space="0" w:color="auto"/>
              <w:left w:val="single" w:sz="4" w:space="0" w:color="auto"/>
              <w:bottom w:val="single" w:sz="4" w:space="0" w:color="auto"/>
              <w:right w:val="single" w:sz="4" w:space="0" w:color="auto"/>
            </w:tcBorders>
            <w:noWrap/>
            <w:hideMark/>
          </w:tcPr>
          <w:p w14:paraId="412B2384" w14:textId="77777777" w:rsidR="00A1730B" w:rsidRDefault="00A1730B">
            <w:pPr>
              <w:pStyle w:val="TAC"/>
              <w:rPr>
                <w:rFonts w:cs="Arial"/>
                <w:lang w:eastAsia="zh-CN"/>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FE5B31" w14:textId="77777777" w:rsidR="00A1730B" w:rsidRDefault="00A1730B">
            <w:pPr>
              <w:pStyle w:val="TAC"/>
              <w:rPr>
                <w:rFonts w:cs="Arial"/>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FD3147" w14:textId="77777777" w:rsidR="00A1730B" w:rsidRDefault="00A1730B">
            <w:pPr>
              <w:pStyle w:val="TAC"/>
            </w:pPr>
            <w:r>
              <w:rPr>
                <w:color w:val="000000"/>
              </w:rPr>
              <w:t>3400</w:t>
            </w:r>
          </w:p>
        </w:tc>
        <w:tc>
          <w:tcPr>
            <w:tcW w:w="752" w:type="dxa"/>
            <w:tcBorders>
              <w:top w:val="single" w:sz="4" w:space="0" w:color="auto"/>
              <w:left w:val="single" w:sz="4" w:space="0" w:color="auto"/>
              <w:bottom w:val="single" w:sz="4" w:space="0" w:color="auto"/>
              <w:right w:val="single" w:sz="4" w:space="0" w:color="auto"/>
            </w:tcBorders>
            <w:hideMark/>
          </w:tcPr>
          <w:p w14:paraId="02585FC4" w14:textId="77777777" w:rsidR="00A1730B" w:rsidRDefault="00A1730B">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5E9622" w14:textId="77777777" w:rsidR="00A1730B" w:rsidRDefault="00A1730B">
            <w:pPr>
              <w:pStyle w:val="TAC"/>
              <w:rPr>
                <w:rFonts w:cs="Arial"/>
              </w:rPr>
            </w:pPr>
            <w:r>
              <w:t>N/A</w:t>
            </w:r>
          </w:p>
        </w:tc>
      </w:tr>
      <w:tr w:rsidR="00A1730B" w14:paraId="7A6E832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8121AD7" w14:textId="77777777" w:rsidR="00A1730B" w:rsidRDefault="00A1730B">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399C7183" w14:textId="77777777" w:rsidR="00A1730B" w:rsidRDefault="00A1730B">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1BB8C66" w14:textId="77777777" w:rsidR="00A1730B" w:rsidRDefault="00A1730B">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3060EC7"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71CD73"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3707E" w14:textId="77777777" w:rsidR="00A1730B" w:rsidRDefault="00A1730B">
            <w:pPr>
              <w:pStyle w:val="TAC"/>
              <w:rPr>
                <w:szCs w:val="18"/>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25F890F"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19E4E3" w14:textId="77777777" w:rsidR="00A1730B" w:rsidRDefault="00A1730B">
            <w:pPr>
              <w:pStyle w:val="TAC"/>
              <w:rPr>
                <w:lang w:eastAsia="zh-CN"/>
              </w:rPr>
            </w:pPr>
            <w:r>
              <w:rPr>
                <w:rFonts w:eastAsia="Malgun Gothic"/>
                <w:lang w:eastAsia="ko-KR"/>
              </w:rPr>
              <w:t>N/A</w:t>
            </w:r>
          </w:p>
        </w:tc>
      </w:tr>
      <w:tr w:rsidR="00A1730B" w14:paraId="1CFD9AAE" w14:textId="77777777" w:rsidTr="00A1730B">
        <w:trPr>
          <w:trHeight w:val="22"/>
          <w:jc w:val="center"/>
        </w:trPr>
        <w:tc>
          <w:tcPr>
            <w:tcW w:w="2258" w:type="dxa"/>
            <w:tcBorders>
              <w:top w:val="nil"/>
              <w:left w:val="single" w:sz="4" w:space="0" w:color="auto"/>
              <w:bottom w:val="nil"/>
              <w:right w:val="single" w:sz="4" w:space="0" w:color="auto"/>
            </w:tcBorders>
          </w:tcPr>
          <w:p w14:paraId="7CAB1D5A"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B91F4F7" w14:textId="77777777" w:rsidR="00A1730B" w:rsidRDefault="00A1730B">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96F7788" w14:textId="77777777" w:rsidR="00A1730B" w:rsidRDefault="00A1730B">
            <w:pPr>
              <w:pStyle w:val="TAC"/>
            </w:pPr>
            <w:r>
              <w:rPr>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0449610B" w14:textId="77777777" w:rsidR="00A1730B" w:rsidRDefault="00A1730B">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E1CA529" w14:textId="77777777" w:rsidR="00A1730B" w:rsidRDefault="00A1730B">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F8D847" w14:textId="77777777" w:rsidR="00A1730B" w:rsidRDefault="00A1730B">
            <w:pPr>
              <w:pStyle w:val="TAC"/>
              <w:rPr>
                <w:szCs w:val="18"/>
                <w:lang w:eastAsia="zh-CN"/>
              </w:rPr>
            </w:pPr>
            <w:r>
              <w:rPr>
                <w:lang w:eastAsia="ko-KR"/>
              </w:rPr>
              <w:t>3410</w:t>
            </w:r>
          </w:p>
        </w:tc>
        <w:tc>
          <w:tcPr>
            <w:tcW w:w="752" w:type="dxa"/>
            <w:tcBorders>
              <w:top w:val="single" w:sz="4" w:space="0" w:color="auto"/>
              <w:left w:val="single" w:sz="4" w:space="0" w:color="auto"/>
              <w:bottom w:val="single" w:sz="4" w:space="0" w:color="auto"/>
              <w:right w:val="single" w:sz="4" w:space="0" w:color="auto"/>
            </w:tcBorders>
            <w:hideMark/>
          </w:tcPr>
          <w:p w14:paraId="148E1973"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731BC8" w14:textId="77777777" w:rsidR="00A1730B" w:rsidRDefault="00A1730B">
            <w:pPr>
              <w:pStyle w:val="TAC"/>
              <w:rPr>
                <w:lang w:eastAsia="zh-CN"/>
              </w:rPr>
            </w:pPr>
            <w:r>
              <w:rPr>
                <w:rFonts w:eastAsia="Malgun Gothic"/>
                <w:lang w:eastAsia="ko-KR"/>
              </w:rPr>
              <w:t>N/A</w:t>
            </w:r>
          </w:p>
        </w:tc>
      </w:tr>
      <w:tr w:rsidR="00A1730B" w14:paraId="056FC84D" w14:textId="77777777" w:rsidTr="00A1730B">
        <w:trPr>
          <w:trHeight w:val="22"/>
          <w:jc w:val="center"/>
        </w:trPr>
        <w:tc>
          <w:tcPr>
            <w:tcW w:w="2258" w:type="dxa"/>
            <w:tcBorders>
              <w:top w:val="nil"/>
              <w:left w:val="single" w:sz="4" w:space="0" w:color="auto"/>
              <w:bottom w:val="nil"/>
              <w:right w:val="single" w:sz="4" w:space="0" w:color="auto"/>
            </w:tcBorders>
          </w:tcPr>
          <w:p w14:paraId="4823C294"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EEC788A" w14:textId="77777777" w:rsidR="00A1730B" w:rsidRDefault="00A1730B">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0D918A0" w14:textId="77777777" w:rsidR="00A1730B" w:rsidRDefault="00A1730B">
            <w:pPr>
              <w:pStyle w:val="TAC"/>
            </w:pPr>
            <w:r>
              <w:rPr>
                <w:lang w:eastAsia="ko-KR"/>
              </w:rPr>
              <w:t>4870</w:t>
            </w:r>
          </w:p>
        </w:tc>
        <w:tc>
          <w:tcPr>
            <w:tcW w:w="747" w:type="dxa"/>
            <w:tcBorders>
              <w:top w:val="single" w:sz="4" w:space="0" w:color="auto"/>
              <w:left w:val="single" w:sz="4" w:space="0" w:color="auto"/>
              <w:bottom w:val="single" w:sz="4" w:space="0" w:color="auto"/>
              <w:right w:val="single" w:sz="4" w:space="0" w:color="auto"/>
            </w:tcBorders>
            <w:noWrap/>
            <w:hideMark/>
          </w:tcPr>
          <w:p w14:paraId="5392B1CD" w14:textId="77777777" w:rsidR="00A1730B" w:rsidRDefault="00A1730B">
            <w:pPr>
              <w:pStyle w:val="TAC"/>
              <w:rPr>
                <w:szCs w:val="18"/>
                <w:lang w:eastAsia="zh-CN"/>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DBBF318" w14:textId="77777777" w:rsidR="00A1730B" w:rsidRDefault="00A1730B">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E69AF97" w14:textId="77777777" w:rsidR="00A1730B" w:rsidRDefault="00A1730B">
            <w:pPr>
              <w:pStyle w:val="TAC"/>
              <w:rPr>
                <w:szCs w:val="18"/>
                <w:lang w:eastAsia="zh-CN"/>
              </w:rPr>
            </w:pPr>
            <w:r>
              <w:rPr>
                <w:lang w:eastAsia="ko-KR"/>
              </w:rPr>
              <w:t>4870</w:t>
            </w:r>
          </w:p>
        </w:tc>
        <w:tc>
          <w:tcPr>
            <w:tcW w:w="752" w:type="dxa"/>
            <w:tcBorders>
              <w:top w:val="single" w:sz="4" w:space="0" w:color="auto"/>
              <w:left w:val="single" w:sz="4" w:space="0" w:color="auto"/>
              <w:bottom w:val="single" w:sz="4" w:space="0" w:color="auto"/>
              <w:right w:val="single" w:sz="4" w:space="0" w:color="auto"/>
            </w:tcBorders>
            <w:hideMark/>
          </w:tcPr>
          <w:p w14:paraId="678225D2" w14:textId="77777777" w:rsidR="00A1730B" w:rsidRDefault="00A1730B">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06F1CDC6" w14:textId="77777777" w:rsidR="00A1730B" w:rsidRDefault="00A1730B">
            <w:pPr>
              <w:pStyle w:val="TAC"/>
              <w:rPr>
                <w:lang w:eastAsia="zh-CN"/>
              </w:rPr>
            </w:pPr>
            <w:r>
              <w:rPr>
                <w:rFonts w:eastAsia="Malgun Gothic"/>
                <w:lang w:eastAsia="ko-KR"/>
              </w:rPr>
              <w:t>IMD3</w:t>
            </w:r>
          </w:p>
        </w:tc>
      </w:tr>
      <w:tr w:rsidR="00A1730B" w14:paraId="4B2D6585" w14:textId="77777777" w:rsidTr="00A1730B">
        <w:trPr>
          <w:trHeight w:val="22"/>
          <w:jc w:val="center"/>
        </w:trPr>
        <w:tc>
          <w:tcPr>
            <w:tcW w:w="2258" w:type="dxa"/>
            <w:tcBorders>
              <w:top w:val="nil"/>
              <w:left w:val="single" w:sz="4" w:space="0" w:color="auto"/>
              <w:bottom w:val="nil"/>
              <w:right w:val="single" w:sz="4" w:space="0" w:color="auto"/>
            </w:tcBorders>
          </w:tcPr>
          <w:p w14:paraId="2C63DB42"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DDF500A" w14:textId="77777777" w:rsidR="00A1730B" w:rsidRDefault="00A1730B">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B0E5A09" w14:textId="77777777" w:rsidR="00A1730B" w:rsidRDefault="00A1730B">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0A0F346"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A17C67"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2E4933" w14:textId="77777777" w:rsidR="00A1730B" w:rsidRDefault="00A1730B">
            <w:pPr>
              <w:pStyle w:val="TAC"/>
              <w:rPr>
                <w:szCs w:val="18"/>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21BAD6F0"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D46B84" w14:textId="77777777" w:rsidR="00A1730B" w:rsidRDefault="00A1730B">
            <w:pPr>
              <w:pStyle w:val="TAC"/>
              <w:rPr>
                <w:lang w:eastAsia="zh-CN"/>
              </w:rPr>
            </w:pPr>
            <w:r>
              <w:rPr>
                <w:rFonts w:eastAsia="Malgun Gothic"/>
                <w:lang w:eastAsia="ko-KR"/>
              </w:rPr>
              <w:t>N/A</w:t>
            </w:r>
          </w:p>
        </w:tc>
      </w:tr>
      <w:tr w:rsidR="00A1730B" w14:paraId="3F4102BF" w14:textId="77777777" w:rsidTr="00A1730B">
        <w:trPr>
          <w:trHeight w:val="22"/>
          <w:jc w:val="center"/>
        </w:trPr>
        <w:tc>
          <w:tcPr>
            <w:tcW w:w="2258" w:type="dxa"/>
            <w:tcBorders>
              <w:top w:val="nil"/>
              <w:left w:val="single" w:sz="4" w:space="0" w:color="auto"/>
              <w:bottom w:val="nil"/>
              <w:right w:val="single" w:sz="4" w:space="0" w:color="auto"/>
            </w:tcBorders>
          </w:tcPr>
          <w:p w14:paraId="279C6C7F"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6FAFB0F" w14:textId="77777777" w:rsidR="00A1730B" w:rsidRDefault="00A1730B">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57E4DC2" w14:textId="77777777" w:rsidR="00A1730B" w:rsidRDefault="00A1730B">
            <w:pPr>
              <w:pStyle w:val="TAC"/>
            </w:pPr>
            <w:r>
              <w:rPr>
                <w:lang w:eastAsia="ko-KR"/>
              </w:rPr>
              <w:t>4670</w:t>
            </w:r>
          </w:p>
        </w:tc>
        <w:tc>
          <w:tcPr>
            <w:tcW w:w="747" w:type="dxa"/>
            <w:tcBorders>
              <w:top w:val="single" w:sz="4" w:space="0" w:color="auto"/>
              <w:left w:val="single" w:sz="4" w:space="0" w:color="auto"/>
              <w:bottom w:val="single" w:sz="4" w:space="0" w:color="auto"/>
              <w:right w:val="single" w:sz="4" w:space="0" w:color="auto"/>
            </w:tcBorders>
            <w:noWrap/>
            <w:hideMark/>
          </w:tcPr>
          <w:p w14:paraId="6979E71D" w14:textId="77777777" w:rsidR="00A1730B" w:rsidRDefault="00A1730B">
            <w:pPr>
              <w:pStyle w:val="TAC"/>
              <w:rPr>
                <w:szCs w:val="18"/>
                <w:lang w:eastAsia="zh-CN"/>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4A422FF" w14:textId="77777777" w:rsidR="00A1730B" w:rsidRDefault="00A1730B">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7DF53D9" w14:textId="77777777" w:rsidR="00A1730B" w:rsidRDefault="00A1730B">
            <w:pPr>
              <w:pStyle w:val="TAC"/>
              <w:rPr>
                <w:szCs w:val="18"/>
                <w:lang w:eastAsia="zh-CN"/>
              </w:rPr>
            </w:pPr>
            <w:r>
              <w:rPr>
                <w:lang w:eastAsia="ko-KR"/>
              </w:rPr>
              <w:t>4670</w:t>
            </w:r>
          </w:p>
        </w:tc>
        <w:tc>
          <w:tcPr>
            <w:tcW w:w="752" w:type="dxa"/>
            <w:tcBorders>
              <w:top w:val="single" w:sz="4" w:space="0" w:color="auto"/>
              <w:left w:val="single" w:sz="4" w:space="0" w:color="auto"/>
              <w:bottom w:val="single" w:sz="4" w:space="0" w:color="auto"/>
              <w:right w:val="single" w:sz="4" w:space="0" w:color="auto"/>
            </w:tcBorders>
            <w:hideMark/>
          </w:tcPr>
          <w:p w14:paraId="3DA0830D"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D04DAF" w14:textId="77777777" w:rsidR="00A1730B" w:rsidRDefault="00A1730B">
            <w:pPr>
              <w:pStyle w:val="TAC"/>
              <w:rPr>
                <w:lang w:eastAsia="zh-CN"/>
              </w:rPr>
            </w:pPr>
            <w:r>
              <w:rPr>
                <w:rFonts w:eastAsia="Malgun Gothic"/>
                <w:lang w:eastAsia="ko-KR"/>
              </w:rPr>
              <w:t>N/A</w:t>
            </w:r>
          </w:p>
        </w:tc>
      </w:tr>
      <w:tr w:rsidR="00A1730B" w14:paraId="1DCDF9D9"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C1340DD"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9AC3234" w14:textId="77777777" w:rsidR="00A1730B" w:rsidRDefault="00A1730B">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0EDF83" w14:textId="77777777" w:rsidR="00A1730B" w:rsidRDefault="00A1730B">
            <w:pPr>
              <w:pStyle w:val="TAC"/>
            </w:pPr>
            <w:r>
              <w:rPr>
                <w:lang w:eastAsia="ko-KR"/>
              </w:rPr>
              <w:t>3490</w:t>
            </w:r>
          </w:p>
        </w:tc>
        <w:tc>
          <w:tcPr>
            <w:tcW w:w="747" w:type="dxa"/>
            <w:tcBorders>
              <w:top w:val="single" w:sz="4" w:space="0" w:color="auto"/>
              <w:left w:val="single" w:sz="4" w:space="0" w:color="auto"/>
              <w:bottom w:val="single" w:sz="4" w:space="0" w:color="auto"/>
              <w:right w:val="single" w:sz="4" w:space="0" w:color="auto"/>
            </w:tcBorders>
            <w:noWrap/>
            <w:hideMark/>
          </w:tcPr>
          <w:p w14:paraId="4BA190A3" w14:textId="77777777" w:rsidR="00A1730B" w:rsidRDefault="00A1730B">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36945C" w14:textId="77777777" w:rsidR="00A1730B" w:rsidRDefault="00A1730B">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E64A6B" w14:textId="77777777" w:rsidR="00A1730B" w:rsidRDefault="00A1730B">
            <w:pPr>
              <w:pStyle w:val="TAC"/>
              <w:rPr>
                <w:szCs w:val="18"/>
                <w:lang w:eastAsia="zh-CN"/>
              </w:rPr>
            </w:pPr>
            <w:r>
              <w:rPr>
                <w:lang w:eastAsia="ko-KR"/>
              </w:rPr>
              <w:t>3490</w:t>
            </w:r>
          </w:p>
        </w:tc>
        <w:tc>
          <w:tcPr>
            <w:tcW w:w="752" w:type="dxa"/>
            <w:tcBorders>
              <w:top w:val="single" w:sz="4" w:space="0" w:color="auto"/>
              <w:left w:val="single" w:sz="4" w:space="0" w:color="auto"/>
              <w:bottom w:val="single" w:sz="4" w:space="0" w:color="auto"/>
              <w:right w:val="single" w:sz="4" w:space="0" w:color="auto"/>
            </w:tcBorders>
            <w:hideMark/>
          </w:tcPr>
          <w:p w14:paraId="55C198CD" w14:textId="77777777" w:rsidR="00A1730B" w:rsidRDefault="00A1730B">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7F0FD792" w14:textId="77777777" w:rsidR="00A1730B" w:rsidRDefault="00A1730B">
            <w:pPr>
              <w:pStyle w:val="TAC"/>
              <w:rPr>
                <w:lang w:eastAsia="zh-CN"/>
              </w:rPr>
            </w:pPr>
            <w:r>
              <w:rPr>
                <w:rFonts w:eastAsia="Malgun Gothic"/>
                <w:lang w:eastAsia="ko-KR"/>
              </w:rPr>
              <w:t>IMD5</w:t>
            </w:r>
          </w:p>
        </w:tc>
      </w:tr>
      <w:tr w:rsidR="00A1730B" w14:paraId="52BF824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1F6AC6A" w14:textId="77777777" w:rsidR="00A1730B" w:rsidRDefault="00A1730B">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6F4102EC"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C19FC38" w14:textId="77777777" w:rsidR="00A1730B" w:rsidRDefault="00A1730B">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BEDAAB6"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7BAF510"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5844DA" w14:textId="77777777" w:rsidR="00A1730B" w:rsidRDefault="00A1730B">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77561118" w14:textId="77777777" w:rsidR="00A1730B" w:rsidRDefault="00A1730B">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3BDAC4DF" w14:textId="77777777" w:rsidR="00A1730B" w:rsidRDefault="00A1730B">
            <w:pPr>
              <w:pStyle w:val="TAC"/>
            </w:pPr>
            <w:r>
              <w:rPr>
                <w:rFonts w:cs="Arial"/>
              </w:rPr>
              <w:t>IMD3</w:t>
            </w:r>
          </w:p>
        </w:tc>
      </w:tr>
      <w:tr w:rsidR="00A1730B" w14:paraId="545792AB" w14:textId="77777777" w:rsidTr="00A1730B">
        <w:trPr>
          <w:trHeight w:val="54"/>
          <w:jc w:val="center"/>
        </w:trPr>
        <w:tc>
          <w:tcPr>
            <w:tcW w:w="2258" w:type="dxa"/>
            <w:tcBorders>
              <w:top w:val="nil"/>
              <w:left w:val="single" w:sz="4" w:space="0" w:color="auto"/>
              <w:bottom w:val="nil"/>
              <w:right w:val="single" w:sz="4" w:space="0" w:color="auto"/>
            </w:tcBorders>
          </w:tcPr>
          <w:p w14:paraId="17F6449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B18043" w14:textId="77777777" w:rsidR="00A1730B" w:rsidRDefault="00A1730B">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D926167" w14:textId="77777777" w:rsidR="00A1730B" w:rsidRDefault="00A1730B">
            <w:pPr>
              <w:pStyle w:val="TAC"/>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3AFAF2A"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5DFDD1D"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83268F1"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70F0C35C"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838A25" w14:textId="77777777" w:rsidR="00A1730B" w:rsidRDefault="00A1730B">
            <w:pPr>
              <w:pStyle w:val="TAC"/>
            </w:pPr>
            <w:r>
              <w:rPr>
                <w:rFonts w:cs="Arial"/>
              </w:rPr>
              <w:t>N/A</w:t>
            </w:r>
          </w:p>
        </w:tc>
      </w:tr>
      <w:tr w:rsidR="00A1730B" w14:paraId="62A69564" w14:textId="77777777" w:rsidTr="00A1730B">
        <w:trPr>
          <w:trHeight w:val="54"/>
          <w:jc w:val="center"/>
        </w:trPr>
        <w:tc>
          <w:tcPr>
            <w:tcW w:w="2258" w:type="dxa"/>
            <w:tcBorders>
              <w:top w:val="nil"/>
              <w:left w:val="single" w:sz="4" w:space="0" w:color="auto"/>
              <w:bottom w:val="nil"/>
              <w:right w:val="single" w:sz="4" w:space="0" w:color="auto"/>
            </w:tcBorders>
          </w:tcPr>
          <w:p w14:paraId="3EA2932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F4CBC8"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33ABED4" w14:textId="77777777" w:rsidR="00A1730B" w:rsidRDefault="00A1730B">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6FB79890"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164CC70"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03D5E7" w14:textId="77777777" w:rsidR="00A1730B" w:rsidRDefault="00A1730B">
            <w:pPr>
              <w:pStyle w:val="TAC"/>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0531EA72"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FBBDA0" w14:textId="77777777" w:rsidR="00A1730B" w:rsidRDefault="00A1730B">
            <w:pPr>
              <w:pStyle w:val="TAC"/>
            </w:pPr>
            <w:r>
              <w:rPr>
                <w:rFonts w:cs="Arial"/>
              </w:rPr>
              <w:t>N/A</w:t>
            </w:r>
          </w:p>
        </w:tc>
      </w:tr>
      <w:tr w:rsidR="00A1730B" w14:paraId="745F6456" w14:textId="77777777" w:rsidTr="00A1730B">
        <w:trPr>
          <w:trHeight w:val="54"/>
          <w:jc w:val="center"/>
        </w:trPr>
        <w:tc>
          <w:tcPr>
            <w:tcW w:w="2258" w:type="dxa"/>
            <w:tcBorders>
              <w:top w:val="nil"/>
              <w:left w:val="single" w:sz="4" w:space="0" w:color="auto"/>
              <w:bottom w:val="nil"/>
              <w:right w:val="single" w:sz="4" w:space="0" w:color="auto"/>
            </w:tcBorders>
          </w:tcPr>
          <w:p w14:paraId="2BBDF73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C2DE2A" w14:textId="77777777" w:rsidR="00A1730B" w:rsidRDefault="00A1730B">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BD1C687" w14:textId="77777777" w:rsidR="00A1730B" w:rsidRDefault="00A1730B">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59B9F7A4"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5E3D2C"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05D9EB9"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729EDB99"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5B65DB" w14:textId="77777777" w:rsidR="00A1730B" w:rsidRDefault="00A1730B">
            <w:pPr>
              <w:pStyle w:val="TAC"/>
            </w:pPr>
            <w:r>
              <w:rPr>
                <w:rFonts w:cs="Arial"/>
              </w:rPr>
              <w:t>N/A</w:t>
            </w:r>
          </w:p>
        </w:tc>
      </w:tr>
      <w:tr w:rsidR="00A1730B" w14:paraId="736FACF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A99390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2D3F5F"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9E4EF15" w14:textId="77777777" w:rsidR="00A1730B" w:rsidRDefault="00A1730B">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0EB4F517" w14:textId="77777777" w:rsidR="00A1730B" w:rsidRDefault="00A1730B">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2B1B84" w14:textId="77777777" w:rsidR="00A1730B" w:rsidRDefault="00A1730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CB7E94" w14:textId="77777777" w:rsidR="00A1730B" w:rsidRDefault="00A1730B">
            <w:pPr>
              <w:pStyle w:val="TAC"/>
            </w:pPr>
            <w:r>
              <w:t>3425</w:t>
            </w:r>
          </w:p>
        </w:tc>
        <w:tc>
          <w:tcPr>
            <w:tcW w:w="752" w:type="dxa"/>
            <w:tcBorders>
              <w:top w:val="single" w:sz="4" w:space="0" w:color="auto"/>
              <w:left w:val="single" w:sz="4" w:space="0" w:color="auto"/>
              <w:bottom w:val="single" w:sz="4" w:space="0" w:color="auto"/>
              <w:right w:val="single" w:sz="4" w:space="0" w:color="auto"/>
            </w:tcBorders>
            <w:hideMark/>
          </w:tcPr>
          <w:p w14:paraId="70C3D59F" w14:textId="77777777" w:rsidR="00A1730B" w:rsidRDefault="00A1730B">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3E71725" w14:textId="77777777" w:rsidR="00A1730B" w:rsidRDefault="00A1730B">
            <w:pPr>
              <w:pStyle w:val="TAC"/>
            </w:pPr>
            <w:r>
              <w:rPr>
                <w:rFonts w:cs="Arial"/>
              </w:rPr>
              <w:t>IMD4</w:t>
            </w:r>
          </w:p>
        </w:tc>
      </w:tr>
      <w:tr w:rsidR="00A1730B" w14:paraId="4A119C6A"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E4ABD32" w14:textId="77777777" w:rsidR="00A1730B" w:rsidRDefault="00A1730B">
            <w:pPr>
              <w:pStyle w:val="TAC"/>
              <w:rPr>
                <w:rFonts w:eastAsia="MS Mincho"/>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48F59D" w14:textId="77777777" w:rsidR="00A1730B" w:rsidRDefault="00A1730B">
            <w:pPr>
              <w:pStyle w:val="TAC"/>
              <w:rPr>
                <w:rFonts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0368B1" w14:textId="77777777" w:rsidR="00A1730B" w:rsidRDefault="00A1730B">
            <w:pPr>
              <w:pStyle w:val="TAC"/>
              <w:rPr>
                <w:rFonts w:cs="Arial"/>
                <w:szCs w:val="18"/>
                <w:lang w:eastAsia="ko-KR"/>
              </w:rPr>
            </w:pPr>
            <w:r>
              <w:rPr>
                <w:rFonts w:eastAsia="Malgun Gothic" w:cs="Arial"/>
                <w:szCs w:val="18"/>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D43448" w14:textId="77777777" w:rsidR="00A1730B" w:rsidRDefault="00A1730B">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E669E0" w14:textId="77777777" w:rsidR="00A1730B" w:rsidRDefault="00A1730B">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78874B" w14:textId="77777777" w:rsidR="00A1730B" w:rsidRDefault="00A1730B">
            <w:pPr>
              <w:pStyle w:val="TAC"/>
              <w:rPr>
                <w:rFonts w:cs="Arial"/>
                <w:szCs w:val="18"/>
                <w:lang w:eastAsia="ko-KR"/>
              </w:rPr>
            </w:pPr>
            <w:r>
              <w:rPr>
                <w:rFonts w:eastAsia="Malgun Gothic" w:cs="Arial"/>
                <w:szCs w:val="18"/>
              </w:rPr>
              <w:t>1955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EB4F0B"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442A24" w14:textId="77777777" w:rsidR="00A1730B" w:rsidRDefault="00A1730B">
            <w:pPr>
              <w:pStyle w:val="TAC"/>
              <w:rPr>
                <w:rFonts w:cs="Arial"/>
                <w:color w:val="000000"/>
              </w:rPr>
            </w:pPr>
            <w:r>
              <w:rPr>
                <w:rFonts w:cs="Arial"/>
                <w:color w:val="000000"/>
              </w:rPr>
              <w:t>N/A</w:t>
            </w:r>
          </w:p>
        </w:tc>
      </w:tr>
      <w:tr w:rsidR="00A1730B" w14:paraId="3FEAA0A3" w14:textId="77777777" w:rsidTr="00A1730B">
        <w:trPr>
          <w:trHeight w:val="216"/>
          <w:jc w:val="center"/>
        </w:trPr>
        <w:tc>
          <w:tcPr>
            <w:tcW w:w="2258" w:type="dxa"/>
            <w:tcBorders>
              <w:top w:val="nil"/>
              <w:left w:val="single" w:sz="4" w:space="0" w:color="auto"/>
              <w:bottom w:val="nil"/>
              <w:right w:val="single" w:sz="4" w:space="0" w:color="auto"/>
            </w:tcBorders>
          </w:tcPr>
          <w:p w14:paraId="20AA799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071242"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54529A" w14:textId="77777777" w:rsidR="00A1730B" w:rsidRDefault="00A1730B">
            <w:pPr>
              <w:pStyle w:val="TAC"/>
              <w:rPr>
                <w:rFonts w:cs="Arial"/>
                <w:szCs w:val="18"/>
                <w:lang w:eastAsia="ko-KR"/>
              </w:rPr>
            </w:pPr>
            <w:r>
              <w:rPr>
                <w:rFonts w:eastAsia="Malgun Gothic" w:cs="Arial"/>
                <w:szCs w:val="18"/>
              </w:rPr>
              <w:t>1895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F1DBFA" w14:textId="77777777" w:rsidR="00A1730B" w:rsidRDefault="00A1730B">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90CD60" w14:textId="77777777" w:rsidR="00A1730B" w:rsidRDefault="00A1730B">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23C79F" w14:textId="77777777" w:rsidR="00A1730B" w:rsidRDefault="00A1730B">
            <w:pPr>
              <w:pStyle w:val="TAC"/>
              <w:rPr>
                <w:rFonts w:cs="Arial"/>
                <w:szCs w:val="18"/>
                <w:lang w:eastAsia="ko-KR"/>
              </w:rPr>
            </w:pPr>
            <w:r>
              <w:rPr>
                <w:rFonts w:eastAsia="Malgun Gothic" w:cs="Arial"/>
                <w:szCs w:val="18"/>
              </w:rPr>
              <w:t>1975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AE003E" w14:textId="77777777" w:rsidR="00A1730B" w:rsidRDefault="00A1730B">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4C306E" w14:textId="77777777" w:rsidR="00A1730B" w:rsidRDefault="00A1730B">
            <w:pPr>
              <w:pStyle w:val="TAC"/>
              <w:rPr>
                <w:rFonts w:cs="Arial"/>
                <w:color w:val="000000"/>
                <w:lang w:eastAsia="ko-KR"/>
              </w:rPr>
            </w:pPr>
            <w:r>
              <w:rPr>
                <w:rFonts w:cs="Arial"/>
                <w:color w:val="000000"/>
                <w:lang w:eastAsia="ko-KR"/>
              </w:rPr>
              <w:t>IMD3</w:t>
            </w:r>
          </w:p>
        </w:tc>
      </w:tr>
      <w:tr w:rsidR="00A1730B" w14:paraId="51B1D55D"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7215B4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B82111"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D95454" w14:textId="77777777" w:rsidR="00A1730B" w:rsidRDefault="00A1730B">
            <w:pPr>
              <w:pStyle w:val="TAC"/>
              <w:rPr>
                <w:rFonts w:cs="Arial"/>
                <w:szCs w:val="18"/>
                <w:lang w:eastAsia="ko-KR"/>
              </w:rPr>
            </w:pPr>
            <w:r>
              <w:rPr>
                <w:rFonts w:eastAsia="Malgun Gothic" w:cs="Arial"/>
                <w:szCs w:val="18"/>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84FB7A" w14:textId="77777777" w:rsidR="00A1730B" w:rsidRDefault="00A1730B">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B02C72" w14:textId="77777777" w:rsidR="00A1730B" w:rsidRDefault="00A1730B">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A5E2F0" w14:textId="77777777" w:rsidR="00A1730B" w:rsidRDefault="00A1730B">
            <w:pPr>
              <w:pStyle w:val="TAC"/>
              <w:rPr>
                <w:rFonts w:cs="Arial"/>
                <w:szCs w:val="18"/>
                <w:lang w:eastAsia="ko-KR"/>
              </w:rPr>
            </w:pPr>
            <w:r>
              <w:rPr>
                <w:rFonts w:eastAsia="Malgun Gothic" w:cs="Arial"/>
                <w:szCs w:val="18"/>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FFDCA4"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C0560C" w14:textId="77777777" w:rsidR="00A1730B" w:rsidRDefault="00A1730B">
            <w:pPr>
              <w:pStyle w:val="TAC"/>
              <w:rPr>
                <w:rFonts w:cs="Arial"/>
                <w:color w:val="000000"/>
              </w:rPr>
            </w:pPr>
            <w:r>
              <w:rPr>
                <w:rFonts w:cs="Arial"/>
                <w:color w:val="000000"/>
              </w:rPr>
              <w:t>N/A</w:t>
            </w:r>
          </w:p>
        </w:tc>
      </w:tr>
      <w:tr w:rsidR="00A1730B" w14:paraId="44E9E372"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2E5323CF" w14:textId="77777777" w:rsidR="00A1730B" w:rsidRDefault="00A1730B">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917991" w14:textId="77777777" w:rsidR="00A1730B" w:rsidRDefault="00A1730B">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F18073" w14:textId="77777777" w:rsidR="00A1730B" w:rsidRDefault="00A1730B">
            <w:pPr>
              <w:pStyle w:val="TAC"/>
              <w:rPr>
                <w:rFonts w:eastAsia="Malgun Gothic" w:cs="Arial"/>
                <w:szCs w:val="18"/>
              </w:rPr>
            </w:pPr>
            <w:r>
              <w:rPr>
                <w:rFonts w:cs="Arial"/>
                <w:szCs w:val="18"/>
                <w:lang w:eastAsia="ja-JP"/>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D98E46"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33ECBF"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E22A5" w14:textId="77777777" w:rsidR="00A1730B" w:rsidRDefault="00A1730B">
            <w:pPr>
              <w:pStyle w:val="TAC"/>
              <w:rPr>
                <w:rFonts w:eastAsia="Malgun Gothic" w:cs="Arial"/>
                <w:szCs w:val="18"/>
              </w:rPr>
            </w:pPr>
            <w:r>
              <w:rPr>
                <w:rFonts w:cs="Arial"/>
                <w:szCs w:val="18"/>
                <w:lang w:eastAsia="ja-JP"/>
              </w:rPr>
              <w:t>1955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53E3D1" w14:textId="77777777" w:rsidR="00A1730B" w:rsidRDefault="00A1730B">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579488" w14:textId="77777777" w:rsidR="00A1730B" w:rsidRDefault="00A1730B">
            <w:pPr>
              <w:pStyle w:val="TAC"/>
              <w:rPr>
                <w:rFonts w:cs="Arial"/>
                <w:color w:val="000000"/>
              </w:rPr>
            </w:pPr>
            <w:r>
              <w:rPr>
                <w:rFonts w:cs="Arial"/>
                <w:szCs w:val="18"/>
                <w:lang w:eastAsia="ja-JP"/>
              </w:rPr>
              <w:t>N/A</w:t>
            </w:r>
          </w:p>
        </w:tc>
      </w:tr>
      <w:tr w:rsidR="00A1730B" w14:paraId="3A5BE9EE" w14:textId="77777777" w:rsidTr="00A1730B">
        <w:trPr>
          <w:trHeight w:val="216"/>
          <w:jc w:val="center"/>
        </w:trPr>
        <w:tc>
          <w:tcPr>
            <w:tcW w:w="2258" w:type="dxa"/>
            <w:tcBorders>
              <w:top w:val="nil"/>
              <w:left w:val="single" w:sz="4" w:space="0" w:color="auto"/>
              <w:bottom w:val="nil"/>
              <w:right w:val="single" w:sz="4" w:space="0" w:color="auto"/>
            </w:tcBorders>
          </w:tcPr>
          <w:p w14:paraId="5BC77589" w14:textId="77777777" w:rsidR="00A1730B" w:rsidRDefault="00A1730B">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0DF502E8" w14:textId="77777777" w:rsidR="00A1730B" w:rsidRDefault="00A1730B">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0B7D349C" w14:textId="77777777" w:rsidR="00A1730B" w:rsidRDefault="00A1730B">
            <w:pPr>
              <w:pStyle w:val="TAC"/>
              <w:rPr>
                <w:rFonts w:eastAsia="Malgun Gothic" w:cs="Arial"/>
                <w:szCs w:val="18"/>
              </w:rPr>
            </w:pPr>
            <w:r>
              <w:rPr>
                <w:rFonts w:cs="Arial"/>
                <w:szCs w:val="18"/>
                <w:lang w:eastAsia="ja-JP"/>
              </w:rPr>
              <w:t>1855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5D57EC3C" w14:textId="77777777" w:rsidR="00A1730B" w:rsidRDefault="00A1730B">
            <w:pPr>
              <w:pStyle w:val="TAC"/>
              <w:rPr>
                <w:rFonts w:eastAsia="Malgun Gothic" w:cs="Arial"/>
                <w:szCs w:val="18"/>
              </w:rPr>
            </w:pPr>
            <w:r>
              <w:rPr>
                <w:rFonts w:cs="Arial"/>
                <w:szCs w:val="18"/>
              </w:rPr>
              <w:t>5</w:t>
            </w:r>
          </w:p>
        </w:tc>
        <w:tc>
          <w:tcPr>
            <w:tcW w:w="1142" w:type="dxa"/>
            <w:vMerge w:val="restart"/>
            <w:tcBorders>
              <w:top w:val="single" w:sz="4" w:space="0" w:color="auto"/>
              <w:left w:val="single" w:sz="4" w:space="0" w:color="auto"/>
              <w:bottom w:val="single" w:sz="4" w:space="0" w:color="auto"/>
              <w:right w:val="single" w:sz="4" w:space="0" w:color="auto"/>
            </w:tcBorders>
            <w:noWrap/>
            <w:vAlign w:val="center"/>
            <w:hideMark/>
          </w:tcPr>
          <w:p w14:paraId="110E900B" w14:textId="77777777" w:rsidR="00A1730B" w:rsidRDefault="00A1730B">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76B8AC17" w14:textId="77777777" w:rsidR="00A1730B" w:rsidRDefault="00A1730B">
            <w:pPr>
              <w:pStyle w:val="TAC"/>
              <w:rPr>
                <w:rFonts w:eastAsia="Malgun Gothic" w:cs="Arial"/>
                <w:szCs w:val="18"/>
              </w:rPr>
            </w:pPr>
            <w:r>
              <w:rPr>
                <w:rFonts w:cs="Arial"/>
                <w:szCs w:val="18"/>
                <w:lang w:eastAsia="ja-JP"/>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AEF41B" w14:textId="77777777" w:rsidR="00A1730B" w:rsidRDefault="00A1730B">
            <w:pPr>
              <w:pStyle w:val="TAC"/>
              <w:rPr>
                <w:rFonts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43D76C20" w14:textId="77777777" w:rsidR="00A1730B" w:rsidRDefault="00A1730B">
            <w:pPr>
              <w:pStyle w:val="TAC"/>
              <w:rPr>
                <w:rFonts w:cs="Arial"/>
                <w:color w:val="000000"/>
              </w:rPr>
            </w:pPr>
            <w:r>
              <w:rPr>
                <w:rFonts w:cs="Arial"/>
                <w:szCs w:val="18"/>
              </w:rPr>
              <w:t>IMD2</w:t>
            </w:r>
          </w:p>
        </w:tc>
      </w:tr>
      <w:tr w:rsidR="00A1730B" w14:paraId="4D65D5F6" w14:textId="77777777" w:rsidTr="00A1730B">
        <w:trPr>
          <w:trHeight w:val="216"/>
          <w:jc w:val="center"/>
        </w:trPr>
        <w:tc>
          <w:tcPr>
            <w:tcW w:w="2258" w:type="dxa"/>
            <w:tcBorders>
              <w:top w:val="nil"/>
              <w:left w:val="single" w:sz="4" w:space="0" w:color="auto"/>
              <w:bottom w:val="nil"/>
              <w:right w:val="single" w:sz="4" w:space="0" w:color="auto"/>
            </w:tcBorders>
          </w:tcPr>
          <w:p w14:paraId="732A3549" w14:textId="77777777" w:rsidR="00A1730B" w:rsidRDefault="00A1730B">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2BF4" w14:textId="77777777" w:rsidR="00A1730B" w:rsidRDefault="00A1730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01FD" w14:textId="77777777" w:rsidR="00A1730B" w:rsidRDefault="00A1730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3124A" w14:textId="77777777" w:rsidR="00A1730B" w:rsidRDefault="00A1730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7062" w14:textId="77777777" w:rsidR="00A1730B" w:rsidRDefault="00A1730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2EBA" w14:textId="77777777" w:rsidR="00A1730B" w:rsidRDefault="00A1730B">
            <w:pPr>
              <w:spacing w:after="0"/>
              <w:rPr>
                <w:rFonts w:ascii="Arial" w:eastAsia="Malgun Gothic"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vAlign w:val="center"/>
            <w:hideMark/>
          </w:tcPr>
          <w:p w14:paraId="77BA6837" w14:textId="77777777" w:rsidR="00A1730B" w:rsidRDefault="00A1730B">
            <w:pPr>
              <w:pStyle w:val="TAC"/>
              <w:rPr>
                <w:rFonts w:cs="Arial"/>
                <w:color w:val="000000"/>
              </w:rPr>
            </w:pPr>
            <w:r>
              <w:rPr>
                <w:rFonts w:eastAsia="MS Mincho" w:cs="Arial"/>
                <w:szCs w:val="18"/>
                <w:lang w:eastAsia="ja-JP"/>
              </w:rPr>
              <w:t>28.7</w:t>
            </w:r>
            <w:r>
              <w:rPr>
                <w:rFonts w:cs="Arial"/>
                <w:szCs w:val="18"/>
                <w:vertAlign w:val="superscript"/>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CED3B" w14:textId="77777777" w:rsidR="00A1730B" w:rsidRDefault="00A1730B">
            <w:pPr>
              <w:spacing w:after="0"/>
              <w:rPr>
                <w:rFonts w:ascii="Arial" w:hAnsi="Arial" w:cs="Arial"/>
                <w:color w:val="000000"/>
                <w:sz w:val="18"/>
              </w:rPr>
            </w:pPr>
          </w:p>
        </w:tc>
      </w:tr>
      <w:tr w:rsidR="00A1730B" w14:paraId="3E5E4305" w14:textId="77777777" w:rsidTr="00A1730B">
        <w:trPr>
          <w:trHeight w:val="216"/>
          <w:jc w:val="center"/>
        </w:trPr>
        <w:tc>
          <w:tcPr>
            <w:tcW w:w="2258" w:type="dxa"/>
            <w:tcBorders>
              <w:top w:val="nil"/>
              <w:left w:val="single" w:sz="4" w:space="0" w:color="auto"/>
              <w:bottom w:val="nil"/>
              <w:right w:val="single" w:sz="4" w:space="0" w:color="auto"/>
            </w:tcBorders>
          </w:tcPr>
          <w:p w14:paraId="56CE1CE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3892C7" w14:textId="77777777" w:rsidR="00A1730B" w:rsidRDefault="00A1730B">
            <w:pPr>
              <w:pStyle w:val="TAC"/>
              <w:rPr>
                <w:rFonts w:cs="Arial"/>
                <w:szCs w:val="18"/>
              </w:rPr>
            </w:pPr>
            <w:r>
              <w:rPr>
                <w:rFonts w:eastAsia="MS Mincho" w:cs="Arial"/>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63BE99" w14:textId="77777777" w:rsidR="00A1730B" w:rsidRDefault="00A1730B">
            <w:pPr>
              <w:pStyle w:val="TAC"/>
              <w:rPr>
                <w:rFonts w:eastAsia="Malgun Gothic" w:cs="Arial"/>
                <w:szCs w:val="18"/>
              </w:rPr>
            </w:pPr>
            <w:r>
              <w:rPr>
                <w:rFonts w:cs="Arial"/>
                <w:szCs w:val="18"/>
                <w:lang w:eastAsia="ja-JP"/>
              </w:rPr>
              <w:t>3810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93D969" w14:textId="77777777" w:rsidR="00A1730B" w:rsidRDefault="00A1730B">
            <w:pPr>
              <w:pStyle w:val="TAC"/>
              <w:rPr>
                <w:rFonts w:eastAsia="Malgun Gothic" w:cs="Arial"/>
                <w:szCs w:val="18"/>
              </w:rPr>
            </w:pPr>
            <w:r>
              <w:rPr>
                <w:rFonts w:eastAsia="MS Mincho"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086537" w14:textId="77777777" w:rsidR="00A1730B" w:rsidRDefault="00A1730B">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1FC12D" w14:textId="77777777" w:rsidR="00A1730B" w:rsidRDefault="00A1730B">
            <w:pPr>
              <w:pStyle w:val="TAC"/>
              <w:rPr>
                <w:rFonts w:eastAsia="Malgun Gothic" w:cs="Arial"/>
                <w:szCs w:val="18"/>
              </w:rPr>
            </w:pPr>
            <w:r>
              <w:rPr>
                <w:rFonts w:cs="Arial"/>
                <w:szCs w:val="18"/>
                <w:lang w:eastAsia="ja-JP"/>
              </w:rPr>
              <w:t>3810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42BF27" w14:textId="77777777" w:rsidR="00A1730B" w:rsidRDefault="00A1730B">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AC12E9" w14:textId="77777777" w:rsidR="00A1730B" w:rsidRDefault="00A1730B">
            <w:pPr>
              <w:pStyle w:val="TAC"/>
              <w:rPr>
                <w:rFonts w:cs="Arial"/>
                <w:color w:val="000000"/>
              </w:rPr>
            </w:pPr>
            <w:r>
              <w:rPr>
                <w:rFonts w:cs="Arial"/>
                <w:szCs w:val="18"/>
                <w:lang w:eastAsia="ja-JP"/>
              </w:rPr>
              <w:t>N/A</w:t>
            </w:r>
          </w:p>
        </w:tc>
      </w:tr>
      <w:tr w:rsidR="00A1730B" w14:paraId="035F7935" w14:textId="77777777" w:rsidTr="00A1730B">
        <w:trPr>
          <w:trHeight w:val="216"/>
          <w:jc w:val="center"/>
        </w:trPr>
        <w:tc>
          <w:tcPr>
            <w:tcW w:w="2258" w:type="dxa"/>
            <w:tcBorders>
              <w:top w:val="nil"/>
              <w:left w:val="single" w:sz="4" w:space="0" w:color="auto"/>
              <w:bottom w:val="nil"/>
              <w:right w:val="single" w:sz="4" w:space="0" w:color="auto"/>
            </w:tcBorders>
          </w:tcPr>
          <w:p w14:paraId="413DF08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406EF7" w14:textId="77777777" w:rsidR="00A1730B" w:rsidRDefault="00A1730B">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EDB500" w14:textId="77777777" w:rsidR="00A1730B" w:rsidRDefault="00A1730B">
            <w:pPr>
              <w:pStyle w:val="TAC"/>
              <w:rPr>
                <w:rFonts w:eastAsia="Malgun Gothic" w:cs="Arial"/>
                <w:szCs w:val="18"/>
              </w:rPr>
            </w:pPr>
            <w:r>
              <w:rPr>
                <w:rFonts w:cs="Arial"/>
                <w:szCs w:val="18"/>
                <w:lang w:eastAsia="ja-JP"/>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458E7A"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77BF80"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FA81E4" w14:textId="77777777" w:rsidR="00A1730B" w:rsidRDefault="00A1730B">
            <w:pPr>
              <w:pStyle w:val="TAC"/>
              <w:rPr>
                <w:rFonts w:eastAsia="Malgun Gothic" w:cs="Arial"/>
                <w:szCs w:val="18"/>
              </w:rPr>
            </w:pPr>
            <w:r>
              <w:rPr>
                <w:rFonts w:cs="Arial"/>
                <w:szCs w:val="18"/>
                <w:lang w:eastAsia="ja-JP"/>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55F35B" w14:textId="77777777" w:rsidR="00A1730B" w:rsidRDefault="00A1730B">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659058" w14:textId="77777777" w:rsidR="00A1730B" w:rsidRDefault="00A1730B">
            <w:pPr>
              <w:pStyle w:val="TAC"/>
              <w:rPr>
                <w:rFonts w:cs="Arial"/>
                <w:color w:val="000000"/>
              </w:rPr>
            </w:pPr>
            <w:r>
              <w:rPr>
                <w:rFonts w:cs="Arial"/>
                <w:szCs w:val="18"/>
                <w:lang w:eastAsia="ja-JP"/>
              </w:rPr>
              <w:t>N/A</w:t>
            </w:r>
          </w:p>
        </w:tc>
      </w:tr>
      <w:tr w:rsidR="00A1730B" w14:paraId="65BC95B1" w14:textId="77777777" w:rsidTr="00A1730B">
        <w:trPr>
          <w:trHeight w:val="216"/>
          <w:jc w:val="center"/>
        </w:trPr>
        <w:tc>
          <w:tcPr>
            <w:tcW w:w="2258" w:type="dxa"/>
            <w:tcBorders>
              <w:top w:val="nil"/>
              <w:left w:val="single" w:sz="4" w:space="0" w:color="auto"/>
              <w:bottom w:val="nil"/>
              <w:right w:val="single" w:sz="4" w:space="0" w:color="auto"/>
            </w:tcBorders>
          </w:tcPr>
          <w:p w14:paraId="00B995D6" w14:textId="77777777" w:rsidR="00A1730B" w:rsidRDefault="00A1730B">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6AB5F354" w14:textId="77777777" w:rsidR="00A1730B" w:rsidRDefault="00A1730B">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6144CD62" w14:textId="77777777" w:rsidR="00A1730B" w:rsidRDefault="00A1730B">
            <w:pPr>
              <w:pStyle w:val="TAC"/>
              <w:rPr>
                <w:rFonts w:eastAsia="Malgun Gothic" w:cs="Arial"/>
                <w:szCs w:val="18"/>
              </w:rPr>
            </w:pPr>
            <w:r>
              <w:rPr>
                <w:rFonts w:cs="Arial"/>
                <w:szCs w:val="18"/>
                <w:lang w:eastAsia="ja-JP"/>
              </w:rPr>
              <w:t>1885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2788152D" w14:textId="77777777" w:rsidR="00A1730B" w:rsidRDefault="00A1730B">
            <w:pPr>
              <w:pStyle w:val="TAC"/>
              <w:rPr>
                <w:rFonts w:eastAsia="Malgun Gothic" w:cs="Arial"/>
                <w:szCs w:val="18"/>
              </w:rPr>
            </w:pPr>
            <w:r>
              <w:rPr>
                <w:rFonts w:cs="Arial"/>
                <w:szCs w:val="18"/>
              </w:rPr>
              <w:t>5</w:t>
            </w:r>
          </w:p>
        </w:tc>
        <w:tc>
          <w:tcPr>
            <w:tcW w:w="1142" w:type="dxa"/>
            <w:vMerge w:val="restart"/>
            <w:tcBorders>
              <w:top w:val="single" w:sz="4" w:space="0" w:color="auto"/>
              <w:left w:val="single" w:sz="4" w:space="0" w:color="auto"/>
              <w:bottom w:val="single" w:sz="4" w:space="0" w:color="auto"/>
              <w:right w:val="single" w:sz="4" w:space="0" w:color="auto"/>
            </w:tcBorders>
            <w:noWrap/>
            <w:vAlign w:val="center"/>
            <w:hideMark/>
          </w:tcPr>
          <w:p w14:paraId="2AA11A65" w14:textId="77777777" w:rsidR="00A1730B" w:rsidRDefault="00A1730B">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017E4D44" w14:textId="77777777" w:rsidR="00A1730B" w:rsidRDefault="00A1730B">
            <w:pPr>
              <w:pStyle w:val="TAC"/>
              <w:rPr>
                <w:rFonts w:eastAsia="Malgun Gothic" w:cs="Arial"/>
                <w:szCs w:val="18"/>
              </w:rPr>
            </w:pPr>
            <w:r>
              <w:rPr>
                <w:rFonts w:cs="Arial"/>
                <w:szCs w:val="18"/>
                <w:lang w:eastAsia="ja-JP"/>
              </w:rPr>
              <w:t>1965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66E27F" w14:textId="77777777" w:rsidR="00A1730B" w:rsidRDefault="00A1730B">
            <w:pPr>
              <w:pStyle w:val="TAC"/>
              <w:rPr>
                <w:rFonts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70C1634" w14:textId="77777777" w:rsidR="00A1730B" w:rsidRDefault="00A1730B">
            <w:pPr>
              <w:pStyle w:val="TAC"/>
              <w:rPr>
                <w:rFonts w:cs="Arial"/>
                <w:color w:val="000000"/>
              </w:rPr>
            </w:pPr>
            <w:r>
              <w:rPr>
                <w:rFonts w:cs="Arial"/>
                <w:szCs w:val="18"/>
              </w:rPr>
              <w:t>IMD4</w:t>
            </w:r>
            <w:r>
              <w:rPr>
                <w:rFonts w:cs="Arial"/>
                <w:szCs w:val="18"/>
                <w:vertAlign w:val="superscript"/>
              </w:rPr>
              <w:t>4</w:t>
            </w:r>
          </w:p>
        </w:tc>
      </w:tr>
      <w:tr w:rsidR="00A1730B" w14:paraId="18034128" w14:textId="77777777" w:rsidTr="00A1730B">
        <w:trPr>
          <w:trHeight w:val="216"/>
          <w:jc w:val="center"/>
        </w:trPr>
        <w:tc>
          <w:tcPr>
            <w:tcW w:w="2258" w:type="dxa"/>
            <w:tcBorders>
              <w:top w:val="nil"/>
              <w:left w:val="single" w:sz="4" w:space="0" w:color="auto"/>
              <w:bottom w:val="nil"/>
              <w:right w:val="single" w:sz="4" w:space="0" w:color="auto"/>
            </w:tcBorders>
          </w:tcPr>
          <w:p w14:paraId="0EC7881D" w14:textId="77777777" w:rsidR="00A1730B" w:rsidRDefault="00A1730B">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D67BA" w14:textId="77777777" w:rsidR="00A1730B" w:rsidRDefault="00A1730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0FDF8" w14:textId="77777777" w:rsidR="00A1730B" w:rsidRDefault="00A1730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0429" w14:textId="77777777" w:rsidR="00A1730B" w:rsidRDefault="00A1730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87667" w14:textId="77777777" w:rsidR="00A1730B" w:rsidRDefault="00A1730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341A2" w14:textId="77777777" w:rsidR="00A1730B" w:rsidRDefault="00A1730B">
            <w:pPr>
              <w:spacing w:after="0"/>
              <w:rPr>
                <w:rFonts w:ascii="Arial" w:eastAsia="Malgun Gothic"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vAlign w:val="center"/>
            <w:hideMark/>
          </w:tcPr>
          <w:p w14:paraId="3479B334" w14:textId="77777777" w:rsidR="00A1730B" w:rsidRDefault="00A1730B">
            <w:pPr>
              <w:pStyle w:val="TAC"/>
              <w:rPr>
                <w:rFonts w:cs="Arial"/>
                <w:color w:val="000000"/>
              </w:rPr>
            </w:pPr>
            <w:r>
              <w:rPr>
                <w:rFonts w:eastAsia="MS Mincho" w:cs="Arial"/>
                <w:szCs w:val="18"/>
                <w:lang w:eastAsia="ja-JP"/>
              </w:rPr>
              <w:t>10.7</w:t>
            </w:r>
            <w:r>
              <w:rPr>
                <w:rFonts w:cs="Arial"/>
                <w:szCs w:val="18"/>
                <w:vertAlign w:val="superscript"/>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C9314" w14:textId="77777777" w:rsidR="00A1730B" w:rsidRDefault="00A1730B">
            <w:pPr>
              <w:spacing w:after="0"/>
              <w:rPr>
                <w:rFonts w:ascii="Arial" w:hAnsi="Arial" w:cs="Arial"/>
                <w:color w:val="000000"/>
                <w:sz w:val="18"/>
              </w:rPr>
            </w:pPr>
          </w:p>
        </w:tc>
      </w:tr>
      <w:tr w:rsidR="00A1730B" w14:paraId="3B97FEBC"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FE75BA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B49B8A" w14:textId="77777777" w:rsidR="00A1730B" w:rsidRDefault="00A1730B">
            <w:pPr>
              <w:pStyle w:val="TAC"/>
              <w:rPr>
                <w:rFonts w:cs="Arial"/>
                <w:szCs w:val="18"/>
              </w:rPr>
            </w:pPr>
            <w:r>
              <w:rPr>
                <w:rFonts w:eastAsia="MS Mincho" w:cs="Arial"/>
                <w:szCs w:val="18"/>
                <w:lang w:eastAsia="ja-JP"/>
              </w:rPr>
              <w:t>n7</w:t>
            </w:r>
            <w:r>
              <w:rPr>
                <w:rFonts w:cs="Arial"/>
                <w:szCs w:val="18"/>
                <w:lang w:eastAsia="zh-CN"/>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BFF6F8" w14:textId="77777777" w:rsidR="00A1730B" w:rsidRDefault="00A1730B">
            <w:pPr>
              <w:pStyle w:val="TAC"/>
              <w:rPr>
                <w:rFonts w:eastAsia="Malgun Gothic" w:cs="Arial"/>
                <w:szCs w:val="18"/>
              </w:rPr>
            </w:pPr>
            <w:r>
              <w:rPr>
                <w:rFonts w:cs="Arial"/>
                <w:szCs w:val="18"/>
                <w:lang w:eastAsia="ja-JP"/>
              </w:rPr>
              <w:t>3735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72490E" w14:textId="77777777" w:rsidR="00A1730B" w:rsidRDefault="00A1730B">
            <w:pPr>
              <w:pStyle w:val="TAC"/>
              <w:rPr>
                <w:rFonts w:eastAsia="Malgun Gothic" w:cs="Arial"/>
                <w:szCs w:val="18"/>
              </w:rPr>
            </w:pPr>
            <w:r>
              <w:rPr>
                <w:rFonts w:eastAsia="MS Mincho"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698A6E" w14:textId="77777777" w:rsidR="00A1730B" w:rsidRDefault="00A1730B">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F090FB" w14:textId="77777777" w:rsidR="00A1730B" w:rsidRDefault="00A1730B">
            <w:pPr>
              <w:pStyle w:val="TAC"/>
              <w:rPr>
                <w:rFonts w:eastAsia="Malgun Gothic" w:cs="Arial"/>
                <w:szCs w:val="18"/>
              </w:rPr>
            </w:pPr>
            <w:r>
              <w:rPr>
                <w:rFonts w:cs="Arial"/>
                <w:szCs w:val="18"/>
                <w:lang w:eastAsia="ja-JP"/>
              </w:rPr>
              <w:t>3735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F699B1" w14:textId="77777777" w:rsidR="00A1730B" w:rsidRDefault="00A1730B">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72F119" w14:textId="77777777" w:rsidR="00A1730B" w:rsidRDefault="00A1730B">
            <w:pPr>
              <w:pStyle w:val="TAC"/>
              <w:rPr>
                <w:rFonts w:cs="Arial"/>
                <w:color w:val="000000"/>
              </w:rPr>
            </w:pPr>
            <w:r>
              <w:rPr>
                <w:rFonts w:cs="Arial"/>
                <w:szCs w:val="18"/>
                <w:lang w:eastAsia="ja-JP"/>
              </w:rPr>
              <w:t>N/A</w:t>
            </w:r>
          </w:p>
        </w:tc>
      </w:tr>
      <w:tr w:rsidR="00A1730B" w14:paraId="7A091C23"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5114440B" w14:textId="77777777" w:rsidR="00A1730B" w:rsidRDefault="00A1730B">
            <w:pPr>
              <w:pStyle w:val="TAC"/>
              <w:rPr>
                <w:rFonts w:eastAsia="MS Mincho"/>
              </w:rPr>
            </w:pPr>
            <w:r>
              <w:rPr>
                <w:rFonts w:eastAsia="MS Mincho"/>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833A5B" w14:textId="77777777" w:rsidR="00A1730B" w:rsidRDefault="00A1730B">
            <w:pPr>
              <w:pStyle w:val="TAC"/>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627F29" w14:textId="77777777" w:rsidR="00A1730B" w:rsidRDefault="00A1730B">
            <w:pPr>
              <w:pStyle w:val="TAC"/>
            </w:pPr>
            <w:r>
              <w:rPr>
                <w:rFonts w:eastAsia="Malgun Gothic" w:cs="Arial"/>
                <w:szCs w:val="18"/>
              </w:rPr>
              <w:t>1852.5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B53A63" w14:textId="77777777" w:rsidR="00A1730B" w:rsidRDefault="00A1730B">
            <w:pPr>
              <w:pStyle w:val="TAC"/>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8DB06D" w14:textId="77777777" w:rsidR="00A1730B" w:rsidRDefault="00A1730B">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5EB82" w14:textId="77777777" w:rsidR="00A1730B" w:rsidRDefault="00A1730B">
            <w:pPr>
              <w:pStyle w:val="TAC"/>
            </w:pPr>
            <w:r>
              <w:rPr>
                <w:rFonts w:eastAsia="Malgun Gothic" w:cs="Arial"/>
                <w:szCs w:val="18"/>
              </w:rPr>
              <w:t>1932.5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A18D6FC" w14:textId="77777777" w:rsidR="00A1730B" w:rsidRDefault="00A1730B">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FC45A8" w14:textId="77777777" w:rsidR="00A1730B" w:rsidRDefault="00A1730B">
            <w:pPr>
              <w:pStyle w:val="TAC"/>
              <w:rPr>
                <w:rFonts w:eastAsia="Malgun Gothic"/>
                <w:lang w:eastAsia="ko-KR"/>
              </w:rPr>
            </w:pPr>
            <w:r>
              <w:rPr>
                <w:rFonts w:cs="Arial"/>
                <w:color w:val="000000"/>
                <w:szCs w:val="18"/>
              </w:rPr>
              <w:t>N/A</w:t>
            </w:r>
          </w:p>
        </w:tc>
      </w:tr>
      <w:tr w:rsidR="00A1730B" w14:paraId="74D7197A" w14:textId="77777777" w:rsidTr="00A1730B">
        <w:trPr>
          <w:trHeight w:val="216"/>
          <w:jc w:val="center"/>
        </w:trPr>
        <w:tc>
          <w:tcPr>
            <w:tcW w:w="2258" w:type="dxa"/>
            <w:tcBorders>
              <w:top w:val="nil"/>
              <w:left w:val="single" w:sz="4" w:space="0" w:color="auto"/>
              <w:bottom w:val="nil"/>
              <w:right w:val="single" w:sz="4" w:space="0" w:color="auto"/>
            </w:tcBorders>
          </w:tcPr>
          <w:p w14:paraId="4A89705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A681CF" w14:textId="77777777" w:rsidR="00A1730B" w:rsidRDefault="00A1730B">
            <w:pPr>
              <w:pStyle w:val="TAC"/>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CEA663" w14:textId="77777777" w:rsidR="00A1730B" w:rsidRDefault="00A1730B">
            <w:pPr>
              <w:pStyle w:val="TAC"/>
            </w:pPr>
            <w:r>
              <w:rPr>
                <w:rFonts w:eastAsia="Malgun Gothic" w:cs="Arial"/>
                <w:szCs w:val="18"/>
              </w:rPr>
              <w:t>1862.5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D1E2AF" w14:textId="77777777" w:rsidR="00A1730B" w:rsidRDefault="00A1730B">
            <w:pPr>
              <w:pStyle w:val="TAC"/>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FF20852" w14:textId="77777777" w:rsidR="00A1730B" w:rsidRDefault="00A1730B">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362D33" w14:textId="77777777" w:rsidR="00A1730B" w:rsidRDefault="00A1730B">
            <w:pPr>
              <w:pStyle w:val="TAC"/>
            </w:pPr>
            <w:r>
              <w:rPr>
                <w:rFonts w:eastAsia="Malgun Gothic" w:cs="Arial"/>
                <w:szCs w:val="18"/>
              </w:rPr>
              <w:t>1942.5</w:t>
            </w:r>
          </w:p>
        </w:tc>
        <w:tc>
          <w:tcPr>
            <w:tcW w:w="752" w:type="dxa"/>
            <w:tcBorders>
              <w:top w:val="single" w:sz="4" w:space="0" w:color="auto"/>
              <w:left w:val="single" w:sz="4" w:space="0" w:color="auto"/>
              <w:bottom w:val="single" w:sz="4" w:space="0" w:color="auto"/>
              <w:right w:val="single" w:sz="4" w:space="0" w:color="auto"/>
            </w:tcBorders>
            <w:hideMark/>
          </w:tcPr>
          <w:p w14:paraId="5070B74C" w14:textId="77777777" w:rsidR="00A1730B" w:rsidRDefault="00A1730B">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0F34BA2D" w14:textId="77777777" w:rsidR="00A1730B" w:rsidRDefault="00A1730B">
            <w:pPr>
              <w:pStyle w:val="TAC"/>
              <w:rPr>
                <w:rFonts w:eastAsia="Malgun Gothic"/>
                <w:lang w:eastAsia="ko-KR"/>
              </w:rPr>
            </w:pPr>
            <w:r>
              <w:rPr>
                <w:rFonts w:cs="Arial"/>
                <w:color w:val="000000"/>
                <w:szCs w:val="18"/>
              </w:rPr>
              <w:t>IMD2</w:t>
            </w:r>
            <w:r>
              <w:rPr>
                <w:rFonts w:eastAsia="Yu Gothic"/>
                <w:szCs w:val="18"/>
                <w:vertAlign w:val="superscript"/>
              </w:rPr>
              <w:t>4</w:t>
            </w:r>
          </w:p>
        </w:tc>
      </w:tr>
      <w:tr w:rsidR="00A1730B" w14:paraId="29F7BD2D"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7AF941F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63DF05" w14:textId="77777777" w:rsidR="00A1730B" w:rsidRDefault="00A1730B">
            <w:pPr>
              <w:pStyle w:val="TAC"/>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6F9144" w14:textId="77777777" w:rsidR="00A1730B" w:rsidRDefault="00A1730B">
            <w:pPr>
              <w:pStyle w:val="TAC"/>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24BE5D" w14:textId="77777777" w:rsidR="00A1730B" w:rsidRDefault="00A1730B">
            <w:pPr>
              <w:pStyle w:val="TAC"/>
            </w:pPr>
            <w:r>
              <w:rPr>
                <w:rFonts w:eastAsia="Malgun Gothic"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8A7B566" w14:textId="77777777" w:rsidR="00A1730B" w:rsidRDefault="00A1730B">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E6EC0F" w14:textId="77777777" w:rsidR="00A1730B" w:rsidRDefault="00A1730B">
            <w:pPr>
              <w:pStyle w:val="TAC"/>
            </w:pPr>
            <w:r>
              <w:rPr>
                <w:rFonts w:eastAsia="Malgun Gothic" w:cs="Arial"/>
                <w:szCs w:val="18"/>
              </w:rPr>
              <w:t>3795</w:t>
            </w:r>
          </w:p>
        </w:tc>
        <w:tc>
          <w:tcPr>
            <w:tcW w:w="752" w:type="dxa"/>
            <w:tcBorders>
              <w:top w:val="single" w:sz="4" w:space="0" w:color="auto"/>
              <w:left w:val="single" w:sz="4" w:space="0" w:color="auto"/>
              <w:bottom w:val="single" w:sz="4" w:space="0" w:color="auto"/>
              <w:right w:val="single" w:sz="4" w:space="0" w:color="auto"/>
            </w:tcBorders>
            <w:hideMark/>
          </w:tcPr>
          <w:p w14:paraId="09FAEBC5" w14:textId="77777777" w:rsidR="00A1730B" w:rsidRDefault="00A1730B">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A33A2C1" w14:textId="77777777" w:rsidR="00A1730B" w:rsidRDefault="00A1730B">
            <w:pPr>
              <w:pStyle w:val="TAC"/>
              <w:rPr>
                <w:rFonts w:eastAsia="Malgun Gothic"/>
                <w:lang w:eastAsia="ko-KR"/>
              </w:rPr>
            </w:pPr>
            <w:r>
              <w:rPr>
                <w:rFonts w:cs="Arial"/>
                <w:color w:val="000000"/>
                <w:szCs w:val="18"/>
              </w:rPr>
              <w:t>N/A</w:t>
            </w:r>
          </w:p>
        </w:tc>
      </w:tr>
      <w:tr w:rsidR="00A1730B" w14:paraId="19FF063B" w14:textId="77777777" w:rsidTr="00A1730B">
        <w:trPr>
          <w:trHeight w:val="54"/>
          <w:jc w:val="center"/>
        </w:trPr>
        <w:tc>
          <w:tcPr>
            <w:tcW w:w="2258" w:type="dxa"/>
            <w:tcBorders>
              <w:top w:val="nil"/>
              <w:left w:val="single" w:sz="4" w:space="0" w:color="auto"/>
              <w:bottom w:val="nil"/>
              <w:right w:val="single" w:sz="4" w:space="0" w:color="auto"/>
            </w:tcBorders>
            <w:hideMark/>
          </w:tcPr>
          <w:p w14:paraId="202132F4" w14:textId="77777777" w:rsidR="00A1730B" w:rsidRDefault="00A1730B">
            <w:pPr>
              <w:pStyle w:val="TAC"/>
              <w:rPr>
                <w:rFonts w:eastAsia="MS Mincho"/>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34AC78AF" w14:textId="77777777" w:rsidR="00A1730B" w:rsidRDefault="00A1730B">
            <w:pPr>
              <w:pStyle w:val="TAC"/>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579E9456" w14:textId="77777777" w:rsidR="00A1730B" w:rsidRDefault="00A1730B">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79AD7B02"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54FEC8"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BEE64B" w14:textId="77777777" w:rsidR="00A1730B" w:rsidRDefault="00A1730B">
            <w:pPr>
              <w:pStyle w:val="TAC"/>
            </w:pPr>
            <w:r>
              <w:t>1960</w:t>
            </w:r>
          </w:p>
        </w:tc>
        <w:tc>
          <w:tcPr>
            <w:tcW w:w="752" w:type="dxa"/>
            <w:tcBorders>
              <w:top w:val="single" w:sz="4" w:space="0" w:color="auto"/>
              <w:left w:val="single" w:sz="4" w:space="0" w:color="auto"/>
              <w:bottom w:val="single" w:sz="4" w:space="0" w:color="auto"/>
              <w:right w:val="single" w:sz="4" w:space="0" w:color="auto"/>
            </w:tcBorders>
            <w:hideMark/>
          </w:tcPr>
          <w:p w14:paraId="1895A876" w14:textId="77777777" w:rsidR="00A1730B" w:rsidRDefault="00A1730B">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406C68D8" w14:textId="77777777" w:rsidR="00A1730B" w:rsidRDefault="00A1730B">
            <w:pPr>
              <w:pStyle w:val="TAC"/>
            </w:pPr>
            <w:r>
              <w:t>IMD4</w:t>
            </w:r>
          </w:p>
        </w:tc>
      </w:tr>
      <w:tr w:rsidR="00A1730B" w14:paraId="2E4C5CAE" w14:textId="77777777" w:rsidTr="00A1730B">
        <w:trPr>
          <w:trHeight w:val="54"/>
          <w:jc w:val="center"/>
        </w:trPr>
        <w:tc>
          <w:tcPr>
            <w:tcW w:w="2258" w:type="dxa"/>
            <w:tcBorders>
              <w:top w:val="nil"/>
              <w:left w:val="single" w:sz="4" w:space="0" w:color="auto"/>
              <w:bottom w:val="nil"/>
              <w:right w:val="single" w:sz="4" w:space="0" w:color="auto"/>
            </w:tcBorders>
          </w:tcPr>
          <w:p w14:paraId="679EBE2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F1CB43" w14:textId="77777777" w:rsidR="00A1730B" w:rsidRDefault="00A1730B">
            <w:pPr>
              <w:pStyle w:val="TAC"/>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0A0FB52A" w14:textId="77777777" w:rsidR="00A1730B" w:rsidRDefault="00A1730B">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17A5CE59"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E9E7C0"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6C8C29" w14:textId="77777777" w:rsidR="00A1730B" w:rsidRDefault="00A1730B">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2549F1D0"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CE8837" w14:textId="77777777" w:rsidR="00A1730B" w:rsidRDefault="00A1730B">
            <w:pPr>
              <w:pStyle w:val="TAC"/>
            </w:pPr>
            <w:r>
              <w:t>N/A</w:t>
            </w:r>
          </w:p>
        </w:tc>
      </w:tr>
      <w:tr w:rsidR="00A1730B" w14:paraId="2135D34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28C499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F0F40A" w14:textId="77777777" w:rsidR="00A1730B" w:rsidRDefault="00A1730B">
            <w:pPr>
              <w:pStyle w:val="TAC"/>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8CEDB9B" w14:textId="77777777" w:rsidR="00A1730B" w:rsidRDefault="00A1730B">
            <w:pPr>
              <w:pStyle w:val="TAC"/>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22CB9716"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76FEF4C"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3C1B51" w14:textId="77777777" w:rsidR="00A1730B" w:rsidRDefault="00A1730B">
            <w:pPr>
              <w:pStyle w:val="TAC"/>
            </w:pPr>
            <w:r>
              <w:t>795</w:t>
            </w:r>
          </w:p>
        </w:tc>
        <w:tc>
          <w:tcPr>
            <w:tcW w:w="752" w:type="dxa"/>
            <w:tcBorders>
              <w:top w:val="single" w:sz="4" w:space="0" w:color="auto"/>
              <w:left w:val="single" w:sz="4" w:space="0" w:color="auto"/>
              <w:bottom w:val="single" w:sz="4" w:space="0" w:color="auto"/>
              <w:right w:val="single" w:sz="4" w:space="0" w:color="auto"/>
            </w:tcBorders>
            <w:hideMark/>
          </w:tcPr>
          <w:p w14:paraId="48F0AAB2"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D15850" w14:textId="77777777" w:rsidR="00A1730B" w:rsidRDefault="00A1730B">
            <w:pPr>
              <w:pStyle w:val="TAC"/>
            </w:pPr>
            <w:r>
              <w:t>N/A</w:t>
            </w:r>
          </w:p>
        </w:tc>
      </w:tr>
      <w:tr w:rsidR="00A1730B" w14:paraId="70D85DE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8F5FE17" w14:textId="77777777" w:rsidR="00A1730B" w:rsidRDefault="00A1730B">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002188E8" w14:textId="77777777" w:rsidR="00A1730B" w:rsidRDefault="00A1730B">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18DE9E0" w14:textId="77777777" w:rsidR="00A1730B" w:rsidRDefault="00A1730B">
            <w:pPr>
              <w:pStyle w:val="TAC"/>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5C51F5B1" w14:textId="77777777" w:rsidR="00A1730B" w:rsidRDefault="00A1730B">
            <w:pPr>
              <w:pStyle w:val="TAC"/>
              <w:rPr>
                <w:rFonts w:cs="Arial"/>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4B5BD2" w14:textId="77777777" w:rsidR="00A1730B" w:rsidRDefault="00A1730B">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0E5CEF" w14:textId="77777777" w:rsidR="00A1730B" w:rsidRDefault="00A1730B">
            <w:pPr>
              <w:pStyle w:val="TAC"/>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571007E7" w14:textId="77777777" w:rsidR="00A1730B" w:rsidRDefault="00A1730B">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1D0C02E9" w14:textId="77777777" w:rsidR="00A1730B" w:rsidRDefault="00A1730B">
            <w:pPr>
              <w:pStyle w:val="TAC"/>
              <w:rPr>
                <w:rFonts w:eastAsia="Times New Roman"/>
                <w:lang w:eastAsia="ja-JP"/>
              </w:rPr>
            </w:pPr>
            <w:r>
              <w:rPr>
                <w:lang w:eastAsia="ja-JP"/>
              </w:rPr>
              <w:t>IMD4</w:t>
            </w:r>
          </w:p>
        </w:tc>
      </w:tr>
      <w:tr w:rsidR="00A1730B" w14:paraId="17D4FCCF" w14:textId="77777777" w:rsidTr="00A1730B">
        <w:trPr>
          <w:trHeight w:val="54"/>
          <w:jc w:val="center"/>
        </w:trPr>
        <w:tc>
          <w:tcPr>
            <w:tcW w:w="2258" w:type="dxa"/>
            <w:tcBorders>
              <w:top w:val="nil"/>
              <w:left w:val="single" w:sz="4" w:space="0" w:color="auto"/>
              <w:bottom w:val="nil"/>
              <w:right w:val="single" w:sz="4" w:space="0" w:color="auto"/>
            </w:tcBorders>
          </w:tcPr>
          <w:p w14:paraId="3796C4F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0F79DF" w14:textId="77777777" w:rsidR="00A1730B" w:rsidRDefault="00A1730B">
            <w:pPr>
              <w:pStyle w:val="TAC"/>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22C32BB1" w14:textId="77777777" w:rsidR="00A1730B" w:rsidRDefault="00A1730B">
            <w:pPr>
              <w:pStyle w:val="TAC"/>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46FEA50" w14:textId="77777777" w:rsidR="00A1730B" w:rsidRDefault="00A1730B">
            <w:pPr>
              <w:pStyle w:val="TAC"/>
              <w:rPr>
                <w:rFonts w:cs="Arial"/>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7CBDB4" w14:textId="77777777" w:rsidR="00A1730B" w:rsidRDefault="00A1730B">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86768A" w14:textId="77777777" w:rsidR="00A1730B" w:rsidRDefault="00A1730B">
            <w:pPr>
              <w:pStyle w:val="TAC"/>
            </w:pPr>
            <w:r>
              <w:t>2115</w:t>
            </w:r>
          </w:p>
        </w:tc>
        <w:tc>
          <w:tcPr>
            <w:tcW w:w="752" w:type="dxa"/>
            <w:tcBorders>
              <w:top w:val="single" w:sz="4" w:space="0" w:color="auto"/>
              <w:left w:val="single" w:sz="4" w:space="0" w:color="auto"/>
              <w:bottom w:val="single" w:sz="4" w:space="0" w:color="auto"/>
              <w:right w:val="single" w:sz="4" w:space="0" w:color="auto"/>
            </w:tcBorders>
            <w:hideMark/>
          </w:tcPr>
          <w:p w14:paraId="417E3EEF" w14:textId="77777777" w:rsidR="00A1730B" w:rsidRDefault="00A1730B">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413683" w14:textId="77777777" w:rsidR="00A1730B" w:rsidRDefault="00A1730B">
            <w:pPr>
              <w:pStyle w:val="TAC"/>
              <w:rPr>
                <w:rFonts w:cs="Arial"/>
              </w:rPr>
            </w:pPr>
            <w:r>
              <w:t>N/A</w:t>
            </w:r>
          </w:p>
        </w:tc>
      </w:tr>
      <w:tr w:rsidR="00A1730B" w14:paraId="15F14EF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0F3540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BB801" w14:textId="77777777" w:rsidR="00A1730B" w:rsidRDefault="00A1730B">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7AFEFD4A" w14:textId="77777777" w:rsidR="00A1730B" w:rsidRDefault="00A1730B">
            <w:pPr>
              <w:pStyle w:val="TAC"/>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2347F4B3" w14:textId="77777777" w:rsidR="00A1730B" w:rsidRDefault="00A1730B">
            <w:pPr>
              <w:pStyle w:val="TAC"/>
              <w:rPr>
                <w:rFonts w:cs="Arial"/>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833166" w14:textId="77777777" w:rsidR="00A1730B" w:rsidRDefault="00A1730B">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0ADCA3" w14:textId="77777777" w:rsidR="00A1730B" w:rsidRDefault="00A1730B">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59BF3719" w14:textId="77777777" w:rsidR="00A1730B" w:rsidRDefault="00A1730B">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B1AAC7" w14:textId="77777777" w:rsidR="00A1730B" w:rsidRDefault="00A1730B">
            <w:pPr>
              <w:pStyle w:val="TAC"/>
              <w:rPr>
                <w:rFonts w:cs="Arial"/>
              </w:rPr>
            </w:pPr>
            <w:r>
              <w:t>N/A</w:t>
            </w:r>
          </w:p>
        </w:tc>
      </w:tr>
      <w:tr w:rsidR="00A1730B" w14:paraId="66C7A5E9" w14:textId="77777777" w:rsidTr="00A1730B">
        <w:trPr>
          <w:trHeight w:val="54"/>
          <w:jc w:val="center"/>
        </w:trPr>
        <w:tc>
          <w:tcPr>
            <w:tcW w:w="2258" w:type="dxa"/>
            <w:tcBorders>
              <w:top w:val="nil"/>
              <w:left w:val="single" w:sz="4" w:space="0" w:color="auto"/>
              <w:bottom w:val="nil"/>
              <w:right w:val="single" w:sz="4" w:space="0" w:color="auto"/>
            </w:tcBorders>
            <w:hideMark/>
          </w:tcPr>
          <w:p w14:paraId="656F15D2" w14:textId="77777777" w:rsidR="00A1730B" w:rsidRDefault="00A1730B">
            <w:pPr>
              <w:pStyle w:val="TAC"/>
              <w:rPr>
                <w:rFonts w:eastAsia="MS Mincho"/>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71A50D0D" w14:textId="77777777" w:rsidR="00A1730B" w:rsidRDefault="00A1730B">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3F29DE9" w14:textId="77777777" w:rsidR="00A1730B" w:rsidRDefault="00A1730B">
            <w:pPr>
              <w:pStyle w:val="TAC"/>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6DA0ECF3"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1AF2967"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D42976" w14:textId="77777777" w:rsidR="00A1730B" w:rsidRDefault="00A1730B">
            <w:pPr>
              <w:pStyle w:val="TAC"/>
            </w:pPr>
            <w:r>
              <w:t>1980</w:t>
            </w:r>
          </w:p>
        </w:tc>
        <w:tc>
          <w:tcPr>
            <w:tcW w:w="752" w:type="dxa"/>
            <w:tcBorders>
              <w:top w:val="single" w:sz="4" w:space="0" w:color="auto"/>
              <w:left w:val="single" w:sz="4" w:space="0" w:color="auto"/>
              <w:bottom w:val="single" w:sz="4" w:space="0" w:color="auto"/>
              <w:right w:val="single" w:sz="4" w:space="0" w:color="auto"/>
            </w:tcBorders>
            <w:hideMark/>
          </w:tcPr>
          <w:p w14:paraId="314773ED" w14:textId="77777777" w:rsidR="00A1730B" w:rsidRDefault="00A1730B">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1D371FB2" w14:textId="77777777" w:rsidR="00A1730B" w:rsidRDefault="00A1730B">
            <w:pPr>
              <w:pStyle w:val="TAC"/>
            </w:pPr>
            <w:r>
              <w:t>IMD5</w:t>
            </w:r>
          </w:p>
        </w:tc>
      </w:tr>
      <w:tr w:rsidR="00A1730B" w14:paraId="76C6EAD7" w14:textId="77777777" w:rsidTr="00A1730B">
        <w:trPr>
          <w:trHeight w:val="54"/>
          <w:jc w:val="center"/>
        </w:trPr>
        <w:tc>
          <w:tcPr>
            <w:tcW w:w="2258" w:type="dxa"/>
            <w:tcBorders>
              <w:top w:val="nil"/>
              <w:left w:val="single" w:sz="4" w:space="0" w:color="auto"/>
              <w:bottom w:val="nil"/>
              <w:right w:val="single" w:sz="4" w:space="0" w:color="auto"/>
            </w:tcBorders>
          </w:tcPr>
          <w:p w14:paraId="1434C8F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0E8618" w14:textId="77777777" w:rsidR="00A1730B" w:rsidRDefault="00A1730B">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03B22CE" w14:textId="77777777" w:rsidR="00A1730B" w:rsidRDefault="00A1730B">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27B31BBE"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3C18E0"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92FC7A" w14:textId="77777777" w:rsidR="00A1730B" w:rsidRDefault="00A1730B">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12ECA984"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2FF496" w14:textId="77777777" w:rsidR="00A1730B" w:rsidRDefault="00A1730B">
            <w:pPr>
              <w:pStyle w:val="TAC"/>
            </w:pPr>
            <w:r>
              <w:t>N/A</w:t>
            </w:r>
          </w:p>
        </w:tc>
      </w:tr>
      <w:tr w:rsidR="00A1730B" w14:paraId="0F5379F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82C3DD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4CD471" w14:textId="77777777" w:rsidR="00A1730B" w:rsidRDefault="00A1730B">
            <w:pPr>
              <w:pStyle w:val="TAC"/>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727ED880" w14:textId="77777777" w:rsidR="00A1730B" w:rsidRDefault="00A1730B">
            <w:pPr>
              <w:pStyle w:val="TAC"/>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0744A475"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F65DD04"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DCCB5B" w14:textId="77777777" w:rsidR="00A1730B" w:rsidRDefault="00A1730B">
            <w:pPr>
              <w:pStyle w:val="TAC"/>
            </w:pPr>
            <w:r>
              <w:t>735</w:t>
            </w:r>
          </w:p>
        </w:tc>
        <w:tc>
          <w:tcPr>
            <w:tcW w:w="752" w:type="dxa"/>
            <w:tcBorders>
              <w:top w:val="single" w:sz="4" w:space="0" w:color="auto"/>
              <w:left w:val="single" w:sz="4" w:space="0" w:color="auto"/>
              <w:bottom w:val="single" w:sz="4" w:space="0" w:color="auto"/>
              <w:right w:val="single" w:sz="4" w:space="0" w:color="auto"/>
            </w:tcBorders>
            <w:hideMark/>
          </w:tcPr>
          <w:p w14:paraId="7E7220EC"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65E6C8" w14:textId="77777777" w:rsidR="00A1730B" w:rsidRDefault="00A1730B">
            <w:pPr>
              <w:pStyle w:val="TAC"/>
            </w:pPr>
            <w:r>
              <w:t>N/A</w:t>
            </w:r>
          </w:p>
        </w:tc>
      </w:tr>
      <w:tr w:rsidR="00A1730B" w14:paraId="2F2031FF"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107B0DEA" w14:textId="77777777" w:rsidR="00A1730B" w:rsidRDefault="00A1730B">
            <w:pPr>
              <w:pStyle w:val="TAC"/>
              <w:rPr>
                <w:rFonts w:eastAsia="MS Mincho"/>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D19649" w14:textId="77777777" w:rsidR="00A1730B" w:rsidRDefault="00A1730B">
            <w:pPr>
              <w:pStyle w:val="TAC"/>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7F44EA" w14:textId="77777777" w:rsidR="00A1730B" w:rsidRDefault="00A1730B">
            <w:pPr>
              <w:pStyle w:val="TAC"/>
            </w:pPr>
            <w:r>
              <w:rPr>
                <w:rFonts w:cs="Arial"/>
                <w:szCs w:val="18"/>
                <w:lang w:val="fi-FI" w:eastAsia="fi-FI"/>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83890B" w14:textId="77777777" w:rsidR="00A1730B" w:rsidRDefault="00A1730B">
            <w:pPr>
              <w:pStyle w:val="TAC"/>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2D4223" w14:textId="77777777" w:rsidR="00A1730B" w:rsidRDefault="00A1730B">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4F1C11" w14:textId="77777777" w:rsidR="00A1730B" w:rsidRDefault="00A1730B">
            <w:pPr>
              <w:pStyle w:val="TAC"/>
            </w:pPr>
            <w:r>
              <w:rPr>
                <w:rFonts w:cs="Arial"/>
                <w:szCs w:val="18"/>
                <w:lang w:val="fi-FI" w:eastAsia="fi-FI"/>
              </w:rPr>
              <w:t>1959</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F4B2D6" w14:textId="77777777" w:rsidR="00A1730B" w:rsidRDefault="00A1730B">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7D7C8D" w14:textId="77777777" w:rsidR="00A1730B" w:rsidRDefault="00A1730B">
            <w:pPr>
              <w:pStyle w:val="TAC"/>
            </w:pPr>
            <w:r>
              <w:rPr>
                <w:rFonts w:cs="Arial"/>
                <w:szCs w:val="18"/>
                <w:lang w:val="fi-FI" w:eastAsia="fi-FI"/>
              </w:rPr>
              <w:t>N/A</w:t>
            </w:r>
          </w:p>
        </w:tc>
      </w:tr>
      <w:tr w:rsidR="00A1730B" w14:paraId="55005A7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12AD86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BBEBC9" w14:textId="77777777" w:rsidR="00A1730B" w:rsidRDefault="00A1730B">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516319" w14:textId="77777777" w:rsidR="00A1730B" w:rsidRDefault="00A1730B">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539CA9" w14:textId="77777777" w:rsidR="00A1730B" w:rsidRDefault="00A1730B">
            <w:pPr>
              <w:pStyle w:val="TAC"/>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ADCC6B" w14:textId="77777777" w:rsidR="00A1730B" w:rsidRDefault="00A1730B">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881A96" w14:textId="77777777" w:rsidR="00A1730B" w:rsidRDefault="00A1730B">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70ADC2" w14:textId="77777777" w:rsidR="00A1730B" w:rsidRDefault="00A1730B">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C6A6F7" w14:textId="77777777" w:rsidR="00A1730B" w:rsidRDefault="00A1730B">
            <w:pPr>
              <w:pStyle w:val="TAC"/>
            </w:pPr>
            <w:r>
              <w:rPr>
                <w:rFonts w:eastAsia="Malgun Gothic" w:cs="Arial"/>
                <w:szCs w:val="18"/>
                <w:lang w:val="fi-FI" w:eastAsia="ko-KR"/>
              </w:rPr>
              <w:t>IMD4</w:t>
            </w:r>
          </w:p>
        </w:tc>
      </w:tr>
      <w:tr w:rsidR="00A1730B" w14:paraId="1FAF325F"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99BC0D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415BEF" w14:textId="77777777" w:rsidR="00A1730B" w:rsidRDefault="00A1730B">
            <w:pPr>
              <w:pStyle w:val="TAC"/>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70AE46" w14:textId="77777777" w:rsidR="00A1730B" w:rsidRDefault="00A1730B">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DA9416" w14:textId="77777777" w:rsidR="00A1730B" w:rsidRDefault="00A1730B">
            <w:pPr>
              <w:pStyle w:val="TAC"/>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6FF5F8" w14:textId="77777777" w:rsidR="00A1730B" w:rsidRDefault="00A1730B">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3C0D19" w14:textId="77777777" w:rsidR="00A1730B" w:rsidRDefault="00A1730B">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CF6867" w14:textId="77777777" w:rsidR="00A1730B" w:rsidRDefault="00A1730B">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E4F59C" w14:textId="77777777" w:rsidR="00A1730B" w:rsidRDefault="00A1730B">
            <w:pPr>
              <w:pStyle w:val="TAC"/>
            </w:pPr>
            <w:r>
              <w:rPr>
                <w:rFonts w:eastAsia="Malgun Gothic" w:cs="Arial"/>
                <w:szCs w:val="18"/>
                <w:lang w:val="fi-FI" w:eastAsia="ko-KR"/>
              </w:rPr>
              <w:t>N/A</w:t>
            </w:r>
          </w:p>
        </w:tc>
      </w:tr>
      <w:tr w:rsidR="00A1730B" w14:paraId="0433CF95" w14:textId="77777777" w:rsidTr="00A1730B">
        <w:trPr>
          <w:trHeight w:val="54"/>
          <w:jc w:val="center"/>
        </w:trPr>
        <w:tc>
          <w:tcPr>
            <w:tcW w:w="2258" w:type="dxa"/>
            <w:tcBorders>
              <w:top w:val="nil"/>
              <w:left w:val="single" w:sz="4" w:space="0" w:color="auto"/>
              <w:bottom w:val="nil"/>
              <w:right w:val="single" w:sz="4" w:space="0" w:color="auto"/>
            </w:tcBorders>
            <w:hideMark/>
          </w:tcPr>
          <w:p w14:paraId="1F2C320B" w14:textId="77777777" w:rsidR="00A1730B" w:rsidRDefault="00A1730B">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7D888711" w14:textId="77777777" w:rsidR="00A1730B" w:rsidRDefault="00A1730B">
            <w:pPr>
              <w:pStyle w:val="TAC"/>
              <w:rPr>
                <w:rFonts w:eastAsia="MS Mincho"/>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79B2846B" w14:textId="77777777" w:rsidR="00A1730B" w:rsidRDefault="00A1730B">
            <w:pPr>
              <w:pStyle w:val="TAC"/>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508EF6C7" w14:textId="77777777" w:rsidR="00A1730B" w:rsidRDefault="00A1730B">
            <w:pPr>
              <w:pStyle w:val="TAC"/>
            </w:pPr>
            <w:r>
              <w:rPr>
                <w:kern w:val="2"/>
                <w:szCs w:val="24"/>
              </w:rPr>
              <w:t>1882</w:t>
            </w:r>
          </w:p>
        </w:tc>
        <w:tc>
          <w:tcPr>
            <w:tcW w:w="747" w:type="dxa"/>
            <w:tcBorders>
              <w:top w:val="single" w:sz="4" w:space="0" w:color="auto"/>
              <w:left w:val="single" w:sz="4" w:space="0" w:color="auto"/>
              <w:bottom w:val="single" w:sz="4" w:space="0" w:color="auto"/>
              <w:right w:val="single" w:sz="4" w:space="0" w:color="auto"/>
            </w:tcBorders>
            <w:noWrap/>
            <w:hideMark/>
          </w:tcPr>
          <w:p w14:paraId="179E1E84" w14:textId="77777777" w:rsidR="00A1730B" w:rsidRDefault="00A1730B">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280568D9" w14:textId="77777777" w:rsidR="00A1730B" w:rsidRDefault="00A1730B">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941DD4" w14:textId="77777777" w:rsidR="00A1730B" w:rsidRDefault="00A1730B">
            <w:pPr>
              <w:pStyle w:val="TAC"/>
            </w:pPr>
            <w:r>
              <w:rPr>
                <w:kern w:val="2"/>
                <w:szCs w:val="24"/>
              </w:rPr>
              <w:t>1962</w:t>
            </w:r>
          </w:p>
        </w:tc>
        <w:tc>
          <w:tcPr>
            <w:tcW w:w="752" w:type="dxa"/>
            <w:tcBorders>
              <w:top w:val="single" w:sz="4" w:space="0" w:color="auto"/>
              <w:left w:val="single" w:sz="4" w:space="0" w:color="auto"/>
              <w:bottom w:val="single" w:sz="4" w:space="0" w:color="auto"/>
              <w:right w:val="single" w:sz="4" w:space="0" w:color="auto"/>
            </w:tcBorders>
            <w:hideMark/>
          </w:tcPr>
          <w:p w14:paraId="3749356B" w14:textId="77777777" w:rsidR="00A1730B" w:rsidRDefault="00A1730B">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0E9316D3" w14:textId="77777777" w:rsidR="00A1730B" w:rsidRDefault="00A1730B">
            <w:pPr>
              <w:pStyle w:val="TAC"/>
              <w:rPr>
                <w:kern w:val="2"/>
                <w:szCs w:val="24"/>
              </w:rPr>
            </w:pPr>
            <w:r>
              <w:rPr>
                <w:rFonts w:eastAsia="Malgun Gothic"/>
                <w:kern w:val="2"/>
                <w:szCs w:val="24"/>
                <w:lang w:eastAsia="ko-KR"/>
              </w:rPr>
              <w:t>IMD</w:t>
            </w:r>
            <w:r>
              <w:rPr>
                <w:kern w:val="2"/>
                <w:szCs w:val="24"/>
              </w:rPr>
              <w:t>3</w:t>
            </w:r>
          </w:p>
          <w:p w14:paraId="3BDF6509" w14:textId="77777777" w:rsidR="00A1730B" w:rsidRDefault="00A1730B">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A1730B" w14:paraId="47D87C16" w14:textId="77777777" w:rsidTr="00A1730B">
        <w:trPr>
          <w:trHeight w:val="54"/>
          <w:jc w:val="center"/>
        </w:trPr>
        <w:tc>
          <w:tcPr>
            <w:tcW w:w="2258" w:type="dxa"/>
            <w:tcBorders>
              <w:top w:val="nil"/>
              <w:left w:val="single" w:sz="4" w:space="0" w:color="auto"/>
              <w:bottom w:val="nil"/>
              <w:right w:val="single" w:sz="4" w:space="0" w:color="auto"/>
            </w:tcBorders>
          </w:tcPr>
          <w:p w14:paraId="52AF3B4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81FCD1" w14:textId="77777777" w:rsidR="00A1730B" w:rsidRDefault="00A1730B">
            <w:pPr>
              <w:pStyle w:val="TAC"/>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40CCB897" w14:textId="77777777" w:rsidR="00A1730B" w:rsidRDefault="00A1730B">
            <w:pPr>
              <w:pStyle w:val="TAC"/>
            </w:pPr>
            <w:r>
              <w:rPr>
                <w:kern w:val="2"/>
                <w:szCs w:val="24"/>
              </w:rPr>
              <w:t>839</w:t>
            </w:r>
          </w:p>
        </w:tc>
        <w:tc>
          <w:tcPr>
            <w:tcW w:w="747" w:type="dxa"/>
            <w:tcBorders>
              <w:top w:val="single" w:sz="4" w:space="0" w:color="auto"/>
              <w:left w:val="single" w:sz="4" w:space="0" w:color="auto"/>
              <w:bottom w:val="single" w:sz="4" w:space="0" w:color="auto"/>
              <w:right w:val="single" w:sz="4" w:space="0" w:color="auto"/>
            </w:tcBorders>
            <w:noWrap/>
            <w:hideMark/>
          </w:tcPr>
          <w:p w14:paraId="08D24A75" w14:textId="77777777" w:rsidR="00A1730B" w:rsidRDefault="00A1730B">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067F1691" w14:textId="77777777" w:rsidR="00A1730B" w:rsidRDefault="00A1730B">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9164A8" w14:textId="77777777" w:rsidR="00A1730B" w:rsidRDefault="00A1730B">
            <w:pPr>
              <w:pStyle w:val="TAC"/>
            </w:pPr>
            <w:r>
              <w:rPr>
                <w:kern w:val="2"/>
                <w:szCs w:val="24"/>
              </w:rPr>
              <w:t>884</w:t>
            </w:r>
          </w:p>
        </w:tc>
        <w:tc>
          <w:tcPr>
            <w:tcW w:w="752" w:type="dxa"/>
            <w:tcBorders>
              <w:top w:val="single" w:sz="4" w:space="0" w:color="auto"/>
              <w:left w:val="single" w:sz="4" w:space="0" w:color="auto"/>
              <w:bottom w:val="single" w:sz="4" w:space="0" w:color="auto"/>
              <w:right w:val="single" w:sz="4" w:space="0" w:color="auto"/>
            </w:tcBorders>
            <w:hideMark/>
          </w:tcPr>
          <w:p w14:paraId="68CF72C5" w14:textId="77777777" w:rsidR="00A1730B" w:rsidRDefault="00A1730B">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72E56D" w14:textId="77777777" w:rsidR="00A1730B" w:rsidRDefault="00A1730B">
            <w:pPr>
              <w:pStyle w:val="TAC"/>
            </w:pPr>
            <w:r>
              <w:rPr>
                <w:rFonts w:eastAsia="Malgun Gothic"/>
                <w:kern w:val="2"/>
                <w:szCs w:val="24"/>
                <w:lang w:eastAsia="ko-KR"/>
              </w:rPr>
              <w:t>N/A</w:t>
            </w:r>
          </w:p>
        </w:tc>
      </w:tr>
      <w:tr w:rsidR="00A1730B" w14:paraId="54A9A6C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71D2AA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F99678" w14:textId="77777777" w:rsidR="00A1730B" w:rsidRDefault="00A1730B">
            <w:pPr>
              <w:pStyle w:val="TAC"/>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460E389C" w14:textId="77777777" w:rsidR="00A1730B" w:rsidRDefault="00A1730B">
            <w:pPr>
              <w:pStyle w:val="TAC"/>
            </w:pPr>
            <w:r>
              <w:rPr>
                <w:kern w:val="2"/>
                <w:szCs w:val="24"/>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A9E894C" w14:textId="77777777" w:rsidR="00A1730B" w:rsidRDefault="00A1730B">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1F05ED2C" w14:textId="77777777" w:rsidR="00A1730B" w:rsidRDefault="00A1730B">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686C2E" w14:textId="77777777" w:rsidR="00A1730B" w:rsidRDefault="00A1730B">
            <w:pPr>
              <w:pStyle w:val="TAC"/>
            </w:pPr>
            <w:r>
              <w:rPr>
                <w:kern w:val="2"/>
                <w:szCs w:val="24"/>
              </w:rPr>
              <w:t>3640</w:t>
            </w:r>
          </w:p>
        </w:tc>
        <w:tc>
          <w:tcPr>
            <w:tcW w:w="752" w:type="dxa"/>
            <w:tcBorders>
              <w:top w:val="single" w:sz="4" w:space="0" w:color="auto"/>
              <w:left w:val="single" w:sz="4" w:space="0" w:color="auto"/>
              <w:bottom w:val="single" w:sz="4" w:space="0" w:color="auto"/>
              <w:right w:val="single" w:sz="4" w:space="0" w:color="auto"/>
            </w:tcBorders>
            <w:hideMark/>
          </w:tcPr>
          <w:p w14:paraId="5E0AE738" w14:textId="77777777" w:rsidR="00A1730B" w:rsidRDefault="00A1730B">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552642" w14:textId="77777777" w:rsidR="00A1730B" w:rsidRDefault="00A1730B">
            <w:pPr>
              <w:pStyle w:val="TAC"/>
            </w:pPr>
            <w:r>
              <w:rPr>
                <w:rFonts w:eastAsia="Malgun Gothic"/>
                <w:kern w:val="2"/>
                <w:szCs w:val="24"/>
                <w:lang w:eastAsia="ko-KR"/>
              </w:rPr>
              <w:t>N/A</w:t>
            </w:r>
          </w:p>
        </w:tc>
      </w:tr>
      <w:tr w:rsidR="00A1730B" w14:paraId="04BE3CE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B70740B" w14:textId="77777777" w:rsidR="00A1730B" w:rsidRDefault="00A1730B">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7420899B" w14:textId="77777777" w:rsidR="00A1730B" w:rsidRDefault="00A1730B">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F4C07AE" w14:textId="77777777" w:rsidR="00A1730B" w:rsidRDefault="00A1730B">
            <w:pPr>
              <w:pStyle w:val="TAC"/>
              <w:rPr>
                <w:rFonts w:cs="Arial"/>
              </w:rPr>
            </w:pPr>
            <w:r>
              <w:t>1855</w:t>
            </w:r>
          </w:p>
        </w:tc>
        <w:tc>
          <w:tcPr>
            <w:tcW w:w="747" w:type="dxa"/>
            <w:tcBorders>
              <w:top w:val="single" w:sz="4" w:space="0" w:color="auto"/>
              <w:left w:val="single" w:sz="4" w:space="0" w:color="auto"/>
              <w:bottom w:val="single" w:sz="4" w:space="0" w:color="auto"/>
              <w:right w:val="single" w:sz="4" w:space="0" w:color="auto"/>
            </w:tcBorders>
            <w:noWrap/>
            <w:hideMark/>
          </w:tcPr>
          <w:p w14:paraId="42CF682A"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9DBF7D0"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BEB742" w14:textId="77777777" w:rsidR="00A1730B" w:rsidRDefault="00A1730B">
            <w:pPr>
              <w:pStyle w:val="TAC"/>
            </w:pPr>
            <w:r>
              <w:t>1935</w:t>
            </w:r>
          </w:p>
        </w:tc>
        <w:tc>
          <w:tcPr>
            <w:tcW w:w="752" w:type="dxa"/>
            <w:tcBorders>
              <w:top w:val="single" w:sz="4" w:space="0" w:color="auto"/>
              <w:left w:val="single" w:sz="4" w:space="0" w:color="auto"/>
              <w:bottom w:val="single" w:sz="4" w:space="0" w:color="auto"/>
              <w:right w:val="single" w:sz="4" w:space="0" w:color="auto"/>
            </w:tcBorders>
            <w:hideMark/>
          </w:tcPr>
          <w:p w14:paraId="0D8950DF"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F03215" w14:textId="77777777" w:rsidR="00A1730B" w:rsidRDefault="00A1730B">
            <w:pPr>
              <w:pStyle w:val="TAC"/>
            </w:pPr>
            <w:r>
              <w:t>N/A</w:t>
            </w:r>
          </w:p>
        </w:tc>
      </w:tr>
      <w:tr w:rsidR="00A1730B" w14:paraId="491FB367" w14:textId="77777777" w:rsidTr="00A1730B">
        <w:trPr>
          <w:trHeight w:val="54"/>
          <w:jc w:val="center"/>
        </w:trPr>
        <w:tc>
          <w:tcPr>
            <w:tcW w:w="2258" w:type="dxa"/>
            <w:tcBorders>
              <w:top w:val="nil"/>
              <w:left w:val="single" w:sz="4" w:space="0" w:color="auto"/>
              <w:bottom w:val="nil"/>
              <w:right w:val="single" w:sz="4" w:space="0" w:color="auto"/>
            </w:tcBorders>
          </w:tcPr>
          <w:p w14:paraId="113230C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85D5C6" w14:textId="77777777" w:rsidR="00A1730B" w:rsidRDefault="00A1730B">
            <w:pPr>
              <w:pStyle w:val="TAC"/>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2266EF76" w14:textId="77777777" w:rsidR="00A1730B" w:rsidRDefault="00A1730B">
            <w:pPr>
              <w:pStyle w:val="TAC"/>
              <w:rPr>
                <w:rFonts w:cs="Arial"/>
              </w:rPr>
            </w:pPr>
            <w:r>
              <w:t>686.5</w:t>
            </w:r>
          </w:p>
        </w:tc>
        <w:tc>
          <w:tcPr>
            <w:tcW w:w="747" w:type="dxa"/>
            <w:tcBorders>
              <w:top w:val="single" w:sz="4" w:space="0" w:color="auto"/>
              <w:left w:val="single" w:sz="4" w:space="0" w:color="auto"/>
              <w:bottom w:val="single" w:sz="4" w:space="0" w:color="auto"/>
              <w:right w:val="single" w:sz="4" w:space="0" w:color="auto"/>
            </w:tcBorders>
            <w:noWrap/>
            <w:hideMark/>
          </w:tcPr>
          <w:p w14:paraId="61FD563C"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E229DE"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6CFCF8" w14:textId="77777777" w:rsidR="00A1730B" w:rsidRDefault="00A1730B">
            <w:pPr>
              <w:pStyle w:val="TAC"/>
            </w:pPr>
            <w:r>
              <w:t>640.5</w:t>
            </w:r>
          </w:p>
        </w:tc>
        <w:tc>
          <w:tcPr>
            <w:tcW w:w="752" w:type="dxa"/>
            <w:tcBorders>
              <w:top w:val="single" w:sz="4" w:space="0" w:color="auto"/>
              <w:left w:val="single" w:sz="4" w:space="0" w:color="auto"/>
              <w:bottom w:val="single" w:sz="4" w:space="0" w:color="auto"/>
              <w:right w:val="single" w:sz="4" w:space="0" w:color="auto"/>
            </w:tcBorders>
            <w:hideMark/>
          </w:tcPr>
          <w:p w14:paraId="51318F55"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549687" w14:textId="77777777" w:rsidR="00A1730B" w:rsidRDefault="00A1730B">
            <w:pPr>
              <w:pStyle w:val="TAC"/>
            </w:pPr>
            <w:r>
              <w:t>N/A</w:t>
            </w:r>
          </w:p>
        </w:tc>
      </w:tr>
      <w:tr w:rsidR="00A1730B" w14:paraId="42D50F6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03241B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101EBE" w14:textId="77777777" w:rsidR="00A1730B" w:rsidRDefault="00A1730B">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C780BE8" w14:textId="77777777" w:rsidR="00A1730B" w:rsidRDefault="00A1730B">
            <w:pPr>
              <w:pStyle w:val="TAC"/>
              <w:rPr>
                <w:rFonts w:cs="Arial"/>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446D958E"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0F4400"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B07E8E" w14:textId="77777777" w:rsidR="00A1730B" w:rsidRDefault="00A1730B">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34F3DD29" w14:textId="77777777" w:rsidR="00A1730B" w:rsidRDefault="00A1730B">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0A7843FE" w14:textId="77777777" w:rsidR="00A1730B" w:rsidRDefault="00A1730B">
            <w:pPr>
              <w:pStyle w:val="TAC"/>
            </w:pPr>
            <w:r>
              <w:t>IMD5</w:t>
            </w:r>
          </w:p>
        </w:tc>
      </w:tr>
      <w:tr w:rsidR="00A1730B" w14:paraId="68916ECE" w14:textId="77777777" w:rsidTr="00A1730B">
        <w:trPr>
          <w:trHeight w:val="54"/>
          <w:jc w:val="center"/>
        </w:trPr>
        <w:tc>
          <w:tcPr>
            <w:tcW w:w="2258" w:type="dxa"/>
            <w:tcBorders>
              <w:top w:val="nil"/>
              <w:left w:val="single" w:sz="4" w:space="0" w:color="auto"/>
              <w:bottom w:val="nil"/>
              <w:right w:val="single" w:sz="4" w:space="0" w:color="auto"/>
            </w:tcBorders>
            <w:hideMark/>
          </w:tcPr>
          <w:p w14:paraId="02BDFCF4" w14:textId="77777777" w:rsidR="00A1730B" w:rsidRDefault="00A1730B">
            <w:pPr>
              <w:pStyle w:val="TAC"/>
              <w:rPr>
                <w:rFonts w:eastAsia="MS Mincho"/>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4D9DD822" w14:textId="77777777" w:rsidR="00A1730B" w:rsidRDefault="00A1730B">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B7972BC" w14:textId="77777777" w:rsidR="00A1730B" w:rsidRDefault="00A1730B">
            <w:pPr>
              <w:pStyle w:val="TAC"/>
            </w:pPr>
            <w:r>
              <w:rPr>
                <w:rFonts w:cs="Arial"/>
                <w:szCs w:val="18"/>
                <w:lang w:eastAsia="ja-JP"/>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D3373BC" w14:textId="77777777" w:rsidR="00A1730B" w:rsidRDefault="00A1730B">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9EBBA2D" w14:textId="77777777" w:rsidR="00A1730B" w:rsidRDefault="00A1730B">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524A1B" w14:textId="77777777" w:rsidR="00A1730B" w:rsidRDefault="00A1730B">
            <w:pPr>
              <w:pStyle w:val="TAC"/>
            </w:pPr>
            <w:r>
              <w:rPr>
                <w:rFonts w:cs="Arial"/>
                <w:szCs w:val="18"/>
                <w:lang w:eastAsia="ja-JP"/>
              </w:rPr>
              <w:t>1960</w:t>
            </w:r>
          </w:p>
        </w:tc>
        <w:tc>
          <w:tcPr>
            <w:tcW w:w="752" w:type="dxa"/>
            <w:tcBorders>
              <w:top w:val="single" w:sz="4" w:space="0" w:color="auto"/>
              <w:left w:val="single" w:sz="4" w:space="0" w:color="auto"/>
              <w:bottom w:val="single" w:sz="4" w:space="0" w:color="auto"/>
              <w:right w:val="single" w:sz="4" w:space="0" w:color="auto"/>
            </w:tcBorders>
            <w:hideMark/>
          </w:tcPr>
          <w:p w14:paraId="66F1CE17"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7C31DA" w14:textId="77777777" w:rsidR="00A1730B" w:rsidRDefault="00A1730B">
            <w:pPr>
              <w:pStyle w:val="TAC"/>
            </w:pPr>
            <w:r>
              <w:t>N/A</w:t>
            </w:r>
          </w:p>
        </w:tc>
      </w:tr>
      <w:tr w:rsidR="00A1730B" w14:paraId="5D9E71A0" w14:textId="77777777" w:rsidTr="00A1730B">
        <w:trPr>
          <w:trHeight w:val="54"/>
          <w:jc w:val="center"/>
        </w:trPr>
        <w:tc>
          <w:tcPr>
            <w:tcW w:w="2258" w:type="dxa"/>
            <w:tcBorders>
              <w:top w:val="nil"/>
              <w:left w:val="single" w:sz="4" w:space="0" w:color="auto"/>
              <w:bottom w:val="nil"/>
              <w:right w:val="single" w:sz="4" w:space="0" w:color="auto"/>
            </w:tcBorders>
          </w:tcPr>
          <w:p w14:paraId="2E54C34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D470F5" w14:textId="77777777" w:rsidR="00A1730B" w:rsidRDefault="00A1730B">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4FE2BA3" w14:textId="77777777" w:rsidR="00A1730B" w:rsidRDefault="00A1730B">
            <w:pPr>
              <w:pStyle w:val="TAC"/>
            </w:pPr>
            <w:r>
              <w:rPr>
                <w:rFonts w:cs="Arial"/>
                <w:szCs w:val="18"/>
                <w:lang w:eastAsia="ja-JP"/>
              </w:rPr>
              <w:t>830</w:t>
            </w:r>
          </w:p>
        </w:tc>
        <w:tc>
          <w:tcPr>
            <w:tcW w:w="747" w:type="dxa"/>
            <w:tcBorders>
              <w:top w:val="single" w:sz="4" w:space="0" w:color="auto"/>
              <w:left w:val="single" w:sz="4" w:space="0" w:color="auto"/>
              <w:bottom w:val="single" w:sz="4" w:space="0" w:color="auto"/>
              <w:right w:val="single" w:sz="4" w:space="0" w:color="auto"/>
            </w:tcBorders>
            <w:noWrap/>
            <w:hideMark/>
          </w:tcPr>
          <w:p w14:paraId="05DCF4BE" w14:textId="77777777" w:rsidR="00A1730B" w:rsidRDefault="00A1730B">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8A5DF6A" w14:textId="77777777" w:rsidR="00A1730B" w:rsidRDefault="00A1730B">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78966F" w14:textId="77777777" w:rsidR="00A1730B" w:rsidRDefault="00A1730B">
            <w:pPr>
              <w:pStyle w:val="TAC"/>
            </w:pPr>
            <w:r>
              <w:rPr>
                <w:rFonts w:cs="Arial"/>
                <w:szCs w:val="18"/>
                <w:lang w:eastAsia="ja-JP"/>
              </w:rPr>
              <w:t>875</w:t>
            </w:r>
          </w:p>
        </w:tc>
        <w:tc>
          <w:tcPr>
            <w:tcW w:w="752" w:type="dxa"/>
            <w:tcBorders>
              <w:top w:val="single" w:sz="4" w:space="0" w:color="auto"/>
              <w:left w:val="single" w:sz="4" w:space="0" w:color="auto"/>
              <w:bottom w:val="single" w:sz="4" w:space="0" w:color="auto"/>
              <w:right w:val="single" w:sz="4" w:space="0" w:color="auto"/>
            </w:tcBorders>
            <w:hideMark/>
          </w:tcPr>
          <w:p w14:paraId="5330119D"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20A673" w14:textId="77777777" w:rsidR="00A1730B" w:rsidRDefault="00A1730B">
            <w:pPr>
              <w:pStyle w:val="TAC"/>
            </w:pPr>
            <w:r>
              <w:t>N/A</w:t>
            </w:r>
          </w:p>
        </w:tc>
      </w:tr>
      <w:tr w:rsidR="00A1730B" w14:paraId="7E2CF15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279FE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138339"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09E0763" w14:textId="77777777" w:rsidR="00A1730B" w:rsidRDefault="00A1730B">
            <w:pPr>
              <w:pStyle w:val="TAC"/>
            </w:pPr>
            <w:r>
              <w:rPr>
                <w:rFonts w:cs="Arial"/>
                <w:szCs w:val="18"/>
                <w:lang w:eastAsia="ja-JP"/>
              </w:rPr>
              <w:t>3540</w:t>
            </w:r>
          </w:p>
        </w:tc>
        <w:tc>
          <w:tcPr>
            <w:tcW w:w="747" w:type="dxa"/>
            <w:tcBorders>
              <w:top w:val="single" w:sz="4" w:space="0" w:color="auto"/>
              <w:left w:val="single" w:sz="4" w:space="0" w:color="auto"/>
              <w:bottom w:val="single" w:sz="4" w:space="0" w:color="auto"/>
              <w:right w:val="single" w:sz="4" w:space="0" w:color="auto"/>
            </w:tcBorders>
            <w:noWrap/>
            <w:hideMark/>
          </w:tcPr>
          <w:p w14:paraId="398E2719" w14:textId="77777777" w:rsidR="00A1730B" w:rsidRDefault="00A1730B">
            <w:pPr>
              <w:pStyle w:val="TAC"/>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1D7EC486" w14:textId="77777777" w:rsidR="00A1730B" w:rsidRDefault="00A1730B">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460560" w14:textId="77777777" w:rsidR="00A1730B" w:rsidRDefault="00A1730B">
            <w:pPr>
              <w:pStyle w:val="TAC"/>
            </w:pPr>
            <w:r>
              <w:rPr>
                <w:rFonts w:cs="Arial"/>
                <w:szCs w:val="18"/>
                <w:lang w:eastAsia="ja-JP"/>
              </w:rPr>
              <w:t>3540</w:t>
            </w:r>
          </w:p>
        </w:tc>
        <w:tc>
          <w:tcPr>
            <w:tcW w:w="752" w:type="dxa"/>
            <w:tcBorders>
              <w:top w:val="single" w:sz="4" w:space="0" w:color="auto"/>
              <w:left w:val="single" w:sz="4" w:space="0" w:color="auto"/>
              <w:bottom w:val="single" w:sz="4" w:space="0" w:color="auto"/>
              <w:right w:val="single" w:sz="4" w:space="0" w:color="auto"/>
            </w:tcBorders>
            <w:hideMark/>
          </w:tcPr>
          <w:p w14:paraId="5048EC4C" w14:textId="77777777" w:rsidR="00A1730B" w:rsidRDefault="00A1730B">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189DF0D6" w14:textId="77777777" w:rsidR="00A1730B" w:rsidRDefault="00A1730B">
            <w:pPr>
              <w:pStyle w:val="TAC"/>
            </w:pPr>
            <w:r>
              <w:t>IMD3</w:t>
            </w:r>
          </w:p>
        </w:tc>
      </w:tr>
      <w:tr w:rsidR="00A1730B" w14:paraId="3B2DF98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D32BDBE" w14:textId="77777777" w:rsidR="00A1730B" w:rsidRDefault="00A1730B">
            <w:pPr>
              <w:pStyle w:val="TAC"/>
              <w:rPr>
                <w:rFonts w:eastAsia="MS Mincho"/>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3EA5EBAE" w14:textId="77777777" w:rsidR="00A1730B" w:rsidRDefault="00A1730B">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E4F3AE3" w14:textId="77777777" w:rsidR="00A1730B" w:rsidRDefault="00A1730B">
            <w:pPr>
              <w:pStyle w:val="TAC"/>
            </w:pPr>
            <w:r>
              <w:rPr>
                <w:rFonts w:cs="Arial"/>
                <w:szCs w:val="18"/>
                <w:lang w:eastAsia="ja-JP"/>
              </w:rPr>
              <w:t>1907</w:t>
            </w:r>
          </w:p>
        </w:tc>
        <w:tc>
          <w:tcPr>
            <w:tcW w:w="747" w:type="dxa"/>
            <w:tcBorders>
              <w:top w:val="single" w:sz="4" w:space="0" w:color="auto"/>
              <w:left w:val="single" w:sz="4" w:space="0" w:color="auto"/>
              <w:bottom w:val="single" w:sz="4" w:space="0" w:color="auto"/>
              <w:right w:val="single" w:sz="4" w:space="0" w:color="auto"/>
            </w:tcBorders>
            <w:noWrap/>
            <w:hideMark/>
          </w:tcPr>
          <w:p w14:paraId="40931E03" w14:textId="77777777" w:rsidR="00A1730B" w:rsidRDefault="00A1730B">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6F32331" w14:textId="77777777" w:rsidR="00A1730B" w:rsidRDefault="00A1730B">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9A014B" w14:textId="77777777" w:rsidR="00A1730B" w:rsidRDefault="00A1730B">
            <w:pPr>
              <w:pStyle w:val="TAC"/>
            </w:pPr>
            <w:r>
              <w:rPr>
                <w:rFonts w:cs="Arial"/>
                <w:szCs w:val="18"/>
                <w:lang w:eastAsia="ja-JP"/>
              </w:rPr>
              <w:t>1987</w:t>
            </w:r>
          </w:p>
        </w:tc>
        <w:tc>
          <w:tcPr>
            <w:tcW w:w="752" w:type="dxa"/>
            <w:tcBorders>
              <w:top w:val="single" w:sz="4" w:space="0" w:color="auto"/>
              <w:left w:val="single" w:sz="4" w:space="0" w:color="auto"/>
              <w:bottom w:val="single" w:sz="4" w:space="0" w:color="auto"/>
              <w:right w:val="single" w:sz="4" w:space="0" w:color="auto"/>
            </w:tcBorders>
            <w:hideMark/>
          </w:tcPr>
          <w:p w14:paraId="673062B3"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475FAB" w14:textId="77777777" w:rsidR="00A1730B" w:rsidRDefault="00A1730B">
            <w:pPr>
              <w:pStyle w:val="TAC"/>
            </w:pPr>
            <w:r>
              <w:t>N/A</w:t>
            </w:r>
          </w:p>
        </w:tc>
      </w:tr>
      <w:tr w:rsidR="00A1730B" w14:paraId="10D32DFD" w14:textId="77777777" w:rsidTr="00A1730B">
        <w:trPr>
          <w:trHeight w:val="54"/>
          <w:jc w:val="center"/>
        </w:trPr>
        <w:tc>
          <w:tcPr>
            <w:tcW w:w="2258" w:type="dxa"/>
            <w:tcBorders>
              <w:top w:val="nil"/>
              <w:left w:val="single" w:sz="4" w:space="0" w:color="auto"/>
              <w:bottom w:val="nil"/>
              <w:right w:val="single" w:sz="4" w:space="0" w:color="auto"/>
            </w:tcBorders>
          </w:tcPr>
          <w:p w14:paraId="6DCA00F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94C10C" w14:textId="77777777" w:rsidR="00A1730B" w:rsidRDefault="00A1730B">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ABEF327" w14:textId="77777777" w:rsidR="00A1730B" w:rsidRDefault="00A1730B">
            <w:pPr>
              <w:pStyle w:val="TAC"/>
            </w:pPr>
            <w:r>
              <w:rPr>
                <w:rFonts w:cs="Arial"/>
                <w:szCs w:val="18"/>
                <w:lang w:eastAsia="ja-JP"/>
              </w:rPr>
              <w:t>844</w:t>
            </w:r>
          </w:p>
        </w:tc>
        <w:tc>
          <w:tcPr>
            <w:tcW w:w="747" w:type="dxa"/>
            <w:tcBorders>
              <w:top w:val="single" w:sz="4" w:space="0" w:color="auto"/>
              <w:left w:val="single" w:sz="4" w:space="0" w:color="auto"/>
              <w:bottom w:val="single" w:sz="4" w:space="0" w:color="auto"/>
              <w:right w:val="single" w:sz="4" w:space="0" w:color="auto"/>
            </w:tcBorders>
            <w:noWrap/>
            <w:hideMark/>
          </w:tcPr>
          <w:p w14:paraId="6A82FA81" w14:textId="77777777" w:rsidR="00A1730B" w:rsidRDefault="00A1730B">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DD110D0" w14:textId="77777777" w:rsidR="00A1730B" w:rsidRDefault="00A1730B">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7ECF43" w14:textId="77777777" w:rsidR="00A1730B" w:rsidRDefault="00A1730B">
            <w:pPr>
              <w:pStyle w:val="TAC"/>
            </w:pPr>
            <w:r>
              <w:rPr>
                <w:rFonts w:cs="Arial"/>
                <w:szCs w:val="18"/>
                <w:lang w:eastAsia="ja-JP"/>
              </w:rPr>
              <w:t>889</w:t>
            </w:r>
          </w:p>
        </w:tc>
        <w:tc>
          <w:tcPr>
            <w:tcW w:w="752" w:type="dxa"/>
            <w:tcBorders>
              <w:top w:val="single" w:sz="4" w:space="0" w:color="auto"/>
              <w:left w:val="single" w:sz="4" w:space="0" w:color="auto"/>
              <w:bottom w:val="single" w:sz="4" w:space="0" w:color="auto"/>
              <w:right w:val="single" w:sz="4" w:space="0" w:color="auto"/>
            </w:tcBorders>
            <w:hideMark/>
          </w:tcPr>
          <w:p w14:paraId="53E1ECB2" w14:textId="77777777" w:rsidR="00A1730B" w:rsidRDefault="00A1730B">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1D423AB7" w14:textId="77777777" w:rsidR="00A1730B" w:rsidRDefault="00A1730B">
            <w:pPr>
              <w:pStyle w:val="TAC"/>
            </w:pPr>
            <w:r>
              <w:t>IMD5</w:t>
            </w:r>
          </w:p>
        </w:tc>
      </w:tr>
      <w:tr w:rsidR="00A1730B" w14:paraId="08ACDC1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097FC8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BFBB08"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37702A4" w14:textId="77777777" w:rsidR="00A1730B" w:rsidRDefault="00A1730B">
            <w:pPr>
              <w:pStyle w:val="TAC"/>
            </w:pPr>
            <w:r>
              <w:rPr>
                <w:rFonts w:cs="Arial"/>
                <w:szCs w:val="18"/>
                <w:lang w:eastAsia="ja-JP"/>
              </w:rPr>
              <w:t>3305</w:t>
            </w:r>
          </w:p>
        </w:tc>
        <w:tc>
          <w:tcPr>
            <w:tcW w:w="747" w:type="dxa"/>
            <w:tcBorders>
              <w:top w:val="single" w:sz="4" w:space="0" w:color="auto"/>
              <w:left w:val="single" w:sz="4" w:space="0" w:color="auto"/>
              <w:bottom w:val="single" w:sz="4" w:space="0" w:color="auto"/>
              <w:right w:val="single" w:sz="4" w:space="0" w:color="auto"/>
            </w:tcBorders>
            <w:noWrap/>
            <w:hideMark/>
          </w:tcPr>
          <w:p w14:paraId="27AD142A" w14:textId="77777777" w:rsidR="00A1730B" w:rsidRDefault="00A1730B">
            <w:pPr>
              <w:pStyle w:val="TAC"/>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35EB46C8" w14:textId="77777777" w:rsidR="00A1730B" w:rsidRDefault="00A1730B">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0730FD" w14:textId="77777777" w:rsidR="00A1730B" w:rsidRDefault="00A1730B">
            <w:pPr>
              <w:pStyle w:val="TAC"/>
            </w:pPr>
            <w:r>
              <w:rPr>
                <w:rFonts w:cs="Arial"/>
                <w:szCs w:val="18"/>
                <w:lang w:eastAsia="ja-JP"/>
              </w:rPr>
              <w:t>3305</w:t>
            </w:r>
          </w:p>
        </w:tc>
        <w:tc>
          <w:tcPr>
            <w:tcW w:w="752" w:type="dxa"/>
            <w:tcBorders>
              <w:top w:val="single" w:sz="4" w:space="0" w:color="auto"/>
              <w:left w:val="single" w:sz="4" w:space="0" w:color="auto"/>
              <w:bottom w:val="single" w:sz="4" w:space="0" w:color="auto"/>
              <w:right w:val="single" w:sz="4" w:space="0" w:color="auto"/>
            </w:tcBorders>
            <w:hideMark/>
          </w:tcPr>
          <w:p w14:paraId="14EF1495"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F55439" w14:textId="77777777" w:rsidR="00A1730B" w:rsidRDefault="00A1730B">
            <w:pPr>
              <w:pStyle w:val="TAC"/>
            </w:pPr>
            <w:r>
              <w:t>N/A</w:t>
            </w:r>
          </w:p>
        </w:tc>
      </w:tr>
      <w:tr w:rsidR="00A1730B" w14:paraId="671C6A31" w14:textId="77777777" w:rsidTr="00A1730B">
        <w:trPr>
          <w:trHeight w:val="54"/>
          <w:jc w:val="center"/>
        </w:trPr>
        <w:tc>
          <w:tcPr>
            <w:tcW w:w="2258" w:type="dxa"/>
            <w:tcBorders>
              <w:top w:val="nil"/>
              <w:left w:val="single" w:sz="4" w:space="0" w:color="auto"/>
              <w:bottom w:val="nil"/>
              <w:right w:val="single" w:sz="4" w:space="0" w:color="auto"/>
            </w:tcBorders>
            <w:hideMark/>
          </w:tcPr>
          <w:p w14:paraId="6A84E9FF" w14:textId="77777777" w:rsidR="00A1730B" w:rsidRDefault="00A1730B">
            <w:pPr>
              <w:pStyle w:val="TAC"/>
              <w:rPr>
                <w:rFonts w:eastAsia="MS Mincho"/>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0811D4F3" w14:textId="77777777" w:rsidR="00A1730B" w:rsidRDefault="00A1730B">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F2324AD" w14:textId="77777777" w:rsidR="00A1730B" w:rsidRDefault="00A1730B">
            <w:pPr>
              <w:pStyle w:val="TAC"/>
              <w:rPr>
                <w:rFonts w:cs="Arial"/>
                <w:szCs w:val="18"/>
                <w:lang w:eastAsia="ja-JP"/>
              </w:rPr>
            </w:pPr>
            <w:r>
              <w:rPr>
                <w:rFonts w:cs="Arial"/>
                <w:sz w:val="20"/>
                <w:lang w:eastAsia="fi-FI"/>
              </w:rPr>
              <w:t>1907.5</w:t>
            </w:r>
          </w:p>
        </w:tc>
        <w:tc>
          <w:tcPr>
            <w:tcW w:w="747" w:type="dxa"/>
            <w:tcBorders>
              <w:top w:val="single" w:sz="4" w:space="0" w:color="auto"/>
              <w:left w:val="single" w:sz="4" w:space="0" w:color="auto"/>
              <w:bottom w:val="single" w:sz="4" w:space="0" w:color="auto"/>
              <w:right w:val="single" w:sz="4" w:space="0" w:color="auto"/>
            </w:tcBorders>
            <w:noWrap/>
            <w:hideMark/>
          </w:tcPr>
          <w:p w14:paraId="7242D5BD" w14:textId="77777777" w:rsidR="00A1730B" w:rsidRDefault="00A1730B">
            <w:pPr>
              <w:pStyle w:val="TAC"/>
              <w:rPr>
                <w:rFonts w:cs="Arial"/>
                <w:szCs w:val="18"/>
                <w:lang w:eastAsia="ja-JP"/>
              </w:rPr>
            </w:pPr>
            <w:r>
              <w:rPr>
                <w:rFonts w:eastAsia="Malgun Gothic" w:cs="Arial"/>
                <w:kern w:val="2"/>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0EAC26" w14:textId="77777777" w:rsidR="00A1730B" w:rsidRDefault="00A1730B">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EEE448" w14:textId="77777777" w:rsidR="00A1730B" w:rsidRDefault="00A1730B">
            <w:pPr>
              <w:pStyle w:val="TAC"/>
              <w:rPr>
                <w:rFonts w:cs="Arial"/>
                <w:szCs w:val="18"/>
                <w:lang w:eastAsia="ja-JP"/>
              </w:rPr>
            </w:pPr>
            <w:r>
              <w:rPr>
                <w:rFonts w:cs="Arial"/>
                <w:sz w:val="20"/>
                <w:lang w:eastAsia="fi-FI"/>
              </w:rPr>
              <w:t>1987.5</w:t>
            </w:r>
          </w:p>
        </w:tc>
        <w:tc>
          <w:tcPr>
            <w:tcW w:w="752" w:type="dxa"/>
            <w:tcBorders>
              <w:top w:val="single" w:sz="4" w:space="0" w:color="auto"/>
              <w:left w:val="single" w:sz="4" w:space="0" w:color="auto"/>
              <w:bottom w:val="single" w:sz="4" w:space="0" w:color="auto"/>
              <w:right w:val="single" w:sz="4" w:space="0" w:color="auto"/>
            </w:tcBorders>
            <w:hideMark/>
          </w:tcPr>
          <w:p w14:paraId="71B853A7" w14:textId="77777777" w:rsidR="00A1730B" w:rsidRDefault="00A1730B">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6E2208" w14:textId="77777777" w:rsidR="00A1730B" w:rsidRDefault="00A1730B">
            <w:pPr>
              <w:pStyle w:val="TAC"/>
            </w:pPr>
            <w:r>
              <w:rPr>
                <w:rFonts w:cs="Arial"/>
                <w:sz w:val="20"/>
                <w:lang w:eastAsia="fi-FI"/>
              </w:rPr>
              <w:t>N/A</w:t>
            </w:r>
          </w:p>
        </w:tc>
      </w:tr>
      <w:tr w:rsidR="00A1730B" w14:paraId="0C876066" w14:textId="77777777" w:rsidTr="00A1730B">
        <w:trPr>
          <w:trHeight w:val="54"/>
          <w:jc w:val="center"/>
        </w:trPr>
        <w:tc>
          <w:tcPr>
            <w:tcW w:w="2258" w:type="dxa"/>
            <w:tcBorders>
              <w:top w:val="nil"/>
              <w:left w:val="single" w:sz="4" w:space="0" w:color="auto"/>
              <w:bottom w:val="nil"/>
              <w:right w:val="single" w:sz="4" w:space="0" w:color="auto"/>
            </w:tcBorders>
            <w:hideMark/>
          </w:tcPr>
          <w:p w14:paraId="4822B91C" w14:textId="77777777" w:rsidR="00A1730B" w:rsidRDefault="00A1730B">
            <w:pPr>
              <w:pStyle w:val="TAC"/>
              <w:rPr>
                <w:rFonts w:eastAsia="MS Mincho"/>
                <w:vertAlign w:val="superscript"/>
              </w:rPr>
            </w:pPr>
            <w:r>
              <w:rPr>
                <w:rFonts w:eastAsia="MS Mincho"/>
              </w:rPr>
              <w:t>DC_2A-5A_n77C</w:t>
            </w:r>
            <w:r>
              <w:rPr>
                <w:rFonts w:eastAsia="MS Mincho"/>
                <w:vertAlign w:val="superscript"/>
              </w:rPr>
              <w:t>11</w:t>
            </w:r>
          </w:p>
          <w:p w14:paraId="772442CE" w14:textId="77777777" w:rsidR="00A1730B" w:rsidRDefault="00A1730B">
            <w:pPr>
              <w:pStyle w:val="TAC"/>
              <w:rPr>
                <w:lang w:eastAsia="ja-JP"/>
              </w:rPr>
            </w:pPr>
            <w:r>
              <w:rPr>
                <w:lang w:eastAsia="ja-JP"/>
              </w:rPr>
              <w:t>DC_2A-5A_n77(2A)</w:t>
            </w:r>
            <w:r>
              <w:rPr>
                <w:vertAlign w:val="superscript"/>
                <w:lang w:eastAsia="fi-FI"/>
              </w:rPr>
              <w:t>11</w:t>
            </w:r>
          </w:p>
          <w:p w14:paraId="4523DEA8" w14:textId="77777777" w:rsidR="00A1730B" w:rsidRDefault="00A1730B">
            <w:pPr>
              <w:pStyle w:val="TAC"/>
              <w:rPr>
                <w:rFonts w:eastAsia="MS Mincho"/>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0C21BCC2" w14:textId="77777777" w:rsidR="00A1730B" w:rsidRDefault="00A1730B">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05531D45" w14:textId="77777777" w:rsidR="00A1730B" w:rsidRDefault="00A1730B">
            <w:pPr>
              <w:pStyle w:val="TAC"/>
              <w:rPr>
                <w:rFonts w:cs="Arial"/>
                <w:szCs w:val="18"/>
                <w:lang w:eastAsia="ja-JP"/>
              </w:rPr>
            </w:pPr>
            <w:r>
              <w:rPr>
                <w:rFonts w:cs="Arial"/>
                <w:sz w:val="20"/>
                <w:lang w:eastAsia="fi-FI"/>
              </w:rPr>
              <w:t>842.5</w:t>
            </w:r>
          </w:p>
        </w:tc>
        <w:tc>
          <w:tcPr>
            <w:tcW w:w="747" w:type="dxa"/>
            <w:tcBorders>
              <w:top w:val="single" w:sz="4" w:space="0" w:color="auto"/>
              <w:left w:val="single" w:sz="4" w:space="0" w:color="auto"/>
              <w:bottom w:val="single" w:sz="4" w:space="0" w:color="auto"/>
              <w:right w:val="single" w:sz="4" w:space="0" w:color="auto"/>
            </w:tcBorders>
            <w:noWrap/>
            <w:hideMark/>
          </w:tcPr>
          <w:p w14:paraId="60969BC8" w14:textId="77777777" w:rsidR="00A1730B" w:rsidRDefault="00A1730B">
            <w:pPr>
              <w:pStyle w:val="TAC"/>
              <w:rPr>
                <w:rFonts w:cs="Arial"/>
                <w:szCs w:val="18"/>
                <w:lang w:eastAsia="ja-JP"/>
              </w:rPr>
            </w:pPr>
            <w:r>
              <w:rPr>
                <w:rFonts w:cs="Arial"/>
                <w:sz w:val="20"/>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CE33EF2" w14:textId="77777777" w:rsidR="00A1730B" w:rsidRDefault="00A1730B">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F283FD" w14:textId="77777777" w:rsidR="00A1730B" w:rsidRDefault="00A1730B">
            <w:pPr>
              <w:pStyle w:val="TAC"/>
              <w:rPr>
                <w:rFonts w:cs="Arial"/>
                <w:szCs w:val="18"/>
                <w:lang w:eastAsia="ja-JP"/>
              </w:rPr>
            </w:pPr>
            <w:r>
              <w:rPr>
                <w:rFonts w:cs="Arial"/>
                <w:sz w:val="20"/>
                <w:lang w:eastAsia="fi-FI"/>
              </w:rPr>
              <w:t>887.5</w:t>
            </w:r>
          </w:p>
        </w:tc>
        <w:tc>
          <w:tcPr>
            <w:tcW w:w="752" w:type="dxa"/>
            <w:tcBorders>
              <w:top w:val="single" w:sz="4" w:space="0" w:color="auto"/>
              <w:left w:val="single" w:sz="4" w:space="0" w:color="auto"/>
              <w:bottom w:val="single" w:sz="4" w:space="0" w:color="auto"/>
              <w:right w:val="single" w:sz="4" w:space="0" w:color="auto"/>
            </w:tcBorders>
            <w:hideMark/>
          </w:tcPr>
          <w:p w14:paraId="66BE2B9E" w14:textId="77777777" w:rsidR="00A1730B" w:rsidRDefault="00A1730B">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289C3AC5" w14:textId="77777777" w:rsidR="00A1730B" w:rsidRDefault="00A1730B">
            <w:pPr>
              <w:pStyle w:val="TAC"/>
            </w:pPr>
            <w:r>
              <w:rPr>
                <w:rFonts w:eastAsia="Malgun Gothic" w:cs="Arial"/>
                <w:sz w:val="20"/>
                <w:lang w:eastAsia="ko-KR"/>
              </w:rPr>
              <w:t>IMD5</w:t>
            </w:r>
          </w:p>
        </w:tc>
      </w:tr>
      <w:tr w:rsidR="00A1730B" w14:paraId="0128248B" w14:textId="77777777" w:rsidTr="00A1730B">
        <w:trPr>
          <w:trHeight w:val="54"/>
          <w:jc w:val="center"/>
        </w:trPr>
        <w:tc>
          <w:tcPr>
            <w:tcW w:w="2258" w:type="dxa"/>
            <w:tcBorders>
              <w:top w:val="nil"/>
              <w:left w:val="single" w:sz="4" w:space="0" w:color="auto"/>
              <w:bottom w:val="nil"/>
              <w:right w:val="single" w:sz="4" w:space="0" w:color="auto"/>
            </w:tcBorders>
            <w:hideMark/>
          </w:tcPr>
          <w:p w14:paraId="4089F1CF" w14:textId="77777777" w:rsidR="00A1730B" w:rsidRDefault="00A1730B">
            <w:pPr>
              <w:pStyle w:val="TAC"/>
              <w:rPr>
                <w:rFonts w:eastAsia="MS Mincho"/>
              </w:rPr>
            </w:pPr>
            <w:r>
              <w:rPr>
                <w:rFonts w:eastAsia="MS Mincho"/>
              </w:rPr>
              <w:t>DC_2A-2A-5A_n77C</w:t>
            </w:r>
            <w:r>
              <w:rPr>
                <w:rFonts w:eastAsia="MS Mincho"/>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070E7A5A" w14:textId="77777777" w:rsidR="00A1730B" w:rsidRDefault="00A1730B">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178949A" w14:textId="77777777" w:rsidR="00A1730B" w:rsidRDefault="00A1730B">
            <w:pPr>
              <w:pStyle w:val="TAC"/>
              <w:rPr>
                <w:rFonts w:cs="Arial"/>
                <w:szCs w:val="18"/>
                <w:lang w:eastAsia="ja-JP"/>
              </w:rPr>
            </w:pPr>
            <w:r>
              <w:rPr>
                <w:rFonts w:cs="Arial"/>
                <w:sz w:val="20"/>
                <w:lang w:eastAsia="fi-FI"/>
              </w:rPr>
              <w:t>3305</w:t>
            </w:r>
          </w:p>
        </w:tc>
        <w:tc>
          <w:tcPr>
            <w:tcW w:w="747" w:type="dxa"/>
            <w:tcBorders>
              <w:top w:val="single" w:sz="4" w:space="0" w:color="auto"/>
              <w:left w:val="single" w:sz="4" w:space="0" w:color="auto"/>
              <w:bottom w:val="single" w:sz="4" w:space="0" w:color="auto"/>
              <w:right w:val="single" w:sz="4" w:space="0" w:color="auto"/>
            </w:tcBorders>
            <w:noWrap/>
            <w:hideMark/>
          </w:tcPr>
          <w:p w14:paraId="19E9C3D8" w14:textId="77777777" w:rsidR="00A1730B" w:rsidRDefault="00A1730B">
            <w:pPr>
              <w:pStyle w:val="TAC"/>
              <w:rPr>
                <w:rFonts w:cs="Arial"/>
                <w:szCs w:val="18"/>
                <w:lang w:eastAsia="ja-JP"/>
              </w:rPr>
            </w:pPr>
            <w:r>
              <w:rPr>
                <w:rFonts w:eastAsia="Malgun Gothic" w:cs="Arial"/>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0AFE86" w14:textId="77777777" w:rsidR="00A1730B" w:rsidRDefault="00A1730B">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D33858" w14:textId="77777777" w:rsidR="00A1730B" w:rsidRDefault="00A1730B">
            <w:pPr>
              <w:pStyle w:val="TAC"/>
              <w:rPr>
                <w:rFonts w:cs="Arial"/>
                <w:szCs w:val="18"/>
                <w:lang w:eastAsia="ja-JP"/>
              </w:rPr>
            </w:pPr>
            <w:r>
              <w:rPr>
                <w:rFonts w:cs="Arial"/>
                <w:sz w:val="20"/>
                <w:lang w:eastAsia="fi-FI"/>
              </w:rPr>
              <w:t>3305</w:t>
            </w:r>
          </w:p>
        </w:tc>
        <w:tc>
          <w:tcPr>
            <w:tcW w:w="752" w:type="dxa"/>
            <w:tcBorders>
              <w:top w:val="single" w:sz="4" w:space="0" w:color="auto"/>
              <w:left w:val="single" w:sz="4" w:space="0" w:color="auto"/>
              <w:bottom w:val="single" w:sz="4" w:space="0" w:color="auto"/>
              <w:right w:val="single" w:sz="4" w:space="0" w:color="auto"/>
            </w:tcBorders>
            <w:hideMark/>
          </w:tcPr>
          <w:p w14:paraId="7A253D64" w14:textId="77777777" w:rsidR="00A1730B" w:rsidRDefault="00A1730B">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1B112BA" w14:textId="77777777" w:rsidR="00A1730B" w:rsidRDefault="00A1730B">
            <w:pPr>
              <w:pStyle w:val="TAC"/>
            </w:pPr>
            <w:r>
              <w:rPr>
                <w:rFonts w:eastAsia="Malgun Gothic" w:cs="Arial"/>
                <w:sz w:val="20"/>
                <w:lang w:eastAsia="ko-KR"/>
              </w:rPr>
              <w:t>N/A</w:t>
            </w:r>
          </w:p>
        </w:tc>
      </w:tr>
      <w:tr w:rsidR="00A1730B" w14:paraId="68EB4511" w14:textId="77777777" w:rsidTr="00A1730B">
        <w:trPr>
          <w:trHeight w:val="54"/>
          <w:jc w:val="center"/>
        </w:trPr>
        <w:tc>
          <w:tcPr>
            <w:tcW w:w="2258" w:type="dxa"/>
            <w:tcBorders>
              <w:top w:val="nil"/>
              <w:left w:val="single" w:sz="4" w:space="0" w:color="auto"/>
              <w:bottom w:val="nil"/>
              <w:right w:val="single" w:sz="4" w:space="0" w:color="auto"/>
            </w:tcBorders>
          </w:tcPr>
          <w:p w14:paraId="7C0E9A1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3AAB5C" w14:textId="77777777" w:rsidR="00A1730B" w:rsidRDefault="00A1730B">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0CCC004" w14:textId="77777777" w:rsidR="00A1730B" w:rsidRDefault="00A1730B">
            <w:pPr>
              <w:pStyle w:val="TAC"/>
              <w:rPr>
                <w:rFonts w:cs="Arial"/>
                <w:szCs w:val="18"/>
                <w:lang w:eastAsia="ja-JP"/>
              </w:rPr>
            </w:pPr>
            <w:r>
              <w:rPr>
                <w:rFonts w:cs="Arial"/>
                <w:sz w:val="20"/>
                <w:lang w:eastAsia="fi-FI"/>
              </w:rPr>
              <w:t>1907</w:t>
            </w:r>
          </w:p>
        </w:tc>
        <w:tc>
          <w:tcPr>
            <w:tcW w:w="747" w:type="dxa"/>
            <w:tcBorders>
              <w:top w:val="single" w:sz="4" w:space="0" w:color="auto"/>
              <w:left w:val="single" w:sz="4" w:space="0" w:color="auto"/>
              <w:bottom w:val="single" w:sz="4" w:space="0" w:color="auto"/>
              <w:right w:val="single" w:sz="4" w:space="0" w:color="auto"/>
            </w:tcBorders>
            <w:noWrap/>
            <w:hideMark/>
          </w:tcPr>
          <w:p w14:paraId="49EF19E4" w14:textId="77777777" w:rsidR="00A1730B" w:rsidRDefault="00A1730B">
            <w:pPr>
              <w:pStyle w:val="TAC"/>
              <w:rPr>
                <w:rFonts w:cs="Arial"/>
                <w:szCs w:val="18"/>
                <w:lang w:eastAsia="ja-JP"/>
              </w:rPr>
            </w:pPr>
            <w:r>
              <w:rPr>
                <w:rFonts w:eastAsia="Malgun Gothic" w:cs="Arial"/>
                <w:kern w:val="2"/>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4C121C2" w14:textId="77777777" w:rsidR="00A1730B" w:rsidRDefault="00A1730B">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39044B" w14:textId="77777777" w:rsidR="00A1730B" w:rsidRDefault="00A1730B">
            <w:pPr>
              <w:pStyle w:val="TAC"/>
              <w:rPr>
                <w:rFonts w:cs="Arial"/>
                <w:szCs w:val="18"/>
                <w:lang w:eastAsia="ja-JP"/>
              </w:rPr>
            </w:pPr>
            <w:r>
              <w:rPr>
                <w:rFonts w:cs="Arial"/>
                <w:sz w:val="20"/>
                <w:lang w:eastAsia="fi-FI"/>
              </w:rPr>
              <w:t>1987</w:t>
            </w:r>
          </w:p>
        </w:tc>
        <w:tc>
          <w:tcPr>
            <w:tcW w:w="752" w:type="dxa"/>
            <w:tcBorders>
              <w:top w:val="single" w:sz="4" w:space="0" w:color="auto"/>
              <w:left w:val="single" w:sz="4" w:space="0" w:color="auto"/>
              <w:bottom w:val="single" w:sz="4" w:space="0" w:color="auto"/>
              <w:right w:val="single" w:sz="4" w:space="0" w:color="auto"/>
            </w:tcBorders>
            <w:hideMark/>
          </w:tcPr>
          <w:p w14:paraId="16666B9E" w14:textId="77777777" w:rsidR="00A1730B" w:rsidRDefault="00A1730B">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723B52FA" w14:textId="77777777" w:rsidR="00A1730B" w:rsidRDefault="00A1730B">
            <w:pPr>
              <w:pStyle w:val="TAC"/>
            </w:pPr>
            <w:r>
              <w:rPr>
                <w:rFonts w:eastAsia="Malgun Gothic" w:cs="Arial"/>
                <w:sz w:val="20"/>
                <w:lang w:eastAsia="ko-KR"/>
              </w:rPr>
              <w:t>IMD3</w:t>
            </w:r>
          </w:p>
        </w:tc>
      </w:tr>
      <w:tr w:rsidR="00A1730B" w14:paraId="2614AC14" w14:textId="77777777" w:rsidTr="00A1730B">
        <w:trPr>
          <w:trHeight w:val="54"/>
          <w:jc w:val="center"/>
        </w:trPr>
        <w:tc>
          <w:tcPr>
            <w:tcW w:w="2258" w:type="dxa"/>
            <w:tcBorders>
              <w:top w:val="nil"/>
              <w:left w:val="single" w:sz="4" w:space="0" w:color="auto"/>
              <w:bottom w:val="nil"/>
              <w:right w:val="single" w:sz="4" w:space="0" w:color="auto"/>
            </w:tcBorders>
          </w:tcPr>
          <w:p w14:paraId="24C58DF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E33E8D" w14:textId="77777777" w:rsidR="00A1730B" w:rsidRDefault="00A1730B">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2DE3858F" w14:textId="77777777" w:rsidR="00A1730B" w:rsidRDefault="00A1730B">
            <w:pPr>
              <w:pStyle w:val="TAC"/>
              <w:rPr>
                <w:rFonts w:cs="Arial"/>
                <w:szCs w:val="18"/>
                <w:lang w:eastAsia="ja-JP"/>
              </w:rPr>
            </w:pPr>
            <w:r>
              <w:rPr>
                <w:rFonts w:cs="Arial"/>
                <w:sz w:val="20"/>
                <w:lang w:eastAsia="fi-FI"/>
              </w:rPr>
              <w:t>846.5</w:t>
            </w:r>
          </w:p>
        </w:tc>
        <w:tc>
          <w:tcPr>
            <w:tcW w:w="747" w:type="dxa"/>
            <w:tcBorders>
              <w:top w:val="single" w:sz="4" w:space="0" w:color="auto"/>
              <w:left w:val="single" w:sz="4" w:space="0" w:color="auto"/>
              <w:bottom w:val="single" w:sz="4" w:space="0" w:color="auto"/>
              <w:right w:val="single" w:sz="4" w:space="0" w:color="auto"/>
            </w:tcBorders>
            <w:noWrap/>
            <w:hideMark/>
          </w:tcPr>
          <w:p w14:paraId="0C878CBA" w14:textId="77777777" w:rsidR="00A1730B" w:rsidRDefault="00A1730B">
            <w:pPr>
              <w:pStyle w:val="TAC"/>
              <w:rPr>
                <w:rFonts w:cs="Arial"/>
                <w:szCs w:val="18"/>
                <w:lang w:eastAsia="ja-JP"/>
              </w:rPr>
            </w:pPr>
            <w:r>
              <w:rPr>
                <w:rFonts w:cs="Arial"/>
                <w:sz w:val="20"/>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72E83E0" w14:textId="77777777" w:rsidR="00A1730B" w:rsidRDefault="00A1730B">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860D14" w14:textId="77777777" w:rsidR="00A1730B" w:rsidRDefault="00A1730B">
            <w:pPr>
              <w:pStyle w:val="TAC"/>
              <w:rPr>
                <w:rFonts w:cs="Arial"/>
                <w:szCs w:val="18"/>
                <w:lang w:eastAsia="ja-JP"/>
              </w:rPr>
            </w:pPr>
            <w:r>
              <w:rPr>
                <w:rFonts w:cs="Arial"/>
                <w:sz w:val="20"/>
                <w:lang w:eastAsia="fi-FI"/>
              </w:rPr>
              <w:t>891.5</w:t>
            </w:r>
          </w:p>
        </w:tc>
        <w:tc>
          <w:tcPr>
            <w:tcW w:w="752" w:type="dxa"/>
            <w:tcBorders>
              <w:top w:val="single" w:sz="4" w:space="0" w:color="auto"/>
              <w:left w:val="single" w:sz="4" w:space="0" w:color="auto"/>
              <w:bottom w:val="single" w:sz="4" w:space="0" w:color="auto"/>
              <w:right w:val="single" w:sz="4" w:space="0" w:color="auto"/>
            </w:tcBorders>
            <w:hideMark/>
          </w:tcPr>
          <w:p w14:paraId="57B096E6" w14:textId="77777777" w:rsidR="00A1730B" w:rsidRDefault="00A1730B">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C99DF35" w14:textId="77777777" w:rsidR="00A1730B" w:rsidRDefault="00A1730B">
            <w:pPr>
              <w:pStyle w:val="TAC"/>
            </w:pPr>
            <w:r>
              <w:rPr>
                <w:rFonts w:eastAsia="Malgun Gothic" w:cs="Arial"/>
                <w:sz w:val="20"/>
                <w:lang w:eastAsia="ko-KR"/>
              </w:rPr>
              <w:t>N/A</w:t>
            </w:r>
          </w:p>
        </w:tc>
      </w:tr>
      <w:tr w:rsidR="00A1730B" w14:paraId="2085B2B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21A3B1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5A4B5B" w14:textId="77777777" w:rsidR="00A1730B" w:rsidRDefault="00A1730B">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A09C603" w14:textId="77777777" w:rsidR="00A1730B" w:rsidRDefault="00A1730B">
            <w:pPr>
              <w:pStyle w:val="TAC"/>
              <w:rPr>
                <w:rFonts w:cs="Arial"/>
                <w:szCs w:val="18"/>
                <w:lang w:eastAsia="ja-JP"/>
              </w:rPr>
            </w:pPr>
            <w:r>
              <w:rPr>
                <w:rFonts w:cs="Arial"/>
                <w:sz w:val="20"/>
                <w:lang w:eastAsia="fi-FI"/>
              </w:rPr>
              <w:t>3680</w:t>
            </w:r>
          </w:p>
        </w:tc>
        <w:tc>
          <w:tcPr>
            <w:tcW w:w="747" w:type="dxa"/>
            <w:tcBorders>
              <w:top w:val="single" w:sz="4" w:space="0" w:color="auto"/>
              <w:left w:val="single" w:sz="4" w:space="0" w:color="auto"/>
              <w:bottom w:val="single" w:sz="4" w:space="0" w:color="auto"/>
              <w:right w:val="single" w:sz="4" w:space="0" w:color="auto"/>
            </w:tcBorders>
            <w:noWrap/>
            <w:hideMark/>
          </w:tcPr>
          <w:p w14:paraId="63FE5DC5" w14:textId="77777777" w:rsidR="00A1730B" w:rsidRDefault="00A1730B">
            <w:pPr>
              <w:pStyle w:val="TAC"/>
              <w:rPr>
                <w:rFonts w:cs="Arial"/>
                <w:szCs w:val="18"/>
                <w:lang w:eastAsia="ja-JP"/>
              </w:rPr>
            </w:pPr>
            <w:r>
              <w:rPr>
                <w:rFonts w:eastAsia="Malgun Gothic" w:cs="Arial"/>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6031FF" w14:textId="77777777" w:rsidR="00A1730B" w:rsidRDefault="00A1730B">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6ADEE5" w14:textId="77777777" w:rsidR="00A1730B" w:rsidRDefault="00A1730B">
            <w:pPr>
              <w:pStyle w:val="TAC"/>
              <w:rPr>
                <w:rFonts w:cs="Arial"/>
                <w:szCs w:val="18"/>
                <w:lang w:eastAsia="ja-JP"/>
              </w:rPr>
            </w:pPr>
            <w:r>
              <w:rPr>
                <w:rFonts w:cs="Arial"/>
                <w:sz w:val="20"/>
                <w:lang w:eastAsia="fi-FI"/>
              </w:rPr>
              <w:t>3680</w:t>
            </w:r>
          </w:p>
        </w:tc>
        <w:tc>
          <w:tcPr>
            <w:tcW w:w="752" w:type="dxa"/>
            <w:tcBorders>
              <w:top w:val="single" w:sz="4" w:space="0" w:color="auto"/>
              <w:left w:val="single" w:sz="4" w:space="0" w:color="auto"/>
              <w:bottom w:val="single" w:sz="4" w:space="0" w:color="auto"/>
              <w:right w:val="single" w:sz="4" w:space="0" w:color="auto"/>
            </w:tcBorders>
            <w:hideMark/>
          </w:tcPr>
          <w:p w14:paraId="1FF6008A" w14:textId="77777777" w:rsidR="00A1730B" w:rsidRDefault="00A1730B">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B7F5FA9" w14:textId="77777777" w:rsidR="00A1730B" w:rsidRDefault="00A1730B">
            <w:pPr>
              <w:pStyle w:val="TAC"/>
            </w:pPr>
            <w:r>
              <w:rPr>
                <w:rFonts w:eastAsia="Malgun Gothic" w:cs="Arial"/>
                <w:sz w:val="20"/>
                <w:lang w:eastAsia="ko-KR"/>
              </w:rPr>
              <w:t>N/A</w:t>
            </w:r>
          </w:p>
        </w:tc>
      </w:tr>
      <w:tr w:rsidR="00A1730B" w14:paraId="494D3EFB"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4259B33" w14:textId="77777777" w:rsidR="00A1730B" w:rsidRDefault="00A1730B">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71BFDE5F" w14:textId="77777777" w:rsidR="00A1730B" w:rsidRDefault="00A1730B">
            <w:pPr>
              <w:pStyle w:val="TAC"/>
              <w:rPr>
                <w:rFonts w:eastAsia="MS Mincho"/>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C2E376" w14:textId="77777777" w:rsidR="00A1730B" w:rsidRDefault="00A1730B">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9D16F0" w14:textId="77777777" w:rsidR="00A1730B" w:rsidRDefault="00A1730B">
            <w:pPr>
              <w:pStyle w:val="TAC"/>
              <w:rPr>
                <w:rFonts w:cs="Arial"/>
                <w:sz w:val="20"/>
                <w:lang w:eastAsia="fi-FI"/>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85AC57" w14:textId="77777777" w:rsidR="00A1730B" w:rsidRDefault="00A1730B">
            <w:pPr>
              <w:pStyle w:val="TAC"/>
              <w:rPr>
                <w:rFonts w:eastAsia="Malgun Gothic" w:cs="Arial"/>
                <w:sz w:val="20"/>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312D18" w14:textId="77777777" w:rsidR="00A1730B" w:rsidRDefault="00A1730B">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9BC0FF" w14:textId="77777777" w:rsidR="00A1730B" w:rsidRDefault="00A1730B">
            <w:pPr>
              <w:pStyle w:val="TAC"/>
              <w:rPr>
                <w:rFonts w:cs="Arial"/>
                <w:sz w:val="20"/>
                <w:lang w:eastAsia="fi-FI"/>
              </w:rPr>
            </w:pPr>
            <w:r>
              <w:rPr>
                <w:rFonts w:cs="Arial"/>
                <w:lang w:val="fi-FI" w:eastAsia="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47BC5B" w14:textId="77777777" w:rsidR="00A1730B" w:rsidRDefault="00A1730B">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11DCB7" w14:textId="77777777" w:rsidR="00A1730B" w:rsidRDefault="00A1730B">
            <w:pPr>
              <w:pStyle w:val="TAC"/>
              <w:rPr>
                <w:rFonts w:eastAsia="Malgun Gothic" w:cs="Arial"/>
                <w:sz w:val="20"/>
                <w:lang w:eastAsia="ko-KR"/>
              </w:rPr>
            </w:pPr>
            <w:r>
              <w:rPr>
                <w:rFonts w:cs="Arial"/>
                <w:lang w:val="fi-FI" w:eastAsia="fi-FI"/>
              </w:rPr>
              <w:t>N/A</w:t>
            </w:r>
          </w:p>
        </w:tc>
      </w:tr>
      <w:tr w:rsidR="00A1730B" w14:paraId="23D09310"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3760F9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4180C7" w14:textId="77777777" w:rsidR="00A1730B" w:rsidRDefault="00A1730B">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F63979" w14:textId="77777777" w:rsidR="00A1730B" w:rsidRDefault="00A1730B">
            <w:pPr>
              <w:pStyle w:val="TAC"/>
              <w:rPr>
                <w:rFonts w:cs="Arial"/>
                <w:sz w:val="20"/>
                <w:lang w:eastAsia="fi-FI"/>
              </w:rPr>
            </w:pPr>
            <w:r>
              <w:rPr>
                <w:rFonts w:cs="Arial"/>
                <w:lang w:val="fi-FI" w:eastAsia="fi-FI"/>
              </w:rPr>
              <w:t>842.5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078F02" w14:textId="77777777" w:rsidR="00A1730B" w:rsidRDefault="00A1730B">
            <w:pPr>
              <w:pStyle w:val="TAC"/>
              <w:rPr>
                <w:rFonts w:eastAsia="Malgun Gothic" w:cs="Arial"/>
                <w:sz w:val="20"/>
                <w:lang w:eastAsia="ko-KR"/>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C05EE1C" w14:textId="77777777" w:rsidR="00A1730B" w:rsidRDefault="00A1730B">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8C6C5B" w14:textId="77777777" w:rsidR="00A1730B" w:rsidRDefault="00A1730B">
            <w:pPr>
              <w:pStyle w:val="TAC"/>
              <w:rPr>
                <w:rFonts w:cs="Arial"/>
                <w:sz w:val="20"/>
                <w:lang w:eastAsia="fi-FI"/>
              </w:rPr>
            </w:pPr>
            <w:r>
              <w:rPr>
                <w:rFonts w:cs="Arial"/>
                <w:lang w:val="fi-FI" w:eastAsia="fi-FI"/>
              </w:rPr>
              <w:t>887.5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25C424" w14:textId="77777777" w:rsidR="00A1730B" w:rsidRDefault="00A1730B">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E24DD4" w14:textId="77777777" w:rsidR="00A1730B" w:rsidRDefault="00A1730B">
            <w:pPr>
              <w:pStyle w:val="TAC"/>
              <w:rPr>
                <w:rFonts w:eastAsia="Malgun Gothic" w:cs="Arial"/>
                <w:sz w:val="20"/>
                <w:lang w:eastAsia="ko-KR"/>
              </w:rPr>
            </w:pPr>
            <w:r>
              <w:rPr>
                <w:rFonts w:eastAsia="Malgun Gothic" w:cs="Arial"/>
                <w:lang w:val="fi-FI" w:eastAsia="ko-KR"/>
              </w:rPr>
              <w:t>IMD5</w:t>
            </w:r>
          </w:p>
        </w:tc>
      </w:tr>
      <w:tr w:rsidR="00A1730B" w14:paraId="2A1ECE13"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3A6868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82FDD1" w14:textId="77777777" w:rsidR="00A1730B" w:rsidRDefault="00A1730B">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503DE7" w14:textId="77777777" w:rsidR="00A1730B" w:rsidRDefault="00A1730B">
            <w:pPr>
              <w:pStyle w:val="TAC"/>
              <w:rPr>
                <w:rFonts w:cs="Arial"/>
                <w:sz w:val="20"/>
                <w:lang w:eastAsia="fi-FI"/>
              </w:rPr>
            </w:pPr>
            <w:r>
              <w:rPr>
                <w:rFonts w:cs="Arial"/>
                <w:lang w:val="fi-FI" w:eastAsia="fi-FI"/>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638DE1" w14:textId="77777777" w:rsidR="00A1730B" w:rsidRDefault="00A1730B">
            <w:pPr>
              <w:pStyle w:val="TAC"/>
              <w:rPr>
                <w:rFonts w:eastAsia="Malgun Gothic" w:cs="Arial"/>
                <w:sz w:val="20"/>
                <w:lang w:eastAsia="ko-KR"/>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46A4BC" w14:textId="77777777" w:rsidR="00A1730B" w:rsidRDefault="00A1730B">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2AC2BF" w14:textId="77777777" w:rsidR="00A1730B" w:rsidRDefault="00A1730B">
            <w:pPr>
              <w:pStyle w:val="TAC"/>
              <w:rPr>
                <w:rFonts w:cs="Arial"/>
                <w:sz w:val="20"/>
                <w:lang w:eastAsia="fi-FI"/>
              </w:rPr>
            </w:pPr>
            <w:r>
              <w:rPr>
                <w:rFonts w:cs="Arial"/>
                <w:lang w:val="fi-FI" w:eastAsia="fi-FI"/>
              </w:rP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7DFC5D" w14:textId="77777777" w:rsidR="00A1730B" w:rsidRDefault="00A1730B">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4779F7" w14:textId="77777777" w:rsidR="00A1730B" w:rsidRDefault="00A1730B">
            <w:pPr>
              <w:pStyle w:val="TAC"/>
              <w:rPr>
                <w:rFonts w:eastAsia="Malgun Gothic" w:cs="Arial"/>
                <w:sz w:val="20"/>
                <w:lang w:eastAsia="ko-KR"/>
              </w:rPr>
            </w:pPr>
            <w:r>
              <w:rPr>
                <w:rFonts w:eastAsia="Malgun Gothic" w:cs="Arial"/>
                <w:lang w:val="fi-FI" w:eastAsia="ko-KR"/>
              </w:rPr>
              <w:t>N/A</w:t>
            </w:r>
          </w:p>
        </w:tc>
      </w:tr>
      <w:tr w:rsidR="00A1730B" w14:paraId="1B88A99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AD4847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EADA11" w14:textId="77777777" w:rsidR="00A1730B" w:rsidRDefault="00A1730B">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BC9C5C" w14:textId="77777777" w:rsidR="00A1730B" w:rsidRDefault="00A1730B">
            <w:pPr>
              <w:pStyle w:val="TAC"/>
              <w:rPr>
                <w:rFonts w:cs="Arial"/>
                <w:sz w:val="20"/>
                <w:lang w:eastAsia="fi-FI"/>
              </w:rPr>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C75BA0" w14:textId="77777777" w:rsidR="00A1730B" w:rsidRDefault="00A1730B">
            <w:pPr>
              <w:pStyle w:val="TAC"/>
              <w:rPr>
                <w:rFonts w:eastAsia="Malgun Gothic" w:cs="Arial"/>
                <w:sz w:val="20"/>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12D9AD" w14:textId="77777777" w:rsidR="00A1730B" w:rsidRDefault="00A1730B">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357F70" w14:textId="77777777" w:rsidR="00A1730B" w:rsidRDefault="00A1730B">
            <w:pPr>
              <w:pStyle w:val="TAC"/>
              <w:rPr>
                <w:rFonts w:cs="Arial"/>
                <w:sz w:val="20"/>
                <w:lang w:eastAsia="fi-FI"/>
              </w:rPr>
            </w:pPr>
            <w:r>
              <w:rPr>
                <w:rFonts w:cs="Arial"/>
                <w:lang w:val="fi-FI" w:eastAsia="fi-FI"/>
              </w:rPr>
              <w:t>1987</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66D15D" w14:textId="77777777" w:rsidR="00A1730B" w:rsidRDefault="00A1730B">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7AC948" w14:textId="77777777" w:rsidR="00A1730B" w:rsidRDefault="00A1730B">
            <w:pPr>
              <w:pStyle w:val="TAC"/>
              <w:rPr>
                <w:rFonts w:eastAsia="Malgun Gothic" w:cs="Arial"/>
                <w:sz w:val="20"/>
                <w:lang w:eastAsia="ko-KR"/>
              </w:rPr>
            </w:pPr>
            <w:r>
              <w:rPr>
                <w:rFonts w:eastAsia="Malgun Gothic" w:cs="Arial"/>
                <w:lang w:val="fi-FI" w:eastAsia="ko-KR"/>
              </w:rPr>
              <w:t>IMD3</w:t>
            </w:r>
          </w:p>
        </w:tc>
      </w:tr>
      <w:tr w:rsidR="00A1730B" w14:paraId="32E47C5C"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4DF0F4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59CF36" w14:textId="77777777" w:rsidR="00A1730B" w:rsidRDefault="00A1730B">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6F4233" w14:textId="77777777" w:rsidR="00A1730B" w:rsidRDefault="00A1730B">
            <w:pPr>
              <w:pStyle w:val="TAC"/>
              <w:rPr>
                <w:rFonts w:cs="Arial"/>
                <w:sz w:val="20"/>
                <w:lang w:eastAsia="fi-FI"/>
              </w:rPr>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4B9AD5" w14:textId="77777777" w:rsidR="00A1730B" w:rsidRDefault="00A1730B">
            <w:pPr>
              <w:pStyle w:val="TAC"/>
              <w:rPr>
                <w:rFonts w:eastAsia="Malgun Gothic" w:cs="Arial"/>
                <w:sz w:val="20"/>
                <w:lang w:eastAsia="ko-KR"/>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67FC468" w14:textId="77777777" w:rsidR="00A1730B" w:rsidRDefault="00A1730B">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9E9A41" w14:textId="77777777" w:rsidR="00A1730B" w:rsidRDefault="00A1730B">
            <w:pPr>
              <w:pStyle w:val="TAC"/>
              <w:rPr>
                <w:rFonts w:cs="Arial"/>
                <w:sz w:val="20"/>
                <w:lang w:eastAsia="fi-FI"/>
              </w:rPr>
            </w:pPr>
            <w:r>
              <w:rPr>
                <w:rFonts w:cs="Arial"/>
                <w:lang w:val="fi-FI" w:eastAsia="fi-FI"/>
              </w:rPr>
              <w:t>891.5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908C99" w14:textId="77777777" w:rsidR="00A1730B" w:rsidRDefault="00A1730B">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6EB361" w14:textId="77777777" w:rsidR="00A1730B" w:rsidRDefault="00A1730B">
            <w:pPr>
              <w:pStyle w:val="TAC"/>
              <w:rPr>
                <w:rFonts w:eastAsia="Malgun Gothic" w:cs="Arial"/>
                <w:sz w:val="20"/>
                <w:lang w:eastAsia="ko-KR"/>
              </w:rPr>
            </w:pPr>
            <w:r>
              <w:rPr>
                <w:rFonts w:eastAsia="Malgun Gothic" w:cs="Arial"/>
                <w:lang w:val="fi-FI" w:eastAsia="ko-KR"/>
              </w:rPr>
              <w:t>N/A</w:t>
            </w:r>
          </w:p>
        </w:tc>
      </w:tr>
      <w:tr w:rsidR="00A1730B" w14:paraId="3F427068"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283B37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8867C6" w14:textId="77777777" w:rsidR="00A1730B" w:rsidRDefault="00A1730B">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01C95C" w14:textId="77777777" w:rsidR="00A1730B" w:rsidRDefault="00A1730B">
            <w:pPr>
              <w:pStyle w:val="TAC"/>
              <w:rPr>
                <w:rFonts w:cs="Arial"/>
                <w:sz w:val="20"/>
                <w:lang w:eastAsia="fi-FI"/>
              </w:rPr>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96A245" w14:textId="77777777" w:rsidR="00A1730B" w:rsidRDefault="00A1730B">
            <w:pPr>
              <w:pStyle w:val="TAC"/>
              <w:rPr>
                <w:rFonts w:eastAsia="Malgun Gothic" w:cs="Arial"/>
                <w:sz w:val="20"/>
                <w:lang w:eastAsia="ko-KR"/>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DBEE5B" w14:textId="77777777" w:rsidR="00A1730B" w:rsidRDefault="00A1730B">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54093B" w14:textId="77777777" w:rsidR="00A1730B" w:rsidRDefault="00A1730B">
            <w:pPr>
              <w:pStyle w:val="TAC"/>
              <w:rPr>
                <w:rFonts w:cs="Arial"/>
                <w:sz w:val="20"/>
                <w:lang w:eastAsia="fi-FI"/>
              </w:rPr>
            </w:pPr>
            <w:r>
              <w:rPr>
                <w:rFonts w:cs="Arial"/>
                <w:lang w:val="fi-FI" w:eastAsia="fi-FI"/>
              </w:rPr>
              <w:t>3680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BF2CCC3" w14:textId="77777777" w:rsidR="00A1730B" w:rsidRDefault="00A1730B">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A634BF" w14:textId="77777777" w:rsidR="00A1730B" w:rsidRDefault="00A1730B">
            <w:pPr>
              <w:pStyle w:val="TAC"/>
              <w:rPr>
                <w:rFonts w:eastAsia="Malgun Gothic" w:cs="Arial"/>
                <w:sz w:val="20"/>
                <w:lang w:eastAsia="ko-KR"/>
              </w:rPr>
            </w:pPr>
            <w:r>
              <w:rPr>
                <w:rFonts w:eastAsia="Malgun Gothic" w:cs="Arial"/>
                <w:lang w:val="fi-FI" w:eastAsia="ko-KR"/>
              </w:rPr>
              <w:t>N/A</w:t>
            </w:r>
          </w:p>
        </w:tc>
      </w:tr>
      <w:tr w:rsidR="00A1730B" w14:paraId="5A0C1D7B" w14:textId="77777777" w:rsidTr="00A1730B">
        <w:trPr>
          <w:trHeight w:val="54"/>
          <w:jc w:val="center"/>
        </w:trPr>
        <w:tc>
          <w:tcPr>
            <w:tcW w:w="2258" w:type="dxa"/>
            <w:tcBorders>
              <w:top w:val="nil"/>
              <w:left w:val="single" w:sz="4" w:space="0" w:color="auto"/>
              <w:bottom w:val="nil"/>
              <w:right w:val="single" w:sz="4" w:space="0" w:color="auto"/>
            </w:tcBorders>
            <w:hideMark/>
          </w:tcPr>
          <w:p w14:paraId="72DF2AB5" w14:textId="77777777" w:rsidR="00A1730B" w:rsidRDefault="00A1730B">
            <w:pPr>
              <w:pStyle w:val="TAC"/>
              <w:rPr>
                <w:rFonts w:cs="Arial"/>
              </w:rPr>
            </w:pPr>
            <w:r>
              <w:rPr>
                <w:rFonts w:cs="Arial"/>
              </w:rPr>
              <w:t>DC_2A-7A_n5A</w:t>
            </w:r>
          </w:p>
          <w:p w14:paraId="7676554A" w14:textId="77777777" w:rsidR="00A1730B" w:rsidRDefault="00A1730B">
            <w:pPr>
              <w:pStyle w:val="TAC"/>
              <w:rPr>
                <w:rFonts w:cs="Arial"/>
              </w:rPr>
            </w:pPr>
            <w:r>
              <w:rPr>
                <w:rFonts w:cs="Arial"/>
              </w:rPr>
              <w:t>DC_2A-7C_n5A</w:t>
            </w:r>
          </w:p>
          <w:p w14:paraId="34B2FBAF" w14:textId="77777777" w:rsidR="00A1730B" w:rsidRDefault="00A1730B">
            <w:pPr>
              <w:pStyle w:val="TAC"/>
              <w:rPr>
                <w:rFonts w:eastAsia="MS Mincho"/>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516E2F88" w14:textId="77777777" w:rsidR="00A1730B" w:rsidRDefault="00A1730B">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0B224EC6" w14:textId="77777777" w:rsidR="00A1730B" w:rsidRDefault="00A1730B">
            <w:pPr>
              <w:pStyle w:val="TAC"/>
              <w:rPr>
                <w:rFonts w:cs="Arial"/>
                <w:szCs w:val="18"/>
                <w:lang w:eastAsia="ja-JP"/>
              </w:rPr>
            </w:pPr>
            <w:r>
              <w:rPr>
                <w:rFonts w:cs="Arial"/>
              </w:rPr>
              <w:t>1855</w:t>
            </w:r>
          </w:p>
        </w:tc>
        <w:tc>
          <w:tcPr>
            <w:tcW w:w="747" w:type="dxa"/>
            <w:tcBorders>
              <w:top w:val="single" w:sz="4" w:space="0" w:color="auto"/>
              <w:left w:val="single" w:sz="4" w:space="0" w:color="auto"/>
              <w:bottom w:val="single" w:sz="4" w:space="0" w:color="auto"/>
              <w:right w:val="single" w:sz="4" w:space="0" w:color="auto"/>
            </w:tcBorders>
            <w:noWrap/>
            <w:hideMark/>
          </w:tcPr>
          <w:p w14:paraId="3E34B7A7" w14:textId="77777777" w:rsidR="00A1730B" w:rsidRDefault="00A1730B">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7766494" w14:textId="77777777" w:rsidR="00A1730B" w:rsidRDefault="00A1730B">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FD2C40" w14:textId="77777777" w:rsidR="00A1730B" w:rsidRDefault="00A1730B">
            <w:pPr>
              <w:pStyle w:val="TAC"/>
              <w:rPr>
                <w:rFonts w:cs="Arial"/>
                <w:szCs w:val="18"/>
                <w:lang w:eastAsia="ja-JP"/>
              </w:rPr>
            </w:pPr>
            <w:r>
              <w:rPr>
                <w:rFonts w:cs="Arial"/>
              </w:rPr>
              <w:t>1935</w:t>
            </w:r>
          </w:p>
        </w:tc>
        <w:tc>
          <w:tcPr>
            <w:tcW w:w="752" w:type="dxa"/>
            <w:tcBorders>
              <w:top w:val="single" w:sz="4" w:space="0" w:color="auto"/>
              <w:left w:val="single" w:sz="4" w:space="0" w:color="auto"/>
              <w:bottom w:val="single" w:sz="4" w:space="0" w:color="auto"/>
              <w:right w:val="single" w:sz="4" w:space="0" w:color="auto"/>
            </w:tcBorders>
            <w:hideMark/>
          </w:tcPr>
          <w:p w14:paraId="02976CB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327DAE" w14:textId="77777777" w:rsidR="00A1730B" w:rsidRDefault="00A1730B">
            <w:pPr>
              <w:pStyle w:val="TAC"/>
            </w:pPr>
            <w:r>
              <w:rPr>
                <w:rFonts w:cs="Arial"/>
              </w:rPr>
              <w:t>N/A</w:t>
            </w:r>
          </w:p>
        </w:tc>
      </w:tr>
      <w:tr w:rsidR="00A1730B" w14:paraId="01851C75" w14:textId="77777777" w:rsidTr="00A1730B">
        <w:trPr>
          <w:trHeight w:val="54"/>
          <w:jc w:val="center"/>
        </w:trPr>
        <w:tc>
          <w:tcPr>
            <w:tcW w:w="2258" w:type="dxa"/>
            <w:tcBorders>
              <w:top w:val="nil"/>
              <w:left w:val="single" w:sz="4" w:space="0" w:color="auto"/>
              <w:bottom w:val="nil"/>
              <w:right w:val="single" w:sz="4" w:space="0" w:color="auto"/>
            </w:tcBorders>
          </w:tcPr>
          <w:p w14:paraId="1DD3DB0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8686EA" w14:textId="77777777" w:rsidR="00A1730B" w:rsidRDefault="00A1730B">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AF2A403" w14:textId="77777777" w:rsidR="00A1730B" w:rsidRDefault="00A1730B">
            <w:pPr>
              <w:pStyle w:val="TAC"/>
              <w:rPr>
                <w:rFonts w:cs="Arial"/>
                <w:szCs w:val="18"/>
                <w:lang w:eastAsia="ja-JP"/>
              </w:rPr>
            </w:pPr>
            <w:r>
              <w:rPr>
                <w:rFonts w:cs="Arial"/>
              </w:rPr>
              <w:t>2575</w:t>
            </w:r>
          </w:p>
        </w:tc>
        <w:tc>
          <w:tcPr>
            <w:tcW w:w="747" w:type="dxa"/>
            <w:tcBorders>
              <w:top w:val="single" w:sz="4" w:space="0" w:color="auto"/>
              <w:left w:val="single" w:sz="4" w:space="0" w:color="auto"/>
              <w:bottom w:val="single" w:sz="4" w:space="0" w:color="auto"/>
              <w:right w:val="single" w:sz="4" w:space="0" w:color="auto"/>
            </w:tcBorders>
            <w:noWrap/>
            <w:hideMark/>
          </w:tcPr>
          <w:p w14:paraId="098ADB3D" w14:textId="77777777" w:rsidR="00A1730B" w:rsidRDefault="00A1730B">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F0965F7" w14:textId="77777777" w:rsidR="00A1730B" w:rsidRDefault="00A1730B">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996E0E" w14:textId="77777777" w:rsidR="00A1730B" w:rsidRDefault="00A1730B">
            <w:pPr>
              <w:pStyle w:val="TAC"/>
              <w:rPr>
                <w:rFonts w:cs="Arial"/>
                <w:szCs w:val="18"/>
                <w:lang w:eastAsia="ja-JP"/>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171FC0D7" w14:textId="77777777" w:rsidR="00A1730B" w:rsidRDefault="00A1730B">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835C2F6" w14:textId="77777777" w:rsidR="00A1730B" w:rsidRDefault="00A1730B">
            <w:pPr>
              <w:pStyle w:val="TAC"/>
            </w:pPr>
            <w:r>
              <w:rPr>
                <w:rFonts w:cs="Arial"/>
              </w:rPr>
              <w:t>IMD2</w:t>
            </w:r>
          </w:p>
        </w:tc>
      </w:tr>
      <w:tr w:rsidR="00A1730B" w14:paraId="15F86B8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AA153B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16BCC6" w14:textId="77777777" w:rsidR="00A1730B" w:rsidRDefault="00A1730B">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6554DCEE" w14:textId="77777777" w:rsidR="00A1730B" w:rsidRDefault="00A1730B">
            <w:pPr>
              <w:pStyle w:val="TAC"/>
              <w:rPr>
                <w:rFonts w:cs="Arial"/>
                <w:szCs w:val="18"/>
                <w:lang w:eastAsia="ja-JP"/>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03AC90F9"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425343"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80EAAA" w14:textId="77777777" w:rsidR="00A1730B" w:rsidRDefault="00A1730B">
            <w:pPr>
              <w:pStyle w:val="TAC"/>
              <w:rPr>
                <w:rFonts w:cs="Arial"/>
                <w:szCs w:val="18"/>
                <w:lang w:eastAsia="ja-JP"/>
              </w:rPr>
            </w:pPr>
            <w:r>
              <w:rPr>
                <w:rFonts w:cs="Arial"/>
              </w:rPr>
              <w:t>875</w:t>
            </w:r>
          </w:p>
        </w:tc>
        <w:tc>
          <w:tcPr>
            <w:tcW w:w="752" w:type="dxa"/>
            <w:tcBorders>
              <w:top w:val="single" w:sz="4" w:space="0" w:color="auto"/>
              <w:left w:val="single" w:sz="4" w:space="0" w:color="auto"/>
              <w:bottom w:val="single" w:sz="4" w:space="0" w:color="auto"/>
              <w:right w:val="single" w:sz="4" w:space="0" w:color="auto"/>
            </w:tcBorders>
            <w:hideMark/>
          </w:tcPr>
          <w:p w14:paraId="69B72D82"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59C572" w14:textId="77777777" w:rsidR="00A1730B" w:rsidRDefault="00A1730B">
            <w:pPr>
              <w:pStyle w:val="TAC"/>
            </w:pPr>
            <w:r>
              <w:rPr>
                <w:rFonts w:cs="Arial"/>
              </w:rPr>
              <w:t>N/A</w:t>
            </w:r>
          </w:p>
        </w:tc>
      </w:tr>
      <w:tr w:rsidR="00A1730B" w14:paraId="629CB3AF" w14:textId="77777777" w:rsidTr="00A1730B">
        <w:trPr>
          <w:trHeight w:val="54"/>
          <w:jc w:val="center"/>
        </w:trPr>
        <w:tc>
          <w:tcPr>
            <w:tcW w:w="2258" w:type="dxa"/>
            <w:tcBorders>
              <w:top w:val="nil"/>
              <w:left w:val="single" w:sz="4" w:space="0" w:color="auto"/>
              <w:bottom w:val="nil"/>
              <w:right w:val="single" w:sz="4" w:space="0" w:color="auto"/>
            </w:tcBorders>
            <w:hideMark/>
          </w:tcPr>
          <w:p w14:paraId="7640D31B" w14:textId="77777777" w:rsidR="00A1730B" w:rsidRDefault="00A1730B">
            <w:pPr>
              <w:pStyle w:val="TAC"/>
              <w:rPr>
                <w:rFonts w:cs="Arial"/>
                <w:lang w:eastAsia="ja-JP"/>
              </w:rPr>
            </w:pPr>
            <w:r>
              <w:rPr>
                <w:rFonts w:cs="Arial"/>
                <w:lang w:eastAsia="ja-JP"/>
              </w:rPr>
              <w:t>DC_2A-7A_n28A</w:t>
            </w:r>
          </w:p>
          <w:p w14:paraId="2FEFA932" w14:textId="77777777" w:rsidR="00A1730B" w:rsidRDefault="00A1730B">
            <w:pPr>
              <w:pStyle w:val="TAC"/>
              <w:rPr>
                <w:rFonts w:eastAsia="MS Mincho"/>
              </w:rPr>
            </w:pPr>
            <w:r>
              <w:rPr>
                <w:noProof/>
              </w:rPr>
              <w:t>DC_2A-7C_n28A</w:t>
            </w:r>
          </w:p>
        </w:tc>
        <w:tc>
          <w:tcPr>
            <w:tcW w:w="867" w:type="dxa"/>
            <w:tcBorders>
              <w:top w:val="single" w:sz="4" w:space="0" w:color="auto"/>
              <w:left w:val="single" w:sz="4" w:space="0" w:color="auto"/>
              <w:bottom w:val="single" w:sz="4" w:space="0" w:color="auto"/>
              <w:right w:val="single" w:sz="4" w:space="0" w:color="auto"/>
            </w:tcBorders>
            <w:hideMark/>
          </w:tcPr>
          <w:p w14:paraId="183ABCB5" w14:textId="77777777" w:rsidR="00A1730B" w:rsidRDefault="00A1730B">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2066218E" w14:textId="77777777" w:rsidR="00A1730B" w:rsidRDefault="00A1730B">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922081A"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9D73CE"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70A60A" w14:textId="77777777" w:rsidR="00A1730B" w:rsidRDefault="00A1730B">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hideMark/>
          </w:tcPr>
          <w:p w14:paraId="049E9F62" w14:textId="77777777" w:rsidR="00A1730B" w:rsidRDefault="00A1730B">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552C98" w14:textId="77777777" w:rsidR="00A1730B" w:rsidRDefault="00A1730B">
            <w:pPr>
              <w:pStyle w:val="TAC"/>
            </w:pPr>
            <w:r>
              <w:rPr>
                <w:rFonts w:cs="Arial"/>
              </w:rPr>
              <w:t>N/A</w:t>
            </w:r>
          </w:p>
        </w:tc>
      </w:tr>
      <w:tr w:rsidR="00A1730B" w14:paraId="11D4AA64" w14:textId="77777777" w:rsidTr="00A1730B">
        <w:trPr>
          <w:trHeight w:val="54"/>
          <w:jc w:val="center"/>
        </w:trPr>
        <w:tc>
          <w:tcPr>
            <w:tcW w:w="2258" w:type="dxa"/>
            <w:tcBorders>
              <w:top w:val="nil"/>
              <w:left w:val="single" w:sz="4" w:space="0" w:color="auto"/>
              <w:bottom w:val="nil"/>
              <w:right w:val="single" w:sz="4" w:space="0" w:color="auto"/>
            </w:tcBorders>
          </w:tcPr>
          <w:p w14:paraId="30A6331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01DBA1" w14:textId="77777777" w:rsidR="00A1730B" w:rsidRDefault="00A1730B">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953A221" w14:textId="77777777" w:rsidR="00A1730B" w:rsidRDefault="00A1730B">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87FA289"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38B0D61"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D1124" w14:textId="77777777" w:rsidR="00A1730B" w:rsidRDefault="00A1730B">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46D74FD2" w14:textId="77777777" w:rsidR="00A1730B" w:rsidRDefault="00A1730B">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4D1DF88A" w14:textId="77777777" w:rsidR="00A1730B" w:rsidRDefault="00A1730B">
            <w:pPr>
              <w:pStyle w:val="TAC"/>
            </w:pPr>
            <w:r>
              <w:rPr>
                <w:rFonts w:cs="Arial"/>
              </w:rPr>
              <w:t>IMD2</w:t>
            </w:r>
          </w:p>
        </w:tc>
      </w:tr>
      <w:tr w:rsidR="00A1730B" w14:paraId="65B74F5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699732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E37B2E" w14:textId="77777777" w:rsidR="00A1730B" w:rsidRDefault="00A1730B">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CF96FA7" w14:textId="77777777" w:rsidR="00A1730B" w:rsidRDefault="00A1730B">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hideMark/>
          </w:tcPr>
          <w:p w14:paraId="283D0846"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8733E85"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324D09" w14:textId="77777777" w:rsidR="00A1730B" w:rsidRDefault="00A1730B">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hideMark/>
          </w:tcPr>
          <w:p w14:paraId="0CC20825" w14:textId="77777777" w:rsidR="00A1730B" w:rsidRDefault="00A1730B">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BF3DEC" w14:textId="77777777" w:rsidR="00A1730B" w:rsidRDefault="00A1730B">
            <w:pPr>
              <w:pStyle w:val="TAC"/>
            </w:pPr>
            <w:r>
              <w:rPr>
                <w:rFonts w:cs="Arial"/>
              </w:rPr>
              <w:t>N/A</w:t>
            </w:r>
          </w:p>
        </w:tc>
      </w:tr>
      <w:tr w:rsidR="00A1730B" w14:paraId="619DED46" w14:textId="77777777" w:rsidTr="00A1730B">
        <w:trPr>
          <w:trHeight w:val="54"/>
          <w:jc w:val="center"/>
        </w:trPr>
        <w:tc>
          <w:tcPr>
            <w:tcW w:w="2258" w:type="dxa"/>
            <w:tcBorders>
              <w:top w:val="nil"/>
              <w:left w:val="single" w:sz="4" w:space="0" w:color="auto"/>
              <w:bottom w:val="nil"/>
              <w:right w:val="single" w:sz="4" w:space="0" w:color="auto"/>
            </w:tcBorders>
            <w:hideMark/>
          </w:tcPr>
          <w:p w14:paraId="446B96D2" w14:textId="77777777" w:rsidR="00A1730B" w:rsidRDefault="00A1730B">
            <w:pPr>
              <w:pStyle w:val="TAC"/>
              <w:rPr>
                <w:rFonts w:cs="Arial"/>
              </w:rPr>
            </w:pPr>
            <w:r>
              <w:rPr>
                <w:rFonts w:cs="Arial"/>
              </w:rPr>
              <w:t>DC_2A-7A_n77A</w:t>
            </w:r>
          </w:p>
          <w:p w14:paraId="6E85C470" w14:textId="77777777" w:rsidR="00A1730B" w:rsidRDefault="00A1730B">
            <w:pPr>
              <w:pStyle w:val="TAC"/>
              <w:rPr>
                <w:rFonts w:cs="Arial"/>
              </w:rPr>
            </w:pPr>
            <w:r>
              <w:rPr>
                <w:rFonts w:cs="Arial"/>
              </w:rPr>
              <w:t>DC_2A-7C_n77A</w:t>
            </w:r>
          </w:p>
          <w:p w14:paraId="1CCDE7D6" w14:textId="77777777" w:rsidR="00A1730B" w:rsidRDefault="00A1730B">
            <w:pPr>
              <w:pStyle w:val="TAC"/>
              <w:rPr>
                <w:rFonts w:cs="Arial"/>
              </w:rPr>
            </w:pPr>
            <w:r>
              <w:rPr>
                <w:rFonts w:cs="Arial"/>
              </w:rPr>
              <w:t>DC_2A-7A-7A_n77A</w:t>
            </w:r>
          </w:p>
          <w:p w14:paraId="2243CCFE" w14:textId="77777777" w:rsidR="00A1730B" w:rsidRDefault="00A1730B">
            <w:pPr>
              <w:pStyle w:val="TAC"/>
              <w:rPr>
                <w:rFonts w:cs="Arial"/>
              </w:rPr>
            </w:pPr>
            <w:r>
              <w:rPr>
                <w:rFonts w:cs="Arial"/>
              </w:rPr>
              <w:t>DC_2A-7A_n77(2A)</w:t>
            </w:r>
          </w:p>
          <w:p w14:paraId="1E1BF45B" w14:textId="77777777" w:rsidR="00A1730B" w:rsidRDefault="00A1730B">
            <w:pPr>
              <w:pStyle w:val="TAC"/>
              <w:rPr>
                <w:rFonts w:cs="Arial"/>
              </w:rPr>
            </w:pPr>
            <w:r>
              <w:rPr>
                <w:rFonts w:cs="Arial"/>
              </w:rPr>
              <w:t>DC_2A-7C_n77(2A)</w:t>
            </w:r>
          </w:p>
          <w:p w14:paraId="317A16DC" w14:textId="77777777" w:rsidR="00A1730B" w:rsidRDefault="00A1730B">
            <w:pPr>
              <w:pStyle w:val="TAC"/>
              <w:rPr>
                <w:rFonts w:eastAsia="MS Mincho"/>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33CBBA8F" w14:textId="77777777" w:rsidR="00A1730B" w:rsidRDefault="00A1730B">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29C0C21D" w14:textId="77777777" w:rsidR="00A1730B" w:rsidRDefault="00A1730B">
            <w:pPr>
              <w:pStyle w:val="TAC"/>
              <w:rPr>
                <w:rFonts w:cs="Arial"/>
                <w:szCs w:val="18"/>
                <w:lang w:eastAsia="ja-JP"/>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hideMark/>
          </w:tcPr>
          <w:p w14:paraId="62E394EB"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D4F906"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624C79" w14:textId="77777777" w:rsidR="00A1730B" w:rsidRDefault="00A1730B">
            <w:pPr>
              <w:pStyle w:val="TAC"/>
              <w:rPr>
                <w:rFonts w:cs="Arial"/>
                <w:szCs w:val="18"/>
                <w:lang w:eastAsia="ja-JP"/>
              </w:rPr>
            </w:pPr>
            <w:r>
              <w:rPr>
                <w:rFonts w:cs="Arial"/>
              </w:rPr>
              <w:t>1950</w:t>
            </w:r>
          </w:p>
        </w:tc>
        <w:tc>
          <w:tcPr>
            <w:tcW w:w="752" w:type="dxa"/>
            <w:tcBorders>
              <w:top w:val="single" w:sz="4" w:space="0" w:color="auto"/>
              <w:left w:val="single" w:sz="4" w:space="0" w:color="auto"/>
              <w:bottom w:val="single" w:sz="4" w:space="0" w:color="auto"/>
              <w:right w:val="single" w:sz="4" w:space="0" w:color="auto"/>
            </w:tcBorders>
            <w:hideMark/>
          </w:tcPr>
          <w:p w14:paraId="2E1C8A03" w14:textId="77777777" w:rsidR="00A1730B" w:rsidRDefault="00A1730B">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17E75694" w14:textId="77777777" w:rsidR="00A1730B" w:rsidRDefault="00A1730B">
            <w:pPr>
              <w:pStyle w:val="TAC"/>
              <w:rPr>
                <w:rFonts w:cs="Arial"/>
              </w:rPr>
            </w:pPr>
            <w:r>
              <w:rPr>
                <w:rFonts w:cs="Arial"/>
              </w:rPr>
              <w:t>IMD4</w:t>
            </w:r>
          </w:p>
          <w:p w14:paraId="20F13C2A" w14:textId="77777777" w:rsidR="00A1730B" w:rsidRDefault="00A1730B">
            <w:pPr>
              <w:pStyle w:val="TAC"/>
            </w:pPr>
          </w:p>
        </w:tc>
      </w:tr>
      <w:tr w:rsidR="00A1730B" w14:paraId="0D0F65EB" w14:textId="77777777" w:rsidTr="00A1730B">
        <w:trPr>
          <w:trHeight w:val="54"/>
          <w:jc w:val="center"/>
        </w:trPr>
        <w:tc>
          <w:tcPr>
            <w:tcW w:w="2258" w:type="dxa"/>
            <w:tcBorders>
              <w:top w:val="nil"/>
              <w:left w:val="single" w:sz="4" w:space="0" w:color="auto"/>
              <w:bottom w:val="nil"/>
              <w:right w:val="single" w:sz="4" w:space="0" w:color="auto"/>
            </w:tcBorders>
          </w:tcPr>
          <w:p w14:paraId="02A484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763613" w14:textId="77777777" w:rsidR="00A1730B" w:rsidRDefault="00A1730B">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E057EC0" w14:textId="77777777" w:rsidR="00A1730B" w:rsidRDefault="00A1730B">
            <w:pPr>
              <w:pStyle w:val="TAC"/>
              <w:rPr>
                <w:rFonts w:cs="Arial"/>
                <w:szCs w:val="18"/>
                <w:lang w:eastAsia="ja-JP"/>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3DC624C"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8B3A939"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6F983E" w14:textId="77777777" w:rsidR="00A1730B" w:rsidRDefault="00A1730B">
            <w:pPr>
              <w:pStyle w:val="TAC"/>
              <w:rPr>
                <w:rFonts w:cs="Arial"/>
                <w:szCs w:val="18"/>
                <w:lang w:eastAsia="ja-JP"/>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273066A1"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DDFBBE" w14:textId="77777777" w:rsidR="00A1730B" w:rsidRDefault="00A1730B">
            <w:pPr>
              <w:pStyle w:val="TAC"/>
            </w:pPr>
            <w:r>
              <w:rPr>
                <w:rFonts w:cs="Arial"/>
              </w:rPr>
              <w:t>N/A</w:t>
            </w:r>
          </w:p>
        </w:tc>
      </w:tr>
      <w:tr w:rsidR="00A1730B" w14:paraId="33CA0842" w14:textId="77777777" w:rsidTr="00A1730B">
        <w:trPr>
          <w:trHeight w:val="54"/>
          <w:jc w:val="center"/>
        </w:trPr>
        <w:tc>
          <w:tcPr>
            <w:tcW w:w="2258" w:type="dxa"/>
            <w:tcBorders>
              <w:top w:val="nil"/>
              <w:left w:val="single" w:sz="4" w:space="0" w:color="auto"/>
              <w:bottom w:val="nil"/>
              <w:right w:val="single" w:sz="4" w:space="0" w:color="auto"/>
            </w:tcBorders>
          </w:tcPr>
          <w:p w14:paraId="22C59D3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2C632E"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BE59149" w14:textId="77777777" w:rsidR="00A1730B" w:rsidRDefault="00A1730B">
            <w:pPr>
              <w:pStyle w:val="TAC"/>
              <w:rPr>
                <w:rFonts w:cs="Arial"/>
                <w:szCs w:val="18"/>
                <w:lang w:eastAsia="ja-JP"/>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hideMark/>
          </w:tcPr>
          <w:p w14:paraId="4103727D" w14:textId="77777777" w:rsidR="00A1730B" w:rsidRDefault="00A1730B">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C4BFE80" w14:textId="77777777" w:rsidR="00A1730B" w:rsidRDefault="00A1730B">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6F4D37" w14:textId="77777777" w:rsidR="00A1730B" w:rsidRDefault="00A1730B">
            <w:pPr>
              <w:pStyle w:val="TAC"/>
              <w:rPr>
                <w:rFonts w:cs="Arial"/>
                <w:szCs w:val="18"/>
                <w:lang w:eastAsia="ja-JP"/>
              </w:rPr>
            </w:pPr>
            <w:r>
              <w:rPr>
                <w:rFonts w:cs="Arial"/>
              </w:rPr>
              <w:t>3475</w:t>
            </w:r>
          </w:p>
        </w:tc>
        <w:tc>
          <w:tcPr>
            <w:tcW w:w="752" w:type="dxa"/>
            <w:tcBorders>
              <w:top w:val="single" w:sz="4" w:space="0" w:color="auto"/>
              <w:left w:val="single" w:sz="4" w:space="0" w:color="auto"/>
              <w:bottom w:val="single" w:sz="4" w:space="0" w:color="auto"/>
              <w:right w:val="single" w:sz="4" w:space="0" w:color="auto"/>
            </w:tcBorders>
            <w:hideMark/>
          </w:tcPr>
          <w:p w14:paraId="2AF2133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D815D3" w14:textId="77777777" w:rsidR="00A1730B" w:rsidRDefault="00A1730B">
            <w:pPr>
              <w:pStyle w:val="TAC"/>
            </w:pPr>
            <w:r>
              <w:rPr>
                <w:rFonts w:cs="Arial"/>
              </w:rPr>
              <w:t>N/A</w:t>
            </w:r>
          </w:p>
        </w:tc>
      </w:tr>
      <w:tr w:rsidR="00A1730B" w14:paraId="42D0E9D4" w14:textId="77777777" w:rsidTr="00A1730B">
        <w:trPr>
          <w:trHeight w:val="54"/>
          <w:jc w:val="center"/>
        </w:trPr>
        <w:tc>
          <w:tcPr>
            <w:tcW w:w="2258" w:type="dxa"/>
            <w:tcBorders>
              <w:top w:val="nil"/>
              <w:left w:val="single" w:sz="4" w:space="0" w:color="auto"/>
              <w:bottom w:val="nil"/>
              <w:right w:val="single" w:sz="4" w:space="0" w:color="auto"/>
            </w:tcBorders>
          </w:tcPr>
          <w:p w14:paraId="68ABA63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1373F4" w14:textId="77777777" w:rsidR="00A1730B" w:rsidRDefault="00A1730B">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31541C6D" w14:textId="77777777" w:rsidR="00A1730B" w:rsidRDefault="00A1730B">
            <w:pPr>
              <w:pStyle w:val="TAC"/>
              <w:rPr>
                <w:rFonts w:cs="Arial"/>
                <w:szCs w:val="18"/>
                <w:lang w:eastAsia="ja-JP"/>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hideMark/>
          </w:tcPr>
          <w:p w14:paraId="02D351B3"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FF1FA2B"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174208" w14:textId="77777777" w:rsidR="00A1730B" w:rsidRDefault="00A1730B">
            <w:pPr>
              <w:pStyle w:val="TAC"/>
              <w:rPr>
                <w:rFonts w:cs="Arial"/>
                <w:szCs w:val="18"/>
                <w:lang w:eastAsia="ja-JP"/>
              </w:rPr>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744CE16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711F77" w14:textId="77777777" w:rsidR="00A1730B" w:rsidRDefault="00A1730B">
            <w:pPr>
              <w:pStyle w:val="TAC"/>
            </w:pPr>
            <w:r>
              <w:rPr>
                <w:rFonts w:cs="Arial"/>
              </w:rPr>
              <w:t>N/A</w:t>
            </w:r>
          </w:p>
        </w:tc>
      </w:tr>
      <w:tr w:rsidR="00A1730B" w14:paraId="6BB35B3E" w14:textId="77777777" w:rsidTr="00A1730B">
        <w:trPr>
          <w:trHeight w:val="54"/>
          <w:jc w:val="center"/>
        </w:trPr>
        <w:tc>
          <w:tcPr>
            <w:tcW w:w="2258" w:type="dxa"/>
            <w:tcBorders>
              <w:top w:val="nil"/>
              <w:left w:val="single" w:sz="4" w:space="0" w:color="auto"/>
              <w:bottom w:val="nil"/>
              <w:right w:val="single" w:sz="4" w:space="0" w:color="auto"/>
            </w:tcBorders>
          </w:tcPr>
          <w:p w14:paraId="63A73C6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C66709" w14:textId="77777777" w:rsidR="00A1730B" w:rsidRDefault="00A1730B">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36B8FA6" w14:textId="77777777" w:rsidR="00A1730B" w:rsidRDefault="00A1730B">
            <w:pPr>
              <w:pStyle w:val="TAC"/>
              <w:rPr>
                <w:rFonts w:cs="Arial"/>
                <w:szCs w:val="18"/>
                <w:lang w:eastAsia="ja-JP"/>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6072A2CD"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8DC87F6"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58BB04" w14:textId="77777777" w:rsidR="00A1730B" w:rsidRDefault="00A1730B">
            <w:pPr>
              <w:pStyle w:val="TAC"/>
              <w:rPr>
                <w:rFonts w:cs="Arial"/>
                <w:szCs w:val="18"/>
                <w:lang w:eastAsia="ja-JP"/>
              </w:rPr>
            </w:pPr>
            <w:r>
              <w:rPr>
                <w:rFonts w:cs="Arial"/>
              </w:rPr>
              <w:t>2660</w:t>
            </w:r>
          </w:p>
        </w:tc>
        <w:tc>
          <w:tcPr>
            <w:tcW w:w="752" w:type="dxa"/>
            <w:tcBorders>
              <w:top w:val="single" w:sz="4" w:space="0" w:color="auto"/>
              <w:left w:val="single" w:sz="4" w:space="0" w:color="auto"/>
              <w:bottom w:val="single" w:sz="4" w:space="0" w:color="auto"/>
              <w:right w:val="single" w:sz="4" w:space="0" w:color="auto"/>
            </w:tcBorders>
            <w:hideMark/>
          </w:tcPr>
          <w:p w14:paraId="7A0B4956" w14:textId="77777777" w:rsidR="00A1730B" w:rsidRDefault="00A1730B">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1E0973FC" w14:textId="77777777" w:rsidR="00A1730B" w:rsidRDefault="00A1730B">
            <w:pPr>
              <w:pStyle w:val="TAC"/>
            </w:pPr>
            <w:r>
              <w:rPr>
                <w:rFonts w:cs="Arial"/>
              </w:rPr>
              <w:t>IMD5</w:t>
            </w:r>
          </w:p>
        </w:tc>
      </w:tr>
      <w:tr w:rsidR="00A1730B" w14:paraId="5712AF0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AC04B6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19FEF2"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65650CB" w14:textId="77777777" w:rsidR="00A1730B" w:rsidRDefault="00A1730B">
            <w:pPr>
              <w:pStyle w:val="TAC"/>
              <w:rPr>
                <w:rFonts w:cs="Arial"/>
                <w:szCs w:val="18"/>
                <w:lang w:eastAsia="ja-JP"/>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hideMark/>
          </w:tcPr>
          <w:p w14:paraId="18667582" w14:textId="77777777" w:rsidR="00A1730B" w:rsidRDefault="00A1730B">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DB6B613" w14:textId="77777777" w:rsidR="00A1730B" w:rsidRDefault="00A1730B">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73B312" w14:textId="77777777" w:rsidR="00A1730B" w:rsidRDefault="00A1730B">
            <w:pPr>
              <w:pStyle w:val="TAC"/>
              <w:rPr>
                <w:rFonts w:cs="Arial"/>
                <w:szCs w:val="18"/>
                <w:lang w:eastAsia="ja-JP"/>
              </w:rPr>
            </w:pPr>
            <w:r>
              <w:rPr>
                <w:rFonts w:cs="Arial"/>
              </w:rPr>
              <w:t>4120</w:t>
            </w:r>
          </w:p>
        </w:tc>
        <w:tc>
          <w:tcPr>
            <w:tcW w:w="752" w:type="dxa"/>
            <w:tcBorders>
              <w:top w:val="single" w:sz="4" w:space="0" w:color="auto"/>
              <w:left w:val="single" w:sz="4" w:space="0" w:color="auto"/>
              <w:bottom w:val="single" w:sz="4" w:space="0" w:color="auto"/>
              <w:right w:val="single" w:sz="4" w:space="0" w:color="auto"/>
            </w:tcBorders>
            <w:hideMark/>
          </w:tcPr>
          <w:p w14:paraId="52A98DE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B5EB5A" w14:textId="77777777" w:rsidR="00A1730B" w:rsidRDefault="00A1730B">
            <w:pPr>
              <w:pStyle w:val="TAC"/>
            </w:pPr>
            <w:r>
              <w:rPr>
                <w:rFonts w:cs="Arial"/>
              </w:rPr>
              <w:t>N/A</w:t>
            </w:r>
          </w:p>
        </w:tc>
      </w:tr>
      <w:tr w:rsidR="00A1730B" w14:paraId="5437B2E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2D105B2" w14:textId="77777777" w:rsidR="00A1730B" w:rsidRDefault="00A1730B">
            <w:pPr>
              <w:pStyle w:val="TAC"/>
            </w:pPr>
            <w:r>
              <w:lastRenderedPageBreak/>
              <w:t>DC_2A-7A_n78A</w:t>
            </w:r>
          </w:p>
          <w:p w14:paraId="27D43DF4" w14:textId="77777777" w:rsidR="00A1730B" w:rsidRDefault="00A1730B">
            <w:pPr>
              <w:pStyle w:val="TAC"/>
            </w:pPr>
            <w:r>
              <w:rPr>
                <w:noProof/>
              </w:rPr>
              <w:t>DC_2A-2A-7A_n78A</w:t>
            </w:r>
          </w:p>
          <w:p w14:paraId="14598DA4" w14:textId="77777777" w:rsidR="00A1730B" w:rsidRDefault="00A1730B">
            <w:pPr>
              <w:pStyle w:val="TAC"/>
            </w:pPr>
            <w:r>
              <w:t>DC_2A-7C_n78A</w:t>
            </w:r>
          </w:p>
          <w:p w14:paraId="4A9B8872" w14:textId="77777777" w:rsidR="00A1730B" w:rsidRDefault="00A1730B">
            <w:pPr>
              <w:pStyle w:val="TAC"/>
            </w:pPr>
            <w:r>
              <w:t>DC_2A-7A-7A_n78A</w:t>
            </w:r>
          </w:p>
          <w:p w14:paraId="4BCE5C46" w14:textId="77777777" w:rsidR="00A1730B" w:rsidRDefault="00A1730B">
            <w:pPr>
              <w:pStyle w:val="TAC"/>
              <w:rPr>
                <w:rFonts w:eastAsia="MS Mincho"/>
              </w:rPr>
            </w:pPr>
            <w:r>
              <w:rPr>
                <w:rFonts w:eastAsia="MS Mincho"/>
              </w:rPr>
              <w:t>DC_2A-7A_n78(2A)</w:t>
            </w:r>
          </w:p>
          <w:p w14:paraId="46B6C19F" w14:textId="77777777" w:rsidR="00A1730B" w:rsidRDefault="00A1730B">
            <w:pPr>
              <w:pStyle w:val="TAC"/>
              <w:rPr>
                <w:rFonts w:eastAsia="MS Mincho"/>
              </w:rPr>
            </w:pPr>
            <w:r>
              <w:rPr>
                <w:rFonts w:eastAsia="MS Mincho"/>
              </w:rPr>
              <w:t>DC_2A-7C_n78(2A)</w:t>
            </w:r>
          </w:p>
          <w:p w14:paraId="6C2EC295" w14:textId="77777777" w:rsidR="00A1730B" w:rsidRDefault="00A1730B">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58EBB574" w14:textId="77777777" w:rsidR="00A1730B" w:rsidRDefault="00A1730B">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59D0F8F" w14:textId="77777777" w:rsidR="00A1730B" w:rsidRDefault="00A1730B">
            <w:pPr>
              <w:pStyle w:val="TAC"/>
            </w:pPr>
            <w:r>
              <w:rPr>
                <w:lang w:eastAsia="ko-KR"/>
              </w:rPr>
              <w:t>1870</w:t>
            </w:r>
          </w:p>
        </w:tc>
        <w:tc>
          <w:tcPr>
            <w:tcW w:w="747" w:type="dxa"/>
            <w:tcBorders>
              <w:top w:val="single" w:sz="4" w:space="0" w:color="auto"/>
              <w:left w:val="single" w:sz="4" w:space="0" w:color="auto"/>
              <w:bottom w:val="single" w:sz="4" w:space="0" w:color="auto"/>
              <w:right w:val="single" w:sz="4" w:space="0" w:color="auto"/>
            </w:tcBorders>
            <w:noWrap/>
            <w:hideMark/>
          </w:tcPr>
          <w:p w14:paraId="556ADAC8"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F5811D4"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0F6C9" w14:textId="77777777" w:rsidR="00A1730B" w:rsidRDefault="00A1730B">
            <w:pPr>
              <w:pStyle w:val="TAC"/>
            </w:pPr>
            <w:r>
              <w:rPr>
                <w:lang w:eastAsia="ko-KR"/>
              </w:rPr>
              <w:t>1950</w:t>
            </w:r>
          </w:p>
        </w:tc>
        <w:tc>
          <w:tcPr>
            <w:tcW w:w="752" w:type="dxa"/>
            <w:tcBorders>
              <w:top w:val="single" w:sz="4" w:space="0" w:color="auto"/>
              <w:left w:val="single" w:sz="4" w:space="0" w:color="auto"/>
              <w:bottom w:val="single" w:sz="4" w:space="0" w:color="auto"/>
              <w:right w:val="single" w:sz="4" w:space="0" w:color="auto"/>
            </w:tcBorders>
            <w:hideMark/>
          </w:tcPr>
          <w:p w14:paraId="4FF87820" w14:textId="77777777" w:rsidR="00A1730B" w:rsidRDefault="00A1730B">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0A254E40" w14:textId="77777777" w:rsidR="00A1730B" w:rsidRDefault="00A1730B">
            <w:pPr>
              <w:pStyle w:val="TAC"/>
              <w:rPr>
                <w:kern w:val="2"/>
                <w:szCs w:val="24"/>
              </w:rPr>
            </w:pPr>
            <w:r>
              <w:rPr>
                <w:kern w:val="2"/>
                <w:szCs w:val="24"/>
                <w:lang w:eastAsia="ja-JP"/>
              </w:rPr>
              <w:t>IMD</w:t>
            </w:r>
            <w:r>
              <w:rPr>
                <w:kern w:val="2"/>
                <w:szCs w:val="24"/>
              </w:rPr>
              <w:t>4</w:t>
            </w:r>
          </w:p>
        </w:tc>
      </w:tr>
      <w:tr w:rsidR="00A1730B" w14:paraId="3F23A739" w14:textId="77777777" w:rsidTr="00A1730B">
        <w:trPr>
          <w:trHeight w:val="54"/>
          <w:jc w:val="center"/>
        </w:trPr>
        <w:tc>
          <w:tcPr>
            <w:tcW w:w="2258" w:type="dxa"/>
            <w:tcBorders>
              <w:top w:val="nil"/>
              <w:left w:val="single" w:sz="4" w:space="0" w:color="auto"/>
              <w:bottom w:val="nil"/>
              <w:right w:val="single" w:sz="4" w:space="0" w:color="auto"/>
            </w:tcBorders>
          </w:tcPr>
          <w:p w14:paraId="77D851D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C79458" w14:textId="77777777" w:rsidR="00A1730B" w:rsidRDefault="00A1730B">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392D081" w14:textId="77777777" w:rsidR="00A1730B" w:rsidRDefault="00A1730B">
            <w:pPr>
              <w:pStyle w:val="TAC"/>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7255CB36"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61DB77"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2D4005" w14:textId="77777777" w:rsidR="00A1730B" w:rsidRDefault="00A1730B">
            <w:pPr>
              <w:pStyle w:val="TAC"/>
            </w:pPr>
            <w:r>
              <w:rPr>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53FDC6D9"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C2542A" w14:textId="77777777" w:rsidR="00A1730B" w:rsidRDefault="00A1730B">
            <w:pPr>
              <w:pStyle w:val="TAC"/>
            </w:pPr>
            <w:r>
              <w:rPr>
                <w:rFonts w:eastAsia="Malgun Gothic"/>
                <w:kern w:val="2"/>
                <w:szCs w:val="24"/>
                <w:lang w:eastAsia="ko-KR"/>
              </w:rPr>
              <w:t>N/A</w:t>
            </w:r>
          </w:p>
        </w:tc>
      </w:tr>
      <w:tr w:rsidR="00A1730B" w14:paraId="564AC5F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5D318F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726F3D" w14:textId="77777777" w:rsidR="00A1730B" w:rsidRDefault="00A1730B">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7223C05" w14:textId="77777777" w:rsidR="00A1730B" w:rsidRDefault="00A1730B">
            <w:pPr>
              <w:pStyle w:val="TAC"/>
            </w:pPr>
            <w:r>
              <w:rPr>
                <w:lang w:eastAsia="ko-KR"/>
              </w:rPr>
              <w:t>3525</w:t>
            </w:r>
          </w:p>
        </w:tc>
        <w:tc>
          <w:tcPr>
            <w:tcW w:w="747" w:type="dxa"/>
            <w:tcBorders>
              <w:top w:val="single" w:sz="4" w:space="0" w:color="auto"/>
              <w:left w:val="single" w:sz="4" w:space="0" w:color="auto"/>
              <w:bottom w:val="single" w:sz="4" w:space="0" w:color="auto"/>
              <w:right w:val="single" w:sz="4" w:space="0" w:color="auto"/>
            </w:tcBorders>
            <w:noWrap/>
            <w:hideMark/>
          </w:tcPr>
          <w:p w14:paraId="676562E2" w14:textId="77777777" w:rsidR="00A1730B" w:rsidRDefault="00A1730B">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8F547D" w14:textId="77777777" w:rsidR="00A1730B" w:rsidRDefault="00A1730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A917D4" w14:textId="77777777" w:rsidR="00A1730B" w:rsidRDefault="00A1730B">
            <w:pPr>
              <w:pStyle w:val="TAC"/>
            </w:pPr>
            <w:r>
              <w:rPr>
                <w:lang w:eastAsia="ko-KR"/>
              </w:rPr>
              <w:t>3475</w:t>
            </w:r>
          </w:p>
        </w:tc>
        <w:tc>
          <w:tcPr>
            <w:tcW w:w="752" w:type="dxa"/>
            <w:tcBorders>
              <w:top w:val="single" w:sz="4" w:space="0" w:color="auto"/>
              <w:left w:val="single" w:sz="4" w:space="0" w:color="auto"/>
              <w:bottom w:val="single" w:sz="4" w:space="0" w:color="auto"/>
              <w:right w:val="single" w:sz="4" w:space="0" w:color="auto"/>
            </w:tcBorders>
            <w:hideMark/>
          </w:tcPr>
          <w:p w14:paraId="4203E061"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C3C434" w14:textId="77777777" w:rsidR="00A1730B" w:rsidRDefault="00A1730B">
            <w:pPr>
              <w:pStyle w:val="TAC"/>
            </w:pPr>
            <w:r>
              <w:rPr>
                <w:rFonts w:eastAsia="Malgun Gothic"/>
                <w:kern w:val="2"/>
                <w:szCs w:val="24"/>
                <w:lang w:eastAsia="ko-KR"/>
              </w:rPr>
              <w:t>N/A</w:t>
            </w:r>
          </w:p>
        </w:tc>
      </w:tr>
      <w:tr w:rsidR="00A1730B" w14:paraId="33D5FDE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D9AAFF1" w14:textId="77777777" w:rsidR="00A1730B" w:rsidRDefault="00A1730B">
            <w:pPr>
              <w:pStyle w:val="TAC"/>
              <w:rPr>
                <w:lang w:eastAsia="ko-KR"/>
              </w:rPr>
            </w:pPr>
            <w:r>
              <w:rPr>
                <w:lang w:eastAsia="ko-KR"/>
              </w:rPr>
              <w:t>DC_2A_n7A-n78A,</w:t>
            </w:r>
          </w:p>
          <w:p w14:paraId="025C5E09" w14:textId="77777777" w:rsidR="00A1730B" w:rsidRDefault="00A1730B">
            <w:pPr>
              <w:pStyle w:val="TAC"/>
              <w:rPr>
                <w:lang w:eastAsia="ko-KR"/>
              </w:rPr>
            </w:pPr>
            <w:r>
              <w:rPr>
                <w:lang w:eastAsia="ko-KR"/>
              </w:rPr>
              <w:t>DC_2A_n7(2A)-n78A</w:t>
            </w:r>
          </w:p>
          <w:p w14:paraId="2C903C90" w14:textId="77777777" w:rsidR="00A1730B" w:rsidRDefault="00A1730B">
            <w:pPr>
              <w:pStyle w:val="TAC"/>
              <w:rPr>
                <w:lang w:eastAsia="ko-KR"/>
              </w:rPr>
            </w:pPr>
            <w:r>
              <w:rPr>
                <w:lang w:eastAsia="ko-KR"/>
              </w:rPr>
              <w:t>DC_2A_n7A-n78(2A)</w:t>
            </w:r>
          </w:p>
          <w:p w14:paraId="34702A1F" w14:textId="77777777" w:rsidR="00A1730B" w:rsidRDefault="00A1730B">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4E0CAE85" w14:textId="77777777" w:rsidR="00A1730B" w:rsidRDefault="00A1730B">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78FF430" w14:textId="77777777" w:rsidR="00A1730B" w:rsidRDefault="00A1730B">
            <w:pPr>
              <w:pStyle w:val="TAC"/>
              <w:rPr>
                <w:lang w:eastAsia="ko-KR"/>
              </w:rPr>
            </w:pPr>
            <w:r>
              <w:rPr>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897C767"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C99ED3"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DEC76A" w14:textId="77777777" w:rsidR="00A1730B" w:rsidRDefault="00A1730B">
            <w:pPr>
              <w:pStyle w:val="TAC"/>
              <w:rPr>
                <w:lang w:eastAsia="ko-KR"/>
              </w:rPr>
            </w:pPr>
            <w:r>
              <w:rPr>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33950148"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5EF47B" w14:textId="77777777" w:rsidR="00A1730B" w:rsidRDefault="00A1730B">
            <w:pPr>
              <w:pStyle w:val="TAC"/>
              <w:rPr>
                <w:lang w:eastAsia="ko-KR"/>
              </w:rPr>
            </w:pPr>
            <w:r>
              <w:rPr>
                <w:rFonts w:eastAsia="Malgun Gothic"/>
                <w:kern w:val="2"/>
                <w:szCs w:val="24"/>
                <w:lang w:eastAsia="ko-KR"/>
              </w:rPr>
              <w:t>N/A</w:t>
            </w:r>
          </w:p>
        </w:tc>
      </w:tr>
      <w:tr w:rsidR="00A1730B" w14:paraId="463E98D9" w14:textId="77777777" w:rsidTr="00A1730B">
        <w:trPr>
          <w:trHeight w:val="54"/>
          <w:jc w:val="center"/>
        </w:trPr>
        <w:tc>
          <w:tcPr>
            <w:tcW w:w="2258" w:type="dxa"/>
            <w:tcBorders>
              <w:top w:val="nil"/>
              <w:left w:val="single" w:sz="4" w:space="0" w:color="auto"/>
              <w:bottom w:val="nil"/>
              <w:right w:val="single" w:sz="4" w:space="0" w:color="auto"/>
            </w:tcBorders>
          </w:tcPr>
          <w:p w14:paraId="337A846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370696" w14:textId="77777777" w:rsidR="00A1730B" w:rsidRDefault="00A1730B">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004A327" w14:textId="77777777" w:rsidR="00A1730B" w:rsidRDefault="00A1730B">
            <w:pPr>
              <w:pStyle w:val="TAC"/>
              <w:rPr>
                <w:lang w:eastAsia="ko-KR"/>
              </w:rPr>
            </w:pPr>
            <w:r>
              <w:rPr>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6CF3CFFB"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7EAE97"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CD1F6" w14:textId="77777777" w:rsidR="00A1730B" w:rsidRDefault="00A1730B">
            <w:pPr>
              <w:pStyle w:val="TAC"/>
              <w:rPr>
                <w:lang w:eastAsia="ko-KR"/>
              </w:rPr>
            </w:pPr>
            <w:r>
              <w:rPr>
                <w:lang w:eastAsia="ko-KR"/>
              </w:rPr>
              <w:t>2645</w:t>
            </w:r>
          </w:p>
        </w:tc>
        <w:tc>
          <w:tcPr>
            <w:tcW w:w="752" w:type="dxa"/>
            <w:tcBorders>
              <w:top w:val="single" w:sz="4" w:space="0" w:color="auto"/>
              <w:left w:val="single" w:sz="4" w:space="0" w:color="auto"/>
              <w:bottom w:val="single" w:sz="4" w:space="0" w:color="auto"/>
              <w:right w:val="single" w:sz="4" w:space="0" w:color="auto"/>
            </w:tcBorders>
            <w:hideMark/>
          </w:tcPr>
          <w:p w14:paraId="5C0FB4EA"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9C5A3C" w14:textId="77777777" w:rsidR="00A1730B" w:rsidRDefault="00A1730B">
            <w:pPr>
              <w:pStyle w:val="TAC"/>
              <w:rPr>
                <w:lang w:eastAsia="ko-KR"/>
              </w:rPr>
            </w:pPr>
            <w:r>
              <w:rPr>
                <w:rFonts w:eastAsia="Malgun Gothic"/>
                <w:kern w:val="2"/>
                <w:szCs w:val="24"/>
                <w:lang w:eastAsia="ko-KR"/>
              </w:rPr>
              <w:t>N/A</w:t>
            </w:r>
          </w:p>
        </w:tc>
      </w:tr>
      <w:tr w:rsidR="00A1730B" w14:paraId="4352B8A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A7A89A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FEECA8" w14:textId="77777777" w:rsidR="00A1730B" w:rsidRDefault="00A1730B">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C9DCF2" w14:textId="77777777" w:rsidR="00A1730B" w:rsidRDefault="00A1730B">
            <w:pPr>
              <w:pStyle w:val="TAC"/>
              <w:rPr>
                <w:rFonts w:eastAsia="Malgun Gothic"/>
                <w:kern w:val="2"/>
                <w:szCs w:val="24"/>
                <w:lang w:eastAsia="ko-KR"/>
              </w:rPr>
            </w:pPr>
            <w:r>
              <w:rPr>
                <w:lang w:eastAsia="ko-KR"/>
              </w:rPr>
              <w:t>3775</w:t>
            </w:r>
          </w:p>
        </w:tc>
        <w:tc>
          <w:tcPr>
            <w:tcW w:w="747" w:type="dxa"/>
            <w:tcBorders>
              <w:top w:val="single" w:sz="4" w:space="0" w:color="auto"/>
              <w:left w:val="single" w:sz="4" w:space="0" w:color="auto"/>
              <w:bottom w:val="single" w:sz="4" w:space="0" w:color="auto"/>
              <w:right w:val="single" w:sz="4" w:space="0" w:color="auto"/>
            </w:tcBorders>
            <w:noWrap/>
            <w:hideMark/>
          </w:tcPr>
          <w:p w14:paraId="322E09C1" w14:textId="77777777" w:rsidR="00A1730B" w:rsidRDefault="00A1730B">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B3902C9" w14:textId="77777777" w:rsidR="00A1730B" w:rsidRDefault="00A1730B">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2CB269" w14:textId="77777777" w:rsidR="00A1730B" w:rsidRDefault="00A1730B">
            <w:pPr>
              <w:pStyle w:val="TAC"/>
              <w:rPr>
                <w:rFonts w:eastAsia="Malgun Gothic"/>
                <w:kern w:val="2"/>
                <w:szCs w:val="24"/>
                <w:lang w:eastAsia="ko-KR"/>
              </w:rPr>
            </w:pPr>
            <w:r>
              <w:rPr>
                <w:lang w:eastAsia="ko-KR"/>
              </w:rPr>
              <w:t>3775</w:t>
            </w:r>
          </w:p>
        </w:tc>
        <w:tc>
          <w:tcPr>
            <w:tcW w:w="752" w:type="dxa"/>
            <w:tcBorders>
              <w:top w:val="single" w:sz="4" w:space="0" w:color="auto"/>
              <w:left w:val="single" w:sz="4" w:space="0" w:color="auto"/>
              <w:bottom w:val="single" w:sz="4" w:space="0" w:color="auto"/>
              <w:right w:val="single" w:sz="4" w:space="0" w:color="auto"/>
            </w:tcBorders>
            <w:hideMark/>
          </w:tcPr>
          <w:p w14:paraId="5EC5345E" w14:textId="77777777" w:rsidR="00A1730B" w:rsidRDefault="00A1730B">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4E76EC43" w14:textId="77777777" w:rsidR="00A1730B" w:rsidRDefault="00A1730B">
            <w:pPr>
              <w:pStyle w:val="TAC"/>
              <w:rPr>
                <w:rFonts w:eastAsia="Malgun Gothic"/>
                <w:kern w:val="2"/>
                <w:szCs w:val="24"/>
                <w:lang w:eastAsia="ko-KR"/>
              </w:rPr>
            </w:pPr>
            <w:r>
              <w:rPr>
                <w:rFonts w:eastAsia="Malgun Gothic"/>
                <w:kern w:val="2"/>
                <w:szCs w:val="24"/>
                <w:lang w:eastAsia="ko-KR"/>
              </w:rPr>
              <w:t>IMD5</w:t>
            </w:r>
          </w:p>
        </w:tc>
      </w:tr>
      <w:tr w:rsidR="00A1730B" w14:paraId="75344D80" w14:textId="77777777" w:rsidTr="00A1730B">
        <w:trPr>
          <w:trHeight w:val="54"/>
          <w:jc w:val="center"/>
        </w:trPr>
        <w:tc>
          <w:tcPr>
            <w:tcW w:w="2258" w:type="dxa"/>
            <w:tcBorders>
              <w:top w:val="nil"/>
              <w:left w:val="single" w:sz="4" w:space="0" w:color="auto"/>
              <w:bottom w:val="nil"/>
              <w:right w:val="single" w:sz="4" w:space="0" w:color="auto"/>
            </w:tcBorders>
            <w:hideMark/>
          </w:tcPr>
          <w:p w14:paraId="5783CC18" w14:textId="77777777" w:rsidR="00A1730B" w:rsidRDefault="00A1730B">
            <w:pPr>
              <w:pStyle w:val="TAC"/>
              <w:rPr>
                <w:rFonts w:eastAsia="MS Mincho"/>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7639893C" w14:textId="77777777" w:rsidR="00A1730B" w:rsidRDefault="00A1730B">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852BECE" w14:textId="77777777" w:rsidR="00A1730B" w:rsidRDefault="00A1730B">
            <w:pPr>
              <w:pStyle w:val="TAC"/>
              <w:rPr>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396EAFFD"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625DDE"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B7E922" w14:textId="77777777" w:rsidR="00A1730B" w:rsidRDefault="00A1730B">
            <w:pPr>
              <w:pStyle w:val="TAC"/>
              <w:rPr>
                <w:lang w:eastAsia="ko-KR"/>
              </w:rPr>
            </w:pPr>
            <w:r>
              <w:t>1940</w:t>
            </w:r>
          </w:p>
        </w:tc>
        <w:tc>
          <w:tcPr>
            <w:tcW w:w="752" w:type="dxa"/>
            <w:tcBorders>
              <w:top w:val="single" w:sz="4" w:space="0" w:color="auto"/>
              <w:left w:val="single" w:sz="4" w:space="0" w:color="auto"/>
              <w:bottom w:val="single" w:sz="4" w:space="0" w:color="auto"/>
              <w:right w:val="single" w:sz="4" w:space="0" w:color="auto"/>
            </w:tcBorders>
            <w:hideMark/>
          </w:tcPr>
          <w:p w14:paraId="3877B53D" w14:textId="77777777" w:rsidR="00A1730B" w:rsidRDefault="00A1730B">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6370B09C" w14:textId="77777777" w:rsidR="00A1730B" w:rsidRDefault="00A1730B">
            <w:pPr>
              <w:pStyle w:val="TAC"/>
              <w:rPr>
                <w:rFonts w:eastAsia="Malgun Gothic"/>
                <w:kern w:val="2"/>
                <w:szCs w:val="24"/>
                <w:lang w:eastAsia="ko-KR"/>
              </w:rPr>
            </w:pPr>
            <w:r>
              <w:t>IMD4</w:t>
            </w:r>
          </w:p>
        </w:tc>
      </w:tr>
      <w:tr w:rsidR="00A1730B" w14:paraId="72D04DBB" w14:textId="77777777" w:rsidTr="00A1730B">
        <w:trPr>
          <w:trHeight w:val="54"/>
          <w:jc w:val="center"/>
        </w:trPr>
        <w:tc>
          <w:tcPr>
            <w:tcW w:w="2258" w:type="dxa"/>
            <w:tcBorders>
              <w:top w:val="nil"/>
              <w:left w:val="single" w:sz="4" w:space="0" w:color="auto"/>
              <w:bottom w:val="nil"/>
              <w:right w:val="single" w:sz="4" w:space="0" w:color="auto"/>
            </w:tcBorders>
          </w:tcPr>
          <w:p w14:paraId="728E18D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5CCFBE" w14:textId="77777777" w:rsidR="00A1730B" w:rsidRDefault="00A1730B">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39A96CD" w14:textId="77777777" w:rsidR="00A1730B" w:rsidRDefault="00A1730B">
            <w:pPr>
              <w:pStyle w:val="TAC"/>
              <w:rPr>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C97E3BB"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A084BAF"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4C4EBF" w14:textId="77777777" w:rsidR="00A1730B" w:rsidRDefault="00A1730B">
            <w:pPr>
              <w:pStyle w:val="TAC"/>
              <w:rPr>
                <w:lang w:eastAsia="ko-KR"/>
              </w:rPr>
            </w:pPr>
            <w:r>
              <w:t>955</w:t>
            </w:r>
          </w:p>
        </w:tc>
        <w:tc>
          <w:tcPr>
            <w:tcW w:w="752" w:type="dxa"/>
            <w:tcBorders>
              <w:top w:val="single" w:sz="4" w:space="0" w:color="auto"/>
              <w:left w:val="single" w:sz="4" w:space="0" w:color="auto"/>
              <w:bottom w:val="single" w:sz="4" w:space="0" w:color="auto"/>
              <w:right w:val="single" w:sz="4" w:space="0" w:color="auto"/>
            </w:tcBorders>
            <w:hideMark/>
          </w:tcPr>
          <w:p w14:paraId="0975A485"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353F76" w14:textId="77777777" w:rsidR="00A1730B" w:rsidRDefault="00A1730B">
            <w:pPr>
              <w:pStyle w:val="TAC"/>
              <w:rPr>
                <w:rFonts w:eastAsia="Malgun Gothic"/>
                <w:kern w:val="2"/>
                <w:szCs w:val="24"/>
                <w:lang w:eastAsia="ko-KR"/>
              </w:rPr>
            </w:pPr>
            <w:r>
              <w:t>N/A</w:t>
            </w:r>
          </w:p>
        </w:tc>
      </w:tr>
      <w:tr w:rsidR="00A1730B" w14:paraId="6AC6D20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C43042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35642" w14:textId="77777777" w:rsidR="00A1730B" w:rsidRDefault="00A1730B">
            <w:pPr>
              <w:pStyle w:val="TAC"/>
              <w:rPr>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0511191E" w14:textId="77777777" w:rsidR="00A1730B" w:rsidRDefault="00A1730B">
            <w:pPr>
              <w:pStyle w:val="TAC"/>
              <w:rPr>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7BFD402D"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D940BF6"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9BC1E4" w14:textId="77777777" w:rsidR="00A1730B" w:rsidRDefault="00A1730B">
            <w:pPr>
              <w:pStyle w:val="TAC"/>
              <w:rPr>
                <w:lang w:eastAsia="ko-KR"/>
              </w:rPr>
            </w:pPr>
            <w:r>
              <w:t>1960</w:t>
            </w:r>
          </w:p>
        </w:tc>
        <w:tc>
          <w:tcPr>
            <w:tcW w:w="752" w:type="dxa"/>
            <w:tcBorders>
              <w:top w:val="single" w:sz="4" w:space="0" w:color="auto"/>
              <w:left w:val="single" w:sz="4" w:space="0" w:color="auto"/>
              <w:bottom w:val="single" w:sz="4" w:space="0" w:color="auto"/>
              <w:right w:val="single" w:sz="4" w:space="0" w:color="auto"/>
            </w:tcBorders>
            <w:hideMark/>
          </w:tcPr>
          <w:p w14:paraId="396A4CC0"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0F4495" w14:textId="77777777" w:rsidR="00A1730B" w:rsidRDefault="00A1730B">
            <w:pPr>
              <w:pStyle w:val="TAC"/>
              <w:rPr>
                <w:rFonts w:eastAsia="Malgun Gothic"/>
                <w:kern w:val="2"/>
                <w:szCs w:val="24"/>
                <w:lang w:eastAsia="ko-KR"/>
              </w:rPr>
            </w:pPr>
            <w:r>
              <w:t>N/A</w:t>
            </w:r>
          </w:p>
        </w:tc>
      </w:tr>
      <w:tr w:rsidR="00A1730B" w14:paraId="26FE7BF4" w14:textId="77777777" w:rsidTr="00A1730B">
        <w:trPr>
          <w:trHeight w:val="54"/>
          <w:jc w:val="center"/>
        </w:trPr>
        <w:tc>
          <w:tcPr>
            <w:tcW w:w="2258" w:type="dxa"/>
            <w:tcBorders>
              <w:top w:val="nil"/>
              <w:left w:val="single" w:sz="4" w:space="0" w:color="auto"/>
              <w:bottom w:val="nil"/>
              <w:right w:val="single" w:sz="4" w:space="0" w:color="auto"/>
            </w:tcBorders>
            <w:hideMark/>
          </w:tcPr>
          <w:p w14:paraId="6873744F" w14:textId="77777777" w:rsidR="00A1730B" w:rsidRDefault="00A1730B">
            <w:pPr>
              <w:keepNext/>
              <w:keepLines/>
              <w:spacing w:after="0"/>
              <w:jc w:val="center"/>
              <w:rPr>
                <w:rFonts w:ascii="Arial" w:hAnsi="Arial"/>
                <w:sz w:val="18"/>
                <w:szCs w:val="18"/>
                <w:lang w:eastAsia="ja-JP"/>
              </w:rPr>
            </w:pPr>
            <w:r>
              <w:rPr>
                <w:rFonts w:ascii="Arial" w:hAnsi="Arial"/>
                <w:sz w:val="18"/>
                <w:szCs w:val="18"/>
                <w:lang w:eastAsia="ja-JP"/>
              </w:rPr>
              <w:t>DC_2A-12A_n5A</w:t>
            </w:r>
          </w:p>
          <w:p w14:paraId="3041F5F5" w14:textId="77777777" w:rsidR="00A1730B" w:rsidRDefault="00A1730B">
            <w:pPr>
              <w:pStyle w:val="TAC"/>
              <w:rPr>
                <w:rFonts w:eastAsia="MS Mincho"/>
              </w:rPr>
            </w:pPr>
            <w:r>
              <w:rPr>
                <w:lang w:eastAsia="ja-JP"/>
              </w:rPr>
              <w:t>DC_2A-2A-12A_n5A</w:t>
            </w:r>
          </w:p>
        </w:tc>
        <w:tc>
          <w:tcPr>
            <w:tcW w:w="867" w:type="dxa"/>
            <w:tcBorders>
              <w:top w:val="single" w:sz="4" w:space="0" w:color="auto"/>
              <w:left w:val="single" w:sz="4" w:space="0" w:color="auto"/>
              <w:bottom w:val="single" w:sz="4" w:space="0" w:color="auto"/>
              <w:right w:val="single" w:sz="4" w:space="0" w:color="auto"/>
            </w:tcBorders>
            <w:hideMark/>
          </w:tcPr>
          <w:p w14:paraId="6D858A1F" w14:textId="77777777" w:rsidR="00A1730B" w:rsidRDefault="00A1730B">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710CA76" w14:textId="77777777" w:rsidR="00A1730B" w:rsidRDefault="00A1730B">
            <w:pPr>
              <w:pStyle w:val="TAC"/>
              <w:rPr>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1A33ECCF"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106FCE"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9E0AEC" w14:textId="77777777" w:rsidR="00A1730B" w:rsidRDefault="00A1730B">
            <w:pPr>
              <w:pStyle w:val="TAC"/>
              <w:rPr>
                <w:lang w:eastAsia="ko-KR"/>
              </w:rPr>
            </w:pPr>
            <w:r>
              <w:t>1980</w:t>
            </w:r>
          </w:p>
        </w:tc>
        <w:tc>
          <w:tcPr>
            <w:tcW w:w="752" w:type="dxa"/>
            <w:tcBorders>
              <w:top w:val="single" w:sz="4" w:space="0" w:color="auto"/>
              <w:left w:val="single" w:sz="4" w:space="0" w:color="auto"/>
              <w:bottom w:val="single" w:sz="4" w:space="0" w:color="auto"/>
              <w:right w:val="single" w:sz="4" w:space="0" w:color="auto"/>
            </w:tcBorders>
            <w:hideMark/>
          </w:tcPr>
          <w:p w14:paraId="3415FED0" w14:textId="77777777" w:rsidR="00A1730B" w:rsidRDefault="00A1730B">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4ADD4DCD" w14:textId="77777777" w:rsidR="00A1730B" w:rsidRDefault="00A1730B">
            <w:pPr>
              <w:pStyle w:val="TAC"/>
              <w:rPr>
                <w:rFonts w:eastAsia="Malgun Gothic"/>
                <w:kern w:val="2"/>
                <w:szCs w:val="24"/>
                <w:lang w:eastAsia="ko-KR"/>
              </w:rPr>
            </w:pPr>
            <w:r>
              <w:t>IMD5</w:t>
            </w:r>
          </w:p>
        </w:tc>
      </w:tr>
      <w:tr w:rsidR="00A1730B" w14:paraId="6C8D1D6D" w14:textId="77777777" w:rsidTr="00A1730B">
        <w:trPr>
          <w:trHeight w:val="54"/>
          <w:jc w:val="center"/>
        </w:trPr>
        <w:tc>
          <w:tcPr>
            <w:tcW w:w="2258" w:type="dxa"/>
            <w:tcBorders>
              <w:top w:val="nil"/>
              <w:left w:val="single" w:sz="4" w:space="0" w:color="auto"/>
              <w:bottom w:val="nil"/>
              <w:right w:val="single" w:sz="4" w:space="0" w:color="auto"/>
            </w:tcBorders>
          </w:tcPr>
          <w:p w14:paraId="0BE6084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D7331A" w14:textId="77777777" w:rsidR="00A1730B" w:rsidRDefault="00A1730B">
            <w:pPr>
              <w:pStyle w:val="TAC"/>
              <w:rPr>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64D03A98" w14:textId="77777777" w:rsidR="00A1730B" w:rsidRDefault="00A1730B">
            <w:pPr>
              <w:pStyle w:val="TAC"/>
              <w:rPr>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2364C45E"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CE1A3F"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D1C365" w14:textId="77777777" w:rsidR="00A1730B" w:rsidRDefault="00A1730B">
            <w:pPr>
              <w:pStyle w:val="TAC"/>
              <w:rPr>
                <w:lang w:eastAsia="ko-KR"/>
              </w:rPr>
            </w:pPr>
            <w:r>
              <w:t>735</w:t>
            </w:r>
          </w:p>
        </w:tc>
        <w:tc>
          <w:tcPr>
            <w:tcW w:w="752" w:type="dxa"/>
            <w:tcBorders>
              <w:top w:val="single" w:sz="4" w:space="0" w:color="auto"/>
              <w:left w:val="single" w:sz="4" w:space="0" w:color="auto"/>
              <w:bottom w:val="single" w:sz="4" w:space="0" w:color="auto"/>
              <w:right w:val="single" w:sz="4" w:space="0" w:color="auto"/>
            </w:tcBorders>
            <w:hideMark/>
          </w:tcPr>
          <w:p w14:paraId="7641D1BB"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17DD2E" w14:textId="77777777" w:rsidR="00A1730B" w:rsidRDefault="00A1730B">
            <w:pPr>
              <w:pStyle w:val="TAC"/>
              <w:rPr>
                <w:rFonts w:eastAsia="Malgun Gothic"/>
                <w:kern w:val="2"/>
                <w:szCs w:val="24"/>
                <w:lang w:eastAsia="ko-KR"/>
              </w:rPr>
            </w:pPr>
            <w:r>
              <w:t>N/A</w:t>
            </w:r>
          </w:p>
        </w:tc>
      </w:tr>
      <w:tr w:rsidR="00A1730B" w14:paraId="452F115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CAED82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A65BCE" w14:textId="77777777" w:rsidR="00A1730B" w:rsidRDefault="00A1730B">
            <w:pPr>
              <w:pStyle w:val="TAC"/>
              <w:rPr>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B1CC461" w14:textId="77777777" w:rsidR="00A1730B" w:rsidRDefault="00A1730B">
            <w:pPr>
              <w:pStyle w:val="TAC"/>
              <w:rPr>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59A68F35"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D0D984"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35810F" w14:textId="77777777" w:rsidR="00A1730B" w:rsidRDefault="00A1730B">
            <w:pPr>
              <w:pStyle w:val="TAC"/>
              <w:rPr>
                <w:lang w:eastAsia="ko-KR"/>
              </w:rPr>
            </w:pPr>
            <w:r>
              <w:t>885</w:t>
            </w:r>
          </w:p>
        </w:tc>
        <w:tc>
          <w:tcPr>
            <w:tcW w:w="752" w:type="dxa"/>
            <w:tcBorders>
              <w:top w:val="single" w:sz="4" w:space="0" w:color="auto"/>
              <w:left w:val="single" w:sz="4" w:space="0" w:color="auto"/>
              <w:bottom w:val="single" w:sz="4" w:space="0" w:color="auto"/>
              <w:right w:val="single" w:sz="4" w:space="0" w:color="auto"/>
            </w:tcBorders>
            <w:hideMark/>
          </w:tcPr>
          <w:p w14:paraId="57A4E9B3"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A65C47" w14:textId="77777777" w:rsidR="00A1730B" w:rsidRDefault="00A1730B">
            <w:pPr>
              <w:pStyle w:val="TAC"/>
              <w:rPr>
                <w:rFonts w:eastAsia="Malgun Gothic"/>
                <w:kern w:val="2"/>
                <w:szCs w:val="24"/>
                <w:lang w:eastAsia="ko-KR"/>
              </w:rPr>
            </w:pPr>
            <w:r>
              <w:t>N/A</w:t>
            </w:r>
          </w:p>
        </w:tc>
      </w:tr>
      <w:tr w:rsidR="00A1730B" w14:paraId="1DA0CD62"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39B9390E" w14:textId="77777777" w:rsidR="00A1730B" w:rsidRDefault="00A1730B">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11CEB0FF" w14:textId="77777777" w:rsidR="00A1730B" w:rsidRDefault="00A1730B">
            <w:pPr>
              <w:pStyle w:val="TAC"/>
              <w:rPr>
                <w:rFonts w:eastAsia="MS Mincho"/>
              </w:rPr>
            </w:pPr>
            <w:r>
              <w:rPr>
                <w:rFonts w:eastAsia="MS Mincho"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68D11F" w14:textId="77777777" w:rsidR="00A1730B" w:rsidRDefault="00A1730B">
            <w:pPr>
              <w:pStyle w:val="TAC"/>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2B6BB9" w14:textId="77777777" w:rsidR="00A1730B" w:rsidRDefault="00A1730B">
            <w:pPr>
              <w:pStyle w:val="TAC"/>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D093C4" w14:textId="77777777" w:rsidR="00A1730B" w:rsidRDefault="00A1730B">
            <w:pPr>
              <w:pStyle w:val="TAC"/>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C18DE9" w14:textId="77777777" w:rsidR="00A1730B" w:rsidRDefault="00A1730B">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6DF6F7" w14:textId="77777777" w:rsidR="00A1730B" w:rsidRDefault="00A1730B">
            <w:pPr>
              <w:pStyle w:val="TAC"/>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A83AF9" w14:textId="77777777" w:rsidR="00A1730B" w:rsidRDefault="00A1730B">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EB22BE" w14:textId="77777777" w:rsidR="00A1730B" w:rsidRDefault="00A1730B">
            <w:pPr>
              <w:pStyle w:val="TAC"/>
            </w:pPr>
            <w:r>
              <w:rPr>
                <w:rFonts w:cs="Arial"/>
                <w:lang w:val="fi-FI" w:eastAsia="fi-FI"/>
              </w:rPr>
              <w:t>N/A</w:t>
            </w:r>
          </w:p>
        </w:tc>
      </w:tr>
      <w:tr w:rsidR="00A1730B" w14:paraId="0671641A"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CF3F3E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E0D3CF" w14:textId="77777777" w:rsidR="00A1730B" w:rsidRDefault="00A1730B">
            <w:pPr>
              <w:pStyle w:val="TAC"/>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2AA5CF" w14:textId="77777777" w:rsidR="00A1730B" w:rsidRDefault="00A1730B">
            <w:pPr>
              <w:pStyle w:val="TAC"/>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27C88B" w14:textId="77777777" w:rsidR="00A1730B" w:rsidRDefault="00A1730B">
            <w:pPr>
              <w:pStyle w:val="TAC"/>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456E3D" w14:textId="77777777" w:rsidR="00A1730B" w:rsidRDefault="00A1730B">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A2E9CF" w14:textId="77777777" w:rsidR="00A1730B" w:rsidRDefault="00A1730B">
            <w:pPr>
              <w:pStyle w:val="TAC"/>
            </w:pPr>
            <w:r>
              <w:rPr>
                <w:rFonts w:cs="Arial"/>
                <w:lang w:val="fi-FI"/>
              </w:rPr>
              <w:t>731.5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F08742" w14:textId="77777777" w:rsidR="00A1730B" w:rsidRDefault="00A1730B">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81DFBE" w14:textId="77777777" w:rsidR="00A1730B" w:rsidRDefault="00A1730B">
            <w:pPr>
              <w:pStyle w:val="TAC"/>
            </w:pPr>
            <w:r>
              <w:rPr>
                <w:rFonts w:eastAsia="Malgun Gothic" w:cs="Arial"/>
                <w:lang w:val="fi-FI" w:eastAsia="ko-KR"/>
              </w:rPr>
              <w:t>IMD5</w:t>
            </w:r>
          </w:p>
        </w:tc>
      </w:tr>
      <w:tr w:rsidR="00A1730B" w14:paraId="1F2E21B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4719F87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5D977D" w14:textId="77777777" w:rsidR="00A1730B" w:rsidRDefault="00A1730B">
            <w:pPr>
              <w:pStyle w:val="TAC"/>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898156" w14:textId="77777777" w:rsidR="00A1730B" w:rsidRDefault="00A1730B">
            <w:pPr>
              <w:pStyle w:val="TAC"/>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337B6F" w14:textId="77777777" w:rsidR="00A1730B" w:rsidRDefault="00A1730B">
            <w:pPr>
              <w:pStyle w:val="TAC"/>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133E32" w14:textId="77777777" w:rsidR="00A1730B" w:rsidRDefault="00A1730B">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45DB15" w14:textId="77777777" w:rsidR="00A1730B" w:rsidRDefault="00A1730B">
            <w:pPr>
              <w:pStyle w:val="TAC"/>
            </w:pPr>
            <w:r>
              <w:rPr>
                <w:rFonts w:cs="Arial"/>
                <w:lang w:val="fi-FI" w:eastAsia="fi-FI"/>
              </w:rPr>
              <w:t>2622.5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F28314" w14:textId="77777777" w:rsidR="00A1730B" w:rsidRDefault="00A1730B">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9B76ED" w14:textId="77777777" w:rsidR="00A1730B" w:rsidRDefault="00A1730B">
            <w:pPr>
              <w:pStyle w:val="TAC"/>
            </w:pPr>
            <w:r>
              <w:rPr>
                <w:rFonts w:eastAsia="Malgun Gothic" w:cs="Arial"/>
                <w:lang w:val="fi-FI" w:eastAsia="ko-KR"/>
              </w:rPr>
              <w:t>N/A</w:t>
            </w:r>
          </w:p>
        </w:tc>
      </w:tr>
      <w:tr w:rsidR="00A1730B" w14:paraId="17CDDFFF" w14:textId="77777777" w:rsidTr="00A1730B">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47D02520" w14:textId="77777777" w:rsidR="00A1730B" w:rsidRDefault="00A1730B">
            <w:pPr>
              <w:pStyle w:val="TAC"/>
            </w:pPr>
            <w:r>
              <w:t>DC_2A-12A_n41A</w:t>
            </w:r>
          </w:p>
          <w:p w14:paraId="172D0695" w14:textId="77777777" w:rsidR="00A1730B" w:rsidRDefault="00A1730B">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624052" w14:textId="77777777" w:rsidR="00A1730B" w:rsidRDefault="00A1730B">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4A5A7D" w14:textId="77777777" w:rsidR="00A1730B" w:rsidRDefault="00A1730B">
            <w:pPr>
              <w:pStyle w:val="TAC"/>
              <w:rPr>
                <w:rFonts w:eastAsia="Malgun Gothic"/>
                <w:szCs w:val="18"/>
                <w:lang w:eastAsia="ko-KR"/>
              </w:rPr>
            </w:pPr>
            <w:r>
              <w:rPr>
                <w:rFonts w:cs="Arial"/>
              </w:rPr>
              <w:t>1872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7E38F0" w14:textId="77777777" w:rsidR="00A1730B" w:rsidRDefault="00A1730B">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5B2C9F" w14:textId="77777777" w:rsidR="00A1730B" w:rsidRDefault="00A1730B">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BBD01" w14:textId="77777777" w:rsidR="00A1730B" w:rsidRDefault="00A1730B">
            <w:pPr>
              <w:pStyle w:val="TAC"/>
              <w:rPr>
                <w:rFonts w:eastAsia="Malgun Gothic"/>
                <w:szCs w:val="18"/>
                <w:lang w:eastAsia="ko-KR"/>
              </w:rPr>
            </w:pPr>
            <w:r>
              <w:rPr>
                <w:rFonts w:cs="Arial"/>
              </w:rPr>
              <w:t>1952</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1EC920" w14:textId="77777777" w:rsidR="00A1730B" w:rsidRDefault="00A1730B">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168A8B" w14:textId="77777777" w:rsidR="00A1730B" w:rsidRDefault="00A1730B">
            <w:pPr>
              <w:pStyle w:val="TAC"/>
              <w:rPr>
                <w:rFonts w:eastAsia="Malgun Gothic" w:cs="Arial"/>
                <w:lang w:eastAsia="ko-KR"/>
              </w:rPr>
            </w:pPr>
            <w:r>
              <w:rPr>
                <w:rFonts w:eastAsia="Malgun Gothic"/>
                <w:kern w:val="2"/>
                <w:szCs w:val="24"/>
                <w:lang w:eastAsia="ko-KR"/>
              </w:rPr>
              <w:t>IMD2</w:t>
            </w:r>
          </w:p>
        </w:tc>
      </w:tr>
      <w:tr w:rsidR="00A1730B" w14:paraId="21F6EDE7"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01709E2"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E3118C" w14:textId="77777777" w:rsidR="00A1730B" w:rsidRDefault="00A1730B">
            <w:pPr>
              <w:pStyle w:val="TAC"/>
              <w:rPr>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24F7A9" w14:textId="77777777" w:rsidR="00A1730B" w:rsidRDefault="00A1730B">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3DD308" w14:textId="77777777" w:rsidR="00A1730B" w:rsidRDefault="00A1730B">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D59C12" w14:textId="77777777" w:rsidR="00A1730B" w:rsidRDefault="00A1730B">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D120EC" w14:textId="77777777" w:rsidR="00A1730B" w:rsidRDefault="00A1730B">
            <w:pPr>
              <w:pStyle w:val="TAC"/>
              <w:rPr>
                <w:rFonts w:eastAsia="Malgun Gothic"/>
                <w:szCs w:val="18"/>
                <w:lang w:eastAsia="ko-KR"/>
              </w:rPr>
            </w:pPr>
            <w:r>
              <w:rPr>
                <w:rFonts w:cs="Arial"/>
                <w:szCs w:val="18"/>
                <w:lang w:eastAsia="ko-KR"/>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E8FB65" w14:textId="77777777" w:rsidR="00A1730B" w:rsidRDefault="00A1730B">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00F655" w14:textId="77777777" w:rsidR="00A1730B" w:rsidRDefault="00A1730B">
            <w:pPr>
              <w:pStyle w:val="TAC"/>
              <w:rPr>
                <w:rFonts w:eastAsia="Malgun Gothic" w:cs="Arial"/>
                <w:lang w:eastAsia="ko-KR"/>
              </w:rPr>
            </w:pPr>
            <w:r>
              <w:rPr>
                <w:rFonts w:eastAsia="Malgun Gothic"/>
                <w:kern w:val="2"/>
                <w:szCs w:val="24"/>
                <w:lang w:eastAsia="ko-KR"/>
              </w:rPr>
              <w:t>N/A</w:t>
            </w:r>
          </w:p>
        </w:tc>
      </w:tr>
      <w:tr w:rsidR="00A1730B" w14:paraId="08543731"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9117449"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A6E54B" w14:textId="77777777" w:rsidR="00A1730B" w:rsidRDefault="00A1730B">
            <w:pPr>
              <w:pStyle w:val="TAC"/>
              <w:rPr>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B740BF" w14:textId="77777777" w:rsidR="00A1730B" w:rsidRDefault="00A1730B">
            <w:pPr>
              <w:pStyle w:val="TAC"/>
              <w:rPr>
                <w:rFonts w:eastAsia="Malgun Gothic"/>
                <w:szCs w:val="18"/>
                <w:lang w:eastAsia="ko-KR"/>
              </w:rPr>
            </w:pPr>
            <w:r>
              <w:rPr>
                <w:rFonts w:eastAsia="Malgun Gothic"/>
                <w:kern w:val="2"/>
                <w:szCs w:val="24"/>
                <w:lang w:eastAsia="ko-KR"/>
              </w:rPr>
              <w:t>2660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3B9257" w14:textId="77777777" w:rsidR="00A1730B" w:rsidRDefault="00A1730B">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69DADC" w14:textId="77777777" w:rsidR="00A1730B" w:rsidRDefault="00A1730B">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FE2029" w14:textId="77777777" w:rsidR="00A1730B" w:rsidRDefault="00A1730B">
            <w:pPr>
              <w:pStyle w:val="TAC"/>
              <w:rPr>
                <w:rFonts w:eastAsia="Malgun Gothic"/>
                <w:szCs w:val="18"/>
                <w:lang w:eastAsia="ko-KR"/>
              </w:rPr>
            </w:pPr>
            <w:r>
              <w:rPr>
                <w:rFonts w:eastAsia="Malgun Gothic"/>
                <w:kern w:val="2"/>
                <w:szCs w:val="24"/>
                <w:lang w:eastAsia="ko-KR"/>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2490A5" w14:textId="77777777" w:rsidR="00A1730B" w:rsidRDefault="00A1730B">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CDFC48" w14:textId="77777777" w:rsidR="00A1730B" w:rsidRDefault="00A1730B">
            <w:pPr>
              <w:pStyle w:val="TAC"/>
              <w:rPr>
                <w:rFonts w:eastAsia="Malgun Gothic" w:cs="Arial"/>
                <w:lang w:eastAsia="ko-KR"/>
              </w:rPr>
            </w:pPr>
            <w:r>
              <w:rPr>
                <w:rFonts w:eastAsia="Malgun Gothic"/>
                <w:kern w:val="2"/>
                <w:szCs w:val="24"/>
                <w:lang w:eastAsia="ko-KR"/>
              </w:rPr>
              <w:t>N/A</w:t>
            </w:r>
          </w:p>
        </w:tc>
      </w:tr>
      <w:tr w:rsidR="00A1730B" w14:paraId="72A143B7"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1D60EE5"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063498" w14:textId="77777777" w:rsidR="00A1730B" w:rsidRDefault="00A1730B">
            <w:pPr>
              <w:pStyle w:val="TAC"/>
              <w:rPr>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1C770D" w14:textId="77777777" w:rsidR="00A1730B" w:rsidRDefault="00A1730B">
            <w:pPr>
              <w:pStyle w:val="TAC"/>
              <w:rPr>
                <w:rFonts w:eastAsia="Malgun Gothic"/>
                <w:szCs w:val="18"/>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0FDA4E" w14:textId="77777777" w:rsidR="00A1730B" w:rsidRDefault="00A1730B">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36BF18" w14:textId="77777777" w:rsidR="00A1730B" w:rsidRDefault="00A1730B">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4DF6FA" w14:textId="77777777" w:rsidR="00A1730B" w:rsidRDefault="00A1730B">
            <w:pPr>
              <w:pStyle w:val="TAC"/>
              <w:rPr>
                <w:rFonts w:eastAsia="Malgun Gothic"/>
                <w:szCs w:val="18"/>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08A705" w14:textId="77777777" w:rsidR="00A1730B" w:rsidRDefault="00A1730B">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FC2841" w14:textId="77777777" w:rsidR="00A1730B" w:rsidRDefault="00A1730B">
            <w:pPr>
              <w:pStyle w:val="TAC"/>
              <w:rPr>
                <w:rFonts w:eastAsia="Malgun Gothic" w:cs="Arial"/>
                <w:lang w:eastAsia="ko-KR"/>
              </w:rPr>
            </w:pPr>
            <w:r>
              <w:rPr>
                <w:rFonts w:cs="Arial"/>
                <w:szCs w:val="18"/>
              </w:rPr>
              <w:t>N/A</w:t>
            </w:r>
          </w:p>
        </w:tc>
      </w:tr>
      <w:tr w:rsidR="00A1730B" w14:paraId="3DFAAD31"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FAFC5DB"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463E80" w14:textId="77777777" w:rsidR="00A1730B" w:rsidRDefault="00A1730B">
            <w:pPr>
              <w:pStyle w:val="TAC"/>
              <w:rPr>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D8631A" w14:textId="77777777" w:rsidR="00A1730B" w:rsidRDefault="00A1730B">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5EDBE5" w14:textId="77777777" w:rsidR="00A1730B" w:rsidRDefault="00A1730B">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C26DF58" w14:textId="77777777" w:rsidR="00A1730B" w:rsidRDefault="00A1730B">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531640" w14:textId="77777777" w:rsidR="00A1730B" w:rsidRDefault="00A1730B">
            <w:pPr>
              <w:pStyle w:val="TAC"/>
              <w:rPr>
                <w:rFonts w:eastAsia="Malgun Gothic"/>
                <w:szCs w:val="18"/>
                <w:lang w:eastAsia="ko-KR"/>
              </w:rPr>
            </w:pPr>
            <w:r>
              <w:rPr>
                <w:rFonts w:cs="Arial"/>
                <w:szCs w:val="18"/>
                <w:lang w:eastAsia="ko-KR"/>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896294" w14:textId="77777777" w:rsidR="00A1730B" w:rsidRDefault="00A1730B">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51978CA0" w14:textId="77777777" w:rsidR="00A1730B" w:rsidRDefault="00A1730B">
            <w:pPr>
              <w:pStyle w:val="TAC"/>
              <w:rPr>
                <w:rFonts w:eastAsia="Malgun Gothic" w:cs="Arial"/>
                <w:lang w:eastAsia="ko-KR"/>
              </w:rPr>
            </w:pPr>
            <w:r>
              <w:rPr>
                <w:rFonts w:cs="Arial"/>
                <w:szCs w:val="18"/>
              </w:rPr>
              <w:t>IMD2</w:t>
            </w:r>
            <w:r>
              <w:rPr>
                <w:rFonts w:cs="Arial"/>
                <w:szCs w:val="18"/>
                <w:vertAlign w:val="superscript"/>
              </w:rPr>
              <w:t>4</w:t>
            </w:r>
          </w:p>
        </w:tc>
      </w:tr>
      <w:tr w:rsidR="00A1730B" w14:paraId="23195AD8"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4D30D30"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ADC2DA" w14:textId="77777777" w:rsidR="00A1730B" w:rsidRDefault="00A1730B">
            <w:pPr>
              <w:pStyle w:val="TAC"/>
              <w:rPr>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190BED" w14:textId="77777777" w:rsidR="00A1730B" w:rsidRDefault="00A1730B">
            <w:pPr>
              <w:pStyle w:val="TAC"/>
              <w:rPr>
                <w:rFonts w:eastAsia="Malgun Gothic"/>
                <w:szCs w:val="18"/>
                <w:lang w:eastAsia="ko-KR"/>
              </w:rPr>
            </w:pPr>
            <w:r>
              <w:rPr>
                <w:rFonts w:cs="Arial"/>
                <w:szCs w:val="18"/>
                <w:lang w:eastAsia="ko-KR"/>
              </w:rPr>
              <w:t>2638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EB37B3" w14:textId="77777777" w:rsidR="00A1730B" w:rsidRDefault="00A1730B">
            <w:pPr>
              <w:pStyle w:val="TAC"/>
              <w:rPr>
                <w:rFonts w:eastAsia="Malgun Gothic"/>
                <w:szCs w:val="18"/>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C49523" w14:textId="77777777" w:rsidR="00A1730B" w:rsidRDefault="00A1730B">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9A21A6" w14:textId="77777777" w:rsidR="00A1730B" w:rsidRDefault="00A1730B">
            <w:pPr>
              <w:pStyle w:val="TAC"/>
              <w:rPr>
                <w:rFonts w:eastAsia="Malgun Gothic"/>
                <w:szCs w:val="18"/>
                <w:lang w:eastAsia="ko-KR"/>
              </w:rPr>
            </w:pPr>
            <w:r>
              <w:rPr>
                <w:rFonts w:cs="Arial"/>
                <w:szCs w:val="18"/>
                <w:lang w:eastAsia="ko-KR"/>
              </w:rPr>
              <w:t>2638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09D782" w14:textId="77777777" w:rsidR="00A1730B" w:rsidRDefault="00A1730B">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DA03E" w14:textId="77777777" w:rsidR="00A1730B" w:rsidRDefault="00A1730B">
            <w:pPr>
              <w:pStyle w:val="TAC"/>
              <w:rPr>
                <w:rFonts w:eastAsia="Malgun Gothic" w:cs="Arial"/>
                <w:lang w:eastAsia="ko-KR"/>
              </w:rPr>
            </w:pPr>
            <w:r>
              <w:rPr>
                <w:rFonts w:cs="Arial"/>
                <w:szCs w:val="18"/>
              </w:rPr>
              <w:t>N/A</w:t>
            </w:r>
          </w:p>
        </w:tc>
      </w:tr>
      <w:tr w:rsidR="00A1730B" w14:paraId="5ABB728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EBECEBD" w14:textId="77777777" w:rsidR="00A1730B" w:rsidRDefault="00A1730B">
            <w:pPr>
              <w:pStyle w:val="TAC"/>
              <w:rPr>
                <w:rFonts w:cs="Arial"/>
              </w:rPr>
            </w:pPr>
            <w:r>
              <w:t>DC_2A-12A_n66A</w:t>
            </w:r>
          </w:p>
        </w:tc>
        <w:tc>
          <w:tcPr>
            <w:tcW w:w="867" w:type="dxa"/>
            <w:tcBorders>
              <w:top w:val="single" w:sz="4" w:space="0" w:color="auto"/>
              <w:left w:val="single" w:sz="4" w:space="0" w:color="auto"/>
              <w:bottom w:val="single" w:sz="4" w:space="0" w:color="auto"/>
              <w:right w:val="single" w:sz="4" w:space="0" w:color="auto"/>
            </w:tcBorders>
            <w:hideMark/>
          </w:tcPr>
          <w:p w14:paraId="190DD9F7" w14:textId="77777777" w:rsidR="00A1730B" w:rsidRDefault="00A1730B">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436FA023" w14:textId="77777777" w:rsidR="00A1730B" w:rsidRDefault="00A1730B">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2C5F3C87" w14:textId="77777777" w:rsidR="00A1730B" w:rsidRDefault="00A1730B">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5CA1CA67" w14:textId="77777777" w:rsidR="00A1730B" w:rsidRDefault="00A1730B">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5DEB692" w14:textId="77777777" w:rsidR="00A1730B" w:rsidRDefault="00A1730B">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0C0EE120" w14:textId="77777777" w:rsidR="00A1730B" w:rsidRDefault="00A1730B">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DF332F" w14:textId="77777777" w:rsidR="00A1730B" w:rsidRDefault="00A1730B">
            <w:pPr>
              <w:pStyle w:val="TAC"/>
              <w:rPr>
                <w:rFonts w:eastAsia="Malgun Gothic" w:cs="Arial"/>
                <w:lang w:eastAsia="ko-KR"/>
              </w:rPr>
            </w:pPr>
            <w:r>
              <w:rPr>
                <w:rFonts w:eastAsia="Malgun Gothic" w:cs="Arial"/>
                <w:lang w:eastAsia="ko-KR"/>
              </w:rPr>
              <w:t>IMD4</w:t>
            </w:r>
          </w:p>
        </w:tc>
      </w:tr>
      <w:tr w:rsidR="00A1730B" w14:paraId="43D13FC5" w14:textId="77777777" w:rsidTr="00A1730B">
        <w:trPr>
          <w:trHeight w:val="54"/>
          <w:jc w:val="center"/>
        </w:trPr>
        <w:tc>
          <w:tcPr>
            <w:tcW w:w="2258" w:type="dxa"/>
            <w:tcBorders>
              <w:top w:val="nil"/>
              <w:left w:val="single" w:sz="4" w:space="0" w:color="auto"/>
              <w:bottom w:val="nil"/>
              <w:right w:val="single" w:sz="4" w:space="0" w:color="auto"/>
            </w:tcBorders>
          </w:tcPr>
          <w:p w14:paraId="6424B64C"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F726FFA" w14:textId="77777777" w:rsidR="00A1730B" w:rsidRDefault="00A1730B">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143EB904" w14:textId="77777777" w:rsidR="00A1730B" w:rsidRDefault="00A1730B">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4C9735" w14:textId="77777777" w:rsidR="00A1730B" w:rsidRDefault="00A1730B">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2651B468" w14:textId="77777777" w:rsidR="00A1730B" w:rsidRDefault="00A1730B">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782BFB1" w14:textId="77777777" w:rsidR="00A1730B" w:rsidRDefault="00A1730B">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5E00AED5" w14:textId="77777777" w:rsidR="00A1730B" w:rsidRDefault="00A1730B">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4010CC" w14:textId="77777777" w:rsidR="00A1730B" w:rsidRDefault="00A1730B">
            <w:pPr>
              <w:pStyle w:val="TAC"/>
              <w:rPr>
                <w:rFonts w:eastAsia="Malgun Gothic" w:cs="Arial"/>
                <w:lang w:eastAsia="ko-KR"/>
              </w:rPr>
            </w:pPr>
            <w:r>
              <w:rPr>
                <w:rFonts w:eastAsia="Malgun Gothic" w:cs="Arial"/>
                <w:lang w:eastAsia="ko-KR"/>
              </w:rPr>
              <w:t>N/A</w:t>
            </w:r>
          </w:p>
        </w:tc>
      </w:tr>
      <w:tr w:rsidR="00A1730B" w14:paraId="18C1E17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D88445A"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FB31E16" w14:textId="77777777" w:rsidR="00A1730B" w:rsidRDefault="00A1730B">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59639B1" w14:textId="77777777" w:rsidR="00A1730B" w:rsidRDefault="00A1730B">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3F2FECFB" w14:textId="77777777" w:rsidR="00A1730B" w:rsidRDefault="00A1730B">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2CA31D12" w14:textId="77777777" w:rsidR="00A1730B" w:rsidRDefault="00A1730B">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89F04BF" w14:textId="77777777" w:rsidR="00A1730B" w:rsidRDefault="00A1730B">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5785D89F" w14:textId="77777777" w:rsidR="00A1730B" w:rsidRDefault="00A1730B">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D41F4F" w14:textId="77777777" w:rsidR="00A1730B" w:rsidRDefault="00A1730B">
            <w:pPr>
              <w:pStyle w:val="TAC"/>
              <w:rPr>
                <w:rFonts w:eastAsia="Malgun Gothic" w:cs="Arial"/>
                <w:lang w:eastAsia="ko-KR"/>
              </w:rPr>
            </w:pPr>
            <w:r>
              <w:rPr>
                <w:rFonts w:eastAsia="Malgun Gothic" w:cs="Arial"/>
                <w:lang w:eastAsia="ko-KR"/>
              </w:rPr>
              <w:t>N/A</w:t>
            </w:r>
          </w:p>
        </w:tc>
      </w:tr>
      <w:tr w:rsidR="00A1730B" w14:paraId="07C1E7C6"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60F405F8" w14:textId="77777777" w:rsidR="00A1730B" w:rsidRDefault="00A1730B">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0C95F694" w14:textId="77777777" w:rsidR="00A1730B" w:rsidRDefault="00A1730B">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214C6D" w14:textId="77777777" w:rsidR="00A1730B" w:rsidRDefault="00A1730B">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7DE86F" w14:textId="77777777" w:rsidR="00A1730B" w:rsidRDefault="00A1730B">
            <w:pPr>
              <w:pStyle w:val="TAC"/>
              <w:rPr>
                <w:rFonts w:cs="Arial"/>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214AC776"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D2CB3D"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CBC70A" w14:textId="77777777" w:rsidR="00A1730B" w:rsidRDefault="00A1730B">
            <w:pPr>
              <w:pStyle w:val="TAC"/>
              <w:rPr>
                <w:rFonts w:cs="Arial"/>
              </w:rPr>
            </w:pPr>
            <w:r>
              <w:t>1960</w:t>
            </w:r>
          </w:p>
        </w:tc>
        <w:tc>
          <w:tcPr>
            <w:tcW w:w="752" w:type="dxa"/>
            <w:tcBorders>
              <w:top w:val="single" w:sz="4" w:space="0" w:color="auto"/>
              <w:left w:val="single" w:sz="4" w:space="0" w:color="auto"/>
              <w:bottom w:val="single" w:sz="4" w:space="0" w:color="auto"/>
              <w:right w:val="single" w:sz="4" w:space="0" w:color="auto"/>
            </w:tcBorders>
            <w:hideMark/>
          </w:tcPr>
          <w:p w14:paraId="1D9FA958" w14:textId="77777777" w:rsidR="00A1730B" w:rsidRDefault="00A1730B">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305F3A" w14:textId="77777777" w:rsidR="00A1730B" w:rsidRDefault="00A1730B">
            <w:pPr>
              <w:pStyle w:val="TAC"/>
              <w:rPr>
                <w:rFonts w:eastAsia="Malgun Gothic"/>
                <w:kern w:val="2"/>
                <w:szCs w:val="24"/>
                <w:lang w:eastAsia="ko-KR"/>
              </w:rPr>
            </w:pPr>
            <w:r>
              <w:t>IMD3</w:t>
            </w:r>
            <w:r>
              <w:rPr>
                <w:vertAlign w:val="superscript"/>
              </w:rPr>
              <w:t>9,11</w:t>
            </w:r>
          </w:p>
        </w:tc>
      </w:tr>
      <w:tr w:rsidR="00A1730B" w14:paraId="5A209833"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34E55725" w14:textId="77777777" w:rsidR="00A1730B" w:rsidRDefault="00A1730B">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4CF377" w14:textId="77777777" w:rsidR="00A1730B" w:rsidRDefault="00A1730B">
            <w:pPr>
              <w:pStyle w:val="TAC"/>
              <w:rPr>
                <w:rFonts w:eastAsia="Malgun Gothic"/>
                <w:lang w:eastAsia="ko-KR"/>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2511F1" w14:textId="77777777" w:rsidR="00A1730B" w:rsidRDefault="00A1730B">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652E321A"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44EA7C"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E4651F" w14:textId="77777777" w:rsidR="00A1730B" w:rsidRDefault="00A1730B">
            <w:pPr>
              <w:pStyle w:val="TAC"/>
              <w:rPr>
                <w:rFonts w:cs="Arial"/>
              </w:rPr>
            </w:pPr>
            <w:r>
              <w:t>737.5</w:t>
            </w:r>
          </w:p>
        </w:tc>
        <w:tc>
          <w:tcPr>
            <w:tcW w:w="752" w:type="dxa"/>
            <w:tcBorders>
              <w:top w:val="single" w:sz="4" w:space="0" w:color="auto"/>
              <w:left w:val="single" w:sz="4" w:space="0" w:color="auto"/>
              <w:bottom w:val="single" w:sz="4" w:space="0" w:color="auto"/>
              <w:right w:val="single" w:sz="4" w:space="0" w:color="auto"/>
            </w:tcBorders>
            <w:hideMark/>
          </w:tcPr>
          <w:p w14:paraId="43083A71"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B6D546" w14:textId="77777777" w:rsidR="00A1730B" w:rsidRDefault="00A1730B">
            <w:pPr>
              <w:pStyle w:val="TAC"/>
              <w:rPr>
                <w:rFonts w:eastAsia="Malgun Gothic"/>
                <w:kern w:val="2"/>
                <w:szCs w:val="24"/>
                <w:lang w:eastAsia="ko-KR"/>
              </w:rPr>
            </w:pPr>
            <w:r>
              <w:t>N/A</w:t>
            </w:r>
          </w:p>
        </w:tc>
      </w:tr>
      <w:tr w:rsidR="00A1730B" w14:paraId="2C5CCB0A"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F7BB817" w14:textId="77777777" w:rsidR="00A1730B" w:rsidRDefault="00A1730B">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5222D9" w14:textId="77777777" w:rsidR="00A1730B" w:rsidRDefault="00A1730B">
            <w:pPr>
              <w:pStyle w:val="TAC"/>
              <w:rPr>
                <w:rFonts w:eastAsia="Malgun Gothic"/>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0FA62A" w14:textId="77777777" w:rsidR="00A1730B" w:rsidRDefault="00A1730B">
            <w:pPr>
              <w:pStyle w:val="TAC"/>
              <w:rPr>
                <w:rFonts w:cs="Arial"/>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6D667019"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DE75CEE"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E4D506" w14:textId="77777777" w:rsidR="00A1730B" w:rsidRDefault="00A1730B">
            <w:pPr>
              <w:pStyle w:val="TAC"/>
              <w:rPr>
                <w:rFonts w:cs="Arial"/>
              </w:rPr>
            </w:pPr>
            <w:r>
              <w:t>3375</w:t>
            </w:r>
          </w:p>
        </w:tc>
        <w:tc>
          <w:tcPr>
            <w:tcW w:w="752" w:type="dxa"/>
            <w:tcBorders>
              <w:top w:val="single" w:sz="4" w:space="0" w:color="auto"/>
              <w:left w:val="single" w:sz="4" w:space="0" w:color="auto"/>
              <w:bottom w:val="single" w:sz="4" w:space="0" w:color="auto"/>
              <w:right w:val="single" w:sz="4" w:space="0" w:color="auto"/>
            </w:tcBorders>
            <w:hideMark/>
          </w:tcPr>
          <w:p w14:paraId="08CD3AB9"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528248" w14:textId="77777777" w:rsidR="00A1730B" w:rsidRDefault="00A1730B">
            <w:pPr>
              <w:pStyle w:val="TAC"/>
              <w:rPr>
                <w:rFonts w:eastAsia="Malgun Gothic"/>
                <w:kern w:val="2"/>
                <w:szCs w:val="24"/>
                <w:lang w:eastAsia="ko-KR"/>
              </w:rPr>
            </w:pPr>
            <w:r>
              <w:t>N/A</w:t>
            </w:r>
          </w:p>
        </w:tc>
      </w:tr>
      <w:tr w:rsidR="00A1730B" w14:paraId="23FFC940"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EE61206" w14:textId="77777777" w:rsidR="00A1730B" w:rsidRDefault="00A1730B">
            <w:pPr>
              <w:pStyle w:val="TAC"/>
              <w:rPr>
                <w:rFonts w:cs="Arial"/>
                <w:szCs w:val="18"/>
                <w:lang w:val="sv-SE" w:eastAsia="ja-JP"/>
              </w:rPr>
            </w:pPr>
            <w:r>
              <w:rPr>
                <w:rFonts w:cs="Arial"/>
                <w:szCs w:val="18"/>
                <w:lang w:val="sv-SE" w:eastAsia="ja-JP"/>
              </w:rPr>
              <w:t>DC_2A-12A_n78A</w:t>
            </w:r>
          </w:p>
          <w:p w14:paraId="5B4E76C0" w14:textId="77777777" w:rsidR="00A1730B" w:rsidRDefault="00A1730B">
            <w:pPr>
              <w:pStyle w:val="TAC"/>
              <w:rPr>
                <w:rFonts w:cs="Arial"/>
                <w:szCs w:val="18"/>
                <w:lang w:val="sv-SE" w:eastAsia="ja-JP"/>
              </w:rPr>
            </w:pPr>
            <w:r>
              <w:rPr>
                <w:rFonts w:cs="Arial"/>
                <w:szCs w:val="18"/>
                <w:lang w:val="sv-SE" w:eastAsia="ja-JP"/>
              </w:rPr>
              <w:t>DC_2A-2A-12A_n78A</w:t>
            </w:r>
          </w:p>
          <w:p w14:paraId="6C2E8647" w14:textId="77777777" w:rsidR="00A1730B" w:rsidRDefault="00A1730B">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E24C86" w14:textId="77777777" w:rsidR="00A1730B" w:rsidRDefault="00A1730B">
            <w:pPr>
              <w:pStyle w:val="TAC"/>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9E9EE6" w14:textId="77777777" w:rsidR="00A1730B" w:rsidRDefault="00A1730B">
            <w:pPr>
              <w:pStyle w:val="TAC"/>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42BECF"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A9F0290"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320F5A" w14:textId="77777777" w:rsidR="00A1730B" w:rsidRDefault="00A1730B">
            <w:pPr>
              <w:pStyle w:val="TAC"/>
            </w:pPr>
            <w:r>
              <w:rPr>
                <w:rFonts w:cs="Arial"/>
              </w:rPr>
              <w:t>1954</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83BCA5" w14:textId="77777777" w:rsidR="00A1730B" w:rsidRDefault="00A1730B">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E8F4B0" w14:textId="77777777" w:rsidR="00A1730B" w:rsidRDefault="00A1730B">
            <w:pPr>
              <w:pStyle w:val="TAC"/>
              <w:rPr>
                <w:lang w:eastAsia="ko-KR"/>
              </w:rPr>
            </w:pPr>
            <w:r>
              <w:rPr>
                <w:rFonts w:eastAsia="Malgun Gothic"/>
                <w:kern w:val="2"/>
                <w:szCs w:val="24"/>
                <w:lang w:eastAsia="ko-KR"/>
              </w:rPr>
              <w:t>IMD3</w:t>
            </w:r>
          </w:p>
        </w:tc>
      </w:tr>
      <w:tr w:rsidR="00A1730B" w14:paraId="7847EC94"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6D85067" w14:textId="77777777" w:rsidR="00A1730B" w:rsidRDefault="00A1730B">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914314" w14:textId="77777777" w:rsidR="00A1730B" w:rsidRDefault="00A1730B">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C730EF" w14:textId="77777777" w:rsidR="00A1730B" w:rsidRDefault="00A1730B">
            <w:pPr>
              <w:pStyle w:val="TAC"/>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ACEC0F"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E8CDDE"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2EB65C" w14:textId="77777777" w:rsidR="00A1730B" w:rsidRDefault="00A1730B">
            <w:pPr>
              <w:pStyle w:val="TAC"/>
            </w:pPr>
            <w: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16B2CD"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D631F9" w14:textId="77777777" w:rsidR="00A1730B" w:rsidRDefault="00A1730B">
            <w:pPr>
              <w:pStyle w:val="TAC"/>
              <w:rPr>
                <w:lang w:eastAsia="ko-KR"/>
              </w:rPr>
            </w:pPr>
            <w:r>
              <w:rPr>
                <w:kern w:val="2"/>
                <w:szCs w:val="24"/>
                <w:lang w:eastAsia="ja-JP"/>
              </w:rPr>
              <w:t>N/A</w:t>
            </w:r>
          </w:p>
        </w:tc>
      </w:tr>
      <w:tr w:rsidR="00A1730B" w14:paraId="5186EC8C"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A4BE2C6" w14:textId="77777777" w:rsidR="00A1730B" w:rsidRDefault="00A1730B">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47AD41" w14:textId="77777777" w:rsidR="00A1730B" w:rsidRDefault="00A1730B">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CE8308" w14:textId="77777777" w:rsidR="00A1730B" w:rsidRDefault="00A1730B">
            <w:pPr>
              <w:pStyle w:val="TAC"/>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85C3BE" w14:textId="77777777" w:rsidR="00A1730B" w:rsidRDefault="00A1730B">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B310FC" w14:textId="77777777" w:rsidR="00A1730B" w:rsidRDefault="00A1730B">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9F7FE5" w14:textId="77777777" w:rsidR="00A1730B" w:rsidRDefault="00A1730B">
            <w:pPr>
              <w:pStyle w:val="TAC"/>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FA40D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967157" w14:textId="77777777" w:rsidR="00A1730B" w:rsidRDefault="00A1730B">
            <w:pPr>
              <w:pStyle w:val="TAC"/>
              <w:rPr>
                <w:lang w:eastAsia="ko-KR"/>
              </w:rPr>
            </w:pPr>
            <w:r>
              <w:rPr>
                <w:kern w:val="2"/>
                <w:szCs w:val="24"/>
                <w:lang w:eastAsia="ja-JP"/>
              </w:rPr>
              <w:t>N/A</w:t>
            </w:r>
          </w:p>
        </w:tc>
      </w:tr>
      <w:tr w:rsidR="00A1730B" w14:paraId="1B0F70CC" w14:textId="77777777" w:rsidTr="00A1730B">
        <w:trPr>
          <w:trHeight w:val="54"/>
          <w:jc w:val="center"/>
        </w:trPr>
        <w:tc>
          <w:tcPr>
            <w:tcW w:w="2258" w:type="dxa"/>
            <w:tcBorders>
              <w:top w:val="single" w:sz="4" w:space="0" w:color="auto"/>
              <w:left w:val="single" w:sz="4" w:space="0" w:color="auto"/>
              <w:bottom w:val="single" w:sz="4" w:space="0" w:color="auto"/>
              <w:right w:val="single" w:sz="4" w:space="0" w:color="auto"/>
            </w:tcBorders>
            <w:hideMark/>
          </w:tcPr>
          <w:p w14:paraId="402D9DD0" w14:textId="77777777" w:rsidR="00A1730B" w:rsidRDefault="00A1730B">
            <w:pPr>
              <w:pStyle w:val="TAC"/>
            </w:pPr>
            <w:r>
              <w:rPr>
                <w:lang w:eastAsia="ko-KR"/>
              </w:rPr>
              <w:lastRenderedPageBreak/>
              <w:t>DC_</w:t>
            </w:r>
            <w:r>
              <w:t>2</w:t>
            </w:r>
            <w:r>
              <w:rPr>
                <w:lang w:eastAsia="ko-KR"/>
              </w:rPr>
              <w:t>A-</w:t>
            </w:r>
            <w:r>
              <w:t>13</w:t>
            </w:r>
            <w:r>
              <w:rPr>
                <w:lang w:eastAsia="ko-KR"/>
              </w:rPr>
              <w:t>A_n</w:t>
            </w:r>
            <w:r>
              <w:t>48</w:t>
            </w:r>
            <w:r>
              <w:rPr>
                <w:lang w:eastAsia="ko-KR"/>
              </w:rPr>
              <w:t>A</w:t>
            </w:r>
          </w:p>
          <w:p w14:paraId="310BFE12" w14:textId="77777777" w:rsidR="00A1730B" w:rsidRDefault="00A1730B">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341EB349" w14:textId="77777777" w:rsidR="00A1730B" w:rsidRDefault="00A1730B">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8D0BA95" w14:textId="77777777" w:rsidR="00A1730B" w:rsidRDefault="00A1730B">
            <w:pPr>
              <w:pStyle w:val="TAC"/>
              <w:rPr>
                <w:szCs w:val="18"/>
                <w:lang w:eastAsia="ko-KR"/>
              </w:rPr>
            </w:pPr>
            <w:r>
              <w:t>1903.5</w:t>
            </w:r>
          </w:p>
        </w:tc>
        <w:tc>
          <w:tcPr>
            <w:tcW w:w="747" w:type="dxa"/>
            <w:tcBorders>
              <w:top w:val="single" w:sz="4" w:space="0" w:color="auto"/>
              <w:left w:val="single" w:sz="4" w:space="0" w:color="auto"/>
              <w:bottom w:val="single" w:sz="4" w:space="0" w:color="auto"/>
              <w:right w:val="single" w:sz="4" w:space="0" w:color="auto"/>
            </w:tcBorders>
            <w:noWrap/>
            <w:hideMark/>
          </w:tcPr>
          <w:p w14:paraId="1A92AF69" w14:textId="77777777" w:rsidR="00A1730B" w:rsidRDefault="00A1730B">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601B5A" w14:textId="77777777" w:rsidR="00A1730B" w:rsidRDefault="00A1730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05F4C1" w14:textId="77777777" w:rsidR="00A1730B" w:rsidRDefault="00A1730B">
            <w:pPr>
              <w:pStyle w:val="TAC"/>
              <w:rPr>
                <w:szCs w:val="18"/>
                <w:lang w:eastAsia="ko-KR"/>
              </w:rPr>
            </w:pPr>
            <w:r>
              <w:t>1983.5</w:t>
            </w:r>
          </w:p>
        </w:tc>
        <w:tc>
          <w:tcPr>
            <w:tcW w:w="752" w:type="dxa"/>
            <w:tcBorders>
              <w:top w:val="single" w:sz="4" w:space="0" w:color="auto"/>
              <w:left w:val="single" w:sz="4" w:space="0" w:color="auto"/>
              <w:bottom w:val="single" w:sz="4" w:space="0" w:color="auto"/>
              <w:right w:val="single" w:sz="4" w:space="0" w:color="auto"/>
            </w:tcBorders>
            <w:hideMark/>
          </w:tcPr>
          <w:p w14:paraId="018B7EA3" w14:textId="77777777" w:rsidR="00A1730B" w:rsidRDefault="00A1730B">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5F85E39E" w14:textId="77777777" w:rsidR="00A1730B" w:rsidRDefault="00A1730B">
            <w:pPr>
              <w:pStyle w:val="TAC"/>
            </w:pPr>
            <w:r>
              <w:rPr>
                <w:lang w:eastAsia="ko-KR"/>
              </w:rPr>
              <w:t>IMD</w:t>
            </w:r>
            <w:r>
              <w:t>3</w:t>
            </w:r>
          </w:p>
          <w:p w14:paraId="2E7A0B47" w14:textId="77777777" w:rsidR="00A1730B" w:rsidRDefault="00A1730B">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A1730B" w14:paraId="49C2968E" w14:textId="77777777" w:rsidTr="00A1730B">
        <w:trPr>
          <w:trHeight w:val="54"/>
          <w:jc w:val="center"/>
        </w:trPr>
        <w:tc>
          <w:tcPr>
            <w:tcW w:w="2258" w:type="dxa"/>
            <w:tcBorders>
              <w:top w:val="single" w:sz="4" w:space="0" w:color="auto"/>
              <w:left w:val="single" w:sz="4" w:space="0" w:color="auto"/>
              <w:bottom w:val="nil"/>
              <w:right w:val="single" w:sz="4" w:space="0" w:color="auto"/>
            </w:tcBorders>
          </w:tcPr>
          <w:p w14:paraId="3A66F8F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69A759" w14:textId="77777777" w:rsidR="00A1730B" w:rsidRDefault="00A1730B">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3F45BABA" w14:textId="77777777" w:rsidR="00A1730B" w:rsidRDefault="00A1730B">
            <w:pPr>
              <w:pStyle w:val="TAC"/>
              <w:rPr>
                <w:szCs w:val="18"/>
                <w:lang w:eastAsia="ko-KR"/>
              </w:rPr>
            </w:pPr>
            <w:r>
              <w:t>784.5</w:t>
            </w:r>
          </w:p>
        </w:tc>
        <w:tc>
          <w:tcPr>
            <w:tcW w:w="747" w:type="dxa"/>
            <w:tcBorders>
              <w:top w:val="single" w:sz="4" w:space="0" w:color="auto"/>
              <w:left w:val="single" w:sz="4" w:space="0" w:color="auto"/>
              <w:bottom w:val="single" w:sz="4" w:space="0" w:color="auto"/>
              <w:right w:val="single" w:sz="4" w:space="0" w:color="auto"/>
            </w:tcBorders>
            <w:noWrap/>
            <w:hideMark/>
          </w:tcPr>
          <w:p w14:paraId="711950A7" w14:textId="77777777" w:rsidR="00A1730B" w:rsidRDefault="00A1730B">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3803C3" w14:textId="77777777" w:rsidR="00A1730B" w:rsidRDefault="00A1730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F53BA9" w14:textId="77777777" w:rsidR="00A1730B" w:rsidRDefault="00A1730B">
            <w:pPr>
              <w:pStyle w:val="TAC"/>
              <w:rPr>
                <w:szCs w:val="18"/>
                <w:lang w:eastAsia="ko-KR"/>
              </w:rPr>
            </w:pPr>
            <w:r>
              <w:t>753.5</w:t>
            </w:r>
          </w:p>
        </w:tc>
        <w:tc>
          <w:tcPr>
            <w:tcW w:w="752" w:type="dxa"/>
            <w:tcBorders>
              <w:top w:val="single" w:sz="4" w:space="0" w:color="auto"/>
              <w:left w:val="single" w:sz="4" w:space="0" w:color="auto"/>
              <w:bottom w:val="single" w:sz="4" w:space="0" w:color="auto"/>
              <w:right w:val="single" w:sz="4" w:space="0" w:color="auto"/>
            </w:tcBorders>
            <w:hideMark/>
          </w:tcPr>
          <w:p w14:paraId="48FEAAEB" w14:textId="77777777" w:rsidR="00A1730B" w:rsidRDefault="00A1730B">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EFE21E" w14:textId="77777777" w:rsidR="00A1730B" w:rsidRDefault="00A1730B">
            <w:pPr>
              <w:pStyle w:val="TAC"/>
              <w:rPr>
                <w:lang w:eastAsia="ko-KR"/>
              </w:rPr>
            </w:pPr>
            <w:r>
              <w:rPr>
                <w:lang w:eastAsia="ko-KR"/>
              </w:rPr>
              <w:t>N/A</w:t>
            </w:r>
          </w:p>
        </w:tc>
      </w:tr>
      <w:tr w:rsidR="00A1730B" w14:paraId="36B68A5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916909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B5C3E1" w14:textId="77777777" w:rsidR="00A1730B" w:rsidRDefault="00A1730B">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35284C1B" w14:textId="77777777" w:rsidR="00A1730B" w:rsidRDefault="00A1730B">
            <w:pPr>
              <w:pStyle w:val="TAC"/>
              <w:rPr>
                <w:szCs w:val="18"/>
                <w:lang w:eastAsia="ko-KR"/>
              </w:rPr>
            </w:pPr>
            <w:r>
              <w:t>3552.5</w:t>
            </w:r>
          </w:p>
        </w:tc>
        <w:tc>
          <w:tcPr>
            <w:tcW w:w="747" w:type="dxa"/>
            <w:tcBorders>
              <w:top w:val="single" w:sz="4" w:space="0" w:color="auto"/>
              <w:left w:val="single" w:sz="4" w:space="0" w:color="auto"/>
              <w:bottom w:val="single" w:sz="4" w:space="0" w:color="auto"/>
              <w:right w:val="single" w:sz="4" w:space="0" w:color="auto"/>
            </w:tcBorders>
            <w:noWrap/>
            <w:hideMark/>
          </w:tcPr>
          <w:p w14:paraId="65FC7895" w14:textId="77777777" w:rsidR="00A1730B" w:rsidRDefault="00A1730B">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1AAD5A1" w14:textId="77777777" w:rsidR="00A1730B" w:rsidRDefault="00A1730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D251BD" w14:textId="77777777" w:rsidR="00A1730B" w:rsidRDefault="00A1730B">
            <w:pPr>
              <w:pStyle w:val="TAC"/>
              <w:rPr>
                <w:szCs w:val="18"/>
                <w:lang w:eastAsia="ko-KR"/>
              </w:rPr>
            </w:pPr>
            <w:r>
              <w:t>3552.5</w:t>
            </w:r>
          </w:p>
        </w:tc>
        <w:tc>
          <w:tcPr>
            <w:tcW w:w="752" w:type="dxa"/>
            <w:tcBorders>
              <w:top w:val="single" w:sz="4" w:space="0" w:color="auto"/>
              <w:left w:val="single" w:sz="4" w:space="0" w:color="auto"/>
              <w:bottom w:val="single" w:sz="4" w:space="0" w:color="auto"/>
              <w:right w:val="single" w:sz="4" w:space="0" w:color="auto"/>
            </w:tcBorders>
            <w:hideMark/>
          </w:tcPr>
          <w:p w14:paraId="6C9687BD" w14:textId="77777777" w:rsidR="00A1730B" w:rsidRDefault="00A1730B">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E253D2" w14:textId="77777777" w:rsidR="00A1730B" w:rsidRDefault="00A1730B">
            <w:pPr>
              <w:pStyle w:val="TAC"/>
              <w:rPr>
                <w:lang w:eastAsia="ko-KR"/>
              </w:rPr>
            </w:pPr>
            <w:r>
              <w:rPr>
                <w:lang w:eastAsia="ko-KR"/>
              </w:rPr>
              <w:t>N/A</w:t>
            </w:r>
          </w:p>
        </w:tc>
      </w:tr>
      <w:tr w:rsidR="00A1730B" w14:paraId="3D3223A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3E6DAEB" w14:textId="77777777" w:rsidR="00A1730B" w:rsidRDefault="00A1730B">
            <w:pPr>
              <w:pStyle w:val="TAC"/>
              <w:rPr>
                <w:rFonts w:eastAsia="Malgun Gothic" w:cs="Arial"/>
                <w:lang w:eastAsia="ko-KR"/>
              </w:rPr>
            </w:pPr>
            <w:r>
              <w:rPr>
                <w:rFonts w:cs="Arial"/>
              </w:rPr>
              <w:t>DC_</w:t>
            </w:r>
            <w:r>
              <w:rPr>
                <w:rFonts w:eastAsia="Malgun Gothic" w:cs="Arial"/>
                <w:lang w:eastAsia="ko-KR"/>
              </w:rPr>
              <w:t>2A-13A_n66A</w:t>
            </w:r>
          </w:p>
          <w:p w14:paraId="1A6927A4" w14:textId="77777777" w:rsidR="00A1730B" w:rsidRDefault="00A1730B">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4F226FE1" w14:textId="77777777" w:rsidR="00A1730B" w:rsidRDefault="00A1730B">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72AF881" w14:textId="77777777" w:rsidR="00A1730B" w:rsidRDefault="00A1730B">
            <w:pPr>
              <w:pStyle w:val="TAC"/>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68C7109"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D94FFF"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EA86D" w14:textId="77777777" w:rsidR="00A1730B" w:rsidRDefault="00A1730B">
            <w:pPr>
              <w:pStyle w:val="TAC"/>
            </w:pPr>
            <w:r>
              <w:rPr>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4BF03FAE" w14:textId="77777777" w:rsidR="00A1730B" w:rsidRDefault="00A1730B">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5AC7C735" w14:textId="77777777" w:rsidR="00A1730B" w:rsidRDefault="00A1730B">
            <w:pPr>
              <w:pStyle w:val="TAC"/>
              <w:rPr>
                <w:rFonts w:eastAsia="Malgun Gothic" w:cs="Arial"/>
                <w:lang w:eastAsia="ko-KR"/>
              </w:rPr>
            </w:pPr>
            <w:r>
              <w:rPr>
                <w:rFonts w:eastAsia="Malgun Gothic" w:cs="Arial"/>
                <w:lang w:eastAsia="ko-KR"/>
              </w:rPr>
              <w:t>IMD4</w:t>
            </w:r>
          </w:p>
        </w:tc>
      </w:tr>
      <w:tr w:rsidR="00A1730B" w14:paraId="07730064" w14:textId="77777777" w:rsidTr="00A1730B">
        <w:trPr>
          <w:trHeight w:val="54"/>
          <w:jc w:val="center"/>
        </w:trPr>
        <w:tc>
          <w:tcPr>
            <w:tcW w:w="2258" w:type="dxa"/>
            <w:tcBorders>
              <w:top w:val="nil"/>
              <w:left w:val="single" w:sz="4" w:space="0" w:color="auto"/>
              <w:bottom w:val="nil"/>
              <w:right w:val="single" w:sz="4" w:space="0" w:color="auto"/>
            </w:tcBorders>
          </w:tcPr>
          <w:p w14:paraId="478EB0F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287BED" w14:textId="77777777" w:rsidR="00A1730B" w:rsidRDefault="00A1730B">
            <w:pPr>
              <w:pStyle w:val="TAC"/>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54271EC5" w14:textId="77777777" w:rsidR="00A1730B" w:rsidRDefault="00A1730B">
            <w:pPr>
              <w:pStyle w:val="TAC"/>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7BD44614" w14:textId="77777777" w:rsidR="00A1730B" w:rsidRDefault="00A1730B">
            <w:pPr>
              <w:pStyle w:val="TAC"/>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91574B" w14:textId="77777777" w:rsidR="00A1730B" w:rsidRDefault="00A1730B">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CE8C9E" w14:textId="77777777" w:rsidR="00A1730B" w:rsidRDefault="00A1730B">
            <w:pPr>
              <w:pStyle w:val="TAC"/>
            </w:pPr>
            <w:r>
              <w:rPr>
                <w:rFonts w:eastAsia="Malgun Gothic" w:cs="Arial"/>
                <w:lang w:eastAsia="ko-KR"/>
              </w:rPr>
              <w:t>749</w:t>
            </w:r>
          </w:p>
        </w:tc>
        <w:tc>
          <w:tcPr>
            <w:tcW w:w="752" w:type="dxa"/>
            <w:tcBorders>
              <w:top w:val="single" w:sz="4" w:space="0" w:color="auto"/>
              <w:left w:val="single" w:sz="4" w:space="0" w:color="auto"/>
              <w:bottom w:val="single" w:sz="4" w:space="0" w:color="auto"/>
              <w:right w:val="single" w:sz="4" w:space="0" w:color="auto"/>
            </w:tcBorders>
            <w:hideMark/>
          </w:tcPr>
          <w:p w14:paraId="49F58854" w14:textId="77777777" w:rsidR="00A1730B" w:rsidRDefault="00A1730B">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7BCCF7" w14:textId="77777777" w:rsidR="00A1730B" w:rsidRDefault="00A1730B">
            <w:pPr>
              <w:pStyle w:val="TAC"/>
            </w:pPr>
            <w:r>
              <w:rPr>
                <w:rFonts w:eastAsia="Malgun Gothic" w:cs="Arial"/>
                <w:lang w:eastAsia="ko-KR"/>
              </w:rPr>
              <w:t>N/A</w:t>
            </w:r>
          </w:p>
        </w:tc>
      </w:tr>
      <w:tr w:rsidR="00A1730B" w14:paraId="6E125BD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1E2BC1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56AE4C" w14:textId="77777777" w:rsidR="00A1730B" w:rsidRDefault="00A1730B">
            <w:pPr>
              <w:pStyle w:val="TAC"/>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26981AF" w14:textId="77777777" w:rsidR="00A1730B" w:rsidRDefault="00A1730B">
            <w:pPr>
              <w:pStyle w:val="TAC"/>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4A0FBE2" w14:textId="77777777" w:rsidR="00A1730B" w:rsidRDefault="00A1730B">
            <w:pPr>
              <w:pStyle w:val="TAC"/>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EBB065" w14:textId="77777777" w:rsidR="00A1730B" w:rsidRDefault="00A1730B">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ADB60" w14:textId="77777777" w:rsidR="00A1730B" w:rsidRDefault="00A1730B">
            <w:pPr>
              <w:pStyle w:val="TAC"/>
            </w:pPr>
            <w:r>
              <w:rPr>
                <w:rFonts w:eastAsia="Malgun Gothic" w:cs="Arial"/>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411EACB2" w14:textId="77777777" w:rsidR="00A1730B" w:rsidRDefault="00A1730B">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D3F2B1" w14:textId="77777777" w:rsidR="00A1730B" w:rsidRDefault="00A1730B">
            <w:pPr>
              <w:pStyle w:val="TAC"/>
            </w:pPr>
            <w:r>
              <w:rPr>
                <w:rFonts w:eastAsia="Malgun Gothic" w:cs="Arial"/>
                <w:lang w:eastAsia="ko-KR"/>
              </w:rPr>
              <w:t>N/A</w:t>
            </w:r>
          </w:p>
        </w:tc>
      </w:tr>
      <w:tr w:rsidR="00A1730B" w14:paraId="4F357092" w14:textId="77777777" w:rsidTr="00A1730B">
        <w:trPr>
          <w:trHeight w:val="54"/>
          <w:jc w:val="center"/>
        </w:trPr>
        <w:tc>
          <w:tcPr>
            <w:tcW w:w="2258" w:type="dxa"/>
            <w:tcBorders>
              <w:top w:val="nil"/>
              <w:left w:val="single" w:sz="4" w:space="0" w:color="auto"/>
              <w:bottom w:val="nil"/>
              <w:right w:val="single" w:sz="4" w:space="0" w:color="auto"/>
            </w:tcBorders>
            <w:hideMark/>
          </w:tcPr>
          <w:p w14:paraId="51597A3A" w14:textId="77777777" w:rsidR="00A1730B" w:rsidRDefault="00A1730B">
            <w:pPr>
              <w:pStyle w:val="TAC"/>
              <w:rPr>
                <w:rFonts w:eastAsia="MS Mincho"/>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70B2F57C"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C807DE6" w14:textId="77777777" w:rsidR="00A1730B" w:rsidRDefault="00A1730B">
            <w:pPr>
              <w:pStyle w:val="TAC"/>
              <w:rPr>
                <w:rFonts w:eastAsia="Malgun Gothic"/>
                <w:lang w:eastAsia="ko-KR"/>
              </w:rPr>
            </w:pPr>
            <w:r>
              <w:rPr>
                <w:lang w:eastAsia="fi-FI"/>
              </w:rPr>
              <w:t>1864</w:t>
            </w:r>
          </w:p>
        </w:tc>
        <w:tc>
          <w:tcPr>
            <w:tcW w:w="747" w:type="dxa"/>
            <w:tcBorders>
              <w:top w:val="single" w:sz="4" w:space="0" w:color="auto"/>
              <w:left w:val="single" w:sz="4" w:space="0" w:color="auto"/>
              <w:bottom w:val="single" w:sz="4" w:space="0" w:color="auto"/>
              <w:right w:val="single" w:sz="4" w:space="0" w:color="auto"/>
            </w:tcBorders>
            <w:noWrap/>
            <w:hideMark/>
          </w:tcPr>
          <w:p w14:paraId="086AB11B" w14:textId="77777777" w:rsidR="00A1730B" w:rsidRDefault="00A1730B">
            <w:pPr>
              <w:pStyle w:val="TAC"/>
              <w:rPr>
                <w:rFonts w:eastAsia="Malgun Gothic"/>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191667" w14:textId="77777777" w:rsidR="00A1730B" w:rsidRDefault="00A1730B">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7D2CBB" w14:textId="77777777" w:rsidR="00A1730B" w:rsidRDefault="00A1730B">
            <w:pPr>
              <w:pStyle w:val="TAC"/>
              <w:rPr>
                <w:rFonts w:eastAsia="Malgun Gothic"/>
                <w:lang w:eastAsia="ko-KR"/>
              </w:rPr>
            </w:pPr>
            <w:r>
              <w:rPr>
                <w:lang w:eastAsia="fi-FI"/>
              </w:rPr>
              <w:t>1944</w:t>
            </w:r>
          </w:p>
        </w:tc>
        <w:tc>
          <w:tcPr>
            <w:tcW w:w="752" w:type="dxa"/>
            <w:tcBorders>
              <w:top w:val="single" w:sz="4" w:space="0" w:color="auto"/>
              <w:left w:val="single" w:sz="4" w:space="0" w:color="auto"/>
              <w:bottom w:val="single" w:sz="4" w:space="0" w:color="auto"/>
              <w:right w:val="single" w:sz="4" w:space="0" w:color="auto"/>
            </w:tcBorders>
            <w:hideMark/>
          </w:tcPr>
          <w:p w14:paraId="2629EE6F" w14:textId="77777777" w:rsidR="00A1730B" w:rsidRDefault="00A1730B">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31ACDA0A" w14:textId="77777777" w:rsidR="00A1730B" w:rsidRDefault="00A1730B">
            <w:pPr>
              <w:pStyle w:val="TAC"/>
              <w:rPr>
                <w:rFonts w:eastAsia="Malgun Gothic"/>
                <w:lang w:eastAsia="ko-KR"/>
              </w:rPr>
            </w:pPr>
            <w:r>
              <w:rPr>
                <w:rFonts w:eastAsia="Malgun Gothic"/>
                <w:lang w:eastAsia="ko-KR"/>
              </w:rPr>
              <w:t>IMD3</w:t>
            </w:r>
          </w:p>
        </w:tc>
      </w:tr>
      <w:tr w:rsidR="00A1730B" w14:paraId="6A3D0061" w14:textId="77777777" w:rsidTr="00A1730B">
        <w:trPr>
          <w:trHeight w:val="54"/>
          <w:jc w:val="center"/>
        </w:trPr>
        <w:tc>
          <w:tcPr>
            <w:tcW w:w="2258" w:type="dxa"/>
            <w:tcBorders>
              <w:top w:val="nil"/>
              <w:left w:val="single" w:sz="4" w:space="0" w:color="auto"/>
              <w:bottom w:val="nil"/>
              <w:right w:val="single" w:sz="4" w:space="0" w:color="auto"/>
            </w:tcBorders>
            <w:hideMark/>
          </w:tcPr>
          <w:p w14:paraId="502C810E" w14:textId="77777777" w:rsidR="00A1730B" w:rsidRDefault="00A1730B">
            <w:pPr>
              <w:pStyle w:val="TAC"/>
              <w:rPr>
                <w:rFonts w:eastAsia="MS Mincho"/>
              </w:rPr>
            </w:pPr>
            <w:r>
              <w:rPr>
                <w:lang w:eastAsia="zh-CN"/>
              </w:rPr>
              <w:t>DC_2A-13A_n77C</w:t>
            </w:r>
          </w:p>
        </w:tc>
        <w:tc>
          <w:tcPr>
            <w:tcW w:w="867" w:type="dxa"/>
            <w:tcBorders>
              <w:top w:val="single" w:sz="4" w:space="0" w:color="auto"/>
              <w:left w:val="single" w:sz="4" w:space="0" w:color="auto"/>
              <w:bottom w:val="single" w:sz="4" w:space="0" w:color="auto"/>
              <w:right w:val="single" w:sz="4" w:space="0" w:color="auto"/>
            </w:tcBorders>
            <w:hideMark/>
          </w:tcPr>
          <w:p w14:paraId="565FE521" w14:textId="77777777" w:rsidR="00A1730B" w:rsidRDefault="00A1730B">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37E6042C" w14:textId="77777777" w:rsidR="00A1730B" w:rsidRDefault="00A1730B">
            <w:pPr>
              <w:pStyle w:val="TAC"/>
              <w:rPr>
                <w:rFonts w:eastAsia="Malgun Gothic"/>
                <w:lang w:eastAsia="ko-KR"/>
              </w:rPr>
            </w:pPr>
            <w:r>
              <w:rPr>
                <w:lang w:eastAsia="fi-FI"/>
              </w:rPr>
              <w:t>783</w:t>
            </w:r>
          </w:p>
        </w:tc>
        <w:tc>
          <w:tcPr>
            <w:tcW w:w="747" w:type="dxa"/>
            <w:tcBorders>
              <w:top w:val="single" w:sz="4" w:space="0" w:color="auto"/>
              <w:left w:val="single" w:sz="4" w:space="0" w:color="auto"/>
              <w:bottom w:val="single" w:sz="4" w:space="0" w:color="auto"/>
              <w:right w:val="single" w:sz="4" w:space="0" w:color="auto"/>
            </w:tcBorders>
            <w:noWrap/>
            <w:hideMark/>
          </w:tcPr>
          <w:p w14:paraId="0E3AD604" w14:textId="77777777" w:rsidR="00A1730B" w:rsidRDefault="00A1730B">
            <w:pPr>
              <w:pStyle w:val="TAC"/>
              <w:rPr>
                <w:rFonts w:eastAsia="Malgun Gothic"/>
                <w:lang w:eastAsia="ko-KR"/>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2311C9E" w14:textId="77777777" w:rsidR="00A1730B" w:rsidRDefault="00A1730B">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37F9D" w14:textId="77777777" w:rsidR="00A1730B" w:rsidRDefault="00A1730B">
            <w:pPr>
              <w:pStyle w:val="TAC"/>
              <w:rPr>
                <w:rFonts w:eastAsia="Malgun Gothic"/>
                <w:lang w:eastAsia="ko-KR"/>
              </w:rPr>
            </w:pPr>
            <w:r>
              <w:rPr>
                <w:lang w:eastAsia="fi-FI"/>
              </w:rPr>
              <w:t>752</w:t>
            </w:r>
          </w:p>
        </w:tc>
        <w:tc>
          <w:tcPr>
            <w:tcW w:w="752" w:type="dxa"/>
            <w:tcBorders>
              <w:top w:val="single" w:sz="4" w:space="0" w:color="auto"/>
              <w:left w:val="single" w:sz="4" w:space="0" w:color="auto"/>
              <w:bottom w:val="single" w:sz="4" w:space="0" w:color="auto"/>
              <w:right w:val="single" w:sz="4" w:space="0" w:color="auto"/>
            </w:tcBorders>
            <w:hideMark/>
          </w:tcPr>
          <w:p w14:paraId="39E375F1" w14:textId="77777777" w:rsidR="00A1730B" w:rsidRDefault="00A1730B">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30691A" w14:textId="77777777" w:rsidR="00A1730B" w:rsidRDefault="00A1730B">
            <w:pPr>
              <w:pStyle w:val="TAC"/>
              <w:rPr>
                <w:rFonts w:eastAsia="Malgun Gothic"/>
                <w:lang w:eastAsia="ko-KR"/>
              </w:rPr>
            </w:pPr>
            <w:r>
              <w:rPr>
                <w:rFonts w:eastAsia="Malgun Gothic"/>
                <w:lang w:eastAsia="ko-KR"/>
              </w:rPr>
              <w:t>N/A</w:t>
            </w:r>
          </w:p>
        </w:tc>
      </w:tr>
      <w:tr w:rsidR="00A1730B" w14:paraId="5DF2593C" w14:textId="77777777" w:rsidTr="00A1730B">
        <w:trPr>
          <w:trHeight w:val="54"/>
          <w:jc w:val="center"/>
        </w:trPr>
        <w:tc>
          <w:tcPr>
            <w:tcW w:w="2258" w:type="dxa"/>
            <w:tcBorders>
              <w:top w:val="nil"/>
              <w:left w:val="single" w:sz="4" w:space="0" w:color="auto"/>
              <w:bottom w:val="single" w:sz="4" w:space="0" w:color="auto"/>
              <w:right w:val="single" w:sz="4" w:space="0" w:color="auto"/>
            </w:tcBorders>
            <w:hideMark/>
          </w:tcPr>
          <w:p w14:paraId="414485B2" w14:textId="77777777" w:rsidR="00A1730B" w:rsidRDefault="00A1730B">
            <w:pPr>
              <w:keepNext/>
              <w:keepLines/>
              <w:spacing w:after="0"/>
              <w:jc w:val="center"/>
              <w:rPr>
                <w:rFonts w:ascii="Arial" w:hAnsi="Arial"/>
                <w:sz w:val="18"/>
                <w:lang w:eastAsia="zh-CN"/>
              </w:rPr>
            </w:pPr>
            <w:r>
              <w:rPr>
                <w:rFonts w:ascii="Arial" w:hAnsi="Arial"/>
                <w:sz w:val="18"/>
                <w:lang w:eastAsia="zh-CN"/>
              </w:rPr>
              <w:t>DC_2A-2A-13A_n77A</w:t>
            </w:r>
          </w:p>
          <w:p w14:paraId="7CC9CC2F" w14:textId="77777777" w:rsidR="00A1730B" w:rsidRDefault="00A1730B">
            <w:pPr>
              <w:pStyle w:val="TAC"/>
              <w:rPr>
                <w:rFonts w:eastAsia="MS Mincho"/>
              </w:rPr>
            </w:pPr>
            <w:r>
              <w:rPr>
                <w:lang w:eastAsia="zh-CN"/>
              </w:rPr>
              <w:t>DC_2A-2A-13A_n77C</w:t>
            </w:r>
          </w:p>
        </w:tc>
        <w:tc>
          <w:tcPr>
            <w:tcW w:w="867" w:type="dxa"/>
            <w:tcBorders>
              <w:top w:val="single" w:sz="4" w:space="0" w:color="auto"/>
              <w:left w:val="single" w:sz="4" w:space="0" w:color="auto"/>
              <w:bottom w:val="single" w:sz="4" w:space="0" w:color="auto"/>
              <w:right w:val="single" w:sz="4" w:space="0" w:color="auto"/>
            </w:tcBorders>
            <w:hideMark/>
          </w:tcPr>
          <w:p w14:paraId="64AB3510"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71F88BF" w14:textId="77777777" w:rsidR="00A1730B" w:rsidRDefault="00A1730B">
            <w:pPr>
              <w:pStyle w:val="TAC"/>
              <w:rPr>
                <w:rFonts w:eastAsia="Malgun Gothic"/>
                <w:lang w:eastAsia="ko-KR"/>
              </w:rPr>
            </w:pPr>
            <w:r>
              <w:rPr>
                <w:lang w:eastAsia="fi-FI"/>
              </w:rPr>
              <w:t>3510</w:t>
            </w:r>
          </w:p>
        </w:tc>
        <w:tc>
          <w:tcPr>
            <w:tcW w:w="747" w:type="dxa"/>
            <w:tcBorders>
              <w:top w:val="single" w:sz="4" w:space="0" w:color="auto"/>
              <w:left w:val="single" w:sz="4" w:space="0" w:color="auto"/>
              <w:bottom w:val="single" w:sz="4" w:space="0" w:color="auto"/>
              <w:right w:val="single" w:sz="4" w:space="0" w:color="auto"/>
            </w:tcBorders>
            <w:noWrap/>
            <w:hideMark/>
          </w:tcPr>
          <w:p w14:paraId="2FCDCA60" w14:textId="77777777" w:rsidR="00A1730B" w:rsidRDefault="00A1730B">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8731" w14:textId="77777777" w:rsidR="00A1730B" w:rsidRDefault="00A1730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240CC3" w14:textId="77777777" w:rsidR="00A1730B" w:rsidRDefault="00A1730B">
            <w:pPr>
              <w:pStyle w:val="TAC"/>
              <w:rPr>
                <w:rFonts w:eastAsia="Malgun Gothic"/>
                <w:lang w:eastAsia="ko-KR"/>
              </w:rPr>
            </w:pPr>
            <w:r>
              <w:rPr>
                <w:lang w:eastAsia="fi-FI"/>
              </w:rPr>
              <w:t>3510</w:t>
            </w:r>
          </w:p>
        </w:tc>
        <w:tc>
          <w:tcPr>
            <w:tcW w:w="752" w:type="dxa"/>
            <w:tcBorders>
              <w:top w:val="single" w:sz="4" w:space="0" w:color="auto"/>
              <w:left w:val="single" w:sz="4" w:space="0" w:color="auto"/>
              <w:bottom w:val="single" w:sz="4" w:space="0" w:color="auto"/>
              <w:right w:val="single" w:sz="4" w:space="0" w:color="auto"/>
            </w:tcBorders>
            <w:hideMark/>
          </w:tcPr>
          <w:p w14:paraId="0A0A63E5"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BA6ED81" w14:textId="77777777" w:rsidR="00A1730B" w:rsidRDefault="00A1730B">
            <w:pPr>
              <w:pStyle w:val="TAC"/>
              <w:rPr>
                <w:rFonts w:eastAsia="Malgun Gothic"/>
                <w:lang w:eastAsia="ko-KR"/>
              </w:rPr>
            </w:pPr>
            <w:r>
              <w:rPr>
                <w:rFonts w:eastAsia="Malgun Gothic"/>
                <w:lang w:eastAsia="ko-KR"/>
              </w:rPr>
              <w:t>N/A</w:t>
            </w:r>
          </w:p>
        </w:tc>
      </w:tr>
      <w:tr w:rsidR="00A1730B" w14:paraId="2DF93658"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355637CD" w14:textId="77777777" w:rsidR="00A1730B" w:rsidRDefault="00A1730B">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47A7879E" w14:textId="77777777" w:rsidR="00A1730B" w:rsidRDefault="00A1730B">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0A9191" w14:textId="77777777" w:rsidR="00A1730B" w:rsidRDefault="00A1730B">
            <w:pPr>
              <w:pStyle w:val="TAC"/>
              <w:rPr>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7F2100" w14:textId="77777777" w:rsidR="00A1730B" w:rsidRDefault="00A1730B">
            <w:pPr>
              <w:pStyle w:val="TAC"/>
              <w:rPr>
                <w:lang w:eastAsia="fi-FI"/>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6121AEC0"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39F877"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FDE75E" w14:textId="77777777" w:rsidR="00A1730B" w:rsidRDefault="00A1730B">
            <w:pPr>
              <w:pStyle w:val="TAC"/>
              <w:rPr>
                <w:lang w:eastAsia="fi-FI"/>
              </w:rPr>
            </w:pPr>
            <w:r>
              <w:t>1954</w:t>
            </w:r>
          </w:p>
        </w:tc>
        <w:tc>
          <w:tcPr>
            <w:tcW w:w="752" w:type="dxa"/>
            <w:tcBorders>
              <w:top w:val="single" w:sz="4" w:space="0" w:color="auto"/>
              <w:left w:val="single" w:sz="4" w:space="0" w:color="auto"/>
              <w:bottom w:val="single" w:sz="4" w:space="0" w:color="auto"/>
              <w:right w:val="single" w:sz="4" w:space="0" w:color="auto"/>
            </w:tcBorders>
            <w:hideMark/>
          </w:tcPr>
          <w:p w14:paraId="0DA1B77A" w14:textId="77777777" w:rsidR="00A1730B" w:rsidRDefault="00A1730B">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086AE3" w14:textId="77777777" w:rsidR="00A1730B" w:rsidRDefault="00A1730B">
            <w:pPr>
              <w:pStyle w:val="TAC"/>
              <w:rPr>
                <w:rFonts w:eastAsia="Malgun Gothic"/>
                <w:lang w:eastAsia="ko-KR"/>
              </w:rPr>
            </w:pPr>
            <w:r>
              <w:t>IMD3</w:t>
            </w:r>
          </w:p>
        </w:tc>
      </w:tr>
      <w:tr w:rsidR="00A1730B" w14:paraId="71FA6AD3"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CA6AA6E" w14:textId="77777777" w:rsidR="00A1730B" w:rsidRDefault="00A1730B">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E51D59" w14:textId="77777777" w:rsidR="00A1730B" w:rsidRDefault="00A1730B">
            <w:pPr>
              <w:pStyle w:val="TAC"/>
              <w:rPr>
                <w:lang w:eastAsia="fi-FI"/>
              </w:rPr>
            </w:pPr>
            <w: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A39B93" w14:textId="77777777" w:rsidR="00A1730B" w:rsidRDefault="00A1730B">
            <w:pPr>
              <w:pStyle w:val="TAC"/>
              <w:rPr>
                <w:lang w:eastAsia="fi-FI"/>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7F9431BD"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45099B"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8E7984" w14:textId="77777777" w:rsidR="00A1730B" w:rsidRDefault="00A1730B">
            <w:pPr>
              <w:pStyle w:val="TAC"/>
              <w:rPr>
                <w:lang w:eastAsia="fi-FI"/>
              </w:rPr>
            </w:pPr>
            <w:r>
              <w:t>763</w:t>
            </w:r>
          </w:p>
        </w:tc>
        <w:tc>
          <w:tcPr>
            <w:tcW w:w="752" w:type="dxa"/>
            <w:tcBorders>
              <w:top w:val="single" w:sz="4" w:space="0" w:color="auto"/>
              <w:left w:val="single" w:sz="4" w:space="0" w:color="auto"/>
              <w:bottom w:val="single" w:sz="4" w:space="0" w:color="auto"/>
              <w:right w:val="single" w:sz="4" w:space="0" w:color="auto"/>
            </w:tcBorders>
            <w:hideMark/>
          </w:tcPr>
          <w:p w14:paraId="06D8A0B0"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992A59" w14:textId="77777777" w:rsidR="00A1730B" w:rsidRDefault="00A1730B">
            <w:pPr>
              <w:pStyle w:val="TAC"/>
              <w:rPr>
                <w:rFonts w:eastAsia="Malgun Gothic"/>
                <w:lang w:eastAsia="ko-KR"/>
              </w:rPr>
            </w:pPr>
            <w:r>
              <w:t>N/A</w:t>
            </w:r>
          </w:p>
        </w:tc>
      </w:tr>
      <w:tr w:rsidR="00A1730B" w14:paraId="23F1ED92"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EE1205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A22424" w14:textId="77777777" w:rsidR="00A1730B" w:rsidRDefault="00A1730B">
            <w:pPr>
              <w:pStyle w:val="TAC"/>
              <w:rPr>
                <w:lang w:eastAsia="fi-FI"/>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512297" w14:textId="77777777" w:rsidR="00A1730B" w:rsidRDefault="00A1730B">
            <w:pPr>
              <w:pStyle w:val="TAC"/>
              <w:rPr>
                <w:lang w:eastAsia="fi-FI"/>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63A8C675" w14:textId="77777777" w:rsidR="00A1730B" w:rsidRDefault="00A1730B">
            <w:pPr>
              <w:pStyle w:val="TAC"/>
              <w:rPr>
                <w:rFonts w:eastAsia="Malgun Gothic"/>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CD25AE8" w14:textId="77777777" w:rsidR="00A1730B" w:rsidRDefault="00A1730B">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65F69" w14:textId="77777777" w:rsidR="00A1730B" w:rsidRDefault="00A1730B">
            <w:pPr>
              <w:pStyle w:val="TAC"/>
              <w:rPr>
                <w:lang w:eastAsia="fi-FI"/>
              </w:rPr>
            </w:pPr>
            <w:r>
              <w:t>3540</w:t>
            </w:r>
          </w:p>
        </w:tc>
        <w:tc>
          <w:tcPr>
            <w:tcW w:w="752" w:type="dxa"/>
            <w:tcBorders>
              <w:top w:val="single" w:sz="4" w:space="0" w:color="auto"/>
              <w:left w:val="single" w:sz="4" w:space="0" w:color="auto"/>
              <w:bottom w:val="single" w:sz="4" w:space="0" w:color="auto"/>
              <w:right w:val="single" w:sz="4" w:space="0" w:color="auto"/>
            </w:tcBorders>
            <w:hideMark/>
          </w:tcPr>
          <w:p w14:paraId="62B6EC8D"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9DB9E9" w14:textId="77777777" w:rsidR="00A1730B" w:rsidRDefault="00A1730B">
            <w:pPr>
              <w:pStyle w:val="TAC"/>
              <w:rPr>
                <w:rFonts w:eastAsia="Malgun Gothic"/>
                <w:lang w:eastAsia="ko-KR"/>
              </w:rPr>
            </w:pPr>
            <w:r>
              <w:t>N/A</w:t>
            </w:r>
          </w:p>
        </w:tc>
      </w:tr>
      <w:tr w:rsidR="00A1730B" w14:paraId="6FC39A90" w14:textId="77777777" w:rsidTr="00A1730B">
        <w:trPr>
          <w:trHeight w:val="54"/>
          <w:jc w:val="center"/>
        </w:trPr>
        <w:tc>
          <w:tcPr>
            <w:tcW w:w="2258" w:type="dxa"/>
            <w:tcBorders>
              <w:top w:val="nil"/>
              <w:left w:val="single" w:sz="4" w:space="0" w:color="auto"/>
              <w:bottom w:val="nil"/>
              <w:right w:val="single" w:sz="4" w:space="0" w:color="auto"/>
            </w:tcBorders>
            <w:hideMark/>
          </w:tcPr>
          <w:p w14:paraId="1333D049" w14:textId="77777777" w:rsidR="00A1730B" w:rsidRDefault="00A1730B">
            <w:pPr>
              <w:pStyle w:val="TAC"/>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hideMark/>
          </w:tcPr>
          <w:p w14:paraId="45CA369E" w14:textId="77777777" w:rsidR="00A1730B" w:rsidRDefault="00A1730B">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99E2AC7" w14:textId="77777777" w:rsidR="00A1730B" w:rsidRDefault="00A1730B">
            <w:pPr>
              <w:pStyle w:val="TAC"/>
            </w:pPr>
            <w:r>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43DC1D43" w14:textId="77777777" w:rsidR="00A1730B" w:rsidRDefault="00A1730B">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5B6EAD" w14:textId="77777777" w:rsidR="00A1730B" w:rsidRDefault="00A1730B">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B1CCCC" w14:textId="77777777" w:rsidR="00A1730B" w:rsidRDefault="00A1730B">
            <w:pPr>
              <w:pStyle w:val="TAC"/>
            </w:pPr>
            <w:r>
              <w:rPr>
                <w:lang w:val="x-none"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740A81F4" w14:textId="77777777" w:rsidR="00A1730B" w:rsidRDefault="00A1730B">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28514B" w14:textId="77777777" w:rsidR="00A1730B" w:rsidRDefault="00A1730B">
            <w:pPr>
              <w:pStyle w:val="TAC"/>
            </w:pPr>
            <w:r>
              <w:t>N/A</w:t>
            </w:r>
          </w:p>
        </w:tc>
      </w:tr>
      <w:tr w:rsidR="00A1730B" w14:paraId="1627DBF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E0D6AD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C99780" w14:textId="77777777" w:rsidR="00A1730B" w:rsidRDefault="00A1730B">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7C5BC9B" w14:textId="77777777" w:rsidR="00A1730B" w:rsidRDefault="00A1730B">
            <w:pPr>
              <w:pStyle w:val="TAC"/>
            </w:pPr>
            <w:r>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47E13523" w14:textId="77777777" w:rsidR="00A1730B" w:rsidRDefault="00A1730B">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C06DB6" w14:textId="77777777" w:rsidR="00A1730B" w:rsidRDefault="00A1730B">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3DAB78" w14:textId="77777777" w:rsidR="00A1730B" w:rsidRDefault="00A1730B">
            <w:pPr>
              <w:pStyle w:val="TAC"/>
            </w:pPr>
            <w:r>
              <w:rPr>
                <w:lang w:val="x-none"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72E7F7F4" w14:textId="77777777" w:rsidR="00A1730B" w:rsidRDefault="00A1730B">
            <w:pPr>
              <w:pStyle w:val="TAC"/>
            </w:pPr>
            <w:r>
              <w:rPr>
                <w:lang w:val="x-none"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482031EB" w14:textId="77777777" w:rsidR="00A1730B" w:rsidRDefault="00A1730B">
            <w:pPr>
              <w:pStyle w:val="TAC"/>
            </w:pPr>
            <w:r>
              <w:t>IMD3</w:t>
            </w:r>
          </w:p>
        </w:tc>
      </w:tr>
      <w:tr w:rsidR="00A1730B" w14:paraId="3295EED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22E532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397A8E" w14:textId="77777777" w:rsidR="00A1730B" w:rsidRDefault="00A1730B">
            <w:pPr>
              <w:pStyle w:val="TAC"/>
              <w:rPr>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361F5C93" w14:textId="77777777" w:rsidR="00A1730B" w:rsidRDefault="00A1730B">
            <w:pPr>
              <w:pStyle w:val="TAC"/>
            </w:pPr>
            <w:r>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C2F35B6" w14:textId="77777777" w:rsidR="00A1730B" w:rsidRDefault="00A1730B">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2C7DCD" w14:textId="77777777" w:rsidR="00A1730B" w:rsidRDefault="00A1730B">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E316E3" w14:textId="77777777" w:rsidR="00A1730B" w:rsidRDefault="00A1730B">
            <w:pPr>
              <w:pStyle w:val="TAC"/>
            </w:pPr>
            <w:r>
              <w:rPr>
                <w:lang w:val="x-none"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6DF1CE24" w14:textId="77777777" w:rsidR="00A1730B" w:rsidRDefault="00A1730B">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7E2673" w14:textId="77777777" w:rsidR="00A1730B" w:rsidRDefault="00A1730B">
            <w:pPr>
              <w:pStyle w:val="TAC"/>
            </w:pPr>
            <w:r>
              <w:t>N/A</w:t>
            </w:r>
          </w:p>
        </w:tc>
      </w:tr>
      <w:tr w:rsidR="00A1730B" w14:paraId="27E7DDCE"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CF922B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B6D566" w14:textId="77777777" w:rsidR="00A1730B" w:rsidRDefault="00A1730B">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D2585FE" w14:textId="77777777" w:rsidR="00A1730B" w:rsidRDefault="00A1730B">
            <w:pPr>
              <w:pStyle w:val="TAC"/>
            </w:pPr>
            <w:r>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3392363E" w14:textId="77777777" w:rsidR="00A1730B" w:rsidRDefault="00A1730B">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7C19E" w14:textId="77777777" w:rsidR="00A1730B" w:rsidRDefault="00A1730B">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B7CBF" w14:textId="77777777" w:rsidR="00A1730B" w:rsidRDefault="00A1730B">
            <w:pPr>
              <w:pStyle w:val="TAC"/>
            </w:pPr>
            <w:r>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54BDADFC" w14:textId="77777777" w:rsidR="00A1730B" w:rsidRDefault="00A1730B">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C88D78" w14:textId="77777777" w:rsidR="00A1730B" w:rsidRDefault="00A1730B">
            <w:pPr>
              <w:pStyle w:val="TAC"/>
            </w:pPr>
            <w:r>
              <w:t>N/A</w:t>
            </w:r>
          </w:p>
        </w:tc>
      </w:tr>
      <w:tr w:rsidR="00A1730B" w14:paraId="33CAE87C"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534FDE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FE61FC" w14:textId="77777777" w:rsidR="00A1730B" w:rsidRDefault="00A1730B">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601E82D" w14:textId="77777777" w:rsidR="00A1730B" w:rsidRDefault="00A1730B">
            <w:pPr>
              <w:pStyle w:val="TAC"/>
            </w:pPr>
            <w:r>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3234C1D8" w14:textId="77777777" w:rsidR="00A1730B" w:rsidRDefault="00A1730B">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CFD377D" w14:textId="77777777" w:rsidR="00A1730B" w:rsidRDefault="00A1730B">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467CD9" w14:textId="77777777" w:rsidR="00A1730B" w:rsidRDefault="00A1730B">
            <w:pPr>
              <w:pStyle w:val="TAC"/>
            </w:pPr>
            <w:r>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70303A6A" w14:textId="77777777" w:rsidR="00A1730B" w:rsidRDefault="00A1730B">
            <w:pPr>
              <w:pStyle w:val="TAC"/>
            </w:pPr>
            <w:r>
              <w:rPr>
                <w:lang w:val="x-none"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053DED72" w14:textId="77777777" w:rsidR="00A1730B" w:rsidRDefault="00A1730B">
            <w:pPr>
              <w:pStyle w:val="TAC"/>
            </w:pPr>
            <w:r>
              <w:t>IMD5</w:t>
            </w:r>
          </w:p>
        </w:tc>
      </w:tr>
      <w:tr w:rsidR="00A1730B" w14:paraId="25A84AEB"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A45AE1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35A345" w14:textId="77777777" w:rsidR="00A1730B" w:rsidRDefault="00A1730B">
            <w:pPr>
              <w:pStyle w:val="TAC"/>
              <w:rPr>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5AC556E5" w14:textId="77777777" w:rsidR="00A1730B" w:rsidRDefault="00A1730B">
            <w:pPr>
              <w:pStyle w:val="TAC"/>
            </w:pPr>
            <w:r>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FA37E4F" w14:textId="77777777" w:rsidR="00A1730B" w:rsidRDefault="00A1730B">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3184DA" w14:textId="77777777" w:rsidR="00A1730B" w:rsidRDefault="00A1730B">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C2651A" w14:textId="77777777" w:rsidR="00A1730B" w:rsidRDefault="00A1730B">
            <w:pPr>
              <w:pStyle w:val="TAC"/>
            </w:pPr>
            <w:r>
              <w:rPr>
                <w:lang w:val="x-none"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78AD8257" w14:textId="77777777" w:rsidR="00A1730B" w:rsidRDefault="00A1730B">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6E3306" w14:textId="77777777" w:rsidR="00A1730B" w:rsidRDefault="00A1730B">
            <w:pPr>
              <w:pStyle w:val="TAC"/>
            </w:pPr>
            <w:r>
              <w:t>N/A</w:t>
            </w:r>
          </w:p>
        </w:tc>
      </w:tr>
      <w:tr w:rsidR="00A1730B" w14:paraId="38B43A14"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44ED5C3" w14:textId="77777777" w:rsidR="00A1730B" w:rsidRDefault="00A1730B">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6B831E" w14:textId="77777777" w:rsidR="00A1730B" w:rsidRDefault="00A1730B">
            <w:pPr>
              <w:pStyle w:val="TAC"/>
              <w:rPr>
                <w:rFonts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91D13D" w14:textId="77777777" w:rsidR="00A1730B" w:rsidRDefault="00A1730B">
            <w:pPr>
              <w:pStyle w:val="TAC"/>
              <w:rPr>
                <w:rFonts w:cs="Arial"/>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150BF8"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D78F7D9"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C8EFA2" w14:textId="77777777" w:rsidR="00A1730B" w:rsidRDefault="00A1730B">
            <w:pPr>
              <w:pStyle w:val="TAC"/>
              <w:rPr>
                <w:rFonts w:cs="Arial"/>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9E15B5" w14:textId="77777777" w:rsidR="00A1730B" w:rsidRDefault="00A1730B">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B3A455" w14:textId="77777777" w:rsidR="00A1730B" w:rsidRDefault="00A1730B">
            <w:pPr>
              <w:pStyle w:val="TAC"/>
              <w:rPr>
                <w:rFonts w:cs="Arial"/>
                <w:color w:val="000000"/>
              </w:rPr>
            </w:pPr>
            <w:r>
              <w:rPr>
                <w:rFonts w:cs="Arial"/>
                <w:color w:val="000000"/>
                <w:szCs w:val="18"/>
              </w:rPr>
              <w:t>N/A</w:t>
            </w:r>
          </w:p>
        </w:tc>
      </w:tr>
      <w:tr w:rsidR="00A1730B" w14:paraId="5C8B8E28" w14:textId="77777777" w:rsidTr="00A1730B">
        <w:trPr>
          <w:trHeight w:val="216"/>
          <w:jc w:val="center"/>
        </w:trPr>
        <w:tc>
          <w:tcPr>
            <w:tcW w:w="2258" w:type="dxa"/>
            <w:tcBorders>
              <w:top w:val="nil"/>
              <w:left w:val="single" w:sz="4" w:space="0" w:color="auto"/>
              <w:bottom w:val="nil"/>
              <w:right w:val="single" w:sz="4" w:space="0" w:color="auto"/>
            </w:tcBorders>
          </w:tcPr>
          <w:p w14:paraId="7524EC0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7EBAEE" w14:textId="77777777" w:rsidR="00A1730B" w:rsidRDefault="00A1730B">
            <w:pPr>
              <w:pStyle w:val="TAC"/>
              <w:rPr>
                <w:rFonts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D60AEA" w14:textId="77777777" w:rsidR="00A1730B" w:rsidRDefault="00A1730B">
            <w:pPr>
              <w:pStyle w:val="TAC"/>
              <w:rPr>
                <w:rFonts w:cs="Arial"/>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6D6D4E" w14:textId="77777777" w:rsidR="00A1730B" w:rsidRDefault="00A1730B">
            <w:pPr>
              <w:pStyle w:val="TAC"/>
              <w:rPr>
                <w:rFonts w:cs="Arial"/>
              </w:rPr>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30708F3" w14:textId="77777777" w:rsidR="00A1730B" w:rsidRDefault="00A1730B">
            <w:pPr>
              <w:pStyle w:val="TAC"/>
              <w:rPr>
                <w:rFonts w:cs="Arial"/>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EF3448" w14:textId="77777777" w:rsidR="00A1730B" w:rsidRDefault="00A1730B">
            <w:pPr>
              <w:pStyle w:val="TAC"/>
              <w:rPr>
                <w:rFonts w:cs="Arial"/>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B59E7A" w14:textId="77777777" w:rsidR="00A1730B" w:rsidRDefault="00A1730B">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8D6C96" w14:textId="77777777" w:rsidR="00A1730B" w:rsidRDefault="00A1730B">
            <w:pPr>
              <w:pStyle w:val="TAC"/>
              <w:rPr>
                <w:rFonts w:cs="Arial"/>
                <w:color w:val="000000"/>
              </w:rPr>
            </w:pPr>
            <w:r>
              <w:rPr>
                <w:rFonts w:eastAsia="Times New Roman" w:cs="Arial"/>
                <w:szCs w:val="18"/>
                <w:lang w:eastAsia="zh-CN"/>
              </w:rPr>
              <w:t>IMD2</w:t>
            </w:r>
          </w:p>
        </w:tc>
      </w:tr>
      <w:tr w:rsidR="00A1730B" w14:paraId="0C771C65"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70D9824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68A1C8" w14:textId="77777777" w:rsidR="00A1730B" w:rsidRDefault="00A1730B">
            <w:pPr>
              <w:pStyle w:val="TAC"/>
              <w:rPr>
                <w:rFonts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135F61" w14:textId="77777777" w:rsidR="00A1730B" w:rsidRDefault="00A1730B">
            <w:pPr>
              <w:pStyle w:val="TAC"/>
              <w:rPr>
                <w:rFonts w:cs="Arial"/>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3EF164"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3BF6B6A"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886C11" w14:textId="77777777" w:rsidR="00A1730B" w:rsidRDefault="00A1730B">
            <w:pPr>
              <w:pStyle w:val="TAC"/>
              <w:rPr>
                <w:rFonts w:cs="Arial"/>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A6A89C" w14:textId="77777777" w:rsidR="00A1730B" w:rsidRDefault="00A1730B">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9F39BF" w14:textId="77777777" w:rsidR="00A1730B" w:rsidRDefault="00A1730B">
            <w:pPr>
              <w:pStyle w:val="TAC"/>
              <w:rPr>
                <w:rFonts w:cs="Arial"/>
                <w:color w:val="000000"/>
              </w:rPr>
            </w:pPr>
            <w:r>
              <w:rPr>
                <w:rFonts w:cs="Arial"/>
                <w:color w:val="000000"/>
                <w:szCs w:val="18"/>
              </w:rPr>
              <w:t>N/A</w:t>
            </w:r>
          </w:p>
        </w:tc>
      </w:tr>
      <w:tr w:rsidR="00A1730B" w14:paraId="4D55656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0891785" w14:textId="77777777" w:rsidR="00A1730B" w:rsidRDefault="00A1730B">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36583870" w14:textId="77777777" w:rsidR="00A1730B" w:rsidRDefault="00A1730B">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179E279" w14:textId="77777777" w:rsidR="00A1730B" w:rsidRDefault="00A1730B">
            <w:pPr>
              <w:pStyle w:val="TAC"/>
              <w:rPr>
                <w:lang w:eastAsia="ko-KR"/>
              </w:rPr>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6BF2283A"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FE250B"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DFE719" w14:textId="77777777" w:rsidR="00A1730B" w:rsidRDefault="00A1730B">
            <w:pPr>
              <w:pStyle w:val="TAC"/>
              <w:rPr>
                <w:lang w:eastAsia="ko-KR"/>
              </w:rPr>
            </w:pPr>
            <w:r>
              <w:t>1950</w:t>
            </w:r>
          </w:p>
        </w:tc>
        <w:tc>
          <w:tcPr>
            <w:tcW w:w="752" w:type="dxa"/>
            <w:tcBorders>
              <w:top w:val="single" w:sz="4" w:space="0" w:color="auto"/>
              <w:left w:val="single" w:sz="4" w:space="0" w:color="auto"/>
              <w:bottom w:val="single" w:sz="4" w:space="0" w:color="auto"/>
              <w:right w:val="single" w:sz="4" w:space="0" w:color="auto"/>
            </w:tcBorders>
            <w:hideMark/>
          </w:tcPr>
          <w:p w14:paraId="33B1643A"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5EDD1D" w14:textId="77777777" w:rsidR="00A1730B" w:rsidRDefault="00A1730B">
            <w:pPr>
              <w:pStyle w:val="TAC"/>
              <w:rPr>
                <w:lang w:eastAsia="ko-KR"/>
              </w:rPr>
            </w:pPr>
            <w:r>
              <w:rPr>
                <w:lang w:eastAsia="ko-KR"/>
              </w:rPr>
              <w:t>N/A</w:t>
            </w:r>
          </w:p>
        </w:tc>
      </w:tr>
      <w:tr w:rsidR="00A1730B" w14:paraId="5CAB8B41" w14:textId="77777777" w:rsidTr="00A1730B">
        <w:trPr>
          <w:trHeight w:val="54"/>
          <w:jc w:val="center"/>
        </w:trPr>
        <w:tc>
          <w:tcPr>
            <w:tcW w:w="2258" w:type="dxa"/>
            <w:tcBorders>
              <w:top w:val="nil"/>
              <w:left w:val="single" w:sz="4" w:space="0" w:color="auto"/>
              <w:bottom w:val="nil"/>
              <w:right w:val="single" w:sz="4" w:space="0" w:color="auto"/>
            </w:tcBorders>
          </w:tcPr>
          <w:p w14:paraId="6020A97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111948" w14:textId="77777777" w:rsidR="00A1730B" w:rsidRDefault="00A1730B">
            <w:pPr>
              <w:pStyle w:val="TAC"/>
              <w:rPr>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0B03D911" w14:textId="77777777" w:rsidR="00A1730B" w:rsidRDefault="00A1730B">
            <w:pPr>
              <w:pStyle w:val="TAC"/>
              <w:rPr>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2DAB28F5"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A4F194C"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78A275D" w14:textId="77777777" w:rsidR="00A1730B" w:rsidRDefault="00A1730B">
            <w:pPr>
              <w:pStyle w:val="TAC"/>
              <w:rPr>
                <w:lang w:eastAsia="ko-KR"/>
              </w:rPr>
            </w:pPr>
            <w:r>
              <w:t>2610</w:t>
            </w:r>
          </w:p>
        </w:tc>
        <w:tc>
          <w:tcPr>
            <w:tcW w:w="752" w:type="dxa"/>
            <w:tcBorders>
              <w:top w:val="single" w:sz="4" w:space="0" w:color="auto"/>
              <w:left w:val="single" w:sz="4" w:space="0" w:color="auto"/>
              <w:bottom w:val="single" w:sz="4" w:space="0" w:color="auto"/>
              <w:right w:val="single" w:sz="4" w:space="0" w:color="auto"/>
            </w:tcBorders>
            <w:hideMark/>
          </w:tcPr>
          <w:p w14:paraId="3A1501D0"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F35909" w14:textId="77777777" w:rsidR="00A1730B" w:rsidRDefault="00A1730B">
            <w:pPr>
              <w:pStyle w:val="TAC"/>
              <w:rPr>
                <w:lang w:eastAsia="ko-KR"/>
              </w:rPr>
            </w:pPr>
            <w:r>
              <w:rPr>
                <w:lang w:eastAsia="ko-KR"/>
              </w:rPr>
              <w:t>N/A</w:t>
            </w:r>
          </w:p>
        </w:tc>
      </w:tr>
      <w:tr w:rsidR="00A1730B" w14:paraId="63C07C2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C0A266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707643" w14:textId="77777777" w:rsidR="00A1730B" w:rsidRDefault="00A1730B">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175ECAA" w14:textId="77777777" w:rsidR="00A1730B" w:rsidRDefault="00A1730B">
            <w:pPr>
              <w:pStyle w:val="TAC"/>
              <w:rPr>
                <w:lang w:eastAsia="ko-KR"/>
              </w:rPr>
            </w:pPr>
            <w:r>
              <w:t>3350</w:t>
            </w:r>
          </w:p>
        </w:tc>
        <w:tc>
          <w:tcPr>
            <w:tcW w:w="747" w:type="dxa"/>
            <w:tcBorders>
              <w:top w:val="single" w:sz="4" w:space="0" w:color="auto"/>
              <w:left w:val="single" w:sz="4" w:space="0" w:color="auto"/>
              <w:bottom w:val="single" w:sz="4" w:space="0" w:color="auto"/>
              <w:right w:val="single" w:sz="4" w:space="0" w:color="auto"/>
            </w:tcBorders>
            <w:noWrap/>
            <w:hideMark/>
          </w:tcPr>
          <w:p w14:paraId="14050735"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FF240BE"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AA6D40" w14:textId="77777777" w:rsidR="00A1730B" w:rsidRDefault="00A1730B">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hideMark/>
          </w:tcPr>
          <w:p w14:paraId="442DFAE1" w14:textId="77777777" w:rsidR="00A1730B" w:rsidRDefault="00A1730B">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32FE6048" w14:textId="77777777" w:rsidR="00A1730B" w:rsidRDefault="00A1730B">
            <w:pPr>
              <w:pStyle w:val="TAC"/>
              <w:rPr>
                <w:lang w:eastAsia="ko-KR"/>
              </w:rPr>
            </w:pPr>
            <w:r>
              <w:rPr>
                <w:lang w:eastAsia="ko-KR"/>
              </w:rPr>
              <w:t>IMD3</w:t>
            </w:r>
          </w:p>
        </w:tc>
      </w:tr>
      <w:tr w:rsidR="00A1730B" w14:paraId="6E8C526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A66CCE3" w14:textId="77777777" w:rsidR="00A1730B" w:rsidRDefault="00A1730B">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04CF0493" w14:textId="77777777" w:rsidR="00A1730B" w:rsidRDefault="00A1730B">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4EF224B" w14:textId="77777777" w:rsidR="00A1730B" w:rsidRDefault="00A1730B">
            <w:pPr>
              <w:pStyle w:val="TAC"/>
              <w:rPr>
                <w:rFonts w:eastAsia="Malgun Gothic" w:cs="Arial"/>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35035523"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E5FAE7" w14:textId="77777777" w:rsidR="00A1730B" w:rsidRDefault="00A1730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D74BEF" w14:textId="77777777" w:rsidR="00A1730B" w:rsidRDefault="00A1730B">
            <w:pPr>
              <w:pStyle w:val="TAC"/>
              <w:rPr>
                <w:rFonts w:eastAsia="Malgun Gothic" w:cs="Arial"/>
                <w:lang w:eastAsia="ko-KR"/>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7E88C565" w14:textId="77777777" w:rsidR="00A1730B" w:rsidRDefault="00A1730B">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6009AF06" w14:textId="77777777" w:rsidR="00A1730B" w:rsidRDefault="00A1730B">
            <w:pPr>
              <w:pStyle w:val="TAC"/>
              <w:rPr>
                <w:rFonts w:eastAsia="Malgun Gothic" w:cs="Arial"/>
                <w:lang w:eastAsia="ko-KR"/>
              </w:rPr>
            </w:pPr>
            <w:r>
              <w:t>IMD4</w:t>
            </w:r>
          </w:p>
        </w:tc>
      </w:tr>
      <w:tr w:rsidR="00A1730B" w14:paraId="6325CC29" w14:textId="77777777" w:rsidTr="00A1730B">
        <w:trPr>
          <w:trHeight w:val="54"/>
          <w:jc w:val="center"/>
        </w:trPr>
        <w:tc>
          <w:tcPr>
            <w:tcW w:w="2258" w:type="dxa"/>
            <w:tcBorders>
              <w:top w:val="nil"/>
              <w:left w:val="single" w:sz="4" w:space="0" w:color="auto"/>
              <w:bottom w:val="nil"/>
              <w:right w:val="single" w:sz="4" w:space="0" w:color="auto"/>
            </w:tcBorders>
          </w:tcPr>
          <w:p w14:paraId="1842B98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D41DD3" w14:textId="77777777" w:rsidR="00A1730B" w:rsidRDefault="00A1730B">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2E8900D2" w14:textId="77777777" w:rsidR="00A1730B" w:rsidRDefault="00A1730B">
            <w:pPr>
              <w:pStyle w:val="TAC"/>
              <w:rPr>
                <w:rFonts w:eastAsia="Malgun Gothic" w:cs="Arial"/>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58F1319C"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0905CA" w14:textId="77777777" w:rsidR="00A1730B" w:rsidRDefault="00A1730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2FE13C" w14:textId="77777777" w:rsidR="00A1730B" w:rsidRDefault="00A1730B">
            <w:pPr>
              <w:pStyle w:val="TAC"/>
              <w:rPr>
                <w:rFonts w:eastAsia="Malgun Gothic" w:cs="Arial"/>
                <w:lang w:eastAsia="ko-KR"/>
              </w:rPr>
            </w:pPr>
            <w:r>
              <w:t>763</w:t>
            </w:r>
          </w:p>
        </w:tc>
        <w:tc>
          <w:tcPr>
            <w:tcW w:w="752" w:type="dxa"/>
            <w:tcBorders>
              <w:top w:val="single" w:sz="4" w:space="0" w:color="auto"/>
              <w:left w:val="single" w:sz="4" w:space="0" w:color="auto"/>
              <w:bottom w:val="single" w:sz="4" w:space="0" w:color="auto"/>
              <w:right w:val="single" w:sz="4" w:space="0" w:color="auto"/>
            </w:tcBorders>
            <w:hideMark/>
          </w:tcPr>
          <w:p w14:paraId="40E0A63F" w14:textId="77777777" w:rsidR="00A1730B" w:rsidRDefault="00A1730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568480" w14:textId="77777777" w:rsidR="00A1730B" w:rsidRDefault="00A1730B">
            <w:pPr>
              <w:pStyle w:val="TAC"/>
              <w:rPr>
                <w:rFonts w:eastAsia="Malgun Gothic" w:cs="Arial"/>
                <w:lang w:eastAsia="ko-KR"/>
              </w:rPr>
            </w:pPr>
            <w:r>
              <w:t>N/A</w:t>
            </w:r>
          </w:p>
        </w:tc>
      </w:tr>
      <w:tr w:rsidR="00A1730B" w14:paraId="0C6B7D5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C161A6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00F07D" w14:textId="77777777" w:rsidR="00A1730B" w:rsidRDefault="00A1730B">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A16AEEC" w14:textId="77777777" w:rsidR="00A1730B" w:rsidRDefault="00A1730B">
            <w:pPr>
              <w:pStyle w:val="TAC"/>
              <w:rPr>
                <w:rFonts w:eastAsia="Malgun Gothic" w:cs="Arial"/>
                <w:lang w:eastAsia="ko-KR"/>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3416077"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1E68B5" w14:textId="77777777" w:rsidR="00A1730B" w:rsidRDefault="00A1730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A3B96C" w14:textId="77777777" w:rsidR="00A1730B" w:rsidRDefault="00A1730B">
            <w:pPr>
              <w:pStyle w:val="TAC"/>
              <w:rPr>
                <w:rFonts w:eastAsia="Malgun Gothic" w:cs="Arial"/>
                <w:lang w:eastAsia="ko-KR"/>
              </w:rPr>
            </w:pPr>
            <w:r>
              <w:t>2170</w:t>
            </w:r>
          </w:p>
        </w:tc>
        <w:tc>
          <w:tcPr>
            <w:tcW w:w="752" w:type="dxa"/>
            <w:tcBorders>
              <w:top w:val="single" w:sz="4" w:space="0" w:color="auto"/>
              <w:left w:val="single" w:sz="4" w:space="0" w:color="auto"/>
              <w:bottom w:val="single" w:sz="4" w:space="0" w:color="auto"/>
              <w:right w:val="single" w:sz="4" w:space="0" w:color="auto"/>
            </w:tcBorders>
            <w:hideMark/>
          </w:tcPr>
          <w:p w14:paraId="470D63FD" w14:textId="77777777" w:rsidR="00A1730B" w:rsidRDefault="00A1730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C1AF35" w14:textId="77777777" w:rsidR="00A1730B" w:rsidRDefault="00A1730B">
            <w:pPr>
              <w:pStyle w:val="TAC"/>
              <w:rPr>
                <w:rFonts w:eastAsia="Malgun Gothic" w:cs="Arial"/>
                <w:lang w:eastAsia="ko-KR"/>
              </w:rPr>
            </w:pPr>
            <w:r>
              <w:t>N/A</w:t>
            </w:r>
          </w:p>
        </w:tc>
      </w:tr>
      <w:tr w:rsidR="00A1730B" w14:paraId="50FDC6E4" w14:textId="77777777" w:rsidTr="00A1730B">
        <w:trPr>
          <w:trHeight w:val="54"/>
          <w:jc w:val="center"/>
        </w:trPr>
        <w:tc>
          <w:tcPr>
            <w:tcW w:w="2258" w:type="dxa"/>
            <w:tcBorders>
              <w:top w:val="nil"/>
              <w:left w:val="single" w:sz="4" w:space="0" w:color="auto"/>
              <w:bottom w:val="nil"/>
              <w:right w:val="single" w:sz="4" w:space="0" w:color="auto"/>
            </w:tcBorders>
            <w:hideMark/>
          </w:tcPr>
          <w:p w14:paraId="12B43A77" w14:textId="77777777" w:rsidR="00A1730B" w:rsidRDefault="00A1730B">
            <w:pPr>
              <w:pStyle w:val="TAC"/>
              <w:rPr>
                <w:rFonts w:eastAsia="MS Mincho"/>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2733A220" w14:textId="77777777" w:rsidR="00A1730B" w:rsidRDefault="00A1730B">
            <w:pPr>
              <w:pStyle w:val="TAC"/>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2DF76A0" w14:textId="77777777" w:rsidR="00A1730B" w:rsidRDefault="00A1730B">
            <w:pPr>
              <w:pStyle w:val="TAC"/>
              <w:rPr>
                <w:rFonts w:cs="Arial"/>
              </w:rPr>
            </w:pPr>
            <w:r>
              <w:rPr>
                <w:rFonts w:eastAsia="Malgun Gothic"/>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1D69929"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BEAD36"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07D001" w14:textId="77777777" w:rsidR="00A1730B" w:rsidRDefault="00A1730B">
            <w:pPr>
              <w:pStyle w:val="TAC"/>
            </w:pPr>
            <w:r>
              <w:rPr>
                <w:rFonts w:eastAsia="Malgun Gothic"/>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2CC3729B" w14:textId="77777777" w:rsidR="00A1730B" w:rsidRDefault="00A1730B">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61107FA5" w14:textId="77777777" w:rsidR="00A1730B" w:rsidRDefault="00A1730B">
            <w:pPr>
              <w:pStyle w:val="TAC"/>
            </w:pPr>
            <w:r>
              <w:t>IMD4</w:t>
            </w:r>
          </w:p>
        </w:tc>
      </w:tr>
      <w:tr w:rsidR="00A1730B" w14:paraId="5E8970EF" w14:textId="77777777" w:rsidTr="00A1730B">
        <w:trPr>
          <w:trHeight w:val="54"/>
          <w:jc w:val="center"/>
        </w:trPr>
        <w:tc>
          <w:tcPr>
            <w:tcW w:w="2258" w:type="dxa"/>
            <w:tcBorders>
              <w:top w:val="nil"/>
              <w:left w:val="single" w:sz="4" w:space="0" w:color="auto"/>
              <w:bottom w:val="nil"/>
              <w:right w:val="single" w:sz="4" w:space="0" w:color="auto"/>
            </w:tcBorders>
          </w:tcPr>
          <w:p w14:paraId="32C3EC8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55A666" w14:textId="77777777" w:rsidR="00A1730B" w:rsidRDefault="00A1730B">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DDD6919" w14:textId="77777777" w:rsidR="00A1730B" w:rsidRDefault="00A1730B">
            <w:pPr>
              <w:pStyle w:val="TAC"/>
              <w:rPr>
                <w:rFonts w:cs="Arial"/>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6215E050"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4B3D31"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7782B9" w14:textId="77777777" w:rsidR="00A1730B" w:rsidRDefault="00A1730B">
            <w:pPr>
              <w:pStyle w:val="TAC"/>
            </w:pPr>
            <w:r>
              <w:rPr>
                <w:rFonts w:eastAsia="Malgun Gothic"/>
                <w:szCs w:val="18"/>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1CDEF23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FED6F6" w14:textId="77777777" w:rsidR="00A1730B" w:rsidRDefault="00A1730B">
            <w:pPr>
              <w:pStyle w:val="TAC"/>
            </w:pPr>
            <w:r>
              <w:rPr>
                <w:lang w:eastAsia="ja-JP"/>
              </w:rPr>
              <w:t>N/A</w:t>
            </w:r>
          </w:p>
        </w:tc>
      </w:tr>
      <w:tr w:rsidR="00A1730B" w14:paraId="05F19AB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9BE6B4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2720B7" w14:textId="77777777" w:rsidR="00A1730B" w:rsidRDefault="00A1730B">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D1F1213" w14:textId="77777777" w:rsidR="00A1730B" w:rsidRDefault="00A1730B">
            <w:pPr>
              <w:pStyle w:val="TAC"/>
              <w:rPr>
                <w:rFonts w:cs="Arial"/>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5C055E02"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F45D59"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AE0B61" w14:textId="77777777" w:rsidR="00A1730B" w:rsidRDefault="00A1730B">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58F75F3B"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50D2FDB" w14:textId="77777777" w:rsidR="00A1730B" w:rsidRDefault="00A1730B">
            <w:pPr>
              <w:pStyle w:val="TAC"/>
            </w:pPr>
            <w:r>
              <w:rPr>
                <w:rFonts w:eastAsia="MS Mincho"/>
              </w:rPr>
              <w:t>N/A</w:t>
            </w:r>
          </w:p>
        </w:tc>
      </w:tr>
      <w:tr w:rsidR="00A1730B" w14:paraId="64DD647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0C9DE4A" w14:textId="77777777" w:rsidR="00A1730B" w:rsidRDefault="00A1730B">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7B617500" w14:textId="77777777" w:rsidR="00A1730B" w:rsidRDefault="00A1730B">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D28313" w14:textId="77777777" w:rsidR="00A1730B" w:rsidRDefault="00A1730B">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FB5653" w14:textId="77777777" w:rsidR="00A1730B" w:rsidRDefault="00A1730B">
            <w:pPr>
              <w:pStyle w:val="TAC"/>
              <w:rPr>
                <w:rFonts w:cs="Arial"/>
                <w:szCs w:val="18"/>
                <w:lang w:eastAsia="ko-KR"/>
              </w:rPr>
            </w:pPr>
            <w:r>
              <w:t>1906</w:t>
            </w:r>
          </w:p>
        </w:tc>
        <w:tc>
          <w:tcPr>
            <w:tcW w:w="747" w:type="dxa"/>
            <w:tcBorders>
              <w:top w:val="single" w:sz="4" w:space="0" w:color="auto"/>
              <w:left w:val="single" w:sz="4" w:space="0" w:color="auto"/>
              <w:bottom w:val="single" w:sz="4" w:space="0" w:color="auto"/>
              <w:right w:val="single" w:sz="4" w:space="0" w:color="auto"/>
            </w:tcBorders>
            <w:noWrap/>
            <w:hideMark/>
          </w:tcPr>
          <w:p w14:paraId="172BB9F9" w14:textId="77777777" w:rsidR="00A1730B" w:rsidRDefault="00A1730B">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8A36D7" w14:textId="77777777" w:rsidR="00A1730B" w:rsidRDefault="00A1730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667E1D" w14:textId="77777777" w:rsidR="00A1730B" w:rsidRDefault="00A1730B">
            <w:pPr>
              <w:pStyle w:val="TAC"/>
              <w:rPr>
                <w:rFonts w:cs="Arial"/>
                <w:szCs w:val="18"/>
                <w:lang w:eastAsia="ko-KR"/>
              </w:rPr>
            </w:pPr>
            <w:r>
              <w:t>1986</w:t>
            </w:r>
          </w:p>
        </w:tc>
        <w:tc>
          <w:tcPr>
            <w:tcW w:w="752" w:type="dxa"/>
            <w:tcBorders>
              <w:top w:val="single" w:sz="4" w:space="0" w:color="auto"/>
              <w:left w:val="single" w:sz="4" w:space="0" w:color="auto"/>
              <w:bottom w:val="single" w:sz="4" w:space="0" w:color="auto"/>
              <w:right w:val="single" w:sz="4" w:space="0" w:color="auto"/>
            </w:tcBorders>
            <w:hideMark/>
          </w:tcPr>
          <w:p w14:paraId="3F011E97" w14:textId="77777777" w:rsidR="00A1730B" w:rsidRDefault="00A1730B">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FF4A98" w14:textId="77777777" w:rsidR="00A1730B" w:rsidRDefault="00A1730B">
            <w:pPr>
              <w:pStyle w:val="TAC"/>
              <w:rPr>
                <w:rFonts w:cs="Arial"/>
                <w:szCs w:val="18"/>
              </w:rPr>
            </w:pPr>
            <w:r>
              <w:t>IMD4</w:t>
            </w:r>
            <w:r>
              <w:rPr>
                <w:vertAlign w:val="superscript"/>
              </w:rPr>
              <w:t>11</w:t>
            </w:r>
          </w:p>
        </w:tc>
      </w:tr>
      <w:tr w:rsidR="00A1730B" w14:paraId="7FF5C2EB" w14:textId="77777777" w:rsidTr="00A1730B">
        <w:trPr>
          <w:trHeight w:val="54"/>
          <w:jc w:val="center"/>
        </w:trPr>
        <w:tc>
          <w:tcPr>
            <w:tcW w:w="2258" w:type="dxa"/>
            <w:tcBorders>
              <w:top w:val="nil"/>
              <w:left w:val="single" w:sz="4" w:space="0" w:color="auto"/>
              <w:bottom w:val="nil"/>
              <w:right w:val="single" w:sz="4" w:space="0" w:color="auto"/>
            </w:tcBorders>
            <w:hideMark/>
          </w:tcPr>
          <w:p w14:paraId="1C64DCE3" w14:textId="77777777" w:rsidR="00A1730B" w:rsidRDefault="00A1730B">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7AC342" w14:textId="77777777" w:rsidR="00A1730B" w:rsidRDefault="00A1730B">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A1B02A" w14:textId="77777777" w:rsidR="00A1730B" w:rsidRDefault="00A1730B">
            <w:pPr>
              <w:pStyle w:val="TAC"/>
              <w:rPr>
                <w:rFonts w:cs="Arial"/>
                <w:szCs w:val="18"/>
                <w:lang w:eastAsia="ko-KR"/>
              </w:rPr>
            </w:pPr>
            <w:r>
              <w:t>2312</w:t>
            </w:r>
          </w:p>
        </w:tc>
        <w:tc>
          <w:tcPr>
            <w:tcW w:w="747" w:type="dxa"/>
            <w:tcBorders>
              <w:top w:val="single" w:sz="4" w:space="0" w:color="auto"/>
              <w:left w:val="single" w:sz="4" w:space="0" w:color="auto"/>
              <w:bottom w:val="single" w:sz="4" w:space="0" w:color="auto"/>
              <w:right w:val="single" w:sz="4" w:space="0" w:color="auto"/>
            </w:tcBorders>
            <w:noWrap/>
            <w:hideMark/>
          </w:tcPr>
          <w:p w14:paraId="59F01864" w14:textId="77777777" w:rsidR="00A1730B" w:rsidRDefault="00A1730B">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E4AC10" w14:textId="77777777" w:rsidR="00A1730B" w:rsidRDefault="00A1730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A9C5B1" w14:textId="77777777" w:rsidR="00A1730B" w:rsidRDefault="00A1730B">
            <w:pPr>
              <w:pStyle w:val="TAC"/>
              <w:rPr>
                <w:rFonts w:cs="Arial"/>
                <w:szCs w:val="18"/>
                <w:lang w:eastAsia="ko-KR"/>
              </w:rPr>
            </w:pPr>
            <w:r>
              <w:t>2357</w:t>
            </w:r>
          </w:p>
        </w:tc>
        <w:tc>
          <w:tcPr>
            <w:tcW w:w="752" w:type="dxa"/>
            <w:tcBorders>
              <w:top w:val="single" w:sz="4" w:space="0" w:color="auto"/>
              <w:left w:val="single" w:sz="4" w:space="0" w:color="auto"/>
              <w:bottom w:val="single" w:sz="4" w:space="0" w:color="auto"/>
              <w:right w:val="single" w:sz="4" w:space="0" w:color="auto"/>
            </w:tcBorders>
            <w:hideMark/>
          </w:tcPr>
          <w:p w14:paraId="4911F616"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1A7B37" w14:textId="77777777" w:rsidR="00A1730B" w:rsidRDefault="00A1730B">
            <w:pPr>
              <w:pStyle w:val="TAC"/>
              <w:rPr>
                <w:rFonts w:cs="Arial"/>
                <w:szCs w:val="18"/>
              </w:rPr>
            </w:pPr>
            <w:r>
              <w:t>N/A</w:t>
            </w:r>
          </w:p>
        </w:tc>
      </w:tr>
      <w:tr w:rsidR="00A1730B" w14:paraId="4F2CEA57" w14:textId="77777777" w:rsidTr="00A1730B">
        <w:trPr>
          <w:trHeight w:val="54"/>
          <w:jc w:val="center"/>
        </w:trPr>
        <w:tc>
          <w:tcPr>
            <w:tcW w:w="2258" w:type="dxa"/>
            <w:tcBorders>
              <w:top w:val="nil"/>
              <w:left w:val="single" w:sz="4" w:space="0" w:color="auto"/>
              <w:bottom w:val="nil"/>
              <w:right w:val="single" w:sz="4" w:space="0" w:color="auto"/>
            </w:tcBorders>
          </w:tcPr>
          <w:p w14:paraId="1243BEB0"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F72F97" w14:textId="77777777" w:rsidR="00A1730B" w:rsidRDefault="00A1730B">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E9A2E6" w14:textId="77777777" w:rsidR="00A1730B" w:rsidRDefault="00A1730B">
            <w:pPr>
              <w:pStyle w:val="TAC"/>
              <w:rPr>
                <w:rFonts w:cs="Arial"/>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721B32BC" w14:textId="77777777" w:rsidR="00A1730B" w:rsidRDefault="00A1730B">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87646B1" w14:textId="77777777" w:rsidR="00A1730B" w:rsidRDefault="00A1730B">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82B977" w14:textId="77777777" w:rsidR="00A1730B" w:rsidRDefault="00A1730B">
            <w:pPr>
              <w:pStyle w:val="TAC"/>
              <w:rPr>
                <w:rFonts w:cs="Arial"/>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hideMark/>
          </w:tcPr>
          <w:p w14:paraId="0E11B073"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AAD151" w14:textId="77777777" w:rsidR="00A1730B" w:rsidRDefault="00A1730B">
            <w:pPr>
              <w:pStyle w:val="TAC"/>
              <w:rPr>
                <w:rFonts w:cs="Arial"/>
                <w:szCs w:val="18"/>
              </w:rPr>
            </w:pPr>
            <w:r>
              <w:t>N/A</w:t>
            </w:r>
          </w:p>
        </w:tc>
      </w:tr>
      <w:tr w:rsidR="00A1730B" w14:paraId="6A79B822" w14:textId="77777777" w:rsidTr="00A1730B">
        <w:trPr>
          <w:trHeight w:val="54"/>
          <w:jc w:val="center"/>
        </w:trPr>
        <w:tc>
          <w:tcPr>
            <w:tcW w:w="2258" w:type="dxa"/>
            <w:tcBorders>
              <w:top w:val="nil"/>
              <w:left w:val="single" w:sz="4" w:space="0" w:color="auto"/>
              <w:bottom w:val="nil"/>
              <w:right w:val="single" w:sz="4" w:space="0" w:color="auto"/>
            </w:tcBorders>
          </w:tcPr>
          <w:p w14:paraId="0926E440"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0F1A28" w14:textId="77777777" w:rsidR="00A1730B" w:rsidRDefault="00A1730B">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6B3F22" w14:textId="77777777" w:rsidR="00A1730B" w:rsidRDefault="00A1730B">
            <w:pPr>
              <w:pStyle w:val="TAC"/>
              <w:rPr>
                <w:rFonts w:cs="Arial"/>
                <w:szCs w:val="18"/>
                <w:lang w:eastAsia="ko-KR"/>
              </w:rPr>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2761C396" w14:textId="77777777" w:rsidR="00A1730B" w:rsidRDefault="00A1730B">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C9908DD" w14:textId="77777777" w:rsidR="00A1730B" w:rsidRDefault="00A1730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F5E90A" w14:textId="77777777" w:rsidR="00A1730B" w:rsidRDefault="00A1730B">
            <w:pPr>
              <w:pStyle w:val="TAC"/>
              <w:rPr>
                <w:rFonts w:cs="Arial"/>
                <w:szCs w:val="18"/>
                <w:lang w:eastAsia="ko-KR"/>
              </w:rPr>
            </w:pPr>
            <w:r>
              <w:t>1985</w:t>
            </w:r>
          </w:p>
        </w:tc>
        <w:tc>
          <w:tcPr>
            <w:tcW w:w="752" w:type="dxa"/>
            <w:tcBorders>
              <w:top w:val="single" w:sz="4" w:space="0" w:color="auto"/>
              <w:left w:val="single" w:sz="4" w:space="0" w:color="auto"/>
              <w:bottom w:val="single" w:sz="4" w:space="0" w:color="auto"/>
              <w:right w:val="single" w:sz="4" w:space="0" w:color="auto"/>
            </w:tcBorders>
            <w:hideMark/>
          </w:tcPr>
          <w:p w14:paraId="05FA0E10"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FA1EBA" w14:textId="77777777" w:rsidR="00A1730B" w:rsidRDefault="00A1730B">
            <w:pPr>
              <w:pStyle w:val="TAC"/>
              <w:rPr>
                <w:rFonts w:cs="Arial"/>
                <w:szCs w:val="18"/>
              </w:rPr>
            </w:pPr>
            <w:r>
              <w:t>N/A</w:t>
            </w:r>
          </w:p>
        </w:tc>
      </w:tr>
      <w:tr w:rsidR="00A1730B" w14:paraId="29D1EBA3" w14:textId="77777777" w:rsidTr="00A1730B">
        <w:trPr>
          <w:trHeight w:val="54"/>
          <w:jc w:val="center"/>
        </w:trPr>
        <w:tc>
          <w:tcPr>
            <w:tcW w:w="2258" w:type="dxa"/>
            <w:tcBorders>
              <w:top w:val="nil"/>
              <w:left w:val="single" w:sz="4" w:space="0" w:color="auto"/>
              <w:bottom w:val="nil"/>
              <w:right w:val="single" w:sz="4" w:space="0" w:color="auto"/>
            </w:tcBorders>
          </w:tcPr>
          <w:p w14:paraId="5A99E623"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1EBB3C" w14:textId="77777777" w:rsidR="00A1730B" w:rsidRDefault="00A1730B">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01C38F" w14:textId="77777777" w:rsidR="00A1730B" w:rsidRDefault="00A1730B">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01B85231" w14:textId="77777777" w:rsidR="00A1730B" w:rsidRDefault="00A1730B">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35E46A" w14:textId="77777777" w:rsidR="00A1730B" w:rsidRDefault="00A1730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887C59" w14:textId="77777777" w:rsidR="00A1730B" w:rsidRDefault="00A1730B">
            <w:pPr>
              <w:pStyle w:val="TAC"/>
              <w:rPr>
                <w:rFonts w:cs="Arial"/>
                <w:szCs w:val="18"/>
                <w:lang w:eastAsia="ko-KR"/>
              </w:rPr>
            </w:pPr>
            <w:r>
              <w:t>2354</w:t>
            </w:r>
          </w:p>
        </w:tc>
        <w:tc>
          <w:tcPr>
            <w:tcW w:w="752" w:type="dxa"/>
            <w:tcBorders>
              <w:top w:val="single" w:sz="4" w:space="0" w:color="auto"/>
              <w:left w:val="single" w:sz="4" w:space="0" w:color="auto"/>
              <w:bottom w:val="single" w:sz="4" w:space="0" w:color="auto"/>
              <w:right w:val="single" w:sz="4" w:space="0" w:color="auto"/>
            </w:tcBorders>
            <w:hideMark/>
          </w:tcPr>
          <w:p w14:paraId="54171189" w14:textId="77777777" w:rsidR="00A1730B" w:rsidRDefault="00A1730B">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089F3F" w14:textId="77777777" w:rsidR="00A1730B" w:rsidRDefault="00A1730B">
            <w:pPr>
              <w:pStyle w:val="TAC"/>
              <w:rPr>
                <w:rFonts w:cs="Arial"/>
                <w:szCs w:val="18"/>
              </w:rPr>
            </w:pPr>
            <w:r>
              <w:t>IMD4</w:t>
            </w:r>
            <w:r>
              <w:rPr>
                <w:vertAlign w:val="superscript"/>
              </w:rPr>
              <w:t>11</w:t>
            </w:r>
          </w:p>
        </w:tc>
      </w:tr>
      <w:tr w:rsidR="00A1730B" w14:paraId="66163B3B" w14:textId="77777777" w:rsidTr="00A1730B">
        <w:trPr>
          <w:trHeight w:val="54"/>
          <w:jc w:val="center"/>
        </w:trPr>
        <w:tc>
          <w:tcPr>
            <w:tcW w:w="2258" w:type="dxa"/>
            <w:tcBorders>
              <w:top w:val="nil"/>
              <w:left w:val="single" w:sz="4" w:space="0" w:color="auto"/>
              <w:bottom w:val="nil"/>
              <w:right w:val="single" w:sz="4" w:space="0" w:color="auto"/>
            </w:tcBorders>
          </w:tcPr>
          <w:p w14:paraId="75498515"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8371AA" w14:textId="77777777" w:rsidR="00A1730B" w:rsidRDefault="00A1730B">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AC441F" w14:textId="77777777" w:rsidR="00A1730B" w:rsidRDefault="00A1730B">
            <w:pPr>
              <w:pStyle w:val="TAC"/>
              <w:rPr>
                <w:rFonts w:cs="Arial"/>
                <w:szCs w:val="18"/>
                <w:lang w:eastAsia="ko-KR"/>
              </w:rPr>
            </w:pPr>
            <w:r>
              <w:t>3361</w:t>
            </w:r>
          </w:p>
        </w:tc>
        <w:tc>
          <w:tcPr>
            <w:tcW w:w="747" w:type="dxa"/>
            <w:tcBorders>
              <w:top w:val="single" w:sz="4" w:space="0" w:color="auto"/>
              <w:left w:val="single" w:sz="4" w:space="0" w:color="auto"/>
              <w:bottom w:val="single" w:sz="4" w:space="0" w:color="auto"/>
              <w:right w:val="single" w:sz="4" w:space="0" w:color="auto"/>
            </w:tcBorders>
            <w:noWrap/>
            <w:hideMark/>
          </w:tcPr>
          <w:p w14:paraId="04BE5067" w14:textId="77777777" w:rsidR="00A1730B" w:rsidRDefault="00A1730B">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41F2BB4" w14:textId="77777777" w:rsidR="00A1730B" w:rsidRDefault="00A1730B">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DC5948" w14:textId="77777777" w:rsidR="00A1730B" w:rsidRDefault="00A1730B">
            <w:pPr>
              <w:pStyle w:val="TAC"/>
              <w:rPr>
                <w:rFonts w:cs="Arial"/>
                <w:szCs w:val="18"/>
                <w:lang w:eastAsia="ko-KR"/>
              </w:rPr>
            </w:pPr>
            <w:r>
              <w:t>3361</w:t>
            </w:r>
          </w:p>
        </w:tc>
        <w:tc>
          <w:tcPr>
            <w:tcW w:w="752" w:type="dxa"/>
            <w:tcBorders>
              <w:top w:val="single" w:sz="4" w:space="0" w:color="auto"/>
              <w:left w:val="single" w:sz="4" w:space="0" w:color="auto"/>
              <w:bottom w:val="single" w:sz="4" w:space="0" w:color="auto"/>
              <w:right w:val="single" w:sz="4" w:space="0" w:color="auto"/>
            </w:tcBorders>
            <w:hideMark/>
          </w:tcPr>
          <w:p w14:paraId="4259DE2C"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AD0E9C" w14:textId="77777777" w:rsidR="00A1730B" w:rsidRDefault="00A1730B">
            <w:pPr>
              <w:pStyle w:val="TAC"/>
              <w:rPr>
                <w:rFonts w:cs="Arial"/>
                <w:szCs w:val="18"/>
              </w:rPr>
            </w:pPr>
            <w:r>
              <w:t>N/A</w:t>
            </w:r>
          </w:p>
        </w:tc>
      </w:tr>
      <w:tr w:rsidR="00A1730B" w14:paraId="7CF335A5" w14:textId="77777777" w:rsidTr="00A1730B">
        <w:trPr>
          <w:trHeight w:val="54"/>
          <w:jc w:val="center"/>
        </w:trPr>
        <w:tc>
          <w:tcPr>
            <w:tcW w:w="2258" w:type="dxa"/>
            <w:tcBorders>
              <w:top w:val="nil"/>
              <w:left w:val="single" w:sz="4" w:space="0" w:color="auto"/>
              <w:bottom w:val="nil"/>
              <w:right w:val="single" w:sz="4" w:space="0" w:color="auto"/>
            </w:tcBorders>
          </w:tcPr>
          <w:p w14:paraId="7DEB27FD"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6A01C8" w14:textId="77777777" w:rsidR="00A1730B" w:rsidRDefault="00A1730B">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D32CA7" w14:textId="77777777" w:rsidR="00A1730B" w:rsidRDefault="00A1730B">
            <w:pPr>
              <w:pStyle w:val="TAC"/>
              <w:rPr>
                <w:rFonts w:cs="Arial"/>
                <w:szCs w:val="18"/>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3264B1B9" w14:textId="77777777" w:rsidR="00A1730B" w:rsidRDefault="00A1730B">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02E2BE" w14:textId="77777777" w:rsidR="00A1730B" w:rsidRDefault="00A1730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1795F" w14:textId="77777777" w:rsidR="00A1730B" w:rsidRDefault="00A1730B">
            <w:pPr>
              <w:pStyle w:val="TAC"/>
              <w:rPr>
                <w:rFonts w:cs="Arial"/>
                <w:szCs w:val="18"/>
                <w:lang w:eastAsia="ko-KR"/>
              </w:rPr>
            </w:pPr>
            <w:r>
              <w:t>1940</w:t>
            </w:r>
          </w:p>
        </w:tc>
        <w:tc>
          <w:tcPr>
            <w:tcW w:w="752" w:type="dxa"/>
            <w:tcBorders>
              <w:top w:val="single" w:sz="4" w:space="0" w:color="auto"/>
              <w:left w:val="single" w:sz="4" w:space="0" w:color="auto"/>
              <w:bottom w:val="single" w:sz="4" w:space="0" w:color="auto"/>
              <w:right w:val="single" w:sz="4" w:space="0" w:color="auto"/>
            </w:tcBorders>
            <w:hideMark/>
          </w:tcPr>
          <w:p w14:paraId="1A5A365D"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E44336" w14:textId="77777777" w:rsidR="00A1730B" w:rsidRDefault="00A1730B">
            <w:pPr>
              <w:pStyle w:val="TAC"/>
              <w:rPr>
                <w:rFonts w:cs="Arial"/>
                <w:szCs w:val="18"/>
              </w:rPr>
            </w:pPr>
            <w:r>
              <w:t>N/A</w:t>
            </w:r>
          </w:p>
        </w:tc>
      </w:tr>
      <w:tr w:rsidR="00A1730B" w14:paraId="48435F66" w14:textId="77777777" w:rsidTr="00A1730B">
        <w:trPr>
          <w:trHeight w:val="54"/>
          <w:jc w:val="center"/>
        </w:trPr>
        <w:tc>
          <w:tcPr>
            <w:tcW w:w="2258" w:type="dxa"/>
            <w:tcBorders>
              <w:top w:val="nil"/>
              <w:left w:val="single" w:sz="4" w:space="0" w:color="auto"/>
              <w:bottom w:val="nil"/>
              <w:right w:val="single" w:sz="4" w:space="0" w:color="auto"/>
            </w:tcBorders>
          </w:tcPr>
          <w:p w14:paraId="195E02A4"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97FF41" w14:textId="77777777" w:rsidR="00A1730B" w:rsidRDefault="00A1730B">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284ADC" w14:textId="77777777" w:rsidR="00A1730B" w:rsidRDefault="00A1730B">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34CCC97E" w14:textId="77777777" w:rsidR="00A1730B" w:rsidRDefault="00A1730B">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5AAC02" w14:textId="77777777" w:rsidR="00A1730B" w:rsidRDefault="00A1730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859C46" w14:textId="77777777" w:rsidR="00A1730B" w:rsidRDefault="00A1730B">
            <w:pPr>
              <w:pStyle w:val="TAC"/>
              <w:rPr>
                <w:rFonts w:cs="Arial"/>
                <w:szCs w:val="18"/>
                <w:lang w:eastAsia="ko-KR"/>
              </w:rPr>
            </w:pPr>
            <w:r>
              <w:t>2354</w:t>
            </w:r>
          </w:p>
        </w:tc>
        <w:tc>
          <w:tcPr>
            <w:tcW w:w="752" w:type="dxa"/>
            <w:tcBorders>
              <w:top w:val="single" w:sz="4" w:space="0" w:color="auto"/>
              <w:left w:val="single" w:sz="4" w:space="0" w:color="auto"/>
              <w:bottom w:val="single" w:sz="4" w:space="0" w:color="auto"/>
              <w:right w:val="single" w:sz="4" w:space="0" w:color="auto"/>
            </w:tcBorders>
            <w:hideMark/>
          </w:tcPr>
          <w:p w14:paraId="54C8F136" w14:textId="77777777" w:rsidR="00A1730B" w:rsidRDefault="00A1730B">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DA7EE8" w14:textId="77777777" w:rsidR="00A1730B" w:rsidRDefault="00A1730B">
            <w:pPr>
              <w:pStyle w:val="TAC"/>
              <w:rPr>
                <w:rFonts w:cs="Arial"/>
                <w:szCs w:val="18"/>
              </w:rPr>
            </w:pPr>
            <w:r>
              <w:t>IMD5</w:t>
            </w:r>
          </w:p>
        </w:tc>
      </w:tr>
      <w:tr w:rsidR="00A1730B" w14:paraId="3B5C90C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BAFB314"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75FD19" w14:textId="77777777" w:rsidR="00A1730B" w:rsidRDefault="00A1730B">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7BAB6F" w14:textId="77777777" w:rsidR="00A1730B" w:rsidRDefault="00A1730B">
            <w:pPr>
              <w:pStyle w:val="TAC"/>
              <w:rPr>
                <w:rFonts w:cs="Arial"/>
                <w:szCs w:val="18"/>
                <w:lang w:eastAsia="ko-KR"/>
              </w:rPr>
            </w:pPr>
            <w:r>
              <w:t>3967</w:t>
            </w:r>
          </w:p>
        </w:tc>
        <w:tc>
          <w:tcPr>
            <w:tcW w:w="747" w:type="dxa"/>
            <w:tcBorders>
              <w:top w:val="single" w:sz="4" w:space="0" w:color="auto"/>
              <w:left w:val="single" w:sz="4" w:space="0" w:color="auto"/>
              <w:bottom w:val="single" w:sz="4" w:space="0" w:color="auto"/>
              <w:right w:val="single" w:sz="4" w:space="0" w:color="auto"/>
            </w:tcBorders>
            <w:noWrap/>
            <w:hideMark/>
          </w:tcPr>
          <w:p w14:paraId="166C84D6" w14:textId="77777777" w:rsidR="00A1730B" w:rsidRDefault="00A1730B">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C30D278" w14:textId="77777777" w:rsidR="00A1730B" w:rsidRDefault="00A1730B">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071F6E" w14:textId="77777777" w:rsidR="00A1730B" w:rsidRDefault="00A1730B">
            <w:pPr>
              <w:pStyle w:val="TAC"/>
              <w:rPr>
                <w:rFonts w:cs="Arial"/>
                <w:szCs w:val="18"/>
                <w:lang w:eastAsia="ko-KR"/>
              </w:rPr>
            </w:pPr>
            <w:r>
              <w:t>3967</w:t>
            </w:r>
          </w:p>
        </w:tc>
        <w:tc>
          <w:tcPr>
            <w:tcW w:w="752" w:type="dxa"/>
            <w:tcBorders>
              <w:top w:val="single" w:sz="4" w:space="0" w:color="auto"/>
              <w:left w:val="single" w:sz="4" w:space="0" w:color="auto"/>
              <w:bottom w:val="single" w:sz="4" w:space="0" w:color="auto"/>
              <w:right w:val="single" w:sz="4" w:space="0" w:color="auto"/>
            </w:tcBorders>
            <w:hideMark/>
          </w:tcPr>
          <w:p w14:paraId="244DB700"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722E06" w14:textId="77777777" w:rsidR="00A1730B" w:rsidRDefault="00A1730B">
            <w:pPr>
              <w:pStyle w:val="TAC"/>
              <w:rPr>
                <w:rFonts w:cs="Arial"/>
                <w:szCs w:val="18"/>
              </w:rPr>
            </w:pPr>
            <w:r>
              <w:t>N/A</w:t>
            </w:r>
          </w:p>
        </w:tc>
      </w:tr>
      <w:tr w:rsidR="00A1730B" w14:paraId="44D212D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92AA151" w14:textId="77777777" w:rsidR="00A1730B" w:rsidRDefault="00A1730B">
            <w:pPr>
              <w:pStyle w:val="TAC"/>
              <w:rPr>
                <w:rFonts w:eastAsia="Malgun Gothic" w:cs="Arial"/>
                <w:szCs w:val="18"/>
                <w:lang w:eastAsia="ko-KR"/>
              </w:rPr>
            </w:pPr>
            <w:r>
              <w:t>DC_2A-38A_n78A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7B92C5" w14:textId="77777777" w:rsidR="00A1730B" w:rsidRDefault="00A1730B">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BA4A16" w14:textId="77777777" w:rsidR="00A1730B" w:rsidRDefault="00A1730B">
            <w:pPr>
              <w:pStyle w:val="TAC"/>
            </w:pPr>
            <w:r>
              <w:t>1852.5</w:t>
            </w:r>
          </w:p>
        </w:tc>
        <w:tc>
          <w:tcPr>
            <w:tcW w:w="747" w:type="dxa"/>
            <w:tcBorders>
              <w:top w:val="single" w:sz="4" w:space="0" w:color="auto"/>
              <w:left w:val="single" w:sz="4" w:space="0" w:color="auto"/>
              <w:bottom w:val="single" w:sz="4" w:space="0" w:color="auto"/>
              <w:right w:val="single" w:sz="4" w:space="0" w:color="auto"/>
            </w:tcBorders>
            <w:noWrap/>
            <w:hideMark/>
          </w:tcPr>
          <w:p w14:paraId="43B9028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A2313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4795E1" w14:textId="77777777" w:rsidR="00A1730B" w:rsidRDefault="00A1730B">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4D8C5D" w14:textId="77777777" w:rsidR="00A1730B" w:rsidRDefault="00A1730B">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0EAB64" w14:textId="77777777" w:rsidR="00A1730B" w:rsidRDefault="00A1730B">
            <w:pPr>
              <w:pStyle w:val="TAC"/>
            </w:pPr>
            <w:r>
              <w:t>IMD3</w:t>
            </w:r>
            <w:r>
              <w:rPr>
                <w:vertAlign w:val="superscript"/>
              </w:rPr>
              <w:t>9</w:t>
            </w:r>
          </w:p>
        </w:tc>
      </w:tr>
      <w:tr w:rsidR="00A1730B" w14:paraId="664DF5EF" w14:textId="77777777" w:rsidTr="00A1730B">
        <w:trPr>
          <w:trHeight w:val="54"/>
          <w:jc w:val="center"/>
        </w:trPr>
        <w:tc>
          <w:tcPr>
            <w:tcW w:w="2258" w:type="dxa"/>
            <w:tcBorders>
              <w:top w:val="nil"/>
              <w:left w:val="single" w:sz="4" w:space="0" w:color="auto"/>
              <w:bottom w:val="nil"/>
              <w:right w:val="single" w:sz="4" w:space="0" w:color="auto"/>
            </w:tcBorders>
          </w:tcPr>
          <w:p w14:paraId="4A299114"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AF9757" w14:textId="77777777" w:rsidR="00A1730B" w:rsidRDefault="00A1730B">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4DADBC" w14:textId="77777777" w:rsidR="00A1730B" w:rsidRDefault="00A1730B">
            <w:pPr>
              <w:pStyle w:val="TAC"/>
            </w:pPr>
            <w:r>
              <w:t>2617.5</w:t>
            </w:r>
          </w:p>
        </w:tc>
        <w:tc>
          <w:tcPr>
            <w:tcW w:w="747" w:type="dxa"/>
            <w:tcBorders>
              <w:top w:val="single" w:sz="4" w:space="0" w:color="auto"/>
              <w:left w:val="single" w:sz="4" w:space="0" w:color="auto"/>
              <w:bottom w:val="single" w:sz="4" w:space="0" w:color="auto"/>
              <w:right w:val="single" w:sz="4" w:space="0" w:color="auto"/>
            </w:tcBorders>
            <w:noWrap/>
            <w:hideMark/>
          </w:tcPr>
          <w:p w14:paraId="4D0EE9E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3100C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F7269D" w14:textId="77777777" w:rsidR="00A1730B" w:rsidRDefault="00A1730B">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910C7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8B468" w14:textId="77777777" w:rsidR="00A1730B" w:rsidRDefault="00A1730B">
            <w:pPr>
              <w:pStyle w:val="TAC"/>
            </w:pPr>
            <w:r>
              <w:t>N/A</w:t>
            </w:r>
          </w:p>
        </w:tc>
      </w:tr>
      <w:tr w:rsidR="00A1730B" w14:paraId="23CE7C0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7E0D147"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C96982" w14:textId="77777777" w:rsidR="00A1730B" w:rsidRDefault="00A1730B">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E17C76" w14:textId="77777777" w:rsidR="00A1730B" w:rsidRDefault="00A1730B">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0070ABB7"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D782DB8"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7EEC6D" w14:textId="77777777" w:rsidR="00A1730B" w:rsidRDefault="00A1730B">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40C4E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CF7BD6" w14:textId="77777777" w:rsidR="00A1730B" w:rsidRDefault="00A1730B">
            <w:pPr>
              <w:pStyle w:val="TAC"/>
            </w:pPr>
            <w:r>
              <w:t>N/A</w:t>
            </w:r>
          </w:p>
        </w:tc>
      </w:tr>
      <w:tr w:rsidR="00A1730B" w14:paraId="58B98E9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3784C91" w14:textId="77777777" w:rsidR="00A1730B" w:rsidRDefault="00A1730B">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791E2978" w14:textId="77777777" w:rsidR="00A1730B" w:rsidRDefault="00A1730B">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1529D5C9" w14:textId="77777777" w:rsidR="00A1730B" w:rsidRDefault="00A1730B">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00FB36CC" w14:textId="77777777" w:rsidR="00A1730B" w:rsidRDefault="00A1730B">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71DB1E" w14:textId="77777777" w:rsidR="00A1730B" w:rsidRDefault="00A1730B">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FF1C7" w14:textId="77777777" w:rsidR="00A1730B" w:rsidRDefault="00A1730B">
            <w:pPr>
              <w:pStyle w:val="TAC"/>
              <w:rPr>
                <w:rFonts w:eastAsia="Malgun Gothic" w:cs="Arial"/>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121B4978"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BDE42E8" w14:textId="77777777" w:rsidR="00A1730B" w:rsidRDefault="00A1730B">
            <w:pPr>
              <w:pStyle w:val="TAC"/>
              <w:rPr>
                <w:rFonts w:eastAsia="Malgun Gothic" w:cs="Arial"/>
                <w:lang w:eastAsia="ko-KR"/>
              </w:rPr>
            </w:pPr>
            <w:r>
              <w:rPr>
                <w:rFonts w:cs="Arial"/>
                <w:szCs w:val="18"/>
              </w:rPr>
              <w:t>N/A</w:t>
            </w:r>
          </w:p>
        </w:tc>
      </w:tr>
      <w:tr w:rsidR="00A1730B" w14:paraId="73E6E3A3" w14:textId="77777777" w:rsidTr="00A1730B">
        <w:trPr>
          <w:trHeight w:val="54"/>
          <w:jc w:val="center"/>
        </w:trPr>
        <w:tc>
          <w:tcPr>
            <w:tcW w:w="2258" w:type="dxa"/>
            <w:tcBorders>
              <w:top w:val="nil"/>
              <w:left w:val="single" w:sz="4" w:space="0" w:color="auto"/>
              <w:bottom w:val="nil"/>
              <w:right w:val="single" w:sz="4" w:space="0" w:color="auto"/>
            </w:tcBorders>
          </w:tcPr>
          <w:p w14:paraId="61A09F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0E5819" w14:textId="77777777" w:rsidR="00A1730B" w:rsidRDefault="00A1730B">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356A274" w14:textId="77777777" w:rsidR="00A1730B" w:rsidRDefault="00A1730B">
            <w:pPr>
              <w:pStyle w:val="TAC"/>
              <w:rPr>
                <w:rFonts w:eastAsia="Malgun Gothic" w:cs="Arial"/>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DA32124" w14:textId="77777777" w:rsidR="00A1730B" w:rsidRDefault="00A1730B">
            <w:pPr>
              <w:pStyle w:val="TAC"/>
              <w:rPr>
                <w:rFonts w:eastAsia="Malgun Gothic" w:cs="Arial"/>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63B5C96" w14:textId="77777777" w:rsidR="00A1730B" w:rsidRDefault="00A1730B">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5BBFBB" w14:textId="77777777" w:rsidR="00A1730B" w:rsidRDefault="00A1730B">
            <w:pPr>
              <w:pStyle w:val="TAC"/>
              <w:rPr>
                <w:rFonts w:eastAsia="Malgun Gothic" w:cs="Arial"/>
                <w:lang w:eastAsia="ko-KR"/>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hideMark/>
          </w:tcPr>
          <w:p w14:paraId="30D74F96"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F15017C" w14:textId="77777777" w:rsidR="00A1730B" w:rsidRDefault="00A1730B">
            <w:pPr>
              <w:pStyle w:val="TAC"/>
              <w:rPr>
                <w:rFonts w:eastAsia="Malgun Gothic" w:cs="Arial"/>
                <w:lang w:eastAsia="ko-KR"/>
              </w:rPr>
            </w:pPr>
            <w:r>
              <w:rPr>
                <w:rFonts w:cs="Arial"/>
                <w:szCs w:val="18"/>
              </w:rPr>
              <w:t>N/A</w:t>
            </w:r>
          </w:p>
        </w:tc>
      </w:tr>
      <w:tr w:rsidR="00A1730B" w14:paraId="25C30465" w14:textId="77777777" w:rsidTr="00A1730B">
        <w:trPr>
          <w:trHeight w:val="54"/>
          <w:jc w:val="center"/>
        </w:trPr>
        <w:tc>
          <w:tcPr>
            <w:tcW w:w="2258" w:type="dxa"/>
            <w:tcBorders>
              <w:top w:val="nil"/>
              <w:left w:val="single" w:sz="4" w:space="0" w:color="auto"/>
              <w:bottom w:val="nil"/>
              <w:right w:val="single" w:sz="4" w:space="0" w:color="auto"/>
            </w:tcBorders>
          </w:tcPr>
          <w:p w14:paraId="7BB7CC2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1F5885" w14:textId="77777777" w:rsidR="00A1730B" w:rsidRDefault="00A1730B">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E93BF42" w14:textId="77777777" w:rsidR="00A1730B" w:rsidRDefault="00A1730B">
            <w:pPr>
              <w:pStyle w:val="TAC"/>
              <w:rPr>
                <w:rFonts w:eastAsia="Malgun Gothic" w:cs="Arial"/>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hideMark/>
          </w:tcPr>
          <w:p w14:paraId="751D11C1" w14:textId="77777777" w:rsidR="00A1730B" w:rsidRDefault="00A1730B">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73EFD97" w14:textId="77777777" w:rsidR="00A1730B" w:rsidRDefault="00A1730B">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937A06" w14:textId="77777777" w:rsidR="00A1730B" w:rsidRDefault="00A1730B">
            <w:pPr>
              <w:pStyle w:val="TAC"/>
              <w:rPr>
                <w:rFonts w:eastAsia="Malgun Gothic" w:cs="Arial"/>
                <w:lang w:eastAsia="ko-KR"/>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hideMark/>
          </w:tcPr>
          <w:p w14:paraId="22BD0EE0" w14:textId="77777777" w:rsidR="00A1730B" w:rsidRDefault="00A1730B">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49F060EB" w14:textId="77777777" w:rsidR="00A1730B" w:rsidRDefault="00A1730B">
            <w:pPr>
              <w:pStyle w:val="TAC"/>
              <w:rPr>
                <w:rFonts w:eastAsia="Malgun Gothic" w:cs="Arial"/>
                <w:lang w:eastAsia="ko-KR"/>
              </w:rPr>
            </w:pPr>
            <w:r>
              <w:rPr>
                <w:rFonts w:cs="Arial"/>
                <w:szCs w:val="18"/>
              </w:rPr>
              <w:t>IMD2</w:t>
            </w:r>
          </w:p>
        </w:tc>
      </w:tr>
      <w:tr w:rsidR="00A1730B" w14:paraId="79A8D425" w14:textId="77777777" w:rsidTr="00A1730B">
        <w:trPr>
          <w:trHeight w:val="54"/>
          <w:jc w:val="center"/>
        </w:trPr>
        <w:tc>
          <w:tcPr>
            <w:tcW w:w="2258" w:type="dxa"/>
            <w:tcBorders>
              <w:top w:val="nil"/>
              <w:left w:val="single" w:sz="4" w:space="0" w:color="auto"/>
              <w:bottom w:val="nil"/>
              <w:right w:val="single" w:sz="4" w:space="0" w:color="auto"/>
            </w:tcBorders>
          </w:tcPr>
          <w:p w14:paraId="458C552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ACB248" w14:textId="77777777" w:rsidR="00A1730B" w:rsidRDefault="00A1730B">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3405591" w14:textId="77777777" w:rsidR="00A1730B" w:rsidRDefault="00A1730B">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61F543F" w14:textId="77777777" w:rsidR="00A1730B" w:rsidRDefault="00A1730B">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EFD40D" w14:textId="77777777" w:rsidR="00A1730B" w:rsidRDefault="00A1730B">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A6B510" w14:textId="77777777" w:rsidR="00A1730B" w:rsidRDefault="00A1730B">
            <w:pPr>
              <w:pStyle w:val="TAC"/>
              <w:rPr>
                <w:rFonts w:eastAsia="Malgun Gothic" w:cs="Arial"/>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6F7D0572"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A46D011" w14:textId="77777777" w:rsidR="00A1730B" w:rsidRDefault="00A1730B">
            <w:pPr>
              <w:pStyle w:val="TAC"/>
              <w:rPr>
                <w:rFonts w:eastAsia="Malgun Gothic" w:cs="Arial"/>
                <w:lang w:eastAsia="ko-KR"/>
              </w:rPr>
            </w:pPr>
            <w:r>
              <w:rPr>
                <w:rFonts w:cs="Arial"/>
                <w:szCs w:val="18"/>
              </w:rPr>
              <w:t>N/A</w:t>
            </w:r>
          </w:p>
        </w:tc>
      </w:tr>
      <w:tr w:rsidR="00A1730B" w14:paraId="290E56D0" w14:textId="77777777" w:rsidTr="00A1730B">
        <w:trPr>
          <w:trHeight w:val="54"/>
          <w:jc w:val="center"/>
        </w:trPr>
        <w:tc>
          <w:tcPr>
            <w:tcW w:w="2258" w:type="dxa"/>
            <w:tcBorders>
              <w:top w:val="nil"/>
              <w:left w:val="single" w:sz="4" w:space="0" w:color="auto"/>
              <w:bottom w:val="nil"/>
              <w:right w:val="single" w:sz="4" w:space="0" w:color="auto"/>
            </w:tcBorders>
          </w:tcPr>
          <w:p w14:paraId="5CDF839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C7B397" w14:textId="77777777" w:rsidR="00A1730B" w:rsidRDefault="00A1730B">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9414DC5" w14:textId="77777777" w:rsidR="00A1730B" w:rsidRDefault="00A1730B">
            <w:pPr>
              <w:pStyle w:val="TAC"/>
              <w:rPr>
                <w:rFonts w:eastAsia="Malgun Gothic" w:cs="Arial"/>
                <w:lang w:eastAsia="ko-KR"/>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hideMark/>
          </w:tcPr>
          <w:p w14:paraId="395154F6" w14:textId="77777777" w:rsidR="00A1730B" w:rsidRDefault="00A1730B">
            <w:pPr>
              <w:pStyle w:val="TAC"/>
              <w:rPr>
                <w:rFonts w:eastAsia="Malgun Gothic" w:cs="Arial"/>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352568" w14:textId="77777777" w:rsidR="00A1730B" w:rsidRDefault="00A1730B">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E8B790" w14:textId="77777777" w:rsidR="00A1730B" w:rsidRDefault="00A1730B">
            <w:pPr>
              <w:pStyle w:val="TAC"/>
              <w:rPr>
                <w:rFonts w:eastAsia="Malgun Gothic" w:cs="Arial"/>
                <w:lang w:eastAsia="ko-KR"/>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hideMark/>
          </w:tcPr>
          <w:p w14:paraId="27D6CC4F" w14:textId="77777777" w:rsidR="00A1730B" w:rsidRDefault="00A1730B">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7668AEFF" w14:textId="77777777" w:rsidR="00A1730B" w:rsidRDefault="00A1730B">
            <w:pPr>
              <w:pStyle w:val="TAC"/>
              <w:rPr>
                <w:rFonts w:eastAsia="Malgun Gothic" w:cs="Arial"/>
                <w:lang w:eastAsia="ko-KR"/>
              </w:rPr>
            </w:pPr>
            <w:r>
              <w:rPr>
                <w:rFonts w:cs="Arial"/>
                <w:szCs w:val="18"/>
                <w:lang w:eastAsia="ko-KR"/>
              </w:rPr>
              <w:t>IMD2</w:t>
            </w:r>
          </w:p>
        </w:tc>
      </w:tr>
      <w:tr w:rsidR="00A1730B" w14:paraId="2A9C769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6252BE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1100B2" w14:textId="77777777" w:rsidR="00A1730B" w:rsidRDefault="00A1730B">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654A213" w14:textId="77777777" w:rsidR="00A1730B" w:rsidRDefault="00A1730B">
            <w:pPr>
              <w:pStyle w:val="TAC"/>
              <w:rPr>
                <w:rFonts w:eastAsia="Malgun Gothic" w:cs="Arial"/>
                <w:lang w:eastAsia="ko-KR"/>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hideMark/>
          </w:tcPr>
          <w:p w14:paraId="07DAA506" w14:textId="77777777" w:rsidR="00A1730B" w:rsidRDefault="00A1730B">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F97CCB" w14:textId="77777777" w:rsidR="00A1730B" w:rsidRDefault="00A1730B">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3558A1" w14:textId="77777777" w:rsidR="00A1730B" w:rsidRDefault="00A1730B">
            <w:pPr>
              <w:pStyle w:val="TAC"/>
              <w:rPr>
                <w:rFonts w:eastAsia="Malgun Gothic" w:cs="Arial"/>
                <w:lang w:eastAsia="ko-KR"/>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hideMark/>
          </w:tcPr>
          <w:p w14:paraId="5095ED02"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2B23B5F" w14:textId="77777777" w:rsidR="00A1730B" w:rsidRDefault="00A1730B">
            <w:pPr>
              <w:pStyle w:val="TAC"/>
              <w:rPr>
                <w:rFonts w:eastAsia="Malgun Gothic" w:cs="Arial"/>
                <w:lang w:eastAsia="ko-KR"/>
              </w:rPr>
            </w:pPr>
            <w:r>
              <w:rPr>
                <w:rFonts w:cs="Arial"/>
                <w:szCs w:val="18"/>
              </w:rPr>
              <w:t>N/A</w:t>
            </w:r>
          </w:p>
        </w:tc>
      </w:tr>
      <w:tr w:rsidR="00A1730B" w14:paraId="4FDF7E1E"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F7E58D8" w14:textId="77777777" w:rsidR="00A1730B" w:rsidRDefault="00A1730B">
            <w:pPr>
              <w:pStyle w:val="TAC"/>
              <w:rPr>
                <w:vertAlign w:val="superscript"/>
              </w:rPr>
            </w:pPr>
            <w:r>
              <w:t>DC_2A-46A_n5A</w:t>
            </w:r>
            <w:r>
              <w:rPr>
                <w:vertAlign w:val="superscript"/>
              </w:rPr>
              <w:t>5</w:t>
            </w:r>
          </w:p>
          <w:p w14:paraId="3D233614" w14:textId="77777777" w:rsidR="00A1730B" w:rsidRDefault="00A1730B">
            <w:pPr>
              <w:pStyle w:val="TAC"/>
              <w:rPr>
                <w:vertAlign w:val="superscript"/>
              </w:rPr>
            </w:pPr>
            <w:r>
              <w:t>DC_2A-46C_n5A</w:t>
            </w:r>
            <w:r>
              <w:rPr>
                <w:vertAlign w:val="superscript"/>
              </w:rPr>
              <w:t>5</w:t>
            </w:r>
          </w:p>
          <w:p w14:paraId="0ADE6E6B" w14:textId="77777777" w:rsidR="00A1730B" w:rsidRDefault="00A1730B">
            <w:pPr>
              <w:pStyle w:val="TAC"/>
              <w:rPr>
                <w:vertAlign w:val="superscript"/>
              </w:rPr>
            </w:pPr>
            <w:r>
              <w:t>DC_2A-46D_n5A</w:t>
            </w:r>
            <w:r>
              <w:rPr>
                <w:vertAlign w:val="superscript"/>
              </w:rPr>
              <w:t>5</w:t>
            </w:r>
          </w:p>
          <w:p w14:paraId="123EA77C" w14:textId="77777777" w:rsidR="00A1730B" w:rsidRDefault="00A1730B">
            <w:pPr>
              <w:pStyle w:val="TAC"/>
              <w:rPr>
                <w:rFonts w:eastAsia="MS Mincho"/>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AC04C3" w14:textId="77777777" w:rsidR="00A1730B" w:rsidRDefault="00A1730B">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3F4F9B" w14:textId="77777777" w:rsidR="00A1730B" w:rsidRDefault="00A1730B">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DDD1EF" w14:textId="77777777" w:rsidR="00A1730B" w:rsidRDefault="00A1730B">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CBBBDA" w14:textId="77777777" w:rsidR="00A1730B" w:rsidRDefault="00A1730B">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F2881E" w14:textId="77777777" w:rsidR="00A1730B" w:rsidRDefault="00A1730B">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5CAC48" w14:textId="77777777" w:rsidR="00A1730B" w:rsidRDefault="00A1730B">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4A27A3" w14:textId="77777777" w:rsidR="00A1730B" w:rsidRDefault="00A1730B">
            <w:pPr>
              <w:pStyle w:val="TAC"/>
              <w:rPr>
                <w:rFonts w:cs="Arial"/>
                <w:szCs w:val="18"/>
              </w:rPr>
            </w:pPr>
            <w:r>
              <w:rPr>
                <w:rFonts w:eastAsia="Malgun Gothic" w:cs="Arial"/>
                <w:kern w:val="2"/>
                <w:szCs w:val="24"/>
                <w:lang w:eastAsia="ko-KR"/>
              </w:rPr>
              <w:t>N/A</w:t>
            </w:r>
          </w:p>
        </w:tc>
      </w:tr>
      <w:tr w:rsidR="00A1730B" w14:paraId="516BD449"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BF61FF0" w14:textId="77777777" w:rsidR="00A1730B" w:rsidRDefault="00A1730B">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3C340843" w14:textId="77777777" w:rsidR="00A1730B" w:rsidRDefault="00A1730B">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332DD685" w14:textId="77777777" w:rsidR="00A1730B" w:rsidRDefault="00A1730B">
            <w:pPr>
              <w:pStyle w:val="TAC"/>
              <w:rPr>
                <w:rFonts w:eastAsia="MS Mincho"/>
              </w:rPr>
            </w:pPr>
            <w:r>
              <w:rPr>
                <w:rFonts w:eastAsia="MS Mincho"/>
              </w:rPr>
              <w:t>DC_2A-2A-46D_n5A</w:t>
            </w:r>
            <w:r>
              <w:rPr>
                <w:rFonts w:eastAsia="MS Mincho"/>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8B808A" w14:textId="77777777" w:rsidR="00A1730B" w:rsidRDefault="00A1730B">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CEE7E8" w14:textId="77777777" w:rsidR="00A1730B" w:rsidRDefault="00A1730B">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A3647B" w14:textId="77777777" w:rsidR="00A1730B" w:rsidRDefault="00A1730B">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52A6AC" w14:textId="77777777" w:rsidR="00A1730B" w:rsidRDefault="00A1730B">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D0F9DC" w14:textId="77777777" w:rsidR="00A1730B" w:rsidRDefault="00A1730B">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0E63E9"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1BA634" w14:textId="77777777" w:rsidR="00A1730B" w:rsidRDefault="00A1730B">
            <w:pPr>
              <w:pStyle w:val="TAC"/>
            </w:pPr>
            <w:r>
              <w:t>IMD4,</w:t>
            </w:r>
          </w:p>
          <w:p w14:paraId="38C3FA73" w14:textId="77777777" w:rsidR="00A1730B" w:rsidRDefault="00A1730B">
            <w:pPr>
              <w:pStyle w:val="TAC"/>
              <w:rPr>
                <w:rFonts w:cs="Arial"/>
                <w:szCs w:val="18"/>
              </w:rPr>
            </w:pPr>
            <w:r>
              <w:t>IMD5</w:t>
            </w:r>
          </w:p>
        </w:tc>
      </w:tr>
      <w:tr w:rsidR="00A1730B" w14:paraId="361FE9E9"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0BBCB7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785624" w14:textId="77777777" w:rsidR="00A1730B" w:rsidRDefault="00A1730B">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8D5D60" w14:textId="77777777" w:rsidR="00A1730B" w:rsidRDefault="00A1730B">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43EB7D" w14:textId="77777777" w:rsidR="00A1730B" w:rsidRDefault="00A1730B">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0ADFC6B" w14:textId="77777777" w:rsidR="00A1730B" w:rsidRDefault="00A1730B">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B95ED2" w14:textId="77777777" w:rsidR="00A1730B" w:rsidRDefault="00A1730B">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77A935" w14:textId="77777777" w:rsidR="00A1730B" w:rsidRDefault="00A1730B">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A3271A" w14:textId="77777777" w:rsidR="00A1730B" w:rsidRDefault="00A1730B">
            <w:pPr>
              <w:pStyle w:val="TAC"/>
              <w:rPr>
                <w:rFonts w:cs="Arial"/>
                <w:szCs w:val="18"/>
              </w:rPr>
            </w:pPr>
            <w:r>
              <w:rPr>
                <w:lang w:eastAsia="zh-TW"/>
              </w:rPr>
              <w:t>N/A</w:t>
            </w:r>
          </w:p>
        </w:tc>
      </w:tr>
      <w:tr w:rsidR="00A1730B" w14:paraId="351AC08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15D64D8" w14:textId="77777777" w:rsidR="00A1730B" w:rsidRDefault="00A1730B">
            <w:pPr>
              <w:pStyle w:val="TAC"/>
              <w:rPr>
                <w:rFonts w:cs="Arial"/>
                <w:lang w:eastAsia="ja-JP"/>
              </w:rPr>
            </w:pPr>
            <w:r>
              <w:rPr>
                <w:rFonts w:cs="Arial"/>
                <w:lang w:eastAsia="ja-JP"/>
              </w:rPr>
              <w:lastRenderedPageBreak/>
              <w:t>DC_2A-46A_n66A</w:t>
            </w:r>
            <w:r>
              <w:rPr>
                <w:rFonts w:cs="Arial"/>
                <w:vertAlign w:val="superscript"/>
                <w:lang w:eastAsia="ja-JP"/>
              </w:rPr>
              <w:t>5</w:t>
            </w:r>
          </w:p>
          <w:p w14:paraId="76F253BC" w14:textId="77777777" w:rsidR="00A1730B" w:rsidRDefault="00A1730B">
            <w:pPr>
              <w:pStyle w:val="TAC"/>
              <w:rPr>
                <w:rFonts w:cs="Arial"/>
                <w:lang w:eastAsia="ja-JP"/>
              </w:rPr>
            </w:pPr>
            <w:r>
              <w:rPr>
                <w:rFonts w:cs="Arial"/>
                <w:lang w:eastAsia="ja-JP"/>
              </w:rPr>
              <w:t>DC_2A-46C_n66A</w:t>
            </w:r>
            <w:r>
              <w:rPr>
                <w:rFonts w:cs="Arial"/>
                <w:vertAlign w:val="superscript"/>
                <w:lang w:eastAsia="ja-JP"/>
              </w:rPr>
              <w:t>5</w:t>
            </w:r>
          </w:p>
          <w:p w14:paraId="49834603" w14:textId="77777777" w:rsidR="00A1730B" w:rsidRDefault="00A1730B">
            <w:pPr>
              <w:pStyle w:val="TAC"/>
              <w:rPr>
                <w:rFonts w:cs="Arial"/>
                <w:vertAlign w:val="superscript"/>
                <w:lang w:eastAsia="ja-JP"/>
              </w:rPr>
            </w:pPr>
            <w:r>
              <w:rPr>
                <w:rFonts w:cs="Arial"/>
                <w:lang w:eastAsia="ja-JP"/>
              </w:rPr>
              <w:t>DC_2A-46D_n66A</w:t>
            </w:r>
            <w:r>
              <w:rPr>
                <w:rFonts w:cs="Arial"/>
                <w:vertAlign w:val="superscript"/>
                <w:lang w:eastAsia="ja-JP"/>
              </w:rPr>
              <w:t>5</w:t>
            </w:r>
          </w:p>
          <w:p w14:paraId="4C21CA10" w14:textId="77777777" w:rsidR="00A1730B" w:rsidRDefault="00A1730B">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4751B402" w14:textId="77777777" w:rsidR="00A1730B" w:rsidRDefault="00A1730B">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47395A8" w14:textId="77777777" w:rsidR="00A1730B" w:rsidRDefault="00A1730B">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1411B36" w14:textId="77777777" w:rsidR="00A1730B" w:rsidRDefault="00A1730B">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9BD9D8A" w14:textId="77777777" w:rsidR="00A1730B" w:rsidRDefault="00A1730B">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A519672" w14:textId="77777777" w:rsidR="00A1730B" w:rsidRDefault="00A1730B">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67055426"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7A339C" w14:textId="77777777" w:rsidR="00A1730B" w:rsidRDefault="00A1730B">
            <w:pPr>
              <w:pStyle w:val="TAC"/>
            </w:pPr>
            <w:r>
              <w:rPr>
                <w:rFonts w:cs="Arial"/>
                <w:szCs w:val="18"/>
              </w:rPr>
              <w:t>N/A</w:t>
            </w:r>
          </w:p>
        </w:tc>
      </w:tr>
      <w:tr w:rsidR="00A1730B" w14:paraId="17787D7D" w14:textId="77777777" w:rsidTr="00A1730B">
        <w:trPr>
          <w:trHeight w:val="54"/>
          <w:jc w:val="center"/>
        </w:trPr>
        <w:tc>
          <w:tcPr>
            <w:tcW w:w="2258" w:type="dxa"/>
            <w:tcBorders>
              <w:top w:val="nil"/>
              <w:left w:val="single" w:sz="4" w:space="0" w:color="auto"/>
              <w:bottom w:val="nil"/>
              <w:right w:val="single" w:sz="4" w:space="0" w:color="auto"/>
            </w:tcBorders>
          </w:tcPr>
          <w:p w14:paraId="5E5931F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DDD327" w14:textId="77777777" w:rsidR="00A1730B" w:rsidRDefault="00A1730B">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3EFA4886" w14:textId="77777777" w:rsidR="00A1730B" w:rsidRDefault="00A1730B">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2BD0FDA" w14:textId="77777777" w:rsidR="00A1730B" w:rsidRDefault="00A1730B">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A15E97F" w14:textId="77777777" w:rsidR="00A1730B" w:rsidRDefault="00A1730B">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5AB9C08" w14:textId="77777777" w:rsidR="00A1730B" w:rsidRDefault="00A1730B">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638DB226"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F85470" w14:textId="77777777" w:rsidR="00A1730B" w:rsidRDefault="00A1730B">
            <w:pPr>
              <w:pStyle w:val="TAC"/>
            </w:pPr>
            <w:r>
              <w:t>IMD3,</w:t>
            </w:r>
          </w:p>
          <w:p w14:paraId="4ACC3776" w14:textId="77777777" w:rsidR="00A1730B" w:rsidRDefault="00A1730B">
            <w:pPr>
              <w:pStyle w:val="TAC"/>
            </w:pPr>
            <w:r>
              <w:t>IMD5</w:t>
            </w:r>
          </w:p>
        </w:tc>
      </w:tr>
      <w:tr w:rsidR="00A1730B" w14:paraId="4F6DD09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472F32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E74210" w14:textId="77777777" w:rsidR="00A1730B" w:rsidRDefault="00A1730B">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ADE354E" w14:textId="77777777" w:rsidR="00A1730B" w:rsidRDefault="00A1730B">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9AFD4D7" w14:textId="77777777" w:rsidR="00A1730B" w:rsidRDefault="00A1730B">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9851E57" w14:textId="77777777" w:rsidR="00A1730B" w:rsidRDefault="00A1730B">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2E9A81A" w14:textId="77777777" w:rsidR="00A1730B" w:rsidRDefault="00A1730B">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78E2C5A2"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C4D00A" w14:textId="77777777" w:rsidR="00A1730B" w:rsidRDefault="00A1730B">
            <w:pPr>
              <w:pStyle w:val="TAC"/>
            </w:pPr>
            <w:r>
              <w:rPr>
                <w:rFonts w:cs="Arial"/>
                <w:szCs w:val="18"/>
              </w:rPr>
              <w:t>N/A</w:t>
            </w:r>
          </w:p>
        </w:tc>
      </w:tr>
      <w:tr w:rsidR="00A1730B" w14:paraId="0D967A6E" w14:textId="77777777" w:rsidTr="00A1730B">
        <w:trPr>
          <w:trHeight w:val="54"/>
          <w:jc w:val="center"/>
        </w:trPr>
        <w:tc>
          <w:tcPr>
            <w:tcW w:w="2258" w:type="dxa"/>
            <w:tcBorders>
              <w:top w:val="nil"/>
              <w:left w:val="single" w:sz="4" w:space="0" w:color="auto"/>
              <w:bottom w:val="nil"/>
              <w:right w:val="single" w:sz="4" w:space="0" w:color="auto"/>
            </w:tcBorders>
            <w:hideMark/>
          </w:tcPr>
          <w:p w14:paraId="42E84391" w14:textId="77777777" w:rsidR="00A1730B" w:rsidRDefault="00A1730B">
            <w:pPr>
              <w:pStyle w:val="TAC"/>
            </w:pPr>
            <w:r>
              <w:rPr>
                <w:rFonts w:cs="Arial"/>
              </w:rPr>
              <w:t>DC_2A-46A_n77A</w:t>
            </w:r>
            <w:r>
              <w:rPr>
                <w:rFonts w:cs="Arial"/>
                <w:vertAlign w:val="superscript"/>
              </w:rPr>
              <w:t>5</w:t>
            </w:r>
          </w:p>
          <w:p w14:paraId="6374DE2D" w14:textId="77777777" w:rsidR="00A1730B" w:rsidRDefault="00A1730B">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157C4FA6" w14:textId="77777777" w:rsidR="00A1730B" w:rsidRDefault="00A1730B">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5D084AFA"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2313117"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434F1C8"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2C68DD"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8BFACA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4EFEEC" w14:textId="77777777" w:rsidR="00A1730B" w:rsidRDefault="00A1730B">
            <w:pPr>
              <w:pStyle w:val="TAC"/>
              <w:rPr>
                <w:rFonts w:cs="Arial"/>
                <w:szCs w:val="18"/>
              </w:rPr>
            </w:pPr>
            <w:r>
              <w:rPr>
                <w:rFonts w:cs="Arial"/>
                <w:szCs w:val="18"/>
              </w:rPr>
              <w:t>N/A</w:t>
            </w:r>
          </w:p>
        </w:tc>
      </w:tr>
      <w:tr w:rsidR="00A1730B" w14:paraId="5AFA6E86" w14:textId="77777777" w:rsidTr="00A1730B">
        <w:trPr>
          <w:trHeight w:val="54"/>
          <w:jc w:val="center"/>
        </w:trPr>
        <w:tc>
          <w:tcPr>
            <w:tcW w:w="2258" w:type="dxa"/>
            <w:tcBorders>
              <w:top w:val="nil"/>
              <w:left w:val="single" w:sz="4" w:space="0" w:color="auto"/>
              <w:bottom w:val="nil"/>
              <w:right w:val="single" w:sz="4" w:space="0" w:color="auto"/>
            </w:tcBorders>
          </w:tcPr>
          <w:p w14:paraId="60E3878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D24CE3" w14:textId="77777777" w:rsidR="00A1730B" w:rsidRDefault="00A1730B">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05DC5EF5"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233A335"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2093006"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584351C"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BF678B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811283" w14:textId="77777777" w:rsidR="00A1730B" w:rsidRDefault="00A1730B">
            <w:pPr>
              <w:pStyle w:val="TAC"/>
            </w:pPr>
            <w:r>
              <w:t>IMD2,</w:t>
            </w:r>
          </w:p>
          <w:p w14:paraId="17B0214E" w14:textId="77777777" w:rsidR="00A1730B" w:rsidRDefault="00A1730B">
            <w:pPr>
              <w:pStyle w:val="TAC"/>
              <w:rPr>
                <w:rFonts w:cs="Arial"/>
                <w:szCs w:val="18"/>
              </w:rPr>
            </w:pPr>
            <w:r>
              <w:t>IMD3</w:t>
            </w:r>
          </w:p>
        </w:tc>
      </w:tr>
      <w:tr w:rsidR="00A1730B" w14:paraId="7AEA456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6EE59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69D22E" w14:textId="77777777" w:rsidR="00A1730B" w:rsidRDefault="00A1730B">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FB0F4C5"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2AAFD09"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4BA2972"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4D4D8D4"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748EEB6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E96C3E" w14:textId="77777777" w:rsidR="00A1730B" w:rsidRDefault="00A1730B">
            <w:pPr>
              <w:pStyle w:val="TAC"/>
              <w:rPr>
                <w:rFonts w:cs="Arial"/>
                <w:szCs w:val="18"/>
              </w:rPr>
            </w:pPr>
            <w:r>
              <w:rPr>
                <w:rFonts w:cs="Arial"/>
                <w:szCs w:val="18"/>
              </w:rPr>
              <w:t>N/A</w:t>
            </w:r>
          </w:p>
        </w:tc>
      </w:tr>
      <w:tr w:rsidR="00A1730B" w14:paraId="65481F5B"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874D005" w14:textId="77777777" w:rsidR="00A1730B" w:rsidRDefault="00A1730B">
            <w:pPr>
              <w:pStyle w:val="TAC"/>
              <w:rPr>
                <w:lang w:eastAsia="fr-FR"/>
              </w:rPr>
            </w:pPr>
            <w:r>
              <w:rPr>
                <w:lang w:eastAsia="fr-FR"/>
              </w:rPr>
              <w:t>DC_2A-48A_n2A</w:t>
            </w:r>
          </w:p>
          <w:p w14:paraId="045CF669" w14:textId="77777777" w:rsidR="00A1730B" w:rsidRDefault="00A1730B">
            <w:pPr>
              <w:pStyle w:val="TAC"/>
              <w:rPr>
                <w:lang w:eastAsia="fr-FR"/>
              </w:rPr>
            </w:pPr>
            <w:r>
              <w:rPr>
                <w:lang w:eastAsia="fr-FR"/>
              </w:rPr>
              <w:t>DC_2A-48C_n2A</w:t>
            </w:r>
          </w:p>
          <w:p w14:paraId="7D65BC29" w14:textId="77777777" w:rsidR="00A1730B" w:rsidRDefault="00A1730B">
            <w:pPr>
              <w:pStyle w:val="TAC"/>
              <w:rPr>
                <w:lang w:eastAsia="fr-FR"/>
              </w:rPr>
            </w:pPr>
            <w:r>
              <w:rPr>
                <w:lang w:eastAsia="fr-FR"/>
              </w:rPr>
              <w:t>DC_2A-48D_n2A</w:t>
            </w:r>
          </w:p>
          <w:p w14:paraId="42F05C91" w14:textId="77777777" w:rsidR="00A1730B" w:rsidRDefault="00A1730B">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1C0144" w14:textId="77777777" w:rsidR="00A1730B" w:rsidRDefault="00A1730B">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695855" w14:textId="77777777" w:rsidR="00A1730B" w:rsidRDefault="00A1730B">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6E8B6C" w14:textId="77777777" w:rsidR="00A1730B" w:rsidRDefault="00A1730B">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E78034" w14:textId="77777777" w:rsidR="00A1730B" w:rsidRDefault="00A1730B">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2E4028" w14:textId="77777777" w:rsidR="00A1730B" w:rsidRDefault="00A1730B">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5FFC59" w14:textId="77777777" w:rsidR="00A1730B" w:rsidRDefault="00A1730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60B68D" w14:textId="77777777" w:rsidR="00A1730B" w:rsidRDefault="00A1730B">
            <w:pPr>
              <w:pStyle w:val="TAC"/>
              <w:rPr>
                <w:rFonts w:cs="Arial"/>
                <w:szCs w:val="18"/>
              </w:rPr>
            </w:pPr>
            <w:r>
              <w:rPr>
                <w:lang w:eastAsia="fi-FI"/>
              </w:rPr>
              <w:t>N/A</w:t>
            </w:r>
          </w:p>
        </w:tc>
      </w:tr>
      <w:tr w:rsidR="00A1730B" w14:paraId="13499351"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AE7C1A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FBC940" w14:textId="77777777" w:rsidR="00A1730B" w:rsidRDefault="00A1730B">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6489F2" w14:textId="77777777" w:rsidR="00A1730B" w:rsidRDefault="00A1730B">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0CDFC2" w14:textId="77777777" w:rsidR="00A1730B" w:rsidRDefault="00A1730B">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F0DCF5" w14:textId="77777777" w:rsidR="00A1730B" w:rsidRDefault="00A1730B">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5987C8" w14:textId="77777777" w:rsidR="00A1730B" w:rsidRDefault="00A1730B">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BAE956" w14:textId="77777777" w:rsidR="00A1730B" w:rsidRDefault="00A1730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964E61" w14:textId="77777777" w:rsidR="00A1730B" w:rsidRDefault="00A1730B">
            <w:pPr>
              <w:pStyle w:val="TAC"/>
              <w:rPr>
                <w:rFonts w:cs="Arial"/>
                <w:szCs w:val="18"/>
              </w:rPr>
            </w:pPr>
            <w:r>
              <w:rPr>
                <w:lang w:eastAsia="fi-FI"/>
              </w:rPr>
              <w:t>N/A</w:t>
            </w:r>
          </w:p>
        </w:tc>
      </w:tr>
      <w:tr w:rsidR="00A1730B" w14:paraId="7D2303D5"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8A5471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A628AF" w14:textId="77777777" w:rsidR="00A1730B" w:rsidRDefault="00A1730B">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7392CC" w14:textId="77777777" w:rsidR="00A1730B" w:rsidRDefault="00A1730B">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D3720E" w14:textId="77777777" w:rsidR="00A1730B" w:rsidRDefault="00A1730B">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2CB43AD" w14:textId="77777777" w:rsidR="00A1730B" w:rsidRDefault="00A1730B">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00D5A" w14:textId="77777777" w:rsidR="00A1730B" w:rsidRDefault="00A1730B">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3D16CE" w14:textId="77777777" w:rsidR="00A1730B" w:rsidRDefault="00A1730B">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A09FE6" w14:textId="77777777" w:rsidR="00A1730B" w:rsidRDefault="00A1730B">
            <w:pPr>
              <w:pStyle w:val="TAC"/>
              <w:rPr>
                <w:rFonts w:cs="Arial"/>
                <w:szCs w:val="18"/>
              </w:rPr>
            </w:pPr>
            <w:r>
              <w:rPr>
                <w:lang w:eastAsia="fi-FI"/>
              </w:rPr>
              <w:t>IMD4</w:t>
            </w:r>
          </w:p>
        </w:tc>
      </w:tr>
      <w:tr w:rsidR="00A1730B" w14:paraId="0A08D3BE" w14:textId="77777777" w:rsidTr="00A1730B">
        <w:trPr>
          <w:trHeight w:val="54"/>
          <w:jc w:val="center"/>
        </w:trPr>
        <w:tc>
          <w:tcPr>
            <w:tcW w:w="2258" w:type="dxa"/>
            <w:tcBorders>
              <w:top w:val="nil"/>
              <w:left w:val="single" w:sz="4" w:space="0" w:color="auto"/>
              <w:bottom w:val="nil"/>
              <w:right w:val="single" w:sz="4" w:space="0" w:color="auto"/>
            </w:tcBorders>
            <w:hideMark/>
          </w:tcPr>
          <w:p w14:paraId="4356F4F2" w14:textId="77777777" w:rsidR="00A1730B" w:rsidRDefault="00A1730B">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79FFB769" w14:textId="77777777" w:rsidR="00A1730B" w:rsidRDefault="00A1730B">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22C2CA1" w14:textId="77777777" w:rsidR="00A1730B" w:rsidRDefault="00A1730B">
            <w:pPr>
              <w:pStyle w:val="TAC"/>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53B9157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7A906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020B58" w14:textId="77777777" w:rsidR="00A1730B" w:rsidRDefault="00A1730B">
            <w:pPr>
              <w:pStyle w:val="TAC"/>
            </w:pPr>
            <w:r>
              <w:t>1950</w:t>
            </w:r>
          </w:p>
        </w:tc>
        <w:tc>
          <w:tcPr>
            <w:tcW w:w="752" w:type="dxa"/>
            <w:tcBorders>
              <w:top w:val="single" w:sz="4" w:space="0" w:color="auto"/>
              <w:left w:val="single" w:sz="4" w:space="0" w:color="auto"/>
              <w:bottom w:val="single" w:sz="4" w:space="0" w:color="auto"/>
              <w:right w:val="single" w:sz="4" w:space="0" w:color="auto"/>
            </w:tcBorders>
            <w:hideMark/>
          </w:tcPr>
          <w:p w14:paraId="4C79FFAB" w14:textId="77777777" w:rsidR="00A1730B" w:rsidRDefault="00A1730B">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7F520EA5" w14:textId="77777777" w:rsidR="00A1730B" w:rsidRDefault="00A1730B">
            <w:pPr>
              <w:pStyle w:val="TAC"/>
              <w:rPr>
                <w:rFonts w:cs="Arial"/>
                <w:szCs w:val="18"/>
              </w:rPr>
            </w:pPr>
            <w:r>
              <w:rPr>
                <w:rFonts w:eastAsia="Malgun Gothic"/>
                <w:szCs w:val="18"/>
                <w:lang w:eastAsia="ko-KR"/>
              </w:rPr>
              <w:t>IMD3</w:t>
            </w:r>
          </w:p>
        </w:tc>
      </w:tr>
      <w:tr w:rsidR="00A1730B" w14:paraId="6BEC2B5B" w14:textId="77777777" w:rsidTr="00A1730B">
        <w:trPr>
          <w:trHeight w:val="54"/>
          <w:jc w:val="center"/>
        </w:trPr>
        <w:tc>
          <w:tcPr>
            <w:tcW w:w="2258" w:type="dxa"/>
            <w:tcBorders>
              <w:top w:val="nil"/>
              <w:left w:val="single" w:sz="4" w:space="0" w:color="auto"/>
              <w:bottom w:val="nil"/>
              <w:right w:val="single" w:sz="4" w:space="0" w:color="auto"/>
            </w:tcBorders>
            <w:hideMark/>
          </w:tcPr>
          <w:p w14:paraId="0FAFE6FC" w14:textId="77777777" w:rsidR="00A1730B" w:rsidRDefault="00A1730B">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6A3D058B" w14:textId="77777777" w:rsidR="00A1730B" w:rsidRDefault="00A1730B">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20AA7F2" w14:textId="77777777" w:rsidR="00A1730B" w:rsidRDefault="00A1730B">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2DD9D1D2"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853362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50B62E" w14:textId="77777777" w:rsidR="00A1730B" w:rsidRDefault="00A1730B">
            <w:pPr>
              <w:pStyle w:val="TAC"/>
            </w:pPr>
            <w:r>
              <w:t>3610</w:t>
            </w:r>
          </w:p>
        </w:tc>
        <w:tc>
          <w:tcPr>
            <w:tcW w:w="752" w:type="dxa"/>
            <w:tcBorders>
              <w:top w:val="single" w:sz="4" w:space="0" w:color="auto"/>
              <w:left w:val="single" w:sz="4" w:space="0" w:color="auto"/>
              <w:bottom w:val="single" w:sz="4" w:space="0" w:color="auto"/>
              <w:right w:val="single" w:sz="4" w:space="0" w:color="auto"/>
            </w:tcBorders>
            <w:hideMark/>
          </w:tcPr>
          <w:p w14:paraId="7269D7E7"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8CA6E9" w14:textId="77777777" w:rsidR="00A1730B" w:rsidRDefault="00A1730B">
            <w:pPr>
              <w:pStyle w:val="TAC"/>
              <w:rPr>
                <w:rFonts w:cs="Arial"/>
                <w:szCs w:val="18"/>
              </w:rPr>
            </w:pPr>
            <w:r>
              <w:rPr>
                <w:rFonts w:eastAsia="Malgun Gothic"/>
                <w:szCs w:val="18"/>
                <w:lang w:eastAsia="ko-KR"/>
              </w:rPr>
              <w:t>N/A</w:t>
            </w:r>
          </w:p>
        </w:tc>
      </w:tr>
      <w:tr w:rsidR="00A1730B" w14:paraId="66DD82E7" w14:textId="77777777" w:rsidTr="00A1730B">
        <w:trPr>
          <w:trHeight w:val="54"/>
          <w:jc w:val="center"/>
        </w:trPr>
        <w:tc>
          <w:tcPr>
            <w:tcW w:w="2258" w:type="dxa"/>
            <w:tcBorders>
              <w:top w:val="nil"/>
              <w:left w:val="single" w:sz="4" w:space="0" w:color="auto"/>
              <w:bottom w:val="nil"/>
              <w:right w:val="single" w:sz="4" w:space="0" w:color="auto"/>
            </w:tcBorders>
            <w:hideMark/>
          </w:tcPr>
          <w:p w14:paraId="5E4845C8" w14:textId="77777777" w:rsidR="00A1730B" w:rsidRDefault="00A1730B">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15A9F016" w14:textId="77777777" w:rsidR="00A1730B" w:rsidRDefault="00A1730B">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36C3B15" w14:textId="77777777" w:rsidR="00A1730B" w:rsidRDefault="00A1730B">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5A236C3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FB872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7C7860" w14:textId="77777777" w:rsidR="00A1730B" w:rsidRDefault="00A1730B">
            <w:pPr>
              <w:pStyle w:val="TAC"/>
            </w:pPr>
            <w:r>
              <w:t>875</w:t>
            </w:r>
          </w:p>
        </w:tc>
        <w:tc>
          <w:tcPr>
            <w:tcW w:w="752" w:type="dxa"/>
            <w:tcBorders>
              <w:top w:val="single" w:sz="4" w:space="0" w:color="auto"/>
              <w:left w:val="single" w:sz="4" w:space="0" w:color="auto"/>
              <w:bottom w:val="single" w:sz="4" w:space="0" w:color="auto"/>
              <w:right w:val="single" w:sz="4" w:space="0" w:color="auto"/>
            </w:tcBorders>
            <w:hideMark/>
          </w:tcPr>
          <w:p w14:paraId="1122BDDD"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DA8998" w14:textId="77777777" w:rsidR="00A1730B" w:rsidRDefault="00A1730B">
            <w:pPr>
              <w:pStyle w:val="TAC"/>
              <w:rPr>
                <w:rFonts w:cs="Arial"/>
                <w:szCs w:val="18"/>
              </w:rPr>
            </w:pPr>
            <w:r>
              <w:rPr>
                <w:rFonts w:eastAsia="Malgun Gothic"/>
                <w:szCs w:val="18"/>
                <w:lang w:eastAsia="ko-KR"/>
              </w:rPr>
              <w:t>N/A</w:t>
            </w:r>
          </w:p>
        </w:tc>
      </w:tr>
      <w:tr w:rsidR="00A1730B" w14:paraId="0F459509" w14:textId="77777777" w:rsidTr="00A1730B">
        <w:trPr>
          <w:trHeight w:val="54"/>
          <w:jc w:val="center"/>
        </w:trPr>
        <w:tc>
          <w:tcPr>
            <w:tcW w:w="2258" w:type="dxa"/>
            <w:tcBorders>
              <w:top w:val="nil"/>
              <w:left w:val="single" w:sz="4" w:space="0" w:color="auto"/>
              <w:bottom w:val="nil"/>
              <w:right w:val="single" w:sz="4" w:space="0" w:color="auto"/>
            </w:tcBorders>
            <w:hideMark/>
          </w:tcPr>
          <w:p w14:paraId="5AF3CD54" w14:textId="77777777" w:rsidR="00A1730B" w:rsidRDefault="00A1730B">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5619018E" w14:textId="77777777" w:rsidR="00A1730B" w:rsidRDefault="00A1730B">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85D8FF6" w14:textId="77777777" w:rsidR="00A1730B" w:rsidRDefault="00A1730B">
            <w:pPr>
              <w:pStyle w:val="TAC"/>
            </w:pPr>
            <w:r>
              <w:t>1890</w:t>
            </w:r>
          </w:p>
        </w:tc>
        <w:tc>
          <w:tcPr>
            <w:tcW w:w="747" w:type="dxa"/>
            <w:tcBorders>
              <w:top w:val="single" w:sz="4" w:space="0" w:color="auto"/>
              <w:left w:val="single" w:sz="4" w:space="0" w:color="auto"/>
              <w:bottom w:val="single" w:sz="4" w:space="0" w:color="auto"/>
              <w:right w:val="single" w:sz="4" w:space="0" w:color="auto"/>
            </w:tcBorders>
            <w:noWrap/>
            <w:hideMark/>
          </w:tcPr>
          <w:p w14:paraId="58688F0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E4313D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5E2B2E" w14:textId="77777777" w:rsidR="00A1730B" w:rsidRDefault="00A1730B">
            <w:pPr>
              <w:pStyle w:val="TAC"/>
            </w:pPr>
            <w:r>
              <w:t>1970</w:t>
            </w:r>
          </w:p>
        </w:tc>
        <w:tc>
          <w:tcPr>
            <w:tcW w:w="752" w:type="dxa"/>
            <w:tcBorders>
              <w:top w:val="single" w:sz="4" w:space="0" w:color="auto"/>
              <w:left w:val="single" w:sz="4" w:space="0" w:color="auto"/>
              <w:bottom w:val="single" w:sz="4" w:space="0" w:color="auto"/>
              <w:right w:val="single" w:sz="4" w:space="0" w:color="auto"/>
            </w:tcBorders>
            <w:hideMark/>
          </w:tcPr>
          <w:p w14:paraId="6DAB3D07"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513405" w14:textId="77777777" w:rsidR="00A1730B" w:rsidRDefault="00A1730B">
            <w:pPr>
              <w:pStyle w:val="TAC"/>
              <w:rPr>
                <w:rFonts w:cs="Arial"/>
                <w:szCs w:val="18"/>
              </w:rPr>
            </w:pPr>
            <w:r>
              <w:rPr>
                <w:rFonts w:eastAsia="Malgun Gothic"/>
                <w:szCs w:val="18"/>
                <w:lang w:eastAsia="ko-KR"/>
              </w:rPr>
              <w:t>N/A</w:t>
            </w:r>
          </w:p>
        </w:tc>
      </w:tr>
      <w:tr w:rsidR="00A1730B" w14:paraId="20D66431" w14:textId="77777777" w:rsidTr="00A1730B">
        <w:trPr>
          <w:trHeight w:val="54"/>
          <w:jc w:val="center"/>
        </w:trPr>
        <w:tc>
          <w:tcPr>
            <w:tcW w:w="2258" w:type="dxa"/>
            <w:tcBorders>
              <w:top w:val="nil"/>
              <w:left w:val="single" w:sz="4" w:space="0" w:color="auto"/>
              <w:bottom w:val="nil"/>
              <w:right w:val="single" w:sz="4" w:space="0" w:color="auto"/>
            </w:tcBorders>
          </w:tcPr>
          <w:p w14:paraId="7B733F5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524BAC" w14:textId="77777777" w:rsidR="00A1730B" w:rsidRDefault="00A1730B">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632DAF38" w14:textId="77777777" w:rsidR="00A1730B" w:rsidRDefault="00A1730B">
            <w:pPr>
              <w:pStyle w:val="TAC"/>
            </w:pPr>
            <w:r>
              <w:t>3570</w:t>
            </w:r>
          </w:p>
        </w:tc>
        <w:tc>
          <w:tcPr>
            <w:tcW w:w="747" w:type="dxa"/>
            <w:tcBorders>
              <w:top w:val="single" w:sz="4" w:space="0" w:color="auto"/>
              <w:left w:val="single" w:sz="4" w:space="0" w:color="auto"/>
              <w:bottom w:val="single" w:sz="4" w:space="0" w:color="auto"/>
              <w:right w:val="single" w:sz="4" w:space="0" w:color="auto"/>
            </w:tcBorders>
            <w:noWrap/>
            <w:hideMark/>
          </w:tcPr>
          <w:p w14:paraId="6AA7D7D9"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109E3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934E0B" w14:textId="77777777" w:rsidR="00A1730B" w:rsidRDefault="00A1730B">
            <w:pPr>
              <w:pStyle w:val="TAC"/>
            </w:pPr>
            <w:r>
              <w:t>3570</w:t>
            </w:r>
          </w:p>
        </w:tc>
        <w:tc>
          <w:tcPr>
            <w:tcW w:w="752" w:type="dxa"/>
            <w:tcBorders>
              <w:top w:val="single" w:sz="4" w:space="0" w:color="auto"/>
              <w:left w:val="single" w:sz="4" w:space="0" w:color="auto"/>
              <w:bottom w:val="single" w:sz="4" w:space="0" w:color="auto"/>
              <w:right w:val="single" w:sz="4" w:space="0" w:color="auto"/>
            </w:tcBorders>
            <w:hideMark/>
          </w:tcPr>
          <w:p w14:paraId="4A25EB90" w14:textId="77777777" w:rsidR="00A1730B" w:rsidRDefault="00A1730B">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2BCADEE9" w14:textId="77777777" w:rsidR="00A1730B" w:rsidRDefault="00A1730B">
            <w:pPr>
              <w:pStyle w:val="TAC"/>
              <w:rPr>
                <w:rFonts w:cs="Arial"/>
                <w:szCs w:val="18"/>
              </w:rPr>
            </w:pPr>
            <w:r>
              <w:rPr>
                <w:rFonts w:eastAsia="Malgun Gothic"/>
                <w:szCs w:val="18"/>
                <w:lang w:eastAsia="ko-KR"/>
              </w:rPr>
              <w:t>IMD3</w:t>
            </w:r>
          </w:p>
        </w:tc>
      </w:tr>
      <w:tr w:rsidR="00A1730B" w14:paraId="54DFB2A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BCE739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34F56C" w14:textId="77777777" w:rsidR="00A1730B" w:rsidRDefault="00A1730B">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CB7DEFC" w14:textId="77777777" w:rsidR="00A1730B" w:rsidRDefault="00A1730B">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34F276F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C9A5B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E80140" w14:textId="77777777" w:rsidR="00A1730B" w:rsidRDefault="00A1730B">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1D84D9EE"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A94599" w14:textId="77777777" w:rsidR="00A1730B" w:rsidRDefault="00A1730B">
            <w:pPr>
              <w:pStyle w:val="TAC"/>
              <w:rPr>
                <w:rFonts w:cs="Arial"/>
                <w:szCs w:val="18"/>
              </w:rPr>
            </w:pPr>
            <w:r>
              <w:rPr>
                <w:rFonts w:eastAsia="Malgun Gothic"/>
                <w:szCs w:val="18"/>
                <w:lang w:eastAsia="ko-KR"/>
              </w:rPr>
              <w:t>N/A</w:t>
            </w:r>
          </w:p>
        </w:tc>
      </w:tr>
      <w:tr w:rsidR="00A1730B" w14:paraId="1240470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4D5BA17" w14:textId="77777777" w:rsidR="00A1730B" w:rsidRDefault="00A1730B">
            <w:pPr>
              <w:pStyle w:val="TAC"/>
            </w:pPr>
            <w:r>
              <w:t>DC_2A-48A_n66A</w:t>
            </w:r>
          </w:p>
          <w:p w14:paraId="3650BCC7" w14:textId="77777777" w:rsidR="00A1730B" w:rsidRDefault="00A1730B">
            <w:pPr>
              <w:pStyle w:val="TAC"/>
            </w:pPr>
            <w:r>
              <w:t>DC_2A-48C_n66A</w:t>
            </w:r>
          </w:p>
          <w:p w14:paraId="5266EF84" w14:textId="77777777" w:rsidR="00A1730B" w:rsidRDefault="00A1730B">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51FF70E5" w14:textId="77777777" w:rsidR="00A1730B" w:rsidRDefault="00A1730B">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F9AE824" w14:textId="77777777" w:rsidR="00A1730B" w:rsidRDefault="00A1730B">
            <w:pPr>
              <w:pStyle w:val="TAC"/>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4C89CF3"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39D106"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14963F" w14:textId="77777777" w:rsidR="00A1730B" w:rsidRDefault="00A1730B">
            <w:pPr>
              <w:pStyle w:val="TAC"/>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18D491CE"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EA580A" w14:textId="77777777" w:rsidR="00A1730B" w:rsidRDefault="00A1730B">
            <w:pPr>
              <w:pStyle w:val="TAC"/>
            </w:pPr>
            <w:r>
              <w:rPr>
                <w:rFonts w:eastAsia="Malgun Gothic" w:cs="Arial"/>
                <w:kern w:val="2"/>
                <w:szCs w:val="24"/>
                <w:lang w:eastAsia="ko-KR"/>
              </w:rPr>
              <w:t>N/A</w:t>
            </w:r>
          </w:p>
        </w:tc>
      </w:tr>
      <w:tr w:rsidR="00A1730B" w14:paraId="2A88091A" w14:textId="77777777" w:rsidTr="00A1730B">
        <w:trPr>
          <w:trHeight w:val="54"/>
          <w:jc w:val="center"/>
        </w:trPr>
        <w:tc>
          <w:tcPr>
            <w:tcW w:w="2258" w:type="dxa"/>
            <w:tcBorders>
              <w:top w:val="nil"/>
              <w:left w:val="single" w:sz="4" w:space="0" w:color="auto"/>
              <w:bottom w:val="nil"/>
              <w:right w:val="single" w:sz="4" w:space="0" w:color="auto"/>
            </w:tcBorders>
          </w:tcPr>
          <w:p w14:paraId="46F2D29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865B13" w14:textId="77777777" w:rsidR="00A1730B" w:rsidRDefault="00A1730B">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7960CEC7" w14:textId="77777777" w:rsidR="00A1730B" w:rsidRDefault="00A1730B">
            <w:pPr>
              <w:pStyle w:val="TAC"/>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11E99145" w14:textId="77777777" w:rsidR="00A1730B" w:rsidRDefault="00A1730B">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876C9F9" w14:textId="77777777" w:rsidR="00A1730B" w:rsidRDefault="00A1730B">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2F415B" w14:textId="77777777" w:rsidR="00A1730B" w:rsidRDefault="00A1730B">
            <w:pPr>
              <w:pStyle w:val="TAC"/>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7FEB091C" w14:textId="77777777" w:rsidR="00A1730B" w:rsidRDefault="00A1730B">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76C97B31"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1730B" w14:paraId="4A509DEC" w14:textId="77777777" w:rsidTr="00A1730B">
        <w:trPr>
          <w:trHeight w:val="54"/>
          <w:jc w:val="center"/>
        </w:trPr>
        <w:tc>
          <w:tcPr>
            <w:tcW w:w="2258" w:type="dxa"/>
            <w:tcBorders>
              <w:top w:val="nil"/>
              <w:left w:val="single" w:sz="4" w:space="0" w:color="auto"/>
              <w:bottom w:val="nil"/>
              <w:right w:val="single" w:sz="4" w:space="0" w:color="auto"/>
            </w:tcBorders>
          </w:tcPr>
          <w:p w14:paraId="3FD1FF7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433E77" w14:textId="77777777" w:rsidR="00A1730B" w:rsidRDefault="00A1730B">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CC05631" w14:textId="77777777" w:rsidR="00A1730B" w:rsidRDefault="00A1730B">
            <w:pPr>
              <w:pStyle w:val="TAC"/>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49B74C20"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0358E"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433876" w14:textId="77777777" w:rsidR="00A1730B" w:rsidRDefault="00A1730B">
            <w:pPr>
              <w:pStyle w:val="TAC"/>
            </w:pPr>
            <w:r>
              <w:rPr>
                <w:rFonts w:cs="Arial"/>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2EDA09B2"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B2AAD5" w14:textId="77777777" w:rsidR="00A1730B" w:rsidRDefault="00A1730B">
            <w:pPr>
              <w:pStyle w:val="TAC"/>
            </w:pPr>
            <w:r>
              <w:rPr>
                <w:rFonts w:eastAsia="Malgun Gothic" w:cs="Arial"/>
                <w:kern w:val="2"/>
                <w:szCs w:val="24"/>
                <w:lang w:eastAsia="ko-KR"/>
              </w:rPr>
              <w:t>N/A</w:t>
            </w:r>
          </w:p>
        </w:tc>
      </w:tr>
      <w:tr w:rsidR="00A1730B" w14:paraId="1B054A8A" w14:textId="77777777" w:rsidTr="00A1730B">
        <w:trPr>
          <w:trHeight w:val="54"/>
          <w:jc w:val="center"/>
        </w:trPr>
        <w:tc>
          <w:tcPr>
            <w:tcW w:w="2258" w:type="dxa"/>
            <w:tcBorders>
              <w:top w:val="nil"/>
              <w:left w:val="single" w:sz="4" w:space="0" w:color="auto"/>
              <w:bottom w:val="nil"/>
              <w:right w:val="single" w:sz="4" w:space="0" w:color="auto"/>
            </w:tcBorders>
          </w:tcPr>
          <w:p w14:paraId="11C739F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082475" w14:textId="77777777" w:rsidR="00A1730B" w:rsidRDefault="00A1730B">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A6B60EB" w14:textId="77777777" w:rsidR="00A1730B" w:rsidRDefault="00A1730B">
            <w:pPr>
              <w:pStyle w:val="TAC"/>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471C4A0"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B91233D"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01B153" w14:textId="77777777" w:rsidR="00A1730B" w:rsidRDefault="00A1730B">
            <w:pPr>
              <w:pStyle w:val="TAC"/>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2DFCB903" w14:textId="77777777" w:rsidR="00A1730B" w:rsidRDefault="00A1730B">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352654E"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1730B" w14:paraId="2380AF1C" w14:textId="77777777" w:rsidTr="00A1730B">
        <w:trPr>
          <w:trHeight w:val="54"/>
          <w:jc w:val="center"/>
        </w:trPr>
        <w:tc>
          <w:tcPr>
            <w:tcW w:w="2258" w:type="dxa"/>
            <w:tcBorders>
              <w:top w:val="nil"/>
              <w:left w:val="single" w:sz="4" w:space="0" w:color="auto"/>
              <w:bottom w:val="nil"/>
              <w:right w:val="single" w:sz="4" w:space="0" w:color="auto"/>
            </w:tcBorders>
          </w:tcPr>
          <w:p w14:paraId="3509448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9607CB" w14:textId="77777777" w:rsidR="00A1730B" w:rsidRDefault="00A1730B">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79B5C50B" w14:textId="77777777" w:rsidR="00A1730B" w:rsidRDefault="00A1730B">
            <w:pPr>
              <w:pStyle w:val="TAC"/>
            </w:pPr>
            <w:r>
              <w:rPr>
                <w:rFonts w:cs="Arial"/>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4D553014"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8225D7C"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693F4E" w14:textId="77777777" w:rsidR="00A1730B" w:rsidRDefault="00A1730B">
            <w:pPr>
              <w:pStyle w:val="TAC"/>
            </w:pPr>
            <w:r>
              <w:rPr>
                <w:rFonts w:cs="Arial"/>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15AE6456"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4BF847" w14:textId="77777777" w:rsidR="00A1730B" w:rsidRDefault="00A1730B">
            <w:pPr>
              <w:pStyle w:val="TAC"/>
            </w:pPr>
            <w:r>
              <w:rPr>
                <w:rFonts w:eastAsia="Malgun Gothic" w:cs="Arial"/>
                <w:kern w:val="2"/>
                <w:szCs w:val="24"/>
                <w:lang w:eastAsia="ko-KR"/>
              </w:rPr>
              <w:t>N/A</w:t>
            </w:r>
          </w:p>
        </w:tc>
      </w:tr>
      <w:tr w:rsidR="00A1730B" w14:paraId="3621266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ACA8D8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A545E4" w14:textId="77777777" w:rsidR="00A1730B" w:rsidRDefault="00A1730B">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A773CB4" w14:textId="77777777" w:rsidR="00A1730B" w:rsidRDefault="00A1730B">
            <w:pPr>
              <w:pStyle w:val="TAC"/>
            </w:pPr>
            <w:r>
              <w:rPr>
                <w:rFonts w:eastAsia="Malgun Gothic" w:cs="Arial"/>
                <w:kern w:val="2"/>
                <w:szCs w:val="24"/>
                <w:lang w:eastAsia="ko-KR"/>
              </w:rPr>
              <w:t>17</w:t>
            </w:r>
            <w:r>
              <w:rPr>
                <w:rFonts w:cs="Arial"/>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5B60AF6A"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6502C"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E7994" w14:textId="77777777" w:rsidR="00A1730B" w:rsidRDefault="00A1730B">
            <w:pPr>
              <w:pStyle w:val="TAC"/>
            </w:pPr>
            <w:r>
              <w:rPr>
                <w:rFonts w:eastAsia="Malgun Gothic" w:cs="Arial"/>
                <w:kern w:val="2"/>
                <w:szCs w:val="24"/>
                <w:lang w:eastAsia="ko-KR"/>
              </w:rPr>
              <w:t>21</w:t>
            </w:r>
            <w:r>
              <w:rPr>
                <w:rFonts w:cs="Arial"/>
                <w:kern w:val="2"/>
                <w:szCs w:val="24"/>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657B1B8C"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DCC292" w14:textId="77777777" w:rsidR="00A1730B" w:rsidRDefault="00A1730B">
            <w:pPr>
              <w:pStyle w:val="TAC"/>
            </w:pPr>
            <w:r>
              <w:rPr>
                <w:rFonts w:eastAsia="Malgun Gothic" w:cs="Arial"/>
                <w:kern w:val="2"/>
                <w:szCs w:val="24"/>
                <w:lang w:eastAsia="ko-KR"/>
              </w:rPr>
              <w:t>N/A</w:t>
            </w:r>
          </w:p>
        </w:tc>
      </w:tr>
      <w:tr w:rsidR="00A1730B" w14:paraId="5FB2458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0CBA65F" w14:textId="77777777" w:rsidR="00A1730B" w:rsidRDefault="00A1730B">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0FBA59A4" w14:textId="77777777" w:rsidR="00A1730B" w:rsidRDefault="00A1730B">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B0D94DC" w14:textId="77777777" w:rsidR="00A1730B" w:rsidRDefault="00A1730B">
            <w:pPr>
              <w:pStyle w:val="TAC"/>
              <w:rPr>
                <w:szCs w:val="18"/>
              </w:rPr>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314A32C" w14:textId="77777777" w:rsidR="00A1730B" w:rsidRDefault="00A1730B">
            <w:pPr>
              <w:pStyle w:val="TAC"/>
              <w:rPr>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9C4B483" w14:textId="77777777" w:rsidR="00A1730B" w:rsidRDefault="00A1730B">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4DE426" w14:textId="77777777" w:rsidR="00A1730B" w:rsidRDefault="00A1730B">
            <w:pPr>
              <w:pStyle w:val="TAC"/>
              <w:rPr>
                <w:szCs w:val="18"/>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4936687C" w14:textId="77777777" w:rsidR="00A1730B" w:rsidRDefault="00A1730B">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533F5A" w14:textId="77777777" w:rsidR="00A1730B" w:rsidRDefault="00A1730B">
            <w:pPr>
              <w:pStyle w:val="TAC"/>
            </w:pPr>
            <w:r>
              <w:rPr>
                <w:rFonts w:eastAsia="Malgun Gothic" w:cs="Arial"/>
                <w:kern w:val="2"/>
                <w:szCs w:val="24"/>
                <w:lang w:eastAsia="ko-KR"/>
              </w:rPr>
              <w:t>N/A</w:t>
            </w:r>
          </w:p>
        </w:tc>
      </w:tr>
      <w:tr w:rsidR="00A1730B" w14:paraId="3296FA87" w14:textId="77777777" w:rsidTr="00A1730B">
        <w:trPr>
          <w:trHeight w:val="54"/>
          <w:jc w:val="center"/>
        </w:trPr>
        <w:tc>
          <w:tcPr>
            <w:tcW w:w="2258" w:type="dxa"/>
            <w:tcBorders>
              <w:top w:val="nil"/>
              <w:left w:val="single" w:sz="4" w:space="0" w:color="auto"/>
              <w:bottom w:val="nil"/>
              <w:right w:val="single" w:sz="4" w:space="0" w:color="auto"/>
            </w:tcBorders>
            <w:hideMark/>
          </w:tcPr>
          <w:p w14:paraId="5521F9C0" w14:textId="77777777" w:rsidR="00A1730B" w:rsidRDefault="00A1730B">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13770CF3" w14:textId="77777777" w:rsidR="00A1730B" w:rsidRDefault="00A1730B">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93883B8" w14:textId="77777777" w:rsidR="00A1730B" w:rsidRDefault="00A1730B">
            <w:pPr>
              <w:pStyle w:val="TAC"/>
              <w:rPr>
                <w:szCs w:val="18"/>
              </w:rPr>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68220195" w14:textId="77777777" w:rsidR="00A1730B" w:rsidRDefault="00A1730B">
            <w:pPr>
              <w:pStyle w:val="TAC"/>
              <w:rPr>
                <w:szCs w:val="18"/>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BA3A5DD" w14:textId="77777777" w:rsidR="00A1730B" w:rsidRDefault="00A1730B">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1F0F56" w14:textId="77777777" w:rsidR="00A1730B" w:rsidRDefault="00A1730B">
            <w:pPr>
              <w:pStyle w:val="TAC"/>
              <w:rPr>
                <w:szCs w:val="18"/>
              </w:rPr>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529C406A" w14:textId="77777777" w:rsidR="00A1730B" w:rsidRDefault="00A1730B">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4F600B1B"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1730B" w14:paraId="25E5C48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515E03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476949" w14:textId="77777777" w:rsidR="00A1730B" w:rsidRDefault="00A1730B">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59EDE0D" w14:textId="77777777" w:rsidR="00A1730B" w:rsidRDefault="00A1730B">
            <w:pPr>
              <w:pStyle w:val="TAC"/>
              <w:rPr>
                <w:szCs w:val="18"/>
              </w:rPr>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2AB96BF8" w14:textId="77777777" w:rsidR="00A1730B" w:rsidRDefault="00A1730B">
            <w:pPr>
              <w:pStyle w:val="TAC"/>
              <w:rPr>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FDB5E" w14:textId="77777777" w:rsidR="00A1730B" w:rsidRDefault="00A1730B">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3F698F" w14:textId="77777777" w:rsidR="00A1730B" w:rsidRDefault="00A1730B">
            <w:pPr>
              <w:pStyle w:val="TAC"/>
              <w:rPr>
                <w:szCs w:val="18"/>
              </w:rPr>
            </w:pPr>
            <w:r>
              <w:rPr>
                <w:rFonts w:cs="Arial"/>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17C16692" w14:textId="77777777" w:rsidR="00A1730B" w:rsidRDefault="00A1730B">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88BDC9" w14:textId="77777777" w:rsidR="00A1730B" w:rsidRDefault="00A1730B">
            <w:pPr>
              <w:pStyle w:val="TAC"/>
            </w:pPr>
            <w:r>
              <w:rPr>
                <w:rFonts w:eastAsia="Malgun Gothic" w:cs="Arial"/>
                <w:kern w:val="2"/>
                <w:szCs w:val="24"/>
                <w:lang w:eastAsia="ko-KR"/>
              </w:rPr>
              <w:t>N/A</w:t>
            </w:r>
          </w:p>
        </w:tc>
      </w:tr>
      <w:tr w:rsidR="00A1730B" w14:paraId="5E37191E" w14:textId="77777777" w:rsidTr="00A1730B">
        <w:trPr>
          <w:trHeight w:val="54"/>
          <w:jc w:val="center"/>
        </w:trPr>
        <w:tc>
          <w:tcPr>
            <w:tcW w:w="2258" w:type="dxa"/>
            <w:tcBorders>
              <w:top w:val="single" w:sz="4" w:space="0" w:color="auto"/>
              <w:left w:val="single" w:sz="4" w:space="0" w:color="auto"/>
              <w:bottom w:val="nil"/>
              <w:right w:val="single" w:sz="4" w:space="0" w:color="auto"/>
            </w:tcBorders>
          </w:tcPr>
          <w:p w14:paraId="7AB22AD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2351BB" w14:textId="77777777" w:rsidR="00A1730B" w:rsidRDefault="00A1730B">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0326B7" w14:textId="77777777" w:rsidR="00A1730B" w:rsidRDefault="00A1730B">
            <w:pPr>
              <w:pStyle w:val="TAC"/>
              <w:rPr>
                <w:rFonts w:eastAsia="Malgun Gothic" w:cs="Arial"/>
                <w:kern w:val="2"/>
                <w:szCs w:val="24"/>
                <w:lang w:eastAsia="ko-KR"/>
              </w:rPr>
            </w:pPr>
            <w:r>
              <w:rPr>
                <w:szCs w:val="18"/>
                <w:lang w:val="fr-FR"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F0DB4D" w14:textId="77777777" w:rsidR="00A1730B" w:rsidRDefault="00A1730B">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19E1E1" w14:textId="77777777" w:rsidR="00A1730B" w:rsidRDefault="00A1730B">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FB4477" w14:textId="77777777" w:rsidR="00A1730B" w:rsidRDefault="00A1730B">
            <w:pPr>
              <w:pStyle w:val="TAC"/>
              <w:rPr>
                <w:rFonts w:cs="Arial"/>
                <w:kern w:val="2"/>
                <w:szCs w:val="24"/>
                <w:lang w:eastAsia="zh-CN"/>
              </w:rPr>
            </w:pPr>
            <w:r>
              <w:rPr>
                <w:szCs w:val="18"/>
                <w:lang w:val="fr-FR"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7E46E6" w14:textId="77777777" w:rsidR="00A1730B" w:rsidRDefault="00A1730B">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72ABD7" w14:textId="77777777" w:rsidR="00A1730B" w:rsidRDefault="00A1730B">
            <w:pPr>
              <w:pStyle w:val="TAC"/>
              <w:rPr>
                <w:rFonts w:eastAsia="Malgun Gothic" w:cs="Arial"/>
                <w:kern w:val="2"/>
                <w:szCs w:val="24"/>
                <w:lang w:eastAsia="ko-KR"/>
              </w:rPr>
            </w:pPr>
            <w:r>
              <w:rPr>
                <w:rFonts w:eastAsia="Malgun Gothic"/>
                <w:szCs w:val="18"/>
                <w:lang w:val="fr-FR" w:eastAsia="ko-KR"/>
              </w:rPr>
              <w:t>IMD3</w:t>
            </w:r>
          </w:p>
        </w:tc>
      </w:tr>
      <w:tr w:rsidR="00A1730B" w14:paraId="6DA127EF" w14:textId="77777777" w:rsidTr="00A1730B">
        <w:trPr>
          <w:trHeight w:val="54"/>
          <w:jc w:val="center"/>
        </w:trPr>
        <w:tc>
          <w:tcPr>
            <w:tcW w:w="2258" w:type="dxa"/>
            <w:tcBorders>
              <w:top w:val="nil"/>
              <w:left w:val="single" w:sz="4" w:space="0" w:color="auto"/>
              <w:bottom w:val="nil"/>
              <w:right w:val="single" w:sz="4" w:space="0" w:color="auto"/>
            </w:tcBorders>
            <w:hideMark/>
          </w:tcPr>
          <w:p w14:paraId="02CB6EB7" w14:textId="77777777" w:rsidR="00A1730B" w:rsidRDefault="00A1730B">
            <w:pPr>
              <w:pStyle w:val="TAC"/>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631BA6" w14:textId="77777777" w:rsidR="00A1730B" w:rsidRDefault="00A1730B">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289FD9" w14:textId="77777777" w:rsidR="00A1730B" w:rsidRDefault="00A1730B">
            <w:pPr>
              <w:pStyle w:val="TAC"/>
              <w:rPr>
                <w:rFonts w:eastAsia="Malgun Gothic" w:cs="Arial"/>
                <w:kern w:val="2"/>
                <w:szCs w:val="24"/>
                <w:lang w:eastAsia="ko-KR"/>
              </w:rPr>
            </w:pPr>
            <w:r>
              <w:rPr>
                <w:szCs w:val="18"/>
                <w:lang w:val="fr-FR" w:eastAsia="ko-KR"/>
              </w:rPr>
              <w:t>1730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8931EE" w14:textId="77777777" w:rsidR="00A1730B" w:rsidRDefault="00A1730B">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4D5917" w14:textId="77777777" w:rsidR="00A1730B" w:rsidRDefault="00A1730B">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5FBB32" w14:textId="77777777" w:rsidR="00A1730B" w:rsidRDefault="00A1730B">
            <w:pPr>
              <w:pStyle w:val="TAC"/>
              <w:rPr>
                <w:rFonts w:cs="Arial"/>
                <w:kern w:val="2"/>
                <w:szCs w:val="24"/>
                <w:lang w:eastAsia="zh-CN"/>
              </w:rPr>
            </w:pPr>
            <w:r>
              <w:rPr>
                <w:szCs w:val="18"/>
                <w:lang w:val="fr-FR" w:eastAsia="ko-KR"/>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9D3FF7" w14:textId="77777777" w:rsidR="00A1730B" w:rsidRDefault="00A1730B">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AB8F31" w14:textId="77777777" w:rsidR="00A1730B" w:rsidRDefault="00A1730B">
            <w:pPr>
              <w:pStyle w:val="TAC"/>
              <w:rPr>
                <w:rFonts w:eastAsia="Malgun Gothic" w:cs="Arial"/>
                <w:kern w:val="2"/>
                <w:szCs w:val="24"/>
                <w:lang w:eastAsia="ko-KR"/>
              </w:rPr>
            </w:pPr>
            <w:r>
              <w:rPr>
                <w:rFonts w:eastAsia="Malgun Gothic"/>
                <w:szCs w:val="18"/>
                <w:lang w:val="fr-FR" w:eastAsia="ko-KR"/>
              </w:rPr>
              <w:t>N/A</w:t>
            </w:r>
          </w:p>
        </w:tc>
      </w:tr>
      <w:tr w:rsidR="00A1730B" w14:paraId="35811785" w14:textId="77777777" w:rsidTr="00A1730B">
        <w:trPr>
          <w:trHeight w:val="54"/>
          <w:jc w:val="center"/>
        </w:trPr>
        <w:tc>
          <w:tcPr>
            <w:tcW w:w="2258" w:type="dxa"/>
            <w:tcBorders>
              <w:top w:val="nil"/>
              <w:left w:val="single" w:sz="4" w:space="0" w:color="auto"/>
              <w:bottom w:val="single" w:sz="4" w:space="0" w:color="auto"/>
              <w:right w:val="single" w:sz="4" w:space="0" w:color="auto"/>
            </w:tcBorders>
            <w:hideMark/>
          </w:tcPr>
          <w:p w14:paraId="5A85F38F" w14:textId="77777777" w:rsidR="00A1730B" w:rsidRDefault="00A1730B">
            <w:pPr>
              <w:pStyle w:val="TAC"/>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DD98FA" w14:textId="77777777" w:rsidR="00A1730B" w:rsidRDefault="00A1730B">
            <w:pPr>
              <w:pStyle w:val="TAC"/>
              <w:rPr>
                <w:rFonts w:cs="Arial"/>
                <w:kern w:val="2"/>
                <w:szCs w:val="24"/>
                <w:lang w:eastAsia="zh-CN"/>
              </w:rPr>
            </w:pPr>
            <w:proofErr w:type="gramStart"/>
            <w:r>
              <w:rPr>
                <w:lang w:val="fr-FR"/>
              </w:rPr>
              <w:t>n</w:t>
            </w:r>
            <w:proofErr w:type="gramEnd"/>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429B77" w14:textId="77777777" w:rsidR="00A1730B" w:rsidRDefault="00A1730B">
            <w:pPr>
              <w:pStyle w:val="TAC"/>
              <w:rPr>
                <w:rFonts w:eastAsia="Malgun Gothic" w:cs="Arial"/>
                <w:kern w:val="2"/>
                <w:szCs w:val="24"/>
                <w:lang w:eastAsia="ko-KR"/>
              </w:rPr>
            </w:pPr>
            <w:r>
              <w:rPr>
                <w:szCs w:val="18"/>
                <w:lang w:val="fr-FR"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530C9B" w14:textId="77777777" w:rsidR="00A1730B" w:rsidRDefault="00A1730B">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17711F" w14:textId="77777777" w:rsidR="00A1730B" w:rsidRDefault="00A1730B">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5B91CC" w14:textId="77777777" w:rsidR="00A1730B" w:rsidRDefault="00A1730B">
            <w:pPr>
              <w:pStyle w:val="TAC"/>
              <w:rPr>
                <w:rFonts w:cs="Arial"/>
                <w:kern w:val="2"/>
                <w:szCs w:val="24"/>
                <w:lang w:eastAsia="zh-CN"/>
              </w:rPr>
            </w:pPr>
            <w:r>
              <w:rPr>
                <w:szCs w:val="18"/>
                <w:lang w:val="fr-FR" w:eastAsia="ko-KR"/>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F5094A" w14:textId="77777777" w:rsidR="00A1730B" w:rsidRDefault="00A1730B">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722EFB" w14:textId="77777777" w:rsidR="00A1730B" w:rsidRDefault="00A1730B">
            <w:pPr>
              <w:pStyle w:val="TAC"/>
              <w:rPr>
                <w:rFonts w:eastAsia="Malgun Gothic" w:cs="Arial"/>
                <w:kern w:val="2"/>
                <w:szCs w:val="24"/>
                <w:lang w:eastAsia="ko-KR"/>
              </w:rPr>
            </w:pPr>
            <w:r>
              <w:rPr>
                <w:rFonts w:eastAsia="Malgun Gothic"/>
                <w:szCs w:val="18"/>
                <w:lang w:val="fr-FR" w:eastAsia="ko-KR"/>
              </w:rPr>
              <w:t>N/A</w:t>
            </w:r>
          </w:p>
        </w:tc>
      </w:tr>
      <w:tr w:rsidR="00A1730B" w14:paraId="5744A42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47015F8" w14:textId="77777777" w:rsidR="00A1730B" w:rsidRDefault="00A1730B">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4B079DF7" w14:textId="77777777" w:rsidR="00A1730B" w:rsidRDefault="00A1730B">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7E43E285" w14:textId="77777777" w:rsidR="00A1730B" w:rsidRDefault="00A1730B">
            <w:pPr>
              <w:pStyle w:val="TAC"/>
              <w:rPr>
                <w:rFonts w:eastAsia="MS Mincho"/>
              </w:rPr>
            </w:pPr>
            <w:r>
              <w:rPr>
                <w:szCs w:val="18"/>
              </w:rPr>
              <w:t>1900</w:t>
            </w:r>
          </w:p>
        </w:tc>
        <w:tc>
          <w:tcPr>
            <w:tcW w:w="747" w:type="dxa"/>
            <w:tcBorders>
              <w:top w:val="single" w:sz="4" w:space="0" w:color="auto"/>
              <w:left w:val="single" w:sz="4" w:space="0" w:color="auto"/>
              <w:bottom w:val="single" w:sz="4" w:space="0" w:color="auto"/>
              <w:right w:val="single" w:sz="4" w:space="0" w:color="auto"/>
            </w:tcBorders>
            <w:noWrap/>
            <w:hideMark/>
          </w:tcPr>
          <w:p w14:paraId="0D5607B3" w14:textId="77777777" w:rsidR="00A1730B" w:rsidRDefault="00A1730B">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8720969" w14:textId="77777777" w:rsidR="00A1730B" w:rsidRDefault="00A1730B">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DFE182" w14:textId="77777777" w:rsidR="00A1730B" w:rsidRDefault="00A1730B">
            <w:pPr>
              <w:pStyle w:val="TAC"/>
              <w:rPr>
                <w:rFonts w:eastAsia="MS Mincho"/>
              </w:rPr>
            </w:pPr>
            <w:r>
              <w:rPr>
                <w:szCs w:val="18"/>
              </w:rPr>
              <w:t>1980</w:t>
            </w:r>
          </w:p>
        </w:tc>
        <w:tc>
          <w:tcPr>
            <w:tcW w:w="752" w:type="dxa"/>
            <w:tcBorders>
              <w:top w:val="single" w:sz="4" w:space="0" w:color="auto"/>
              <w:left w:val="single" w:sz="4" w:space="0" w:color="auto"/>
              <w:bottom w:val="single" w:sz="4" w:space="0" w:color="auto"/>
              <w:right w:val="single" w:sz="4" w:space="0" w:color="auto"/>
            </w:tcBorders>
            <w:hideMark/>
          </w:tcPr>
          <w:p w14:paraId="6CDADBF7" w14:textId="77777777" w:rsidR="00A1730B" w:rsidRDefault="00A1730B">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3358539" w14:textId="77777777" w:rsidR="00A1730B" w:rsidRDefault="00A1730B">
            <w:pPr>
              <w:pStyle w:val="TAC"/>
            </w:pPr>
            <w:r>
              <w:t>N/A</w:t>
            </w:r>
          </w:p>
        </w:tc>
      </w:tr>
      <w:tr w:rsidR="00A1730B" w14:paraId="345D8BE5" w14:textId="77777777" w:rsidTr="00A1730B">
        <w:trPr>
          <w:trHeight w:val="54"/>
          <w:jc w:val="center"/>
        </w:trPr>
        <w:tc>
          <w:tcPr>
            <w:tcW w:w="2258" w:type="dxa"/>
            <w:tcBorders>
              <w:top w:val="nil"/>
              <w:left w:val="single" w:sz="4" w:space="0" w:color="auto"/>
              <w:bottom w:val="nil"/>
              <w:right w:val="single" w:sz="4" w:space="0" w:color="auto"/>
            </w:tcBorders>
          </w:tcPr>
          <w:p w14:paraId="7F5AAB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737D29" w14:textId="77777777" w:rsidR="00A1730B" w:rsidRDefault="00A1730B">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D95785D" w14:textId="77777777" w:rsidR="00A1730B" w:rsidRDefault="00A1730B">
            <w:pPr>
              <w:pStyle w:val="TAC"/>
              <w:rPr>
                <w:rFonts w:eastAsia="MS Mincho"/>
              </w:rPr>
            </w:pPr>
            <w:r>
              <w:rPr>
                <w:szCs w:val="18"/>
              </w:rPr>
              <w:t>1740</w:t>
            </w:r>
          </w:p>
        </w:tc>
        <w:tc>
          <w:tcPr>
            <w:tcW w:w="747" w:type="dxa"/>
            <w:tcBorders>
              <w:top w:val="single" w:sz="4" w:space="0" w:color="auto"/>
              <w:left w:val="single" w:sz="4" w:space="0" w:color="auto"/>
              <w:bottom w:val="single" w:sz="4" w:space="0" w:color="auto"/>
              <w:right w:val="single" w:sz="4" w:space="0" w:color="auto"/>
            </w:tcBorders>
            <w:noWrap/>
            <w:hideMark/>
          </w:tcPr>
          <w:p w14:paraId="1A378C43" w14:textId="77777777" w:rsidR="00A1730B" w:rsidRDefault="00A1730B">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C9F35" w14:textId="77777777" w:rsidR="00A1730B" w:rsidRDefault="00A1730B">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44AF49" w14:textId="77777777" w:rsidR="00A1730B" w:rsidRDefault="00A1730B">
            <w:pPr>
              <w:pStyle w:val="TAC"/>
              <w:rPr>
                <w:rFonts w:eastAsia="MS Mincho"/>
              </w:rPr>
            </w:pPr>
            <w:r>
              <w:rPr>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69056719" w14:textId="77777777" w:rsidR="00A1730B" w:rsidRDefault="00A1730B">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0F511349" w14:textId="77777777" w:rsidR="00A1730B" w:rsidRDefault="00A1730B">
            <w:pPr>
              <w:pStyle w:val="TAC"/>
            </w:pPr>
            <w:r>
              <w:t>IMD4</w:t>
            </w:r>
          </w:p>
        </w:tc>
      </w:tr>
      <w:tr w:rsidR="00A1730B" w14:paraId="77D530E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3CCA8C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72E8C6" w14:textId="77777777" w:rsidR="00A1730B" w:rsidRDefault="00A1730B">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1C58ED04" w14:textId="77777777" w:rsidR="00A1730B" w:rsidRDefault="00A1730B">
            <w:pPr>
              <w:pStyle w:val="TAC"/>
              <w:rPr>
                <w:rFonts w:eastAsia="MS Mincho"/>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1A897A50" w14:textId="77777777" w:rsidR="00A1730B" w:rsidRDefault="00A1730B">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72609F5" w14:textId="77777777" w:rsidR="00A1730B" w:rsidRDefault="00A1730B">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58CD00" w14:textId="77777777" w:rsidR="00A1730B" w:rsidRDefault="00A1730B">
            <w:pPr>
              <w:pStyle w:val="TAC"/>
              <w:rPr>
                <w:rFonts w:eastAsia="MS Mincho"/>
              </w:rPr>
            </w:pPr>
            <w:r>
              <w:rPr>
                <w:szCs w:val="18"/>
              </w:rPr>
              <w:t>875</w:t>
            </w:r>
          </w:p>
        </w:tc>
        <w:tc>
          <w:tcPr>
            <w:tcW w:w="752" w:type="dxa"/>
            <w:tcBorders>
              <w:top w:val="single" w:sz="4" w:space="0" w:color="auto"/>
              <w:left w:val="single" w:sz="4" w:space="0" w:color="auto"/>
              <w:bottom w:val="single" w:sz="4" w:space="0" w:color="auto"/>
              <w:right w:val="single" w:sz="4" w:space="0" w:color="auto"/>
            </w:tcBorders>
            <w:hideMark/>
          </w:tcPr>
          <w:p w14:paraId="5EBD6066" w14:textId="77777777" w:rsidR="00A1730B" w:rsidRDefault="00A1730B">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2281C5F" w14:textId="77777777" w:rsidR="00A1730B" w:rsidRDefault="00A1730B">
            <w:pPr>
              <w:pStyle w:val="TAC"/>
            </w:pPr>
            <w:r>
              <w:t>N/A</w:t>
            </w:r>
          </w:p>
        </w:tc>
      </w:tr>
      <w:tr w:rsidR="00A1730B" w14:paraId="0E4C26A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8C18680" w14:textId="77777777" w:rsidR="00A1730B" w:rsidRDefault="00A1730B">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4351B717" w14:textId="77777777" w:rsidR="00A1730B" w:rsidRDefault="00A1730B">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30E9B7FC" w14:textId="77777777" w:rsidR="00A1730B" w:rsidRDefault="00A1730B">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11441518"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E9E553"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0F966A" w14:textId="77777777" w:rsidR="00A1730B" w:rsidRDefault="00A1730B">
            <w:pPr>
              <w:pStyle w:val="TAC"/>
              <w:rPr>
                <w:rFonts w:cs="Arial"/>
              </w:rPr>
            </w:pPr>
            <w:r>
              <w:rPr>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0C0A44B1" w14:textId="77777777" w:rsidR="00A1730B" w:rsidRDefault="00A1730B">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00F9E829" w14:textId="77777777" w:rsidR="00A1730B" w:rsidRDefault="00A1730B">
            <w:pPr>
              <w:pStyle w:val="TAC"/>
              <w:rPr>
                <w:lang w:eastAsia="ja-JP"/>
              </w:rPr>
            </w:pPr>
            <w:r>
              <w:rPr>
                <w:szCs w:val="18"/>
              </w:rPr>
              <w:t>IMD3</w:t>
            </w:r>
          </w:p>
        </w:tc>
      </w:tr>
      <w:tr w:rsidR="00A1730B" w14:paraId="590FF425" w14:textId="77777777" w:rsidTr="00A1730B">
        <w:trPr>
          <w:trHeight w:val="54"/>
          <w:jc w:val="center"/>
        </w:trPr>
        <w:tc>
          <w:tcPr>
            <w:tcW w:w="2258" w:type="dxa"/>
            <w:tcBorders>
              <w:top w:val="nil"/>
              <w:left w:val="single" w:sz="4" w:space="0" w:color="auto"/>
              <w:bottom w:val="nil"/>
              <w:right w:val="single" w:sz="4" w:space="0" w:color="auto"/>
            </w:tcBorders>
          </w:tcPr>
          <w:p w14:paraId="1A742353"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7BE4C7" w14:textId="77777777" w:rsidR="00A1730B" w:rsidRDefault="00A1730B">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004A2A3" w14:textId="77777777" w:rsidR="00A1730B" w:rsidRDefault="00A1730B">
            <w:pPr>
              <w:pStyle w:val="TAC"/>
            </w:pPr>
            <w:r>
              <w:rPr>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CE01E81"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FF2C28"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4DC696" w14:textId="77777777" w:rsidR="00A1730B" w:rsidRDefault="00A1730B">
            <w:pPr>
              <w:pStyle w:val="TAC"/>
              <w:rPr>
                <w:rFonts w:cs="Arial"/>
              </w:rPr>
            </w:pPr>
            <w:r>
              <w:rPr>
                <w:szCs w:val="18"/>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36C829FB" w14:textId="77777777" w:rsidR="00A1730B" w:rsidRDefault="00A1730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FF5295" w14:textId="77777777" w:rsidR="00A1730B" w:rsidRDefault="00A1730B">
            <w:pPr>
              <w:pStyle w:val="TAC"/>
              <w:rPr>
                <w:lang w:eastAsia="ja-JP"/>
              </w:rPr>
            </w:pPr>
            <w:r>
              <w:rPr>
                <w:szCs w:val="18"/>
              </w:rPr>
              <w:t>N/A</w:t>
            </w:r>
          </w:p>
        </w:tc>
      </w:tr>
      <w:tr w:rsidR="00A1730B" w14:paraId="236A2F6F" w14:textId="77777777" w:rsidTr="00A1730B">
        <w:trPr>
          <w:trHeight w:val="54"/>
          <w:jc w:val="center"/>
        </w:trPr>
        <w:tc>
          <w:tcPr>
            <w:tcW w:w="2258" w:type="dxa"/>
            <w:tcBorders>
              <w:top w:val="nil"/>
              <w:left w:val="single" w:sz="4" w:space="0" w:color="auto"/>
              <w:bottom w:val="nil"/>
              <w:right w:val="single" w:sz="4" w:space="0" w:color="auto"/>
            </w:tcBorders>
          </w:tcPr>
          <w:p w14:paraId="54161D5C"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713E2B" w14:textId="77777777" w:rsidR="00A1730B" w:rsidRDefault="00A1730B">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66AD91A" w14:textId="77777777" w:rsidR="00A1730B" w:rsidRDefault="00A1730B">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2C17A06D"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72313E"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D7E17B" w14:textId="77777777" w:rsidR="00A1730B" w:rsidRDefault="00A1730B">
            <w:pPr>
              <w:pStyle w:val="TAC"/>
              <w:rPr>
                <w:rFonts w:cs="Arial"/>
              </w:rPr>
            </w:pPr>
            <w:r>
              <w:rPr>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58F1E9DF" w14:textId="77777777" w:rsidR="00A1730B" w:rsidRDefault="00A1730B">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3A60712" w14:textId="77777777" w:rsidR="00A1730B" w:rsidRDefault="00A1730B">
            <w:pPr>
              <w:pStyle w:val="TAC"/>
              <w:rPr>
                <w:lang w:eastAsia="ja-JP"/>
              </w:rPr>
            </w:pPr>
            <w:r>
              <w:rPr>
                <w:szCs w:val="18"/>
              </w:rPr>
              <w:t>IMD3</w:t>
            </w:r>
          </w:p>
        </w:tc>
      </w:tr>
      <w:tr w:rsidR="00A1730B" w14:paraId="1053BBA6" w14:textId="77777777" w:rsidTr="00A1730B">
        <w:trPr>
          <w:trHeight w:val="54"/>
          <w:jc w:val="center"/>
        </w:trPr>
        <w:tc>
          <w:tcPr>
            <w:tcW w:w="2258" w:type="dxa"/>
            <w:tcBorders>
              <w:top w:val="nil"/>
              <w:left w:val="single" w:sz="4" w:space="0" w:color="auto"/>
              <w:bottom w:val="nil"/>
              <w:right w:val="single" w:sz="4" w:space="0" w:color="auto"/>
            </w:tcBorders>
          </w:tcPr>
          <w:p w14:paraId="3BAA6C66"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0D4BF1" w14:textId="77777777" w:rsidR="00A1730B" w:rsidRDefault="00A1730B">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5D270995" w14:textId="77777777" w:rsidR="00A1730B" w:rsidRDefault="00A1730B">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3DA77956"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E6BAC5"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98124D" w14:textId="77777777" w:rsidR="00A1730B" w:rsidRDefault="00A1730B">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5702DBAE" w14:textId="77777777" w:rsidR="00A1730B" w:rsidRDefault="00A1730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B27589" w14:textId="77777777" w:rsidR="00A1730B" w:rsidRDefault="00A1730B">
            <w:pPr>
              <w:pStyle w:val="TAC"/>
              <w:rPr>
                <w:lang w:eastAsia="ja-JP"/>
              </w:rPr>
            </w:pPr>
            <w:r>
              <w:rPr>
                <w:szCs w:val="18"/>
              </w:rPr>
              <w:t>N/A</w:t>
            </w:r>
          </w:p>
        </w:tc>
      </w:tr>
      <w:tr w:rsidR="00A1730B" w14:paraId="0B4413D0" w14:textId="77777777" w:rsidTr="00A1730B">
        <w:trPr>
          <w:trHeight w:val="54"/>
          <w:jc w:val="center"/>
        </w:trPr>
        <w:tc>
          <w:tcPr>
            <w:tcW w:w="2258" w:type="dxa"/>
            <w:tcBorders>
              <w:top w:val="nil"/>
              <w:left w:val="single" w:sz="4" w:space="0" w:color="auto"/>
              <w:bottom w:val="nil"/>
              <w:right w:val="single" w:sz="4" w:space="0" w:color="auto"/>
            </w:tcBorders>
          </w:tcPr>
          <w:p w14:paraId="77528F97"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5B8E37" w14:textId="77777777" w:rsidR="00A1730B" w:rsidRDefault="00A1730B">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46B9F49" w14:textId="77777777" w:rsidR="00A1730B" w:rsidRDefault="00A1730B">
            <w:pPr>
              <w:pStyle w:val="TAC"/>
            </w:pPr>
            <w:r>
              <w:rPr>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FCA7C0C"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05D1F9"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54E970" w14:textId="77777777" w:rsidR="00A1730B" w:rsidRDefault="00A1730B">
            <w:pPr>
              <w:pStyle w:val="TAC"/>
              <w:rPr>
                <w:rFonts w:cs="Arial"/>
              </w:rPr>
            </w:pPr>
            <w:r>
              <w:rPr>
                <w:szCs w:val="18"/>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6C8C5F6D" w14:textId="77777777" w:rsidR="00A1730B" w:rsidRDefault="00A1730B">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6035CE9C" w14:textId="77777777" w:rsidR="00A1730B" w:rsidRDefault="00A1730B">
            <w:pPr>
              <w:pStyle w:val="TAC"/>
              <w:rPr>
                <w:lang w:eastAsia="ja-JP"/>
              </w:rPr>
            </w:pPr>
            <w:r>
              <w:rPr>
                <w:szCs w:val="18"/>
              </w:rPr>
              <w:t>IMD5</w:t>
            </w:r>
          </w:p>
        </w:tc>
      </w:tr>
      <w:tr w:rsidR="00A1730B" w14:paraId="0B68F20B" w14:textId="77777777" w:rsidTr="00A1730B">
        <w:trPr>
          <w:trHeight w:val="54"/>
          <w:jc w:val="center"/>
        </w:trPr>
        <w:tc>
          <w:tcPr>
            <w:tcW w:w="2258" w:type="dxa"/>
            <w:tcBorders>
              <w:top w:val="nil"/>
              <w:left w:val="single" w:sz="4" w:space="0" w:color="auto"/>
              <w:bottom w:val="nil"/>
              <w:right w:val="single" w:sz="4" w:space="0" w:color="auto"/>
            </w:tcBorders>
          </w:tcPr>
          <w:p w14:paraId="4DB8BD92"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4D6DEB" w14:textId="77777777" w:rsidR="00A1730B" w:rsidRDefault="00A1730B">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C7EAF15" w14:textId="77777777" w:rsidR="00A1730B" w:rsidRDefault="00A1730B">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730F82E1"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1CF22B"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831BFC" w14:textId="77777777" w:rsidR="00A1730B" w:rsidRDefault="00A1730B">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6AD56D82" w14:textId="77777777" w:rsidR="00A1730B" w:rsidRDefault="00A1730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D701B3" w14:textId="77777777" w:rsidR="00A1730B" w:rsidRDefault="00A1730B">
            <w:pPr>
              <w:pStyle w:val="TAC"/>
              <w:rPr>
                <w:lang w:eastAsia="ja-JP"/>
              </w:rPr>
            </w:pPr>
            <w:r>
              <w:rPr>
                <w:szCs w:val="18"/>
              </w:rPr>
              <w:t>N/A</w:t>
            </w:r>
          </w:p>
        </w:tc>
      </w:tr>
      <w:tr w:rsidR="00A1730B" w14:paraId="5445F6F8" w14:textId="77777777" w:rsidTr="00A1730B">
        <w:trPr>
          <w:trHeight w:val="54"/>
          <w:jc w:val="center"/>
        </w:trPr>
        <w:tc>
          <w:tcPr>
            <w:tcW w:w="2258" w:type="dxa"/>
            <w:tcBorders>
              <w:top w:val="nil"/>
              <w:left w:val="single" w:sz="4" w:space="0" w:color="auto"/>
              <w:bottom w:val="nil"/>
              <w:right w:val="single" w:sz="4" w:space="0" w:color="auto"/>
            </w:tcBorders>
          </w:tcPr>
          <w:p w14:paraId="541A4472"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C0A8F3" w14:textId="77777777" w:rsidR="00A1730B" w:rsidRDefault="00A1730B">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101E3C76" w14:textId="77777777" w:rsidR="00A1730B" w:rsidRDefault="00A1730B">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73022799"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B60348"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A8ADCF" w14:textId="77777777" w:rsidR="00A1730B" w:rsidRDefault="00A1730B">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7320B111" w14:textId="77777777" w:rsidR="00A1730B" w:rsidRDefault="00A1730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35D555" w14:textId="77777777" w:rsidR="00A1730B" w:rsidRDefault="00A1730B">
            <w:pPr>
              <w:pStyle w:val="TAC"/>
              <w:rPr>
                <w:lang w:eastAsia="ja-JP"/>
              </w:rPr>
            </w:pPr>
            <w:r>
              <w:rPr>
                <w:szCs w:val="18"/>
              </w:rPr>
              <w:t>N/A</w:t>
            </w:r>
          </w:p>
        </w:tc>
      </w:tr>
      <w:tr w:rsidR="00A1730B" w14:paraId="5FAF8CC4" w14:textId="77777777" w:rsidTr="00A1730B">
        <w:trPr>
          <w:trHeight w:val="54"/>
          <w:jc w:val="center"/>
        </w:trPr>
        <w:tc>
          <w:tcPr>
            <w:tcW w:w="2258" w:type="dxa"/>
            <w:tcBorders>
              <w:top w:val="nil"/>
              <w:left w:val="single" w:sz="4" w:space="0" w:color="auto"/>
              <w:bottom w:val="nil"/>
              <w:right w:val="single" w:sz="4" w:space="0" w:color="auto"/>
            </w:tcBorders>
          </w:tcPr>
          <w:p w14:paraId="1B2060D0"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2EC170" w14:textId="77777777" w:rsidR="00A1730B" w:rsidRDefault="00A1730B">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0BFB02A" w14:textId="77777777" w:rsidR="00A1730B" w:rsidRDefault="00A1730B">
            <w:pPr>
              <w:pStyle w:val="TAC"/>
            </w:pPr>
            <w:r>
              <w:rPr>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4D62A3A"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1ECD4A"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637AB" w14:textId="77777777" w:rsidR="00A1730B" w:rsidRDefault="00A1730B">
            <w:pPr>
              <w:pStyle w:val="TAC"/>
              <w:rPr>
                <w:rFonts w:cs="Arial"/>
              </w:rPr>
            </w:pPr>
            <w:r>
              <w:rPr>
                <w:szCs w:val="18"/>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40828645" w14:textId="77777777" w:rsidR="00A1730B" w:rsidRDefault="00A1730B">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6A65D52A" w14:textId="77777777" w:rsidR="00A1730B" w:rsidRDefault="00A1730B">
            <w:pPr>
              <w:pStyle w:val="TAC"/>
              <w:rPr>
                <w:lang w:eastAsia="ja-JP"/>
              </w:rPr>
            </w:pPr>
            <w:r>
              <w:rPr>
                <w:szCs w:val="18"/>
              </w:rPr>
              <w:t>IMD3</w:t>
            </w:r>
          </w:p>
        </w:tc>
      </w:tr>
      <w:tr w:rsidR="00A1730B" w14:paraId="3B3E806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CB8133E"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C71BC5" w14:textId="77777777" w:rsidR="00A1730B" w:rsidRDefault="00A1730B">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D814449" w14:textId="77777777" w:rsidR="00A1730B" w:rsidRDefault="00A1730B">
            <w:pPr>
              <w:pStyle w:val="TAC"/>
            </w:pPr>
            <w:r>
              <w:rPr>
                <w:szCs w:val="18"/>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532577C4"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706C79"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E48BA" w14:textId="77777777" w:rsidR="00A1730B" w:rsidRDefault="00A1730B">
            <w:pPr>
              <w:pStyle w:val="TAC"/>
              <w:rPr>
                <w:rFonts w:cs="Arial"/>
              </w:rPr>
            </w:pPr>
            <w:r>
              <w:rPr>
                <w:szCs w:val="18"/>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1439018E" w14:textId="77777777" w:rsidR="00A1730B" w:rsidRDefault="00A1730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FD7355" w14:textId="77777777" w:rsidR="00A1730B" w:rsidRDefault="00A1730B">
            <w:pPr>
              <w:pStyle w:val="TAC"/>
              <w:rPr>
                <w:lang w:eastAsia="ja-JP"/>
              </w:rPr>
            </w:pPr>
            <w:r>
              <w:rPr>
                <w:szCs w:val="18"/>
              </w:rPr>
              <w:t>N/A</w:t>
            </w:r>
          </w:p>
        </w:tc>
      </w:tr>
      <w:tr w:rsidR="00A1730B" w14:paraId="46A627A2" w14:textId="77777777" w:rsidTr="00A1730B">
        <w:trPr>
          <w:trHeight w:val="54"/>
          <w:jc w:val="center"/>
        </w:trPr>
        <w:tc>
          <w:tcPr>
            <w:tcW w:w="2258" w:type="dxa"/>
            <w:tcBorders>
              <w:top w:val="nil"/>
              <w:left w:val="single" w:sz="4" w:space="0" w:color="auto"/>
              <w:bottom w:val="nil"/>
              <w:right w:val="single" w:sz="4" w:space="0" w:color="auto"/>
            </w:tcBorders>
            <w:hideMark/>
          </w:tcPr>
          <w:p w14:paraId="67D111A3" w14:textId="77777777" w:rsidR="00A1730B" w:rsidRDefault="00A1730B">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5A9E7DB8" w14:textId="77777777" w:rsidR="00A1730B" w:rsidRDefault="00A1730B">
            <w:pPr>
              <w:pStyle w:val="TAC"/>
              <w:rPr>
                <w:szCs w:val="18"/>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0D49DE14" w14:textId="77777777" w:rsidR="00A1730B" w:rsidRDefault="00A1730B">
            <w:pPr>
              <w:pStyle w:val="TAC"/>
              <w:rPr>
                <w:szCs w:val="18"/>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65D95DC2" w14:textId="77777777" w:rsidR="00A1730B" w:rsidRDefault="00A1730B">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EEEDA07" w14:textId="77777777" w:rsidR="00A1730B" w:rsidRDefault="00A1730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2F36BB" w14:textId="77777777" w:rsidR="00A1730B" w:rsidRDefault="00A1730B">
            <w:pPr>
              <w:pStyle w:val="TAC"/>
              <w:rPr>
                <w:szCs w:val="18"/>
                <w:lang w:eastAsia="ko-KR"/>
              </w:rPr>
            </w:pPr>
            <w:r>
              <w:t>1960</w:t>
            </w:r>
          </w:p>
        </w:tc>
        <w:tc>
          <w:tcPr>
            <w:tcW w:w="752" w:type="dxa"/>
            <w:tcBorders>
              <w:top w:val="single" w:sz="4" w:space="0" w:color="auto"/>
              <w:left w:val="single" w:sz="4" w:space="0" w:color="auto"/>
              <w:bottom w:val="single" w:sz="4" w:space="0" w:color="auto"/>
              <w:right w:val="single" w:sz="4" w:space="0" w:color="auto"/>
            </w:tcBorders>
            <w:hideMark/>
          </w:tcPr>
          <w:p w14:paraId="0A5364E6" w14:textId="77777777" w:rsidR="00A1730B" w:rsidRDefault="00A1730B">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3C52918A" w14:textId="77777777" w:rsidR="00A1730B" w:rsidRDefault="00A1730B">
            <w:pPr>
              <w:pStyle w:val="TAC"/>
              <w:rPr>
                <w:szCs w:val="18"/>
              </w:rPr>
            </w:pPr>
            <w:r>
              <w:t>IMD4</w:t>
            </w:r>
          </w:p>
        </w:tc>
      </w:tr>
      <w:tr w:rsidR="00A1730B" w14:paraId="5B707DA9" w14:textId="77777777" w:rsidTr="00A1730B">
        <w:trPr>
          <w:trHeight w:val="54"/>
          <w:jc w:val="center"/>
        </w:trPr>
        <w:tc>
          <w:tcPr>
            <w:tcW w:w="2258" w:type="dxa"/>
            <w:tcBorders>
              <w:top w:val="nil"/>
              <w:left w:val="single" w:sz="4" w:space="0" w:color="auto"/>
              <w:bottom w:val="nil"/>
              <w:right w:val="single" w:sz="4" w:space="0" w:color="auto"/>
            </w:tcBorders>
          </w:tcPr>
          <w:p w14:paraId="6F4B5D2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4158D7" w14:textId="77777777" w:rsidR="00A1730B" w:rsidRDefault="00A1730B">
            <w:pPr>
              <w:pStyle w:val="TAC"/>
              <w:rPr>
                <w:szCs w:val="18"/>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1AFA0873" w14:textId="77777777" w:rsidR="00A1730B" w:rsidRDefault="00A1730B">
            <w:pPr>
              <w:pStyle w:val="TAC"/>
              <w:rPr>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0522DD2D" w14:textId="77777777" w:rsidR="00A1730B" w:rsidRDefault="00A1730B">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8BC012" w14:textId="77777777" w:rsidR="00A1730B" w:rsidRDefault="00A1730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543945" w14:textId="77777777" w:rsidR="00A1730B" w:rsidRDefault="00A1730B">
            <w:pPr>
              <w:pStyle w:val="TAC"/>
              <w:rPr>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hideMark/>
          </w:tcPr>
          <w:p w14:paraId="2325F7E4" w14:textId="77777777" w:rsidR="00A1730B" w:rsidRDefault="00A1730B">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A3A7FE" w14:textId="77777777" w:rsidR="00A1730B" w:rsidRDefault="00A1730B">
            <w:pPr>
              <w:pStyle w:val="TAC"/>
              <w:rPr>
                <w:szCs w:val="18"/>
              </w:rPr>
            </w:pPr>
            <w:r>
              <w:t>N/A</w:t>
            </w:r>
          </w:p>
        </w:tc>
      </w:tr>
      <w:tr w:rsidR="00A1730B" w14:paraId="0BAEBA6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59193B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DBA8DF" w14:textId="77777777" w:rsidR="00A1730B" w:rsidRDefault="00A1730B">
            <w:pPr>
              <w:pStyle w:val="TAC"/>
              <w:rPr>
                <w:szCs w:val="18"/>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1EA35FF" w14:textId="77777777" w:rsidR="00A1730B" w:rsidRDefault="00A1730B">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21266050" w14:textId="77777777" w:rsidR="00A1730B" w:rsidRDefault="00A1730B">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49AD62" w14:textId="77777777" w:rsidR="00A1730B" w:rsidRDefault="00A1730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8D7E04" w14:textId="77777777" w:rsidR="00A1730B" w:rsidRDefault="00A1730B">
            <w:pPr>
              <w:pStyle w:val="TAC"/>
              <w:rPr>
                <w:szCs w:val="18"/>
                <w:lang w:eastAsia="ko-KR"/>
              </w:rPr>
            </w:pPr>
            <w:r>
              <w:t>795</w:t>
            </w:r>
          </w:p>
        </w:tc>
        <w:tc>
          <w:tcPr>
            <w:tcW w:w="752" w:type="dxa"/>
            <w:tcBorders>
              <w:top w:val="single" w:sz="4" w:space="0" w:color="auto"/>
              <w:left w:val="single" w:sz="4" w:space="0" w:color="auto"/>
              <w:bottom w:val="single" w:sz="4" w:space="0" w:color="auto"/>
              <w:right w:val="single" w:sz="4" w:space="0" w:color="auto"/>
            </w:tcBorders>
            <w:hideMark/>
          </w:tcPr>
          <w:p w14:paraId="58282B21" w14:textId="77777777" w:rsidR="00A1730B" w:rsidRDefault="00A1730B">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0B7C5D" w14:textId="77777777" w:rsidR="00A1730B" w:rsidRDefault="00A1730B">
            <w:pPr>
              <w:pStyle w:val="TAC"/>
              <w:rPr>
                <w:szCs w:val="18"/>
              </w:rPr>
            </w:pPr>
            <w:r>
              <w:t>N/A</w:t>
            </w:r>
          </w:p>
        </w:tc>
      </w:tr>
      <w:tr w:rsidR="00A1730B" w14:paraId="5753854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932BBBE" w14:textId="77777777" w:rsidR="00A1730B" w:rsidRDefault="00A1730B">
            <w:pPr>
              <w:pStyle w:val="TAC"/>
              <w:rPr>
                <w:rFonts w:cs="Arial"/>
                <w:lang w:eastAsia="ja-JP"/>
              </w:rPr>
            </w:pPr>
            <w:r>
              <w:rPr>
                <w:rFonts w:cs="Arial"/>
                <w:lang w:eastAsia="ja-JP"/>
              </w:rPr>
              <w:t>DC_2A-66A_n41A</w:t>
            </w:r>
          </w:p>
          <w:p w14:paraId="3A594130" w14:textId="77777777" w:rsidR="00A1730B" w:rsidRDefault="00A1730B">
            <w:pPr>
              <w:pStyle w:val="TAC"/>
              <w:rPr>
                <w:lang w:eastAsia="ja-JP"/>
              </w:rPr>
            </w:pPr>
            <w:r>
              <w:rPr>
                <w:lang w:eastAsia="ja-JP"/>
              </w:rPr>
              <w:t>DC_2A-66A_n41C</w:t>
            </w:r>
          </w:p>
          <w:p w14:paraId="0D26AE20" w14:textId="77777777" w:rsidR="00A1730B" w:rsidRDefault="00A1730B">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1FF2B361" w14:textId="77777777" w:rsidR="00A1730B" w:rsidRDefault="00A1730B">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3CD85B18" w14:textId="77777777" w:rsidR="00A1730B" w:rsidRDefault="00A1730B">
            <w:pPr>
              <w:pStyle w:val="TAC"/>
              <w:rPr>
                <w:rFonts w:eastAsia="MS Mincho"/>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532B6CCD"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F9E072"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244570" w14:textId="77777777" w:rsidR="00A1730B" w:rsidRDefault="00A1730B">
            <w:pPr>
              <w:pStyle w:val="TAC"/>
              <w:rPr>
                <w:rFonts w:eastAsia="MS Mincho"/>
              </w:rPr>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5E88B33A" w14:textId="77777777" w:rsidR="00A1730B" w:rsidRDefault="00A1730B">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3D50943C" w14:textId="77777777" w:rsidR="00A1730B" w:rsidRDefault="00A1730B">
            <w:pPr>
              <w:pStyle w:val="TAC"/>
              <w:rPr>
                <w:lang w:eastAsia="ja-JP"/>
              </w:rPr>
            </w:pPr>
            <w:r>
              <w:rPr>
                <w:lang w:eastAsia="ja-JP"/>
              </w:rPr>
              <w:t>IMD4</w:t>
            </w:r>
          </w:p>
        </w:tc>
      </w:tr>
      <w:tr w:rsidR="00A1730B" w14:paraId="76192912" w14:textId="77777777" w:rsidTr="00A1730B">
        <w:trPr>
          <w:trHeight w:val="54"/>
          <w:jc w:val="center"/>
        </w:trPr>
        <w:tc>
          <w:tcPr>
            <w:tcW w:w="2258" w:type="dxa"/>
            <w:tcBorders>
              <w:top w:val="nil"/>
              <w:left w:val="single" w:sz="4" w:space="0" w:color="auto"/>
              <w:bottom w:val="nil"/>
              <w:right w:val="single" w:sz="4" w:space="0" w:color="auto"/>
            </w:tcBorders>
          </w:tcPr>
          <w:p w14:paraId="3A2DF46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06D371" w14:textId="77777777" w:rsidR="00A1730B" w:rsidRDefault="00A1730B">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70EA415B" w14:textId="77777777" w:rsidR="00A1730B" w:rsidRDefault="00A1730B">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5DA3FCF"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CEDCDE"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FBDD02" w14:textId="77777777" w:rsidR="00A1730B" w:rsidRDefault="00A1730B">
            <w:pPr>
              <w:pStyle w:val="TAC"/>
              <w:rPr>
                <w:rFonts w:eastAsia="MS Mincho"/>
              </w:rPr>
            </w:pPr>
            <w:r>
              <w:t>2115</w:t>
            </w:r>
          </w:p>
        </w:tc>
        <w:tc>
          <w:tcPr>
            <w:tcW w:w="752" w:type="dxa"/>
            <w:tcBorders>
              <w:top w:val="single" w:sz="4" w:space="0" w:color="auto"/>
              <w:left w:val="single" w:sz="4" w:space="0" w:color="auto"/>
              <w:bottom w:val="single" w:sz="4" w:space="0" w:color="auto"/>
              <w:right w:val="single" w:sz="4" w:space="0" w:color="auto"/>
            </w:tcBorders>
            <w:hideMark/>
          </w:tcPr>
          <w:p w14:paraId="4B5A5D95" w14:textId="77777777" w:rsidR="00A1730B" w:rsidRDefault="00A1730B">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4C509E3" w14:textId="77777777" w:rsidR="00A1730B" w:rsidRDefault="00A1730B">
            <w:pPr>
              <w:pStyle w:val="TAC"/>
            </w:pPr>
            <w:r>
              <w:t>N/A</w:t>
            </w:r>
          </w:p>
        </w:tc>
      </w:tr>
      <w:tr w:rsidR="00A1730B" w14:paraId="36610F4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E498F0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01B4C6" w14:textId="77777777" w:rsidR="00A1730B" w:rsidRDefault="00A1730B">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780DB9C" w14:textId="77777777" w:rsidR="00A1730B" w:rsidRDefault="00A1730B">
            <w:pPr>
              <w:pStyle w:val="TAC"/>
              <w:rPr>
                <w:rFonts w:eastAsia="MS Mincho"/>
              </w:rPr>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7575B4AE"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A15C37"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5B7E20" w14:textId="77777777" w:rsidR="00A1730B" w:rsidRDefault="00A1730B">
            <w:pPr>
              <w:pStyle w:val="TAC"/>
              <w:rPr>
                <w:rFonts w:eastAsia="MS Mincho"/>
              </w:rPr>
            </w:pPr>
            <w:r>
              <w:t>2685</w:t>
            </w:r>
          </w:p>
        </w:tc>
        <w:tc>
          <w:tcPr>
            <w:tcW w:w="752" w:type="dxa"/>
            <w:tcBorders>
              <w:top w:val="single" w:sz="4" w:space="0" w:color="auto"/>
              <w:left w:val="single" w:sz="4" w:space="0" w:color="auto"/>
              <w:bottom w:val="single" w:sz="4" w:space="0" w:color="auto"/>
              <w:right w:val="single" w:sz="4" w:space="0" w:color="auto"/>
            </w:tcBorders>
            <w:hideMark/>
          </w:tcPr>
          <w:p w14:paraId="4D026ACA" w14:textId="77777777" w:rsidR="00A1730B" w:rsidRDefault="00A1730B">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0C7A710" w14:textId="77777777" w:rsidR="00A1730B" w:rsidRDefault="00A1730B">
            <w:pPr>
              <w:pStyle w:val="TAC"/>
            </w:pPr>
            <w:r>
              <w:t>N/A</w:t>
            </w:r>
          </w:p>
        </w:tc>
      </w:tr>
      <w:tr w:rsidR="00A1730B" w14:paraId="5BD8433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4947B19" w14:textId="77777777" w:rsidR="00A1730B" w:rsidRDefault="00A1730B">
            <w:pPr>
              <w:pStyle w:val="TAC"/>
              <w:rPr>
                <w:lang w:eastAsia="zh-CN"/>
              </w:rPr>
            </w:pPr>
            <w:r>
              <w:rPr>
                <w:lang w:eastAsia="ko-KR"/>
              </w:rPr>
              <w:t>DC_2A-66A_n</w:t>
            </w:r>
            <w:r>
              <w:rPr>
                <w:lang w:eastAsia="zh-CN"/>
              </w:rPr>
              <w:t>4</w:t>
            </w:r>
            <w:r>
              <w:rPr>
                <w:lang w:eastAsia="ko-KR"/>
              </w:rPr>
              <w:t>8A</w:t>
            </w:r>
          </w:p>
          <w:p w14:paraId="0F435988" w14:textId="77777777" w:rsidR="00A1730B" w:rsidRDefault="00A1730B">
            <w:pPr>
              <w:pStyle w:val="TAC"/>
              <w:rPr>
                <w:lang w:eastAsia="zh-CN"/>
              </w:rPr>
            </w:pPr>
            <w:r>
              <w:rPr>
                <w:lang w:eastAsia="ko-KR"/>
              </w:rPr>
              <w:t>DC_2A-66A_n</w:t>
            </w:r>
            <w:r>
              <w:rPr>
                <w:lang w:eastAsia="zh-CN"/>
              </w:rPr>
              <w:t>4</w:t>
            </w:r>
            <w:r>
              <w:rPr>
                <w:lang w:eastAsia="ko-KR"/>
              </w:rPr>
              <w:t>8</w:t>
            </w:r>
            <w:r>
              <w:rPr>
                <w:lang w:eastAsia="zh-CN"/>
              </w:rPr>
              <w:t>B</w:t>
            </w:r>
          </w:p>
          <w:p w14:paraId="25CE7C04" w14:textId="77777777" w:rsidR="00A1730B" w:rsidRDefault="00A1730B">
            <w:pPr>
              <w:pStyle w:val="TAC"/>
              <w:rPr>
                <w:lang w:eastAsia="zh-CN"/>
              </w:rPr>
            </w:pPr>
            <w:r>
              <w:rPr>
                <w:lang w:eastAsia="ko-KR"/>
              </w:rPr>
              <w:t>DC_2A-66A-66A_n</w:t>
            </w:r>
            <w:r>
              <w:rPr>
                <w:lang w:eastAsia="zh-CN"/>
              </w:rPr>
              <w:t>4</w:t>
            </w:r>
            <w:r>
              <w:rPr>
                <w:lang w:eastAsia="ko-KR"/>
              </w:rPr>
              <w:t>8A</w:t>
            </w:r>
          </w:p>
          <w:p w14:paraId="7D787579" w14:textId="77777777" w:rsidR="00A1730B" w:rsidRDefault="00A1730B">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113FA2DD" w14:textId="77777777" w:rsidR="00A1730B" w:rsidRDefault="00A1730B">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157AE28" w14:textId="77777777" w:rsidR="00A1730B" w:rsidRDefault="00A1730B">
            <w:pPr>
              <w:pStyle w:val="TAC"/>
              <w:rPr>
                <w:rFonts w:eastAsia="Malgun Gothic"/>
                <w:lang w:eastAsia="ko-KR"/>
              </w:rPr>
            </w:pPr>
            <w:r>
              <w:rPr>
                <w:rFonts w:eastAsia="Malgun Gothic"/>
                <w:lang w:eastAsia="ko-KR"/>
              </w:rPr>
              <w:t>1</w:t>
            </w: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2BC12560" w14:textId="77777777" w:rsidR="00A1730B" w:rsidRDefault="00A1730B">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BC39C7B" w14:textId="77777777" w:rsidR="00A1730B" w:rsidRDefault="00A1730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56F4E7" w14:textId="77777777" w:rsidR="00A1730B" w:rsidRDefault="00A1730B">
            <w:pPr>
              <w:pStyle w:val="TAC"/>
              <w:rPr>
                <w:lang w:eastAsia="zh-CN"/>
              </w:rPr>
            </w:pPr>
            <w:r>
              <w:rPr>
                <w:lang w:eastAsia="zh-CN"/>
              </w:rPr>
              <w:t>1985</w:t>
            </w:r>
          </w:p>
        </w:tc>
        <w:tc>
          <w:tcPr>
            <w:tcW w:w="752" w:type="dxa"/>
            <w:tcBorders>
              <w:top w:val="single" w:sz="4" w:space="0" w:color="auto"/>
              <w:left w:val="single" w:sz="4" w:space="0" w:color="auto"/>
              <w:bottom w:val="single" w:sz="4" w:space="0" w:color="auto"/>
              <w:right w:val="single" w:sz="4" w:space="0" w:color="auto"/>
            </w:tcBorders>
            <w:hideMark/>
          </w:tcPr>
          <w:p w14:paraId="44FDE9B4"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FB8989" w14:textId="77777777" w:rsidR="00A1730B" w:rsidRDefault="00A1730B">
            <w:pPr>
              <w:pStyle w:val="TAC"/>
              <w:rPr>
                <w:rFonts w:eastAsia="Malgun Gothic"/>
                <w:lang w:eastAsia="ko-KR"/>
              </w:rPr>
            </w:pPr>
            <w:r>
              <w:rPr>
                <w:rFonts w:eastAsia="Malgun Gothic"/>
                <w:lang w:eastAsia="ko-KR"/>
              </w:rPr>
              <w:t>N/A</w:t>
            </w:r>
          </w:p>
        </w:tc>
      </w:tr>
      <w:tr w:rsidR="00A1730B" w14:paraId="4A117244" w14:textId="77777777" w:rsidTr="00A1730B">
        <w:trPr>
          <w:trHeight w:val="54"/>
          <w:jc w:val="center"/>
        </w:trPr>
        <w:tc>
          <w:tcPr>
            <w:tcW w:w="2258" w:type="dxa"/>
            <w:tcBorders>
              <w:top w:val="nil"/>
              <w:left w:val="single" w:sz="4" w:space="0" w:color="auto"/>
              <w:bottom w:val="nil"/>
              <w:right w:val="single" w:sz="4" w:space="0" w:color="auto"/>
            </w:tcBorders>
          </w:tcPr>
          <w:p w14:paraId="12980EF2"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820B97" w14:textId="77777777" w:rsidR="00A1730B" w:rsidRDefault="00A1730B">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E038A1B" w14:textId="77777777" w:rsidR="00A1730B" w:rsidRDefault="00A1730B">
            <w:pPr>
              <w:pStyle w:val="TAC"/>
              <w:rPr>
                <w:rFonts w:eastAsia="Malgun Gothic"/>
                <w:lang w:eastAsia="ko-KR"/>
              </w:rPr>
            </w:pPr>
            <w:r>
              <w:rPr>
                <w:rFonts w:eastAsia="Malgun Gothic"/>
                <w:lang w:eastAsia="ko-KR"/>
              </w:rPr>
              <w:t>17</w:t>
            </w:r>
            <w:r>
              <w:rPr>
                <w:lang w:eastAsia="zh-CN"/>
              </w:rPr>
              <w:t>55</w:t>
            </w:r>
          </w:p>
        </w:tc>
        <w:tc>
          <w:tcPr>
            <w:tcW w:w="747" w:type="dxa"/>
            <w:tcBorders>
              <w:top w:val="single" w:sz="4" w:space="0" w:color="auto"/>
              <w:left w:val="single" w:sz="4" w:space="0" w:color="auto"/>
              <w:bottom w:val="single" w:sz="4" w:space="0" w:color="auto"/>
              <w:right w:val="single" w:sz="4" w:space="0" w:color="auto"/>
            </w:tcBorders>
            <w:noWrap/>
            <w:hideMark/>
          </w:tcPr>
          <w:p w14:paraId="38D5F72A" w14:textId="77777777" w:rsidR="00A1730B" w:rsidRDefault="00A1730B">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77D96F" w14:textId="77777777" w:rsidR="00A1730B" w:rsidRDefault="00A1730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DD1C44" w14:textId="77777777" w:rsidR="00A1730B" w:rsidRDefault="00A1730B">
            <w:pPr>
              <w:pStyle w:val="TAC"/>
              <w:rPr>
                <w:lang w:eastAsia="zh-CN"/>
              </w:rPr>
            </w:pPr>
            <w:r>
              <w:rPr>
                <w:rFonts w:eastAsia="Malgun Gothic"/>
                <w:lang w:eastAsia="ko-KR"/>
              </w:rPr>
              <w:t>21</w:t>
            </w:r>
            <w:r>
              <w:rPr>
                <w:lang w:eastAsia="zh-CN"/>
              </w:rPr>
              <w:t>55</w:t>
            </w:r>
          </w:p>
        </w:tc>
        <w:tc>
          <w:tcPr>
            <w:tcW w:w="752" w:type="dxa"/>
            <w:tcBorders>
              <w:top w:val="single" w:sz="4" w:space="0" w:color="auto"/>
              <w:left w:val="single" w:sz="4" w:space="0" w:color="auto"/>
              <w:bottom w:val="single" w:sz="4" w:space="0" w:color="auto"/>
              <w:right w:val="single" w:sz="4" w:space="0" w:color="auto"/>
            </w:tcBorders>
            <w:hideMark/>
          </w:tcPr>
          <w:p w14:paraId="6892253B" w14:textId="77777777" w:rsidR="00A1730B" w:rsidRDefault="00A1730B">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49AB420B" w14:textId="77777777" w:rsidR="00A1730B" w:rsidRDefault="00A1730B">
            <w:pPr>
              <w:pStyle w:val="TAC"/>
              <w:rPr>
                <w:lang w:eastAsia="zh-CN"/>
              </w:rPr>
            </w:pPr>
            <w:r>
              <w:rPr>
                <w:lang w:eastAsia="ja-JP"/>
              </w:rPr>
              <w:t>IMD</w:t>
            </w:r>
            <w:r>
              <w:rPr>
                <w:lang w:eastAsia="zh-CN"/>
              </w:rPr>
              <w:t>4</w:t>
            </w:r>
          </w:p>
        </w:tc>
      </w:tr>
      <w:tr w:rsidR="00A1730B" w14:paraId="1E5E790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A59857B"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626CF0" w14:textId="77777777" w:rsidR="00A1730B" w:rsidRDefault="00A1730B">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5FA284E" w14:textId="77777777" w:rsidR="00A1730B" w:rsidRDefault="00A1730B">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7" w:type="dxa"/>
            <w:tcBorders>
              <w:top w:val="single" w:sz="4" w:space="0" w:color="auto"/>
              <w:left w:val="single" w:sz="4" w:space="0" w:color="auto"/>
              <w:bottom w:val="single" w:sz="4" w:space="0" w:color="auto"/>
              <w:right w:val="single" w:sz="4" w:space="0" w:color="auto"/>
            </w:tcBorders>
            <w:noWrap/>
            <w:hideMark/>
          </w:tcPr>
          <w:p w14:paraId="38E8E837" w14:textId="77777777" w:rsidR="00A1730B" w:rsidRDefault="00A1730B">
            <w:pPr>
              <w:pStyle w:val="TAC"/>
              <w:rPr>
                <w:rFonts w:eastAsia="Malgun Gothic"/>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A216271" w14:textId="77777777" w:rsidR="00A1730B" w:rsidRDefault="00A1730B">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CA686F" w14:textId="77777777" w:rsidR="00A1730B" w:rsidRDefault="00A1730B">
            <w:pPr>
              <w:pStyle w:val="TAC"/>
              <w:rPr>
                <w:lang w:eastAsia="zh-CN"/>
              </w:rPr>
            </w:pPr>
            <w:r>
              <w:rPr>
                <w:lang w:eastAsia="zh-CN"/>
              </w:rPr>
              <w:t>3560</w:t>
            </w:r>
          </w:p>
        </w:tc>
        <w:tc>
          <w:tcPr>
            <w:tcW w:w="752" w:type="dxa"/>
            <w:tcBorders>
              <w:top w:val="single" w:sz="4" w:space="0" w:color="auto"/>
              <w:left w:val="single" w:sz="4" w:space="0" w:color="auto"/>
              <w:bottom w:val="single" w:sz="4" w:space="0" w:color="auto"/>
              <w:right w:val="single" w:sz="4" w:space="0" w:color="auto"/>
            </w:tcBorders>
            <w:hideMark/>
          </w:tcPr>
          <w:p w14:paraId="69154CED"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3521CC" w14:textId="77777777" w:rsidR="00A1730B" w:rsidRDefault="00A1730B">
            <w:pPr>
              <w:pStyle w:val="TAC"/>
              <w:rPr>
                <w:rFonts w:eastAsia="Malgun Gothic"/>
                <w:lang w:eastAsia="ko-KR"/>
              </w:rPr>
            </w:pPr>
            <w:r>
              <w:rPr>
                <w:rFonts w:eastAsia="Malgun Gothic"/>
                <w:lang w:eastAsia="ko-KR"/>
              </w:rPr>
              <w:t>N/A</w:t>
            </w:r>
          </w:p>
        </w:tc>
      </w:tr>
      <w:tr w:rsidR="00A1730B" w14:paraId="6B12300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957084C" w14:textId="77777777" w:rsidR="00A1730B" w:rsidRDefault="00A1730B">
            <w:pPr>
              <w:pStyle w:val="TAC"/>
              <w:rPr>
                <w:lang w:eastAsia="zh-CN"/>
              </w:rPr>
            </w:pPr>
            <w:r>
              <w:rPr>
                <w:lang w:eastAsia="ko-KR"/>
              </w:rPr>
              <w:t>DC_2A-66A_n</w:t>
            </w:r>
            <w:r>
              <w:rPr>
                <w:lang w:eastAsia="zh-CN"/>
              </w:rPr>
              <w:t>4</w:t>
            </w:r>
            <w:r>
              <w:rPr>
                <w:lang w:eastAsia="ko-KR"/>
              </w:rPr>
              <w:t>8A</w:t>
            </w:r>
          </w:p>
          <w:p w14:paraId="0AE608E7" w14:textId="77777777" w:rsidR="00A1730B" w:rsidRDefault="00A1730B">
            <w:pPr>
              <w:pStyle w:val="TAC"/>
              <w:rPr>
                <w:lang w:eastAsia="zh-CN"/>
              </w:rPr>
            </w:pPr>
            <w:r>
              <w:rPr>
                <w:lang w:eastAsia="ko-KR"/>
              </w:rPr>
              <w:t>DC_2A-66A_n</w:t>
            </w:r>
            <w:r>
              <w:rPr>
                <w:lang w:eastAsia="zh-CN"/>
              </w:rPr>
              <w:t>4</w:t>
            </w:r>
            <w:r>
              <w:rPr>
                <w:lang w:eastAsia="ko-KR"/>
              </w:rPr>
              <w:t>8</w:t>
            </w:r>
            <w:r>
              <w:rPr>
                <w:lang w:eastAsia="zh-CN"/>
              </w:rPr>
              <w:t>B</w:t>
            </w:r>
          </w:p>
          <w:p w14:paraId="35F04FB9" w14:textId="77777777" w:rsidR="00A1730B" w:rsidRDefault="00A1730B">
            <w:pPr>
              <w:pStyle w:val="TAC"/>
              <w:rPr>
                <w:lang w:eastAsia="zh-CN"/>
              </w:rPr>
            </w:pPr>
            <w:r>
              <w:rPr>
                <w:lang w:eastAsia="ko-KR"/>
              </w:rPr>
              <w:t>DC_2A-66A-66A_n</w:t>
            </w:r>
            <w:r>
              <w:rPr>
                <w:lang w:eastAsia="zh-CN"/>
              </w:rPr>
              <w:t>4</w:t>
            </w:r>
            <w:r>
              <w:rPr>
                <w:lang w:eastAsia="ko-KR"/>
              </w:rPr>
              <w:t>8A</w:t>
            </w:r>
          </w:p>
          <w:p w14:paraId="5F2F42D3" w14:textId="77777777" w:rsidR="00A1730B" w:rsidRDefault="00A1730B">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33237198" w14:textId="77777777" w:rsidR="00A1730B" w:rsidRDefault="00A1730B">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1C99EFF" w14:textId="77777777" w:rsidR="00A1730B" w:rsidRDefault="00A1730B">
            <w:pPr>
              <w:pStyle w:val="TAC"/>
              <w:rPr>
                <w:rFonts w:eastAsia="Malgun Gothic"/>
                <w:lang w:eastAsia="ko-KR"/>
              </w:rPr>
            </w:pPr>
            <w:r>
              <w:rPr>
                <w:rFonts w:eastAsia="Malgun Gothic"/>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EE5811D" w14:textId="77777777" w:rsidR="00A1730B" w:rsidRDefault="00A1730B">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9725B4" w14:textId="77777777" w:rsidR="00A1730B" w:rsidRDefault="00A1730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8E4102" w14:textId="77777777" w:rsidR="00A1730B" w:rsidRDefault="00A1730B">
            <w:pPr>
              <w:pStyle w:val="TAC"/>
              <w:rPr>
                <w:lang w:eastAsia="zh-CN"/>
              </w:rPr>
            </w:pPr>
            <w:r>
              <w:rPr>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1660C2AB" w14:textId="77777777" w:rsidR="00A1730B" w:rsidRDefault="00A1730B">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1918E4E7" w14:textId="77777777" w:rsidR="00A1730B" w:rsidRDefault="00A1730B">
            <w:pPr>
              <w:pStyle w:val="TAC"/>
              <w:rPr>
                <w:lang w:eastAsia="zh-CN"/>
              </w:rPr>
            </w:pPr>
            <w:r>
              <w:rPr>
                <w:lang w:eastAsia="ja-JP"/>
              </w:rPr>
              <w:t>IMD5</w:t>
            </w:r>
          </w:p>
        </w:tc>
      </w:tr>
      <w:tr w:rsidR="00A1730B" w14:paraId="4AD1D1DF" w14:textId="77777777" w:rsidTr="00A1730B">
        <w:trPr>
          <w:trHeight w:val="54"/>
          <w:jc w:val="center"/>
        </w:trPr>
        <w:tc>
          <w:tcPr>
            <w:tcW w:w="2258" w:type="dxa"/>
            <w:tcBorders>
              <w:top w:val="nil"/>
              <w:left w:val="single" w:sz="4" w:space="0" w:color="auto"/>
              <w:bottom w:val="nil"/>
              <w:right w:val="single" w:sz="4" w:space="0" w:color="auto"/>
            </w:tcBorders>
          </w:tcPr>
          <w:p w14:paraId="33C99300" w14:textId="77777777" w:rsidR="00A1730B" w:rsidRDefault="00A1730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1936A6" w14:textId="77777777" w:rsidR="00A1730B" w:rsidRDefault="00A1730B">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D525B5D" w14:textId="77777777" w:rsidR="00A1730B" w:rsidRDefault="00A1730B">
            <w:pPr>
              <w:pStyle w:val="TAC"/>
              <w:rPr>
                <w:rFonts w:eastAsia="Malgun Gothic"/>
                <w:lang w:eastAsia="ko-KR"/>
              </w:rPr>
            </w:pPr>
            <w:r>
              <w:rPr>
                <w:rFonts w:eastAsia="Malgun Gothic"/>
                <w:lang w:eastAsia="ko-KR"/>
              </w:rPr>
              <w:t>17</w:t>
            </w:r>
            <w:r>
              <w:rPr>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5B87EF8D" w14:textId="77777777" w:rsidR="00A1730B" w:rsidRDefault="00A1730B">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FDDC4D" w14:textId="77777777" w:rsidR="00A1730B" w:rsidRDefault="00A1730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F934EA" w14:textId="77777777" w:rsidR="00A1730B" w:rsidRDefault="00A1730B">
            <w:pPr>
              <w:pStyle w:val="TAC"/>
              <w:rPr>
                <w:lang w:eastAsia="zh-CN"/>
              </w:rPr>
            </w:pPr>
            <w:r>
              <w:rPr>
                <w:rFonts w:eastAsia="Malgun Gothic"/>
                <w:lang w:eastAsia="ko-KR"/>
              </w:rPr>
              <w:t>21</w:t>
            </w:r>
            <w:r>
              <w:rPr>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2C6FBEAA"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F24870" w14:textId="77777777" w:rsidR="00A1730B" w:rsidRDefault="00A1730B">
            <w:pPr>
              <w:pStyle w:val="TAC"/>
              <w:rPr>
                <w:rFonts w:eastAsia="Malgun Gothic"/>
                <w:lang w:eastAsia="ko-KR"/>
              </w:rPr>
            </w:pPr>
            <w:r>
              <w:rPr>
                <w:rFonts w:eastAsia="Malgun Gothic"/>
                <w:lang w:eastAsia="ko-KR"/>
              </w:rPr>
              <w:t>N/A</w:t>
            </w:r>
          </w:p>
        </w:tc>
      </w:tr>
      <w:tr w:rsidR="00A1730B" w14:paraId="6C7AAA3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E6D220A" w14:textId="77777777" w:rsidR="00A1730B" w:rsidRDefault="00A1730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BFC527" w14:textId="77777777" w:rsidR="00A1730B" w:rsidRDefault="00A1730B">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6FB5C2F" w14:textId="77777777" w:rsidR="00A1730B" w:rsidRDefault="00A1730B">
            <w:pPr>
              <w:pStyle w:val="TAC"/>
              <w:rPr>
                <w:rFonts w:eastAsia="Malgun Gothic"/>
                <w:lang w:eastAsia="ko-KR"/>
              </w:rPr>
            </w:pPr>
            <w:r>
              <w:rPr>
                <w:rFonts w:eastAsia="Malgun Gothic"/>
                <w:lang w:eastAsia="ko-KR"/>
              </w:rPr>
              <w:t>36</w:t>
            </w:r>
            <w:r>
              <w:rPr>
                <w:lang w:eastAsia="zh-CN"/>
              </w:rPr>
              <w:t>95</w:t>
            </w:r>
          </w:p>
        </w:tc>
        <w:tc>
          <w:tcPr>
            <w:tcW w:w="747" w:type="dxa"/>
            <w:tcBorders>
              <w:top w:val="single" w:sz="4" w:space="0" w:color="auto"/>
              <w:left w:val="single" w:sz="4" w:space="0" w:color="auto"/>
              <w:bottom w:val="single" w:sz="4" w:space="0" w:color="auto"/>
              <w:right w:val="single" w:sz="4" w:space="0" w:color="auto"/>
            </w:tcBorders>
            <w:noWrap/>
            <w:hideMark/>
          </w:tcPr>
          <w:p w14:paraId="640C4A05" w14:textId="77777777" w:rsidR="00A1730B" w:rsidRDefault="00A1730B">
            <w:pPr>
              <w:pStyle w:val="TAC"/>
              <w:rPr>
                <w:rFonts w:eastAsia="Malgun Gothic"/>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6807E94" w14:textId="77777777" w:rsidR="00A1730B" w:rsidRDefault="00A1730B">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84C8A9" w14:textId="77777777" w:rsidR="00A1730B" w:rsidRDefault="00A1730B">
            <w:pPr>
              <w:pStyle w:val="TAC"/>
              <w:rPr>
                <w:lang w:eastAsia="zh-CN"/>
              </w:rPr>
            </w:pPr>
            <w:r>
              <w:rPr>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6312CD84"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631DCA" w14:textId="77777777" w:rsidR="00A1730B" w:rsidRDefault="00A1730B">
            <w:pPr>
              <w:pStyle w:val="TAC"/>
              <w:rPr>
                <w:rFonts w:eastAsia="Malgun Gothic"/>
                <w:lang w:eastAsia="ko-KR"/>
              </w:rPr>
            </w:pPr>
            <w:r>
              <w:rPr>
                <w:rFonts w:eastAsia="Malgun Gothic"/>
                <w:lang w:eastAsia="ko-KR"/>
              </w:rPr>
              <w:t>N/A</w:t>
            </w:r>
          </w:p>
        </w:tc>
      </w:tr>
      <w:tr w:rsidR="00A1730B" w14:paraId="29F665A3" w14:textId="77777777" w:rsidTr="00A1730B">
        <w:trPr>
          <w:trHeight w:val="54"/>
          <w:jc w:val="center"/>
        </w:trPr>
        <w:tc>
          <w:tcPr>
            <w:tcW w:w="2258" w:type="dxa"/>
            <w:tcBorders>
              <w:top w:val="nil"/>
              <w:left w:val="single" w:sz="4" w:space="0" w:color="auto"/>
              <w:bottom w:val="nil"/>
              <w:right w:val="single" w:sz="4" w:space="0" w:color="auto"/>
            </w:tcBorders>
            <w:hideMark/>
          </w:tcPr>
          <w:p w14:paraId="38E200E3" w14:textId="77777777" w:rsidR="00A1730B" w:rsidRDefault="00A1730B">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5148E1C0"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409620E" w14:textId="77777777" w:rsidR="00A1730B" w:rsidRDefault="00A1730B">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2703B517" w14:textId="77777777" w:rsidR="00A1730B" w:rsidRDefault="00A1730B">
            <w:pPr>
              <w:pStyle w:val="TAC"/>
              <w:rPr>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46EC86"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ECC139" w14:textId="77777777" w:rsidR="00A1730B" w:rsidRDefault="00A1730B">
            <w:pPr>
              <w:pStyle w:val="TAC"/>
              <w:rPr>
                <w:lang w:eastAsia="zh-CN"/>
              </w:rPr>
            </w:pPr>
            <w:r>
              <w:rPr>
                <w:lang w:eastAsia="fi-FI"/>
              </w:rPr>
              <w:t>1935</w:t>
            </w:r>
          </w:p>
        </w:tc>
        <w:tc>
          <w:tcPr>
            <w:tcW w:w="752" w:type="dxa"/>
            <w:tcBorders>
              <w:top w:val="single" w:sz="4" w:space="0" w:color="auto"/>
              <w:left w:val="single" w:sz="4" w:space="0" w:color="auto"/>
              <w:bottom w:val="single" w:sz="4" w:space="0" w:color="auto"/>
              <w:right w:val="single" w:sz="4" w:space="0" w:color="auto"/>
            </w:tcBorders>
            <w:hideMark/>
          </w:tcPr>
          <w:p w14:paraId="78BD7ACD" w14:textId="77777777" w:rsidR="00A1730B" w:rsidRDefault="00A1730B">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1CF52C" w14:textId="77777777" w:rsidR="00A1730B" w:rsidRDefault="00A1730B">
            <w:pPr>
              <w:pStyle w:val="TAC"/>
              <w:rPr>
                <w:rFonts w:eastAsia="Malgun Gothic"/>
                <w:lang w:eastAsia="ko-KR"/>
              </w:rPr>
            </w:pPr>
            <w:r>
              <w:rPr>
                <w:lang w:eastAsia="fi-FI"/>
              </w:rPr>
              <w:t>N/A</w:t>
            </w:r>
          </w:p>
        </w:tc>
      </w:tr>
      <w:tr w:rsidR="00A1730B" w14:paraId="516EBB93"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6CA5F115" w14:textId="77777777" w:rsidR="00A1730B" w:rsidRDefault="00A1730B">
            <w:pPr>
              <w:pStyle w:val="TAC"/>
              <w:rPr>
                <w:rFonts w:eastAsia="MS Mincho"/>
                <w:lang w:eastAsia="ja-JP"/>
              </w:rPr>
            </w:pPr>
            <w:r>
              <w:rPr>
                <w:lang w:eastAsia="ja-JP"/>
              </w:rPr>
              <w:t>DC_2A-66A_n77C</w:t>
            </w:r>
          </w:p>
          <w:p w14:paraId="351EAEC9" w14:textId="77777777" w:rsidR="00A1730B" w:rsidRDefault="00A1730B">
            <w:pPr>
              <w:pStyle w:val="TAC"/>
              <w:rPr>
                <w:lang w:eastAsia="ja-JP"/>
              </w:rPr>
            </w:pPr>
            <w:r>
              <w:rPr>
                <w:lang w:eastAsia="fi-FI"/>
              </w:rPr>
              <w:t>DC_2A-66A_n77(2A)</w:t>
            </w:r>
          </w:p>
          <w:p w14:paraId="75242E1B" w14:textId="77777777" w:rsidR="00A1730B" w:rsidRDefault="00A1730B">
            <w:pPr>
              <w:pStyle w:val="TAC"/>
              <w:rPr>
                <w:vertAlign w:val="superscript"/>
                <w:lang w:eastAsia="ja-JP"/>
              </w:rPr>
            </w:pPr>
            <w:r>
              <w:rPr>
                <w:lang w:eastAsia="ja-JP"/>
              </w:rPr>
              <w:t>DC_2A-2A-66A_n77A</w:t>
            </w:r>
          </w:p>
          <w:p w14:paraId="0809C0E4" w14:textId="77777777" w:rsidR="00A1730B" w:rsidRDefault="00A1730B">
            <w:pPr>
              <w:pStyle w:val="TAC"/>
              <w:rPr>
                <w:rFonts w:eastAsia="MS Mincho"/>
                <w:lang w:eastAsia="ja-JP"/>
              </w:rPr>
            </w:pPr>
            <w:r>
              <w:rPr>
                <w:lang w:eastAsia="ja-JP"/>
              </w:rPr>
              <w:t>DC_2A-2A-66A_n77C</w:t>
            </w:r>
          </w:p>
          <w:p w14:paraId="7939A0B3" w14:textId="77777777" w:rsidR="00A1730B" w:rsidRDefault="00A1730B">
            <w:pPr>
              <w:pStyle w:val="TAC"/>
              <w:rPr>
                <w:vertAlign w:val="superscript"/>
                <w:lang w:eastAsia="ja-JP"/>
              </w:rPr>
            </w:pPr>
            <w:r>
              <w:rPr>
                <w:lang w:eastAsia="ja-JP"/>
              </w:rPr>
              <w:t>DC_2A-66A-66A_n77A</w:t>
            </w:r>
          </w:p>
          <w:p w14:paraId="32D6E3DF" w14:textId="77777777" w:rsidR="00A1730B" w:rsidRDefault="00A1730B">
            <w:pPr>
              <w:pStyle w:val="TAC"/>
              <w:rPr>
                <w:rFonts w:eastAsia="MS Mincho"/>
                <w:lang w:eastAsia="ja-JP"/>
              </w:rPr>
            </w:pPr>
            <w:r>
              <w:rPr>
                <w:lang w:eastAsia="ja-JP"/>
              </w:rPr>
              <w:t>DC_2A-66A-66A_n77C</w:t>
            </w:r>
          </w:p>
          <w:p w14:paraId="78F0AAC4" w14:textId="77777777" w:rsidR="00A1730B" w:rsidRDefault="00A1730B">
            <w:pPr>
              <w:pStyle w:val="TAC"/>
              <w:rPr>
                <w:vertAlign w:val="superscript"/>
                <w:lang w:eastAsia="ja-JP"/>
              </w:rPr>
            </w:pPr>
            <w:r>
              <w:rPr>
                <w:lang w:eastAsia="ja-JP"/>
              </w:rPr>
              <w:t>DC_2A-2A-66A-66A_n77A</w:t>
            </w:r>
          </w:p>
          <w:p w14:paraId="43D4095B" w14:textId="77777777" w:rsidR="00A1730B" w:rsidRDefault="00A1730B">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3877AE1E" w14:textId="77777777" w:rsidR="00A1730B" w:rsidRDefault="00A1730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25F885E" w14:textId="77777777" w:rsidR="00A1730B" w:rsidRDefault="00A1730B">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5FF6554"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1DEFF90" w14:textId="77777777" w:rsidR="00A1730B" w:rsidRDefault="00A1730B">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FF0C0E" w14:textId="77777777" w:rsidR="00A1730B" w:rsidRDefault="00A1730B">
            <w:pPr>
              <w:pStyle w:val="TAC"/>
              <w:rPr>
                <w:lang w:eastAsia="zh-CN"/>
              </w:rPr>
            </w:pPr>
            <w:r>
              <w:rPr>
                <w:lang w:eastAsia="fi-FI"/>
              </w:rPr>
              <w:t>2115</w:t>
            </w:r>
          </w:p>
        </w:tc>
        <w:tc>
          <w:tcPr>
            <w:tcW w:w="752" w:type="dxa"/>
            <w:tcBorders>
              <w:top w:val="single" w:sz="4" w:space="0" w:color="auto"/>
              <w:left w:val="single" w:sz="4" w:space="0" w:color="auto"/>
              <w:bottom w:val="single" w:sz="4" w:space="0" w:color="auto"/>
              <w:right w:val="single" w:sz="4" w:space="0" w:color="auto"/>
            </w:tcBorders>
            <w:hideMark/>
          </w:tcPr>
          <w:p w14:paraId="1D7E5FA3" w14:textId="77777777" w:rsidR="00A1730B" w:rsidRDefault="00A1730B">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1427AEEF" w14:textId="77777777" w:rsidR="00A1730B" w:rsidRDefault="00A1730B">
            <w:pPr>
              <w:pStyle w:val="TAC"/>
              <w:rPr>
                <w:rFonts w:eastAsia="Malgun Gothic"/>
                <w:lang w:eastAsia="ko-KR"/>
              </w:rPr>
            </w:pPr>
            <w:r>
              <w:rPr>
                <w:rFonts w:eastAsia="Malgun Gothic"/>
                <w:lang w:eastAsia="ko-KR"/>
              </w:rPr>
              <w:t>IMD2</w:t>
            </w:r>
          </w:p>
        </w:tc>
      </w:tr>
      <w:tr w:rsidR="00A1730B" w14:paraId="7174985A"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01ECB73"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6FB479"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06B5A8D" w14:textId="77777777" w:rsidR="00A1730B" w:rsidRDefault="00A1730B">
            <w:pPr>
              <w:pStyle w:val="TAC"/>
              <w:rPr>
                <w:rFonts w:eastAsia="Malgun Gothic"/>
                <w:lang w:eastAsia="ko-KR"/>
              </w:rPr>
            </w:pPr>
            <w:r>
              <w:rPr>
                <w:lang w:eastAsia="fi-FI"/>
              </w:rPr>
              <w:t>3970</w:t>
            </w:r>
          </w:p>
        </w:tc>
        <w:tc>
          <w:tcPr>
            <w:tcW w:w="747" w:type="dxa"/>
            <w:tcBorders>
              <w:top w:val="single" w:sz="4" w:space="0" w:color="auto"/>
              <w:left w:val="single" w:sz="4" w:space="0" w:color="auto"/>
              <w:bottom w:val="single" w:sz="4" w:space="0" w:color="auto"/>
              <w:right w:val="single" w:sz="4" w:space="0" w:color="auto"/>
            </w:tcBorders>
            <w:noWrap/>
            <w:hideMark/>
          </w:tcPr>
          <w:p w14:paraId="417DAFD6" w14:textId="77777777" w:rsidR="00A1730B" w:rsidRDefault="00A1730B">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DCF6BB4" w14:textId="77777777" w:rsidR="00A1730B" w:rsidRDefault="00A1730B">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638C63" w14:textId="77777777" w:rsidR="00A1730B" w:rsidRDefault="00A1730B">
            <w:pPr>
              <w:pStyle w:val="TAC"/>
              <w:rPr>
                <w:lang w:eastAsia="zh-CN"/>
              </w:rPr>
            </w:pPr>
            <w:r>
              <w:rPr>
                <w:lang w:eastAsia="fi-FI"/>
              </w:rPr>
              <w:t>3970</w:t>
            </w:r>
          </w:p>
        </w:tc>
        <w:tc>
          <w:tcPr>
            <w:tcW w:w="752" w:type="dxa"/>
            <w:tcBorders>
              <w:top w:val="single" w:sz="4" w:space="0" w:color="auto"/>
              <w:left w:val="single" w:sz="4" w:space="0" w:color="auto"/>
              <w:bottom w:val="single" w:sz="4" w:space="0" w:color="auto"/>
              <w:right w:val="single" w:sz="4" w:space="0" w:color="auto"/>
            </w:tcBorders>
            <w:hideMark/>
          </w:tcPr>
          <w:p w14:paraId="2B0DB46B"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7CF296A" w14:textId="77777777" w:rsidR="00A1730B" w:rsidRDefault="00A1730B">
            <w:pPr>
              <w:pStyle w:val="TAC"/>
              <w:rPr>
                <w:rFonts w:eastAsia="Malgun Gothic"/>
                <w:lang w:eastAsia="ko-KR"/>
              </w:rPr>
            </w:pPr>
            <w:r>
              <w:rPr>
                <w:rFonts w:eastAsia="Malgun Gothic"/>
                <w:lang w:eastAsia="ko-KR"/>
              </w:rPr>
              <w:t>N/A</w:t>
            </w:r>
          </w:p>
        </w:tc>
      </w:tr>
      <w:tr w:rsidR="00A1730B" w14:paraId="6E54FBD1"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105B486"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EB4E05"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81D11BF" w14:textId="77777777" w:rsidR="00A1730B" w:rsidRDefault="00A1730B">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E3EB703" w14:textId="77777777" w:rsidR="00A1730B" w:rsidRDefault="00A1730B">
            <w:pPr>
              <w:pStyle w:val="TAC"/>
              <w:rPr>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FFB3C5"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089EB" w14:textId="77777777" w:rsidR="00A1730B" w:rsidRDefault="00A1730B">
            <w:pPr>
              <w:pStyle w:val="TAC"/>
              <w:rPr>
                <w:lang w:eastAsia="zh-CN"/>
              </w:rPr>
            </w:pPr>
            <w:r>
              <w:rPr>
                <w:lang w:eastAsia="fi-FI"/>
              </w:rPr>
              <w:t>1960</w:t>
            </w:r>
          </w:p>
        </w:tc>
        <w:tc>
          <w:tcPr>
            <w:tcW w:w="752" w:type="dxa"/>
            <w:tcBorders>
              <w:top w:val="single" w:sz="4" w:space="0" w:color="auto"/>
              <w:left w:val="single" w:sz="4" w:space="0" w:color="auto"/>
              <w:bottom w:val="single" w:sz="4" w:space="0" w:color="auto"/>
              <w:right w:val="single" w:sz="4" w:space="0" w:color="auto"/>
            </w:tcBorders>
            <w:hideMark/>
          </w:tcPr>
          <w:p w14:paraId="7BD7F826" w14:textId="77777777" w:rsidR="00A1730B" w:rsidRDefault="00A1730B">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2757CCB5" w14:textId="77777777" w:rsidR="00A1730B" w:rsidRDefault="00A1730B">
            <w:pPr>
              <w:pStyle w:val="TAC"/>
              <w:rPr>
                <w:rFonts w:eastAsia="Malgun Gothic"/>
                <w:lang w:eastAsia="ko-KR"/>
              </w:rPr>
            </w:pPr>
            <w:r>
              <w:rPr>
                <w:rFonts w:eastAsia="Malgun Gothic"/>
                <w:lang w:eastAsia="ko-KR"/>
              </w:rPr>
              <w:t>N/A</w:t>
            </w:r>
          </w:p>
        </w:tc>
      </w:tr>
      <w:tr w:rsidR="00A1730B" w14:paraId="7922C9C0"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D4D6661"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5D6EFB" w14:textId="77777777" w:rsidR="00A1730B" w:rsidRDefault="00A1730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477618E" w14:textId="77777777" w:rsidR="00A1730B" w:rsidRDefault="00A1730B">
            <w:pPr>
              <w:pStyle w:val="TAC"/>
              <w:rPr>
                <w:rFonts w:eastAsia="Malgun Gothic"/>
                <w:lang w:eastAsia="ko-KR"/>
              </w:rPr>
            </w:pPr>
            <w:r>
              <w:rPr>
                <w:lang w:eastAsia="fi-FI"/>
              </w:rPr>
              <w:t>1740</w:t>
            </w:r>
          </w:p>
        </w:tc>
        <w:tc>
          <w:tcPr>
            <w:tcW w:w="747" w:type="dxa"/>
            <w:tcBorders>
              <w:top w:val="single" w:sz="4" w:space="0" w:color="auto"/>
              <w:left w:val="single" w:sz="4" w:space="0" w:color="auto"/>
              <w:bottom w:val="single" w:sz="4" w:space="0" w:color="auto"/>
              <w:right w:val="single" w:sz="4" w:space="0" w:color="auto"/>
            </w:tcBorders>
            <w:noWrap/>
            <w:hideMark/>
          </w:tcPr>
          <w:p w14:paraId="22E684A4"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07B4B64" w14:textId="77777777" w:rsidR="00A1730B" w:rsidRDefault="00A1730B">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07FD91" w14:textId="77777777" w:rsidR="00A1730B" w:rsidRDefault="00A1730B">
            <w:pPr>
              <w:pStyle w:val="TAC"/>
              <w:rPr>
                <w:lang w:eastAsia="zh-CN"/>
              </w:rPr>
            </w:pPr>
            <w:r>
              <w:rPr>
                <w:lang w:eastAsia="fi-FI"/>
              </w:rPr>
              <w:t>2140</w:t>
            </w:r>
          </w:p>
        </w:tc>
        <w:tc>
          <w:tcPr>
            <w:tcW w:w="752" w:type="dxa"/>
            <w:tcBorders>
              <w:top w:val="single" w:sz="4" w:space="0" w:color="auto"/>
              <w:left w:val="single" w:sz="4" w:space="0" w:color="auto"/>
              <w:bottom w:val="single" w:sz="4" w:space="0" w:color="auto"/>
              <w:right w:val="single" w:sz="4" w:space="0" w:color="auto"/>
            </w:tcBorders>
            <w:hideMark/>
          </w:tcPr>
          <w:p w14:paraId="6E976D07" w14:textId="77777777" w:rsidR="00A1730B" w:rsidRDefault="00A1730B">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423EAA94" w14:textId="77777777" w:rsidR="00A1730B" w:rsidRDefault="00A1730B">
            <w:pPr>
              <w:pStyle w:val="TAC"/>
              <w:rPr>
                <w:rFonts w:eastAsia="Malgun Gothic"/>
                <w:lang w:eastAsia="ko-KR"/>
              </w:rPr>
            </w:pPr>
            <w:r>
              <w:rPr>
                <w:rFonts w:eastAsia="Malgun Gothic"/>
                <w:lang w:eastAsia="ko-KR"/>
              </w:rPr>
              <w:t>IMD4</w:t>
            </w:r>
          </w:p>
        </w:tc>
      </w:tr>
      <w:tr w:rsidR="00A1730B" w14:paraId="38AE646C"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6A2D0B9"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2E1A5A"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6B5E408" w14:textId="77777777" w:rsidR="00A1730B" w:rsidRDefault="00A1730B">
            <w:pPr>
              <w:pStyle w:val="TAC"/>
              <w:rPr>
                <w:rFonts w:eastAsia="Malgun Gothic"/>
                <w:lang w:eastAsia="ko-KR"/>
              </w:rPr>
            </w:pPr>
            <w:r>
              <w:rPr>
                <w:lang w:eastAsia="fi-FI"/>
              </w:rPr>
              <w:t>3500</w:t>
            </w:r>
          </w:p>
        </w:tc>
        <w:tc>
          <w:tcPr>
            <w:tcW w:w="747" w:type="dxa"/>
            <w:tcBorders>
              <w:top w:val="single" w:sz="4" w:space="0" w:color="auto"/>
              <w:left w:val="single" w:sz="4" w:space="0" w:color="auto"/>
              <w:bottom w:val="single" w:sz="4" w:space="0" w:color="auto"/>
              <w:right w:val="single" w:sz="4" w:space="0" w:color="auto"/>
            </w:tcBorders>
            <w:noWrap/>
            <w:hideMark/>
          </w:tcPr>
          <w:p w14:paraId="1AF9F222" w14:textId="77777777" w:rsidR="00A1730B" w:rsidRDefault="00A1730B">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CAB30F" w14:textId="77777777" w:rsidR="00A1730B" w:rsidRDefault="00A1730B">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43FC79" w14:textId="77777777" w:rsidR="00A1730B" w:rsidRDefault="00A1730B">
            <w:pPr>
              <w:pStyle w:val="TAC"/>
              <w:rPr>
                <w:lang w:eastAsia="zh-CN"/>
              </w:rPr>
            </w:pPr>
            <w:r>
              <w:rPr>
                <w:lang w:eastAsia="fi-FI"/>
              </w:rPr>
              <w:t>3500</w:t>
            </w:r>
          </w:p>
        </w:tc>
        <w:tc>
          <w:tcPr>
            <w:tcW w:w="752" w:type="dxa"/>
            <w:tcBorders>
              <w:top w:val="single" w:sz="4" w:space="0" w:color="auto"/>
              <w:left w:val="single" w:sz="4" w:space="0" w:color="auto"/>
              <w:bottom w:val="single" w:sz="4" w:space="0" w:color="auto"/>
              <w:right w:val="single" w:sz="4" w:space="0" w:color="auto"/>
            </w:tcBorders>
            <w:hideMark/>
          </w:tcPr>
          <w:p w14:paraId="43398660"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0E4E83F" w14:textId="77777777" w:rsidR="00A1730B" w:rsidRDefault="00A1730B">
            <w:pPr>
              <w:pStyle w:val="TAC"/>
              <w:rPr>
                <w:rFonts w:eastAsia="Malgun Gothic"/>
                <w:lang w:eastAsia="ko-KR"/>
              </w:rPr>
            </w:pPr>
            <w:r>
              <w:rPr>
                <w:rFonts w:eastAsia="Malgun Gothic"/>
                <w:lang w:eastAsia="ko-KR"/>
              </w:rPr>
              <w:t>N/A</w:t>
            </w:r>
          </w:p>
        </w:tc>
      </w:tr>
      <w:tr w:rsidR="00A1730B" w14:paraId="355CCBB2"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54F4B2B"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03727C"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54BCBED" w14:textId="77777777" w:rsidR="00A1730B" w:rsidRDefault="00A1730B">
            <w:pPr>
              <w:pStyle w:val="TAC"/>
              <w:rPr>
                <w:rFonts w:eastAsia="Malgun Gothic"/>
                <w:lang w:eastAsia="ko-KR"/>
              </w:rPr>
            </w:pPr>
            <w:r>
              <w:rPr>
                <w:lang w:eastAsia="fi-FI"/>
              </w:rPr>
              <w:t>1885</w:t>
            </w:r>
          </w:p>
        </w:tc>
        <w:tc>
          <w:tcPr>
            <w:tcW w:w="747" w:type="dxa"/>
            <w:tcBorders>
              <w:top w:val="single" w:sz="4" w:space="0" w:color="auto"/>
              <w:left w:val="single" w:sz="4" w:space="0" w:color="auto"/>
              <w:bottom w:val="single" w:sz="4" w:space="0" w:color="auto"/>
              <w:right w:val="single" w:sz="4" w:space="0" w:color="auto"/>
            </w:tcBorders>
            <w:noWrap/>
            <w:hideMark/>
          </w:tcPr>
          <w:p w14:paraId="47DB0483" w14:textId="77777777" w:rsidR="00A1730B" w:rsidRDefault="00A1730B">
            <w:pPr>
              <w:pStyle w:val="TAC"/>
              <w:rPr>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48DF05"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A09CF4" w14:textId="77777777" w:rsidR="00A1730B" w:rsidRDefault="00A1730B">
            <w:pPr>
              <w:pStyle w:val="TAC"/>
              <w:rPr>
                <w:lang w:eastAsia="zh-CN"/>
              </w:rPr>
            </w:pPr>
            <w:r>
              <w:rPr>
                <w:lang w:eastAsia="fi-FI"/>
              </w:rPr>
              <w:t>1965</w:t>
            </w:r>
          </w:p>
        </w:tc>
        <w:tc>
          <w:tcPr>
            <w:tcW w:w="752" w:type="dxa"/>
            <w:tcBorders>
              <w:top w:val="single" w:sz="4" w:space="0" w:color="auto"/>
              <w:left w:val="single" w:sz="4" w:space="0" w:color="auto"/>
              <w:bottom w:val="single" w:sz="4" w:space="0" w:color="auto"/>
              <w:right w:val="single" w:sz="4" w:space="0" w:color="auto"/>
            </w:tcBorders>
            <w:hideMark/>
          </w:tcPr>
          <w:p w14:paraId="52B22A2F" w14:textId="77777777" w:rsidR="00A1730B" w:rsidRDefault="00A1730B">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18093C58" w14:textId="77777777" w:rsidR="00A1730B" w:rsidRDefault="00A1730B">
            <w:pPr>
              <w:pStyle w:val="TAC"/>
              <w:rPr>
                <w:rFonts w:eastAsia="Malgun Gothic"/>
                <w:lang w:eastAsia="ko-KR"/>
              </w:rPr>
            </w:pPr>
            <w:r>
              <w:rPr>
                <w:rFonts w:eastAsia="Malgun Gothic"/>
                <w:lang w:eastAsia="ko-KR"/>
              </w:rPr>
              <w:t>N/A</w:t>
            </w:r>
          </w:p>
        </w:tc>
      </w:tr>
      <w:tr w:rsidR="00A1730B" w14:paraId="14A4AE71"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3FF2955"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E1682A" w14:textId="77777777" w:rsidR="00A1730B" w:rsidRDefault="00A1730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865D546" w14:textId="77777777" w:rsidR="00A1730B" w:rsidRDefault="00A1730B">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5B392E2"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2516A146" w14:textId="77777777" w:rsidR="00A1730B" w:rsidRDefault="00A1730B">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35C49B" w14:textId="77777777" w:rsidR="00A1730B" w:rsidRDefault="00A1730B">
            <w:pPr>
              <w:pStyle w:val="TAC"/>
              <w:rPr>
                <w:lang w:eastAsia="zh-CN"/>
              </w:rPr>
            </w:pPr>
            <w:r>
              <w:rPr>
                <w:lang w:eastAsia="fi-FI"/>
              </w:rPr>
              <w:t>2175</w:t>
            </w:r>
          </w:p>
        </w:tc>
        <w:tc>
          <w:tcPr>
            <w:tcW w:w="752" w:type="dxa"/>
            <w:tcBorders>
              <w:top w:val="single" w:sz="4" w:space="0" w:color="auto"/>
              <w:left w:val="single" w:sz="4" w:space="0" w:color="auto"/>
              <w:bottom w:val="single" w:sz="4" w:space="0" w:color="auto"/>
              <w:right w:val="single" w:sz="4" w:space="0" w:color="auto"/>
            </w:tcBorders>
            <w:hideMark/>
          </w:tcPr>
          <w:p w14:paraId="59C467C4" w14:textId="77777777" w:rsidR="00A1730B" w:rsidRDefault="00A1730B">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5ECDB4F9" w14:textId="77777777" w:rsidR="00A1730B" w:rsidRDefault="00A1730B">
            <w:pPr>
              <w:pStyle w:val="TAC"/>
              <w:rPr>
                <w:rFonts w:eastAsia="Malgun Gothic"/>
                <w:lang w:eastAsia="ko-KR"/>
              </w:rPr>
            </w:pPr>
            <w:r>
              <w:rPr>
                <w:rFonts w:eastAsia="Malgun Gothic"/>
                <w:lang w:eastAsia="ko-KR"/>
              </w:rPr>
              <w:t>IMD5</w:t>
            </w:r>
          </w:p>
        </w:tc>
      </w:tr>
      <w:tr w:rsidR="00A1730B" w14:paraId="18F4DAB8"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CC4F3CE"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C9D5A3"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C15CA13" w14:textId="77777777" w:rsidR="00A1730B" w:rsidRDefault="00A1730B">
            <w:pPr>
              <w:pStyle w:val="TAC"/>
              <w:rPr>
                <w:rFonts w:eastAsia="Malgun Gothic"/>
                <w:lang w:eastAsia="ko-KR"/>
              </w:rPr>
            </w:pPr>
            <w:r>
              <w:rPr>
                <w:lang w:eastAsia="fi-FI"/>
              </w:rPr>
              <w:t>3915</w:t>
            </w:r>
          </w:p>
        </w:tc>
        <w:tc>
          <w:tcPr>
            <w:tcW w:w="747" w:type="dxa"/>
            <w:tcBorders>
              <w:top w:val="single" w:sz="4" w:space="0" w:color="auto"/>
              <w:left w:val="single" w:sz="4" w:space="0" w:color="auto"/>
              <w:bottom w:val="single" w:sz="4" w:space="0" w:color="auto"/>
              <w:right w:val="single" w:sz="4" w:space="0" w:color="auto"/>
            </w:tcBorders>
            <w:noWrap/>
            <w:hideMark/>
          </w:tcPr>
          <w:p w14:paraId="5AF5F81E" w14:textId="77777777" w:rsidR="00A1730B" w:rsidRDefault="00A1730B">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3C8019" w14:textId="77777777" w:rsidR="00A1730B" w:rsidRDefault="00A1730B">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0B19D3" w14:textId="77777777" w:rsidR="00A1730B" w:rsidRDefault="00A1730B">
            <w:pPr>
              <w:pStyle w:val="TAC"/>
              <w:rPr>
                <w:lang w:eastAsia="zh-CN"/>
              </w:rPr>
            </w:pPr>
            <w:r>
              <w:rPr>
                <w:lang w:eastAsia="fi-FI"/>
              </w:rPr>
              <w:t>3915</w:t>
            </w:r>
          </w:p>
        </w:tc>
        <w:tc>
          <w:tcPr>
            <w:tcW w:w="752" w:type="dxa"/>
            <w:tcBorders>
              <w:top w:val="single" w:sz="4" w:space="0" w:color="auto"/>
              <w:left w:val="single" w:sz="4" w:space="0" w:color="auto"/>
              <w:bottom w:val="single" w:sz="4" w:space="0" w:color="auto"/>
              <w:right w:val="single" w:sz="4" w:space="0" w:color="auto"/>
            </w:tcBorders>
            <w:hideMark/>
          </w:tcPr>
          <w:p w14:paraId="71EA65DA"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85250DC" w14:textId="77777777" w:rsidR="00A1730B" w:rsidRDefault="00A1730B">
            <w:pPr>
              <w:pStyle w:val="TAC"/>
              <w:rPr>
                <w:rFonts w:eastAsia="Malgun Gothic"/>
                <w:lang w:eastAsia="ko-KR"/>
              </w:rPr>
            </w:pPr>
            <w:r>
              <w:rPr>
                <w:rFonts w:eastAsia="Malgun Gothic"/>
                <w:lang w:eastAsia="ko-KR"/>
              </w:rPr>
              <w:t>N/A</w:t>
            </w:r>
          </w:p>
        </w:tc>
      </w:tr>
      <w:tr w:rsidR="00A1730B" w14:paraId="21132A2A"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47793AC"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68E441"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509895A" w14:textId="77777777" w:rsidR="00A1730B" w:rsidRDefault="00A1730B">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9E6FF5C"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2DDF5912"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68C9B3" w14:textId="77777777" w:rsidR="00A1730B" w:rsidRDefault="00A1730B">
            <w:pPr>
              <w:pStyle w:val="TAC"/>
              <w:rPr>
                <w:lang w:eastAsia="zh-CN"/>
              </w:rPr>
            </w:pPr>
            <w:r>
              <w:rPr>
                <w:rFonts w:eastAsia="Malgun Gothic"/>
                <w:kern w:val="2"/>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0B0EC0C8" w14:textId="77777777" w:rsidR="00A1730B" w:rsidRDefault="00A1730B">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500669BC" w14:textId="77777777" w:rsidR="00A1730B" w:rsidRDefault="00A1730B">
            <w:pPr>
              <w:pStyle w:val="TAC"/>
              <w:rPr>
                <w:rFonts w:eastAsia="Malgun Gothic"/>
                <w:lang w:eastAsia="ko-KR"/>
              </w:rPr>
            </w:pPr>
            <w:r>
              <w:rPr>
                <w:rFonts w:eastAsia="Malgun Gothic"/>
                <w:kern w:val="2"/>
                <w:lang w:eastAsia="ko-KR"/>
              </w:rPr>
              <w:t>IMD2</w:t>
            </w:r>
          </w:p>
        </w:tc>
      </w:tr>
      <w:tr w:rsidR="00A1730B" w14:paraId="70F07952"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7455111"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943E1C7" w14:textId="77777777" w:rsidR="00A1730B" w:rsidRDefault="00A1730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C3958A5" w14:textId="77777777" w:rsidR="00A1730B" w:rsidRDefault="00A1730B">
            <w:pPr>
              <w:pStyle w:val="TAC"/>
              <w:rPr>
                <w:rFonts w:eastAsia="Malgun Gothic"/>
                <w:lang w:eastAsia="ko-KR"/>
              </w:rPr>
            </w:pPr>
            <w:r>
              <w:rPr>
                <w:lang w:eastAsia="fi-FI"/>
              </w:rPr>
              <w:t>1760</w:t>
            </w:r>
          </w:p>
        </w:tc>
        <w:tc>
          <w:tcPr>
            <w:tcW w:w="747" w:type="dxa"/>
            <w:tcBorders>
              <w:top w:val="single" w:sz="4" w:space="0" w:color="auto"/>
              <w:left w:val="single" w:sz="4" w:space="0" w:color="auto"/>
              <w:bottom w:val="single" w:sz="4" w:space="0" w:color="auto"/>
              <w:right w:val="single" w:sz="4" w:space="0" w:color="auto"/>
            </w:tcBorders>
            <w:noWrap/>
            <w:hideMark/>
          </w:tcPr>
          <w:p w14:paraId="3F0AAB7A"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176132C7"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E5AC67" w14:textId="77777777" w:rsidR="00A1730B" w:rsidRDefault="00A1730B">
            <w:pPr>
              <w:pStyle w:val="TAC"/>
              <w:rPr>
                <w:lang w:eastAsia="zh-CN"/>
              </w:rPr>
            </w:pPr>
            <w:r>
              <w:rPr>
                <w:rFonts w:eastAsia="Malgun Gothic"/>
                <w:kern w:val="2"/>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3413900F"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D8A6278" w14:textId="77777777" w:rsidR="00A1730B" w:rsidRDefault="00A1730B">
            <w:pPr>
              <w:pStyle w:val="TAC"/>
              <w:rPr>
                <w:rFonts w:eastAsia="Malgun Gothic"/>
                <w:lang w:eastAsia="ko-KR"/>
              </w:rPr>
            </w:pPr>
            <w:r>
              <w:rPr>
                <w:rFonts w:eastAsia="Malgun Gothic"/>
                <w:kern w:val="2"/>
                <w:lang w:eastAsia="ko-KR"/>
              </w:rPr>
              <w:t>N/A</w:t>
            </w:r>
          </w:p>
        </w:tc>
      </w:tr>
      <w:tr w:rsidR="00A1730B" w14:paraId="0A75A75B"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46B3600"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03778A"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00DC54C" w14:textId="77777777" w:rsidR="00A1730B" w:rsidRDefault="00A1730B">
            <w:pPr>
              <w:pStyle w:val="TAC"/>
              <w:rPr>
                <w:rFonts w:eastAsia="Malgun Gothic"/>
                <w:lang w:eastAsia="ko-KR"/>
              </w:rPr>
            </w:pPr>
            <w:r>
              <w:rPr>
                <w:lang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B56B81E"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8E249FD"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3D48C0" w14:textId="77777777" w:rsidR="00A1730B" w:rsidRDefault="00A1730B">
            <w:pPr>
              <w:pStyle w:val="TAC"/>
              <w:rPr>
                <w:lang w:eastAsia="zh-CN"/>
              </w:rPr>
            </w:pPr>
            <w:r>
              <w:rPr>
                <w:lang w:eastAsia="fi-FI"/>
              </w:rPr>
              <w:t>3720</w:t>
            </w:r>
          </w:p>
        </w:tc>
        <w:tc>
          <w:tcPr>
            <w:tcW w:w="752" w:type="dxa"/>
            <w:tcBorders>
              <w:top w:val="single" w:sz="4" w:space="0" w:color="auto"/>
              <w:left w:val="single" w:sz="4" w:space="0" w:color="auto"/>
              <w:bottom w:val="single" w:sz="4" w:space="0" w:color="auto"/>
              <w:right w:val="single" w:sz="4" w:space="0" w:color="auto"/>
            </w:tcBorders>
            <w:hideMark/>
          </w:tcPr>
          <w:p w14:paraId="461CBF6C"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7E86B9F" w14:textId="77777777" w:rsidR="00A1730B" w:rsidRDefault="00A1730B">
            <w:pPr>
              <w:pStyle w:val="TAC"/>
              <w:rPr>
                <w:rFonts w:eastAsia="Malgun Gothic"/>
                <w:lang w:eastAsia="ko-KR"/>
              </w:rPr>
            </w:pPr>
            <w:r>
              <w:rPr>
                <w:rFonts w:eastAsia="Malgun Gothic"/>
                <w:kern w:val="2"/>
                <w:lang w:eastAsia="ko-KR"/>
              </w:rPr>
              <w:t>N/A</w:t>
            </w:r>
          </w:p>
        </w:tc>
      </w:tr>
      <w:tr w:rsidR="00A1730B" w14:paraId="26F947F5" w14:textId="77777777" w:rsidTr="00A1730B">
        <w:trPr>
          <w:trHeight w:val="54"/>
          <w:jc w:val="center"/>
        </w:trPr>
        <w:tc>
          <w:tcPr>
            <w:tcW w:w="2258" w:type="dxa"/>
            <w:vMerge w:val="restart"/>
            <w:tcBorders>
              <w:top w:val="single" w:sz="4" w:space="0" w:color="auto"/>
              <w:left w:val="single" w:sz="4" w:space="0" w:color="auto"/>
              <w:bottom w:val="nil"/>
              <w:right w:val="single" w:sz="4" w:space="0" w:color="auto"/>
            </w:tcBorders>
            <w:hideMark/>
          </w:tcPr>
          <w:p w14:paraId="5EA1F372" w14:textId="77777777" w:rsidR="00A1730B" w:rsidRDefault="00A1730B">
            <w:pPr>
              <w:pStyle w:val="TAC"/>
              <w:rPr>
                <w:rFonts w:eastAsia="Malgun Gothic"/>
                <w:kern w:val="2"/>
                <w:lang w:eastAsia="ko-KR"/>
              </w:rPr>
            </w:pPr>
            <w:r>
              <w:rPr>
                <w:lang w:eastAsia="fi-FI"/>
              </w:rPr>
              <w:t>DC_2A-66A_n77A</w:t>
            </w:r>
            <w:r>
              <w:rPr>
                <w:vertAlign w:val="superscript"/>
                <w:lang w:eastAsia="fi-FI"/>
              </w:rPr>
              <w:t>11</w:t>
            </w:r>
          </w:p>
          <w:p w14:paraId="06054EC2"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14AB2300" w14:textId="77777777" w:rsidR="00A1730B" w:rsidRDefault="00A1730B">
            <w:pPr>
              <w:keepNext/>
              <w:keepLines/>
              <w:spacing w:after="0"/>
              <w:jc w:val="center"/>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14:paraId="046A6529"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00B7852E" w14:textId="77777777" w:rsidR="00A1730B" w:rsidRDefault="00A1730B">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B7CDA6E"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1FD46197" w14:textId="77777777" w:rsidR="00A1730B" w:rsidRDefault="00A1730B">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31B0A29A"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605ACDBD" w14:textId="77777777" w:rsidR="00A1730B" w:rsidRDefault="00A1730B">
            <w:pPr>
              <w:pStyle w:val="TAC"/>
              <w:rPr>
                <w:rFonts w:eastAsia="Malgun Gothic"/>
                <w:kern w:val="2"/>
                <w:lang w:eastAsia="ko-KR"/>
              </w:rPr>
            </w:pPr>
            <w:r>
              <w:rPr>
                <w:lang w:eastAsia="ja-JP"/>
              </w:rPr>
              <w:t>DC_2A-2A-66A-66A_n77C</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1693C16A"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3D6FB0F6" w14:textId="77777777" w:rsidR="00A1730B" w:rsidRDefault="00A1730B">
            <w:pPr>
              <w:pStyle w:val="TAC"/>
              <w:rPr>
                <w:rFonts w:eastAsia="Malgun Gothic"/>
                <w:lang w:eastAsia="ko-KR"/>
              </w:rPr>
            </w:pPr>
            <w:r>
              <w:rPr>
                <w:lang w:eastAsia="fi-FI"/>
              </w:rPr>
              <w:t>1860</w:t>
            </w:r>
          </w:p>
        </w:tc>
        <w:tc>
          <w:tcPr>
            <w:tcW w:w="747" w:type="dxa"/>
            <w:tcBorders>
              <w:top w:val="single" w:sz="4" w:space="0" w:color="auto"/>
              <w:left w:val="single" w:sz="4" w:space="0" w:color="auto"/>
              <w:bottom w:val="single" w:sz="4" w:space="0" w:color="auto"/>
              <w:right w:val="single" w:sz="4" w:space="0" w:color="auto"/>
            </w:tcBorders>
            <w:noWrap/>
            <w:hideMark/>
          </w:tcPr>
          <w:p w14:paraId="00E4A2B7"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5E42F5AF"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D8250C" w14:textId="77777777" w:rsidR="00A1730B" w:rsidRDefault="00A1730B">
            <w:pPr>
              <w:pStyle w:val="TAC"/>
              <w:rPr>
                <w:lang w:eastAsia="zh-CN"/>
              </w:rPr>
            </w:pPr>
            <w:r>
              <w:rPr>
                <w:rFonts w:eastAsia="Malgun Gothic"/>
                <w:kern w:val="2"/>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041226F0" w14:textId="77777777" w:rsidR="00A1730B" w:rsidRDefault="00A1730B">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476C760A" w14:textId="77777777" w:rsidR="00A1730B" w:rsidRDefault="00A1730B">
            <w:pPr>
              <w:pStyle w:val="TAC"/>
              <w:rPr>
                <w:rFonts w:eastAsia="Malgun Gothic"/>
                <w:lang w:eastAsia="ko-KR"/>
              </w:rPr>
            </w:pPr>
            <w:r>
              <w:rPr>
                <w:rFonts w:eastAsia="Malgun Gothic"/>
                <w:kern w:val="2"/>
                <w:lang w:eastAsia="ko-KR"/>
              </w:rPr>
              <w:t>IMD4</w:t>
            </w:r>
          </w:p>
        </w:tc>
      </w:tr>
      <w:tr w:rsidR="00A1730B" w14:paraId="74335B7E"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44A522D"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3F6FD2" w14:textId="77777777" w:rsidR="00A1730B" w:rsidRDefault="00A1730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6B1C593" w14:textId="77777777" w:rsidR="00A1730B" w:rsidRDefault="00A1730B">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CF55CA9"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1BF0AB72"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EDE530" w14:textId="77777777" w:rsidR="00A1730B" w:rsidRDefault="00A1730B">
            <w:pPr>
              <w:pStyle w:val="TAC"/>
              <w:rPr>
                <w:lang w:eastAsia="zh-CN"/>
              </w:rPr>
            </w:pPr>
            <w:r>
              <w:rPr>
                <w:rFonts w:eastAsia="Malgun Gothic"/>
                <w:kern w:val="2"/>
                <w:lang w:eastAsia="ko-KR"/>
              </w:rPr>
              <w:t>2195</w:t>
            </w:r>
          </w:p>
        </w:tc>
        <w:tc>
          <w:tcPr>
            <w:tcW w:w="752" w:type="dxa"/>
            <w:tcBorders>
              <w:top w:val="single" w:sz="4" w:space="0" w:color="auto"/>
              <w:left w:val="single" w:sz="4" w:space="0" w:color="auto"/>
              <w:bottom w:val="single" w:sz="4" w:space="0" w:color="auto"/>
              <w:right w:val="single" w:sz="4" w:space="0" w:color="auto"/>
            </w:tcBorders>
            <w:hideMark/>
          </w:tcPr>
          <w:p w14:paraId="137E6C29"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4080EF9" w14:textId="77777777" w:rsidR="00A1730B" w:rsidRDefault="00A1730B">
            <w:pPr>
              <w:pStyle w:val="TAC"/>
              <w:rPr>
                <w:rFonts w:eastAsia="Malgun Gothic"/>
                <w:lang w:eastAsia="ko-KR"/>
              </w:rPr>
            </w:pPr>
            <w:r>
              <w:rPr>
                <w:rFonts w:eastAsia="Malgun Gothic"/>
                <w:kern w:val="2"/>
                <w:lang w:eastAsia="ko-KR"/>
              </w:rPr>
              <w:t>N/A</w:t>
            </w:r>
          </w:p>
        </w:tc>
      </w:tr>
      <w:tr w:rsidR="00A1730B" w14:paraId="111F030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149E67C" w14:textId="77777777" w:rsidR="00A1730B" w:rsidRDefault="00A1730B">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1C0AAC"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DD24A6B" w14:textId="77777777" w:rsidR="00A1730B" w:rsidRDefault="00A1730B">
            <w:pPr>
              <w:pStyle w:val="TAC"/>
              <w:rPr>
                <w:rFonts w:eastAsia="Malgun Gothic"/>
                <w:lang w:eastAsia="ko-KR"/>
              </w:rPr>
            </w:pPr>
            <w:r>
              <w:rPr>
                <w:lang w:eastAsia="fi-FI"/>
              </w:rPr>
              <w:t>3385</w:t>
            </w:r>
          </w:p>
        </w:tc>
        <w:tc>
          <w:tcPr>
            <w:tcW w:w="747" w:type="dxa"/>
            <w:tcBorders>
              <w:top w:val="single" w:sz="4" w:space="0" w:color="auto"/>
              <w:left w:val="single" w:sz="4" w:space="0" w:color="auto"/>
              <w:bottom w:val="single" w:sz="4" w:space="0" w:color="auto"/>
              <w:right w:val="single" w:sz="4" w:space="0" w:color="auto"/>
            </w:tcBorders>
            <w:noWrap/>
            <w:hideMark/>
          </w:tcPr>
          <w:p w14:paraId="477DADDB"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B83933C"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B4351F" w14:textId="77777777" w:rsidR="00A1730B" w:rsidRDefault="00A1730B">
            <w:pPr>
              <w:pStyle w:val="TAC"/>
              <w:rPr>
                <w:lang w:eastAsia="zh-CN"/>
              </w:rPr>
            </w:pPr>
            <w:r>
              <w:rPr>
                <w:lang w:eastAsia="fi-FI"/>
              </w:rPr>
              <w:t>3385</w:t>
            </w:r>
          </w:p>
        </w:tc>
        <w:tc>
          <w:tcPr>
            <w:tcW w:w="752" w:type="dxa"/>
            <w:tcBorders>
              <w:top w:val="single" w:sz="4" w:space="0" w:color="auto"/>
              <w:left w:val="single" w:sz="4" w:space="0" w:color="auto"/>
              <w:bottom w:val="single" w:sz="4" w:space="0" w:color="auto"/>
              <w:right w:val="single" w:sz="4" w:space="0" w:color="auto"/>
            </w:tcBorders>
            <w:hideMark/>
          </w:tcPr>
          <w:p w14:paraId="3966B550"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44689BE" w14:textId="77777777" w:rsidR="00A1730B" w:rsidRDefault="00A1730B">
            <w:pPr>
              <w:pStyle w:val="TAC"/>
              <w:rPr>
                <w:rFonts w:eastAsia="Malgun Gothic"/>
                <w:lang w:eastAsia="ko-KR"/>
              </w:rPr>
            </w:pPr>
            <w:r>
              <w:rPr>
                <w:rFonts w:eastAsia="Malgun Gothic"/>
                <w:kern w:val="2"/>
                <w:lang w:eastAsia="ko-KR"/>
              </w:rPr>
              <w:t>N/A</w:t>
            </w:r>
          </w:p>
        </w:tc>
      </w:tr>
      <w:tr w:rsidR="00A1730B" w14:paraId="2C1EC77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DC42EE8" w14:textId="77777777" w:rsidR="00A1730B" w:rsidRDefault="00A1730B">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1A4874CB"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68B5429F" w14:textId="77777777" w:rsidR="00A1730B" w:rsidRDefault="00A1730B">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0CC9B46B"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11B1A81"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D49217" w14:textId="77777777" w:rsidR="00A1730B" w:rsidRDefault="00A1730B">
            <w:pPr>
              <w:pStyle w:val="TAC"/>
              <w:rPr>
                <w:lang w:eastAsia="zh-CN"/>
              </w:rPr>
            </w:pPr>
            <w:r>
              <w:rPr>
                <w:rFonts w:eastAsia="Malgun Gothic"/>
                <w:kern w:val="2"/>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30F56448" w14:textId="77777777" w:rsidR="00A1730B" w:rsidRDefault="00A1730B">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5114F599" w14:textId="77777777" w:rsidR="00A1730B" w:rsidRDefault="00A1730B">
            <w:pPr>
              <w:pStyle w:val="TAC"/>
              <w:rPr>
                <w:rFonts w:eastAsia="Malgun Gothic"/>
                <w:lang w:eastAsia="ko-KR"/>
              </w:rPr>
            </w:pPr>
            <w:r>
              <w:rPr>
                <w:rFonts w:eastAsia="Malgun Gothic"/>
                <w:kern w:val="2"/>
                <w:lang w:eastAsia="ko-KR"/>
              </w:rPr>
              <w:t>IMD5</w:t>
            </w:r>
          </w:p>
        </w:tc>
      </w:tr>
      <w:tr w:rsidR="00A1730B" w14:paraId="73AE348E" w14:textId="77777777" w:rsidTr="00A1730B">
        <w:trPr>
          <w:trHeight w:val="54"/>
          <w:jc w:val="center"/>
        </w:trPr>
        <w:tc>
          <w:tcPr>
            <w:tcW w:w="2258" w:type="dxa"/>
            <w:tcBorders>
              <w:top w:val="nil"/>
              <w:left w:val="single" w:sz="4" w:space="0" w:color="auto"/>
              <w:bottom w:val="nil"/>
              <w:right w:val="single" w:sz="4" w:space="0" w:color="auto"/>
            </w:tcBorders>
            <w:hideMark/>
          </w:tcPr>
          <w:p w14:paraId="33D64A97" w14:textId="77777777" w:rsidR="00A1730B" w:rsidRDefault="00A1730B">
            <w:pPr>
              <w:keepNext/>
              <w:keepLines/>
              <w:spacing w:after="0"/>
              <w:jc w:val="center"/>
              <w:rPr>
                <w:rFonts w:ascii="Arial" w:hAnsi="Arial"/>
                <w:sz w:val="18"/>
                <w:lang w:eastAsia="ja-JP"/>
              </w:rPr>
            </w:pPr>
            <w:r>
              <w:rPr>
                <w:rFonts w:ascii="Arial" w:hAnsi="Arial"/>
                <w:sz w:val="18"/>
                <w:lang w:eastAsia="ja-JP"/>
              </w:rPr>
              <w:t>DC_2A-66A_n77C</w:t>
            </w:r>
          </w:p>
          <w:p w14:paraId="3EF84518" w14:textId="77777777" w:rsidR="00A1730B" w:rsidRDefault="00A1730B">
            <w:pPr>
              <w:keepNext/>
              <w:keepLines/>
              <w:spacing w:after="0"/>
              <w:jc w:val="center"/>
              <w:rPr>
                <w:rFonts w:ascii="Arial" w:eastAsia="MS Mincho" w:hAnsi="Arial"/>
                <w:sz w:val="18"/>
                <w:lang w:eastAsia="ja-JP"/>
              </w:rPr>
            </w:pPr>
            <w:r>
              <w:rPr>
                <w:rFonts w:ascii="Arial" w:eastAsia="MS Mincho" w:hAnsi="Arial"/>
                <w:sz w:val="18"/>
                <w:lang w:eastAsia="ja-JP"/>
              </w:rPr>
              <w:t>DC_2A-66A_n77(2A)</w:t>
            </w:r>
          </w:p>
          <w:p w14:paraId="557F7313"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DC_2A-2A-66A_n77A</w:t>
            </w:r>
          </w:p>
          <w:p w14:paraId="156E7313" w14:textId="77777777" w:rsidR="00A1730B" w:rsidRDefault="00A1730B">
            <w:pPr>
              <w:keepNext/>
              <w:keepLines/>
              <w:spacing w:after="0"/>
              <w:jc w:val="center"/>
              <w:rPr>
                <w:rFonts w:ascii="Arial" w:eastAsia="MS Mincho" w:hAnsi="Arial"/>
                <w:sz w:val="18"/>
                <w:lang w:eastAsia="ja-JP"/>
              </w:rPr>
            </w:pPr>
            <w:r>
              <w:rPr>
                <w:rFonts w:ascii="Arial" w:hAnsi="Arial"/>
                <w:sz w:val="18"/>
                <w:lang w:eastAsia="ja-JP"/>
              </w:rPr>
              <w:t>DC_2A-2A-66A_n77C</w:t>
            </w:r>
          </w:p>
          <w:p w14:paraId="49416B34"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DC_2A-66A-66A_n77A</w:t>
            </w:r>
          </w:p>
          <w:p w14:paraId="6DBA98C8" w14:textId="77777777" w:rsidR="00A1730B" w:rsidRDefault="00A1730B">
            <w:pPr>
              <w:keepNext/>
              <w:keepLines/>
              <w:spacing w:after="0"/>
              <w:jc w:val="center"/>
              <w:rPr>
                <w:rFonts w:ascii="Arial" w:eastAsia="MS Mincho" w:hAnsi="Arial"/>
                <w:sz w:val="18"/>
                <w:lang w:eastAsia="ja-JP"/>
              </w:rPr>
            </w:pPr>
            <w:r>
              <w:rPr>
                <w:rFonts w:ascii="Arial" w:hAnsi="Arial"/>
                <w:sz w:val="18"/>
                <w:lang w:eastAsia="ja-JP"/>
              </w:rPr>
              <w:t>DC_2A-66A-66A_n77C</w:t>
            </w:r>
          </w:p>
          <w:p w14:paraId="2A842A44"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2B56450D" w14:textId="77777777" w:rsidR="00A1730B" w:rsidRDefault="00A1730B">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27A3CF1A" w14:textId="77777777" w:rsidR="00A1730B" w:rsidRDefault="00A1730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24CE7F2" w14:textId="77777777" w:rsidR="00A1730B" w:rsidRDefault="00A1730B">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B6AFE09"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2A09848"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FEC31E" w14:textId="77777777" w:rsidR="00A1730B" w:rsidRDefault="00A1730B">
            <w:pPr>
              <w:pStyle w:val="TAC"/>
              <w:rPr>
                <w:lang w:eastAsia="zh-CN"/>
              </w:rPr>
            </w:pPr>
            <w:r>
              <w:rPr>
                <w:rFonts w:eastAsia="Malgun Gothic"/>
                <w:kern w:val="2"/>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7990423E"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E4A4E65" w14:textId="77777777" w:rsidR="00A1730B" w:rsidRDefault="00A1730B">
            <w:pPr>
              <w:pStyle w:val="TAC"/>
              <w:rPr>
                <w:rFonts w:eastAsia="Malgun Gothic"/>
                <w:lang w:eastAsia="ko-KR"/>
              </w:rPr>
            </w:pPr>
            <w:r>
              <w:rPr>
                <w:rFonts w:eastAsia="Malgun Gothic"/>
                <w:kern w:val="2"/>
                <w:lang w:eastAsia="ko-KR"/>
              </w:rPr>
              <w:t>N/A</w:t>
            </w:r>
          </w:p>
        </w:tc>
      </w:tr>
      <w:tr w:rsidR="00A1730B" w14:paraId="6ED9FD1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D2330CE" w14:textId="77777777" w:rsidR="00A1730B" w:rsidRDefault="00A1730B">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144D8A"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7EF86F8" w14:textId="77777777" w:rsidR="00A1730B" w:rsidRDefault="00A1730B">
            <w:pPr>
              <w:pStyle w:val="TAC"/>
              <w:rPr>
                <w:rFonts w:eastAsia="Malgun Gothic"/>
                <w:lang w:eastAsia="ko-KR"/>
              </w:rPr>
            </w:pPr>
            <w:r>
              <w:rPr>
                <w:lang w:eastAsia="fi-FI"/>
              </w:rPr>
              <w:t>3540</w:t>
            </w:r>
          </w:p>
        </w:tc>
        <w:tc>
          <w:tcPr>
            <w:tcW w:w="747" w:type="dxa"/>
            <w:tcBorders>
              <w:top w:val="single" w:sz="4" w:space="0" w:color="auto"/>
              <w:left w:val="single" w:sz="4" w:space="0" w:color="auto"/>
              <w:bottom w:val="single" w:sz="4" w:space="0" w:color="auto"/>
              <w:right w:val="single" w:sz="4" w:space="0" w:color="auto"/>
            </w:tcBorders>
            <w:noWrap/>
            <w:hideMark/>
          </w:tcPr>
          <w:p w14:paraId="0B1997C9"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6FE0BCA1"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B158B0" w14:textId="77777777" w:rsidR="00A1730B" w:rsidRDefault="00A1730B">
            <w:pPr>
              <w:pStyle w:val="TAC"/>
              <w:rPr>
                <w:lang w:eastAsia="zh-CN"/>
              </w:rPr>
            </w:pPr>
            <w:r>
              <w:rPr>
                <w:lang w:eastAsia="fi-FI"/>
              </w:rPr>
              <w:t>3540</w:t>
            </w:r>
          </w:p>
        </w:tc>
        <w:tc>
          <w:tcPr>
            <w:tcW w:w="752" w:type="dxa"/>
            <w:tcBorders>
              <w:top w:val="single" w:sz="4" w:space="0" w:color="auto"/>
              <w:left w:val="single" w:sz="4" w:space="0" w:color="auto"/>
              <w:bottom w:val="single" w:sz="4" w:space="0" w:color="auto"/>
              <w:right w:val="single" w:sz="4" w:space="0" w:color="auto"/>
            </w:tcBorders>
            <w:hideMark/>
          </w:tcPr>
          <w:p w14:paraId="7DA41680"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B00200B" w14:textId="77777777" w:rsidR="00A1730B" w:rsidRDefault="00A1730B">
            <w:pPr>
              <w:pStyle w:val="TAC"/>
              <w:rPr>
                <w:rFonts w:eastAsia="Malgun Gothic"/>
                <w:lang w:eastAsia="ko-KR"/>
              </w:rPr>
            </w:pPr>
            <w:r>
              <w:rPr>
                <w:rFonts w:eastAsia="Malgun Gothic"/>
                <w:kern w:val="2"/>
                <w:lang w:eastAsia="ko-KR"/>
              </w:rPr>
              <w:t>N/A</w:t>
            </w:r>
          </w:p>
        </w:tc>
      </w:tr>
      <w:tr w:rsidR="00A1730B" w14:paraId="5E80C4D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BCE626C" w14:textId="77777777" w:rsidR="00A1730B" w:rsidRDefault="00A1730B">
            <w:pPr>
              <w:pStyle w:val="TAC"/>
              <w:rPr>
                <w:lang w:eastAsia="ko-KR"/>
              </w:rPr>
            </w:pPr>
            <w:r>
              <w:rPr>
                <w:lang w:eastAsia="ko-KR"/>
              </w:rPr>
              <w:t>DC_2A_n66A-n77A</w:t>
            </w:r>
            <w:r>
              <w:rPr>
                <w:vertAlign w:val="superscript"/>
                <w:lang w:eastAsia="ko-KR"/>
              </w:rPr>
              <w:t>11</w:t>
            </w:r>
          </w:p>
          <w:p w14:paraId="77A29CC7" w14:textId="77777777" w:rsidR="00A1730B" w:rsidRDefault="00A1730B">
            <w:pPr>
              <w:pStyle w:val="TAC"/>
              <w:rPr>
                <w:lang w:eastAsia="ko-KR"/>
              </w:rPr>
            </w:pPr>
            <w:r>
              <w:rPr>
                <w:lang w:eastAsia="ko-KR"/>
              </w:rPr>
              <w:t>DC_2A-2A_n66A-n77A</w:t>
            </w:r>
            <w:r>
              <w:rPr>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34656C70" w14:textId="77777777" w:rsidR="00A1730B" w:rsidRDefault="00A1730B">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1FDDF21" w14:textId="77777777" w:rsidR="00A1730B" w:rsidRDefault="00A1730B">
            <w:pPr>
              <w:pStyle w:val="TAC"/>
              <w:rPr>
                <w:lang w:eastAsia="ko-KR"/>
              </w:rPr>
            </w:pPr>
            <w:r>
              <w:rPr>
                <w:szCs w:val="18"/>
                <w:lang w:eastAsia="ja-JP"/>
              </w:rPr>
              <w:t>1855</w:t>
            </w:r>
          </w:p>
        </w:tc>
        <w:tc>
          <w:tcPr>
            <w:tcW w:w="747" w:type="dxa"/>
            <w:tcBorders>
              <w:top w:val="single" w:sz="4" w:space="0" w:color="auto"/>
              <w:left w:val="single" w:sz="4" w:space="0" w:color="auto"/>
              <w:bottom w:val="single" w:sz="4" w:space="0" w:color="auto"/>
              <w:right w:val="single" w:sz="4" w:space="0" w:color="auto"/>
            </w:tcBorders>
            <w:noWrap/>
            <w:hideMark/>
          </w:tcPr>
          <w:p w14:paraId="7365B1AD" w14:textId="77777777" w:rsidR="00A1730B" w:rsidRDefault="00A1730B">
            <w:pPr>
              <w:pStyle w:val="TAC"/>
              <w:rPr>
                <w:lang w:eastAsia="ko-KR"/>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F5E3EFF" w14:textId="77777777" w:rsidR="00A1730B" w:rsidRDefault="00A1730B">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A38DEE" w14:textId="77777777" w:rsidR="00A1730B" w:rsidRDefault="00A1730B">
            <w:pPr>
              <w:pStyle w:val="TAC"/>
              <w:rPr>
                <w:lang w:eastAsia="zh-CN"/>
              </w:rPr>
            </w:pPr>
            <w:r>
              <w:rPr>
                <w:szCs w:val="18"/>
                <w:lang w:eastAsia="ja-JP"/>
              </w:rPr>
              <w:t>1935</w:t>
            </w:r>
          </w:p>
        </w:tc>
        <w:tc>
          <w:tcPr>
            <w:tcW w:w="752" w:type="dxa"/>
            <w:tcBorders>
              <w:top w:val="single" w:sz="4" w:space="0" w:color="auto"/>
              <w:left w:val="single" w:sz="4" w:space="0" w:color="auto"/>
              <w:bottom w:val="single" w:sz="4" w:space="0" w:color="auto"/>
              <w:right w:val="single" w:sz="4" w:space="0" w:color="auto"/>
            </w:tcBorders>
            <w:hideMark/>
          </w:tcPr>
          <w:p w14:paraId="0688E6BD"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089D20" w14:textId="77777777" w:rsidR="00A1730B" w:rsidRDefault="00A1730B">
            <w:pPr>
              <w:pStyle w:val="TAC"/>
              <w:rPr>
                <w:lang w:eastAsia="ko-KR"/>
              </w:rPr>
            </w:pPr>
            <w:r>
              <w:rPr>
                <w:lang w:eastAsia="ko-KR"/>
              </w:rPr>
              <w:t>N/A</w:t>
            </w:r>
          </w:p>
        </w:tc>
      </w:tr>
      <w:tr w:rsidR="00A1730B" w14:paraId="042CFDE0" w14:textId="77777777" w:rsidTr="00A1730B">
        <w:trPr>
          <w:trHeight w:val="54"/>
          <w:jc w:val="center"/>
        </w:trPr>
        <w:tc>
          <w:tcPr>
            <w:tcW w:w="2258" w:type="dxa"/>
            <w:tcBorders>
              <w:top w:val="nil"/>
              <w:left w:val="single" w:sz="4" w:space="0" w:color="auto"/>
              <w:bottom w:val="nil"/>
              <w:right w:val="single" w:sz="4" w:space="0" w:color="auto"/>
            </w:tcBorders>
          </w:tcPr>
          <w:p w14:paraId="0D0D563D"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B2109D" w14:textId="77777777" w:rsidR="00A1730B" w:rsidRDefault="00A1730B">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134488D" w14:textId="77777777" w:rsidR="00A1730B" w:rsidRDefault="00A1730B">
            <w:pPr>
              <w:pStyle w:val="TAC"/>
              <w:rPr>
                <w:lang w:eastAsia="ko-KR"/>
              </w:rPr>
            </w:pPr>
            <w:r>
              <w:rPr>
                <w:szCs w:val="18"/>
                <w:lang w:eastAsia="ja-JP"/>
              </w:rPr>
              <w:t>1715</w:t>
            </w:r>
          </w:p>
        </w:tc>
        <w:tc>
          <w:tcPr>
            <w:tcW w:w="747" w:type="dxa"/>
            <w:tcBorders>
              <w:top w:val="single" w:sz="4" w:space="0" w:color="auto"/>
              <w:left w:val="single" w:sz="4" w:space="0" w:color="auto"/>
              <w:bottom w:val="single" w:sz="4" w:space="0" w:color="auto"/>
              <w:right w:val="single" w:sz="4" w:space="0" w:color="auto"/>
            </w:tcBorders>
            <w:noWrap/>
            <w:hideMark/>
          </w:tcPr>
          <w:p w14:paraId="7DD02A2D" w14:textId="77777777" w:rsidR="00A1730B" w:rsidRDefault="00A1730B">
            <w:pPr>
              <w:pStyle w:val="TAC"/>
              <w:rPr>
                <w:lang w:eastAsia="ko-KR"/>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5EF0259" w14:textId="77777777" w:rsidR="00A1730B" w:rsidRDefault="00A1730B">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39EFDE" w14:textId="77777777" w:rsidR="00A1730B" w:rsidRDefault="00A1730B">
            <w:pPr>
              <w:pStyle w:val="TAC"/>
              <w:rPr>
                <w:lang w:eastAsia="zh-CN"/>
              </w:rPr>
            </w:pPr>
            <w:r>
              <w:rPr>
                <w:szCs w:val="18"/>
                <w:lang w:eastAsia="ja-JP"/>
              </w:rPr>
              <w:t>2115</w:t>
            </w:r>
          </w:p>
        </w:tc>
        <w:tc>
          <w:tcPr>
            <w:tcW w:w="752" w:type="dxa"/>
            <w:tcBorders>
              <w:top w:val="single" w:sz="4" w:space="0" w:color="auto"/>
              <w:left w:val="single" w:sz="4" w:space="0" w:color="auto"/>
              <w:bottom w:val="single" w:sz="4" w:space="0" w:color="auto"/>
              <w:right w:val="single" w:sz="4" w:space="0" w:color="auto"/>
            </w:tcBorders>
            <w:hideMark/>
          </w:tcPr>
          <w:p w14:paraId="22B3E1D4" w14:textId="77777777" w:rsidR="00A1730B" w:rsidRDefault="00A1730B">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69EB551C" w14:textId="77777777" w:rsidR="00A1730B" w:rsidRDefault="00A1730B">
            <w:pPr>
              <w:pStyle w:val="TAC"/>
              <w:rPr>
                <w:lang w:eastAsia="ko-KR"/>
              </w:rPr>
            </w:pPr>
            <w:r>
              <w:rPr>
                <w:lang w:eastAsia="ja-JP"/>
              </w:rPr>
              <w:t>IMD</w:t>
            </w:r>
            <w:r>
              <w:rPr>
                <w:lang w:eastAsia="zh-CN"/>
              </w:rPr>
              <w:t>2</w:t>
            </w:r>
          </w:p>
        </w:tc>
      </w:tr>
      <w:tr w:rsidR="00A1730B" w14:paraId="05578E1D" w14:textId="77777777" w:rsidTr="00A1730B">
        <w:trPr>
          <w:trHeight w:val="54"/>
          <w:jc w:val="center"/>
        </w:trPr>
        <w:tc>
          <w:tcPr>
            <w:tcW w:w="2258" w:type="dxa"/>
            <w:tcBorders>
              <w:top w:val="nil"/>
              <w:left w:val="single" w:sz="4" w:space="0" w:color="auto"/>
              <w:bottom w:val="nil"/>
              <w:right w:val="single" w:sz="4" w:space="0" w:color="auto"/>
            </w:tcBorders>
          </w:tcPr>
          <w:p w14:paraId="4D1420AA"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35ECA2" w14:textId="77777777" w:rsidR="00A1730B" w:rsidRDefault="00A1730B">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7C3B247" w14:textId="77777777" w:rsidR="00A1730B" w:rsidRDefault="00A1730B">
            <w:pPr>
              <w:pStyle w:val="TAC"/>
              <w:rPr>
                <w:lang w:eastAsia="ko-KR"/>
              </w:rPr>
            </w:pPr>
            <w:r>
              <w:rPr>
                <w:szCs w:val="18"/>
                <w:lang w:eastAsia="ja-JP"/>
              </w:rPr>
              <w:t>3970</w:t>
            </w:r>
          </w:p>
        </w:tc>
        <w:tc>
          <w:tcPr>
            <w:tcW w:w="747" w:type="dxa"/>
            <w:tcBorders>
              <w:top w:val="single" w:sz="4" w:space="0" w:color="auto"/>
              <w:left w:val="single" w:sz="4" w:space="0" w:color="auto"/>
              <w:bottom w:val="single" w:sz="4" w:space="0" w:color="auto"/>
              <w:right w:val="single" w:sz="4" w:space="0" w:color="auto"/>
            </w:tcBorders>
            <w:noWrap/>
            <w:hideMark/>
          </w:tcPr>
          <w:p w14:paraId="599B4D2B" w14:textId="77777777" w:rsidR="00A1730B" w:rsidRDefault="00A1730B">
            <w:pPr>
              <w:pStyle w:val="TAC"/>
              <w:rPr>
                <w:lang w:eastAsia="ko-KR"/>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35EC62BB" w14:textId="77777777" w:rsidR="00A1730B" w:rsidRDefault="00A1730B">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94804B" w14:textId="77777777" w:rsidR="00A1730B" w:rsidRDefault="00A1730B">
            <w:pPr>
              <w:pStyle w:val="TAC"/>
              <w:rPr>
                <w:lang w:eastAsia="zh-CN"/>
              </w:rPr>
            </w:pPr>
            <w:r>
              <w:rPr>
                <w:szCs w:val="18"/>
                <w:lang w:eastAsia="ja-JP"/>
              </w:rPr>
              <w:t>3970</w:t>
            </w:r>
          </w:p>
        </w:tc>
        <w:tc>
          <w:tcPr>
            <w:tcW w:w="752" w:type="dxa"/>
            <w:tcBorders>
              <w:top w:val="single" w:sz="4" w:space="0" w:color="auto"/>
              <w:left w:val="single" w:sz="4" w:space="0" w:color="auto"/>
              <w:bottom w:val="single" w:sz="4" w:space="0" w:color="auto"/>
              <w:right w:val="single" w:sz="4" w:space="0" w:color="auto"/>
            </w:tcBorders>
            <w:hideMark/>
          </w:tcPr>
          <w:p w14:paraId="040A875B"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F753D3" w14:textId="77777777" w:rsidR="00A1730B" w:rsidRDefault="00A1730B">
            <w:pPr>
              <w:pStyle w:val="TAC"/>
              <w:rPr>
                <w:lang w:eastAsia="ko-KR"/>
              </w:rPr>
            </w:pPr>
            <w:r>
              <w:rPr>
                <w:lang w:eastAsia="ko-KR"/>
              </w:rPr>
              <w:t>N/A</w:t>
            </w:r>
          </w:p>
        </w:tc>
      </w:tr>
      <w:tr w:rsidR="00A1730B" w14:paraId="469920CB" w14:textId="77777777" w:rsidTr="00A1730B">
        <w:trPr>
          <w:trHeight w:val="54"/>
          <w:jc w:val="center"/>
        </w:trPr>
        <w:tc>
          <w:tcPr>
            <w:tcW w:w="2258" w:type="dxa"/>
            <w:tcBorders>
              <w:top w:val="nil"/>
              <w:left w:val="single" w:sz="4" w:space="0" w:color="auto"/>
              <w:bottom w:val="nil"/>
              <w:right w:val="single" w:sz="4" w:space="0" w:color="auto"/>
            </w:tcBorders>
          </w:tcPr>
          <w:p w14:paraId="0AF39474"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92D62C" w14:textId="77777777" w:rsidR="00A1730B" w:rsidRDefault="00A1730B">
            <w:pPr>
              <w:pStyle w:val="TAC"/>
              <w:rPr>
                <w:lang w:eastAsia="ko-KR"/>
              </w:rPr>
            </w:pPr>
            <w:r>
              <w:rPr>
                <w:rFonts w:cs="Arial"/>
                <w:szCs w:val="18"/>
                <w:lang w:val="sv-SE"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2F1A05" w14:textId="77777777" w:rsidR="00A1730B" w:rsidRDefault="00A1730B">
            <w:pPr>
              <w:pStyle w:val="TAC"/>
              <w:rPr>
                <w:szCs w:val="18"/>
                <w:lang w:eastAsia="ja-JP"/>
              </w:rPr>
            </w:pPr>
            <w:r>
              <w:rPr>
                <w:rFonts w:cs="Arial"/>
                <w:szCs w:val="18"/>
                <w:lang w:val="sv-SE" w:eastAsia="ja-JP"/>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0608F5" w14:textId="77777777" w:rsidR="00A1730B" w:rsidRDefault="00A1730B">
            <w:pPr>
              <w:pStyle w:val="TAC"/>
              <w:rPr>
                <w:szCs w:val="18"/>
                <w:lang w:eastAsia="ja-JP"/>
              </w:rPr>
            </w:pPr>
            <w:r>
              <w:rPr>
                <w:rFonts w:cs="Arial"/>
                <w:szCs w:val="18"/>
                <w:lang w:val="sv-S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92825B" w14:textId="77777777" w:rsidR="00A1730B" w:rsidRDefault="00A1730B">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9FD7B8" w14:textId="77777777" w:rsidR="00A1730B" w:rsidRDefault="00A1730B">
            <w:pPr>
              <w:pStyle w:val="TAC"/>
              <w:rPr>
                <w:szCs w:val="18"/>
                <w:lang w:eastAsia="ja-JP"/>
              </w:rPr>
            </w:pPr>
            <w:r>
              <w:rPr>
                <w:rFonts w:cs="Arial"/>
                <w:szCs w:val="18"/>
                <w:lang w:val="sv-SE" w:eastAsia="ja-JP"/>
              </w:rPr>
              <w:t>1933</w:t>
            </w:r>
          </w:p>
        </w:tc>
        <w:tc>
          <w:tcPr>
            <w:tcW w:w="752" w:type="dxa"/>
            <w:tcBorders>
              <w:top w:val="single" w:sz="4" w:space="0" w:color="auto"/>
              <w:left w:val="single" w:sz="4" w:space="0" w:color="auto"/>
              <w:bottom w:val="single" w:sz="4" w:space="0" w:color="auto"/>
              <w:right w:val="single" w:sz="4" w:space="0" w:color="auto"/>
            </w:tcBorders>
            <w:hideMark/>
          </w:tcPr>
          <w:p w14:paraId="3B236EA8" w14:textId="77777777" w:rsidR="00A1730B" w:rsidRDefault="00A1730B">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590171" w14:textId="77777777" w:rsidR="00A1730B" w:rsidRDefault="00A1730B">
            <w:pPr>
              <w:pStyle w:val="TAC"/>
              <w:rPr>
                <w:lang w:eastAsia="ko-KR"/>
              </w:rPr>
            </w:pPr>
            <w:r>
              <w:rPr>
                <w:rFonts w:cs="Arial"/>
                <w:szCs w:val="18"/>
                <w:lang w:val="sv-SE" w:eastAsia="ja-JP"/>
              </w:rPr>
              <w:t>N/A</w:t>
            </w:r>
          </w:p>
        </w:tc>
      </w:tr>
      <w:tr w:rsidR="00A1730B" w14:paraId="59E3A4D4" w14:textId="77777777" w:rsidTr="00A1730B">
        <w:trPr>
          <w:trHeight w:val="54"/>
          <w:jc w:val="center"/>
        </w:trPr>
        <w:tc>
          <w:tcPr>
            <w:tcW w:w="2258" w:type="dxa"/>
            <w:tcBorders>
              <w:top w:val="nil"/>
              <w:left w:val="single" w:sz="4" w:space="0" w:color="auto"/>
              <w:bottom w:val="nil"/>
              <w:right w:val="single" w:sz="4" w:space="0" w:color="auto"/>
            </w:tcBorders>
          </w:tcPr>
          <w:p w14:paraId="7B8BF64A"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748053" w14:textId="77777777" w:rsidR="00A1730B" w:rsidRDefault="00A1730B">
            <w:pPr>
              <w:pStyle w:val="TAC"/>
              <w:rPr>
                <w:lang w:eastAsia="ko-KR"/>
              </w:rPr>
            </w:pPr>
            <w:r>
              <w:rPr>
                <w:rFonts w:cs="Arial"/>
                <w:szCs w:val="18"/>
                <w:lang w:val="sv-SE" w:eastAsia="ja-JP"/>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6BCB57" w14:textId="77777777" w:rsidR="00A1730B" w:rsidRDefault="00A1730B">
            <w:pPr>
              <w:pStyle w:val="TAC"/>
              <w:rPr>
                <w:szCs w:val="18"/>
                <w:lang w:eastAsia="ja-JP"/>
              </w:rPr>
            </w:pPr>
            <w:r>
              <w:rPr>
                <w:rFonts w:cs="Arial"/>
                <w:szCs w:val="18"/>
                <w:lang w:val="sv-SE" w:eastAsia="ja-JP"/>
              </w:rPr>
              <w:t>1713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64A49E" w14:textId="77777777" w:rsidR="00A1730B" w:rsidRDefault="00A1730B">
            <w:pPr>
              <w:pStyle w:val="TAC"/>
              <w:rPr>
                <w:szCs w:val="18"/>
                <w:lang w:eastAsia="ja-JP"/>
              </w:rPr>
            </w:pPr>
            <w:r>
              <w:rPr>
                <w:rFonts w:cs="Arial"/>
                <w:szCs w:val="18"/>
                <w:lang w:val="sv-S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0C1D57" w14:textId="77777777" w:rsidR="00A1730B" w:rsidRDefault="00A1730B">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CE4136" w14:textId="77777777" w:rsidR="00A1730B" w:rsidRDefault="00A1730B">
            <w:pPr>
              <w:pStyle w:val="TAC"/>
              <w:rPr>
                <w:szCs w:val="18"/>
                <w:lang w:eastAsia="ja-JP"/>
              </w:rPr>
            </w:pPr>
            <w:r>
              <w:rPr>
                <w:rFonts w:cs="Arial"/>
                <w:szCs w:val="18"/>
                <w:lang w:val="sv-SE" w:eastAsia="ja-JP"/>
              </w:rPr>
              <w:t>2113</w:t>
            </w:r>
          </w:p>
        </w:tc>
        <w:tc>
          <w:tcPr>
            <w:tcW w:w="752" w:type="dxa"/>
            <w:tcBorders>
              <w:top w:val="single" w:sz="4" w:space="0" w:color="auto"/>
              <w:left w:val="single" w:sz="4" w:space="0" w:color="auto"/>
              <w:bottom w:val="single" w:sz="4" w:space="0" w:color="auto"/>
              <w:right w:val="single" w:sz="4" w:space="0" w:color="auto"/>
            </w:tcBorders>
            <w:hideMark/>
          </w:tcPr>
          <w:p w14:paraId="73A88DB4" w14:textId="77777777" w:rsidR="00A1730B" w:rsidRDefault="00A1730B">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513179" w14:textId="77777777" w:rsidR="00A1730B" w:rsidRDefault="00A1730B">
            <w:pPr>
              <w:pStyle w:val="TAC"/>
              <w:rPr>
                <w:lang w:eastAsia="ko-KR"/>
              </w:rPr>
            </w:pPr>
            <w:r>
              <w:rPr>
                <w:rFonts w:cs="Arial"/>
                <w:szCs w:val="18"/>
                <w:lang w:val="sv-SE" w:eastAsia="ja-JP"/>
              </w:rPr>
              <w:t>N/A</w:t>
            </w:r>
          </w:p>
        </w:tc>
      </w:tr>
      <w:tr w:rsidR="00A1730B" w14:paraId="41D5F37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D3749DC"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194588" w14:textId="77777777" w:rsidR="00A1730B" w:rsidRDefault="00A1730B">
            <w:pPr>
              <w:pStyle w:val="TAC"/>
              <w:rPr>
                <w:lang w:eastAsia="ko-KR"/>
              </w:rPr>
            </w:pPr>
            <w:r>
              <w:rPr>
                <w:rFonts w:cs="Arial"/>
                <w:szCs w:val="18"/>
                <w:lang w:val="sv-SE"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8D2641" w14:textId="77777777" w:rsidR="00A1730B" w:rsidRDefault="00A1730B">
            <w:pPr>
              <w:pStyle w:val="TAC"/>
              <w:rPr>
                <w:szCs w:val="18"/>
                <w:lang w:eastAsia="ja-JP"/>
              </w:rPr>
            </w:pPr>
            <w:r>
              <w:rPr>
                <w:rFonts w:cs="Arial"/>
                <w:szCs w:val="18"/>
                <w:lang w:val="sv-SE" w:eastAsia="ja-JP"/>
              </w:rPr>
              <w:t>3566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018020" w14:textId="77777777" w:rsidR="00A1730B" w:rsidRDefault="00A1730B">
            <w:pPr>
              <w:pStyle w:val="TAC"/>
              <w:rPr>
                <w:szCs w:val="18"/>
                <w:lang w:eastAsia="ja-JP"/>
              </w:rPr>
            </w:pPr>
            <w:r>
              <w:rPr>
                <w:rFonts w:cs="Arial"/>
                <w:szCs w:val="18"/>
                <w:lang w:val="sv-S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9D36D8" w14:textId="77777777" w:rsidR="00A1730B" w:rsidRDefault="00A1730B">
            <w:pPr>
              <w:pStyle w:val="TAC"/>
              <w:rPr>
                <w:szCs w:val="18"/>
                <w:lang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4DF9E7" w14:textId="77777777" w:rsidR="00A1730B" w:rsidRDefault="00A1730B">
            <w:pPr>
              <w:pStyle w:val="TAC"/>
              <w:rPr>
                <w:szCs w:val="18"/>
                <w:lang w:eastAsia="ja-JP"/>
              </w:rPr>
            </w:pPr>
            <w:r>
              <w:rPr>
                <w:rFonts w:cs="Arial"/>
                <w:szCs w:val="18"/>
                <w:lang w:val="sv-SE" w:eastAsia="ja-JP"/>
              </w:rPr>
              <w:t>3566</w:t>
            </w:r>
          </w:p>
        </w:tc>
        <w:tc>
          <w:tcPr>
            <w:tcW w:w="752" w:type="dxa"/>
            <w:tcBorders>
              <w:top w:val="single" w:sz="4" w:space="0" w:color="auto"/>
              <w:left w:val="single" w:sz="4" w:space="0" w:color="auto"/>
              <w:bottom w:val="single" w:sz="4" w:space="0" w:color="auto"/>
              <w:right w:val="single" w:sz="4" w:space="0" w:color="auto"/>
            </w:tcBorders>
            <w:hideMark/>
          </w:tcPr>
          <w:p w14:paraId="4778C8F1" w14:textId="77777777" w:rsidR="00A1730B" w:rsidRDefault="00A1730B">
            <w:pPr>
              <w:pStyle w:val="TAC"/>
              <w:rPr>
                <w:lang w:eastAsia="ko-KR"/>
              </w:rPr>
            </w:pPr>
            <w:r>
              <w:rPr>
                <w:rFonts w:cs="Arial"/>
                <w:szCs w:val="18"/>
                <w:lang w:val="sv-SE" w:eastAsia="ja-JP"/>
              </w:rPr>
              <w:t>29.4</w:t>
            </w:r>
          </w:p>
        </w:tc>
        <w:tc>
          <w:tcPr>
            <w:tcW w:w="1248" w:type="dxa"/>
            <w:tcBorders>
              <w:top w:val="single" w:sz="4" w:space="0" w:color="auto"/>
              <w:left w:val="single" w:sz="4" w:space="0" w:color="auto"/>
              <w:bottom w:val="single" w:sz="4" w:space="0" w:color="auto"/>
              <w:right w:val="single" w:sz="4" w:space="0" w:color="auto"/>
            </w:tcBorders>
            <w:hideMark/>
          </w:tcPr>
          <w:p w14:paraId="7FC19DF6" w14:textId="77777777" w:rsidR="00A1730B" w:rsidRDefault="00A1730B">
            <w:pPr>
              <w:pStyle w:val="TAC"/>
              <w:rPr>
                <w:lang w:eastAsia="ko-KR"/>
              </w:rPr>
            </w:pPr>
            <w:r>
              <w:rPr>
                <w:rFonts w:cs="Arial"/>
                <w:szCs w:val="18"/>
                <w:lang w:val="sv-SE" w:eastAsia="ja-JP"/>
              </w:rPr>
              <w:t>IMD2</w:t>
            </w:r>
          </w:p>
        </w:tc>
      </w:tr>
      <w:tr w:rsidR="00A1730B" w14:paraId="7E26AA7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7E9AA8B"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DC_2A-66A_n78A</w:t>
            </w:r>
          </w:p>
          <w:p w14:paraId="6A406492" w14:textId="77777777" w:rsidR="00A1730B" w:rsidRDefault="00A1730B">
            <w:pPr>
              <w:pStyle w:val="TAC"/>
              <w:rPr>
                <w:rFonts w:eastAsia="Malgun Gothic" w:cs="Arial"/>
                <w:kern w:val="2"/>
                <w:szCs w:val="24"/>
                <w:lang w:eastAsia="ko-KR"/>
              </w:rPr>
            </w:pPr>
            <w:r>
              <w:rPr>
                <w:rFonts w:cs="Arial"/>
                <w:color w:val="000000"/>
                <w:szCs w:val="18"/>
                <w:lang w:eastAsia="zh-CN"/>
              </w:rPr>
              <w:t>DC_2A-66A_n78(2A)</w:t>
            </w:r>
          </w:p>
          <w:p w14:paraId="435F1938"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DC_2A-66A-66A_n78A</w:t>
            </w:r>
          </w:p>
          <w:p w14:paraId="32574D90"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DC_2A-66A-66A_n78(2A)</w:t>
            </w:r>
          </w:p>
          <w:p w14:paraId="5A476D72" w14:textId="77777777" w:rsidR="00A1730B" w:rsidRDefault="00A1730B">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013E89FB" w14:textId="77777777" w:rsidR="00A1730B" w:rsidRDefault="00A1730B">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740144F" w14:textId="77777777" w:rsidR="00A1730B" w:rsidRDefault="00A1730B">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0580865"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46ECFF"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FED877" w14:textId="77777777" w:rsidR="00A1730B" w:rsidRDefault="00A1730B">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76C3214C"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E1592B" w14:textId="77777777" w:rsidR="00A1730B" w:rsidRDefault="00A1730B">
            <w:pPr>
              <w:pStyle w:val="TAC"/>
            </w:pPr>
            <w:r>
              <w:rPr>
                <w:rFonts w:eastAsia="Malgun Gothic" w:cs="Arial"/>
                <w:kern w:val="2"/>
                <w:szCs w:val="24"/>
                <w:lang w:eastAsia="ko-KR"/>
              </w:rPr>
              <w:t>N/A</w:t>
            </w:r>
          </w:p>
        </w:tc>
      </w:tr>
      <w:tr w:rsidR="00A1730B" w14:paraId="77135775" w14:textId="77777777" w:rsidTr="00A1730B">
        <w:trPr>
          <w:trHeight w:val="54"/>
          <w:jc w:val="center"/>
        </w:trPr>
        <w:tc>
          <w:tcPr>
            <w:tcW w:w="2258" w:type="dxa"/>
            <w:tcBorders>
              <w:top w:val="nil"/>
              <w:left w:val="single" w:sz="4" w:space="0" w:color="auto"/>
              <w:bottom w:val="nil"/>
              <w:right w:val="single" w:sz="4" w:space="0" w:color="auto"/>
            </w:tcBorders>
            <w:hideMark/>
          </w:tcPr>
          <w:p w14:paraId="2C67CF36" w14:textId="77777777" w:rsidR="00A1730B" w:rsidRDefault="00A1730B">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258514E0" w14:textId="77777777" w:rsidR="00A1730B" w:rsidRDefault="00A1730B">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7D7E8912" w14:textId="77777777" w:rsidR="00A1730B" w:rsidRDefault="00A1730B">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A5D847A"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B02FC8"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26086A" w14:textId="77777777" w:rsidR="00A1730B" w:rsidRDefault="00A1730B">
            <w:pPr>
              <w:pStyle w:val="TAC"/>
              <w:rPr>
                <w:rFonts w:eastAsia="MS Mincho"/>
              </w:rPr>
            </w:pPr>
            <w:r>
              <w:rPr>
                <w:rFonts w:eastAsia="Malgun Gothic" w:cs="Arial"/>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781D8E9D" w14:textId="77777777" w:rsidR="00A1730B" w:rsidRDefault="00A1730B">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20F52183"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1730B" w14:paraId="53B35B0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C0F1E8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135180" w14:textId="77777777" w:rsidR="00A1730B" w:rsidRDefault="00A1730B">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2A6C46" w14:textId="77777777" w:rsidR="00A1730B" w:rsidRDefault="00A1730B">
            <w:pPr>
              <w:pStyle w:val="TAC"/>
              <w:rPr>
                <w:rFonts w:eastAsia="MS Mincho"/>
              </w:rPr>
            </w:pPr>
            <w:r>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39888BED" w14:textId="77777777" w:rsidR="00A1730B" w:rsidRDefault="00A1730B">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6CDC6A" w14:textId="77777777" w:rsidR="00A1730B" w:rsidRDefault="00A1730B">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5095C3" w14:textId="77777777" w:rsidR="00A1730B" w:rsidRDefault="00A1730B">
            <w:pPr>
              <w:pStyle w:val="TAC"/>
              <w:rPr>
                <w:rFonts w:eastAsia="MS Mincho"/>
              </w:rPr>
            </w:pPr>
            <w:r>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hideMark/>
          </w:tcPr>
          <w:p w14:paraId="038E5015"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A2DADF" w14:textId="77777777" w:rsidR="00A1730B" w:rsidRDefault="00A1730B">
            <w:pPr>
              <w:pStyle w:val="TAC"/>
            </w:pPr>
            <w:r>
              <w:rPr>
                <w:rFonts w:eastAsia="Malgun Gothic" w:cs="Arial"/>
                <w:kern w:val="2"/>
                <w:szCs w:val="24"/>
                <w:lang w:eastAsia="ko-KR"/>
              </w:rPr>
              <w:t>N/A</w:t>
            </w:r>
          </w:p>
        </w:tc>
      </w:tr>
      <w:tr w:rsidR="00A1730B" w14:paraId="0B7A8F3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2B8EAD9" w14:textId="77777777" w:rsidR="00A1730B" w:rsidRDefault="00A1730B">
            <w:pPr>
              <w:pStyle w:val="TAC"/>
              <w:rPr>
                <w:lang w:eastAsia="ko-KR"/>
              </w:rPr>
            </w:pPr>
            <w:r>
              <w:rPr>
                <w:lang w:eastAsia="ko-KR"/>
              </w:rPr>
              <w:t>DC_2A-66A_n78A</w:t>
            </w:r>
          </w:p>
          <w:p w14:paraId="2B165A9A" w14:textId="77777777" w:rsidR="00A1730B" w:rsidRDefault="00A1730B">
            <w:pPr>
              <w:pStyle w:val="TAC"/>
              <w:rPr>
                <w:lang w:eastAsia="ko-KR"/>
              </w:rPr>
            </w:pPr>
            <w:r>
              <w:rPr>
                <w:color w:val="000000"/>
                <w:lang w:eastAsia="zh-CN"/>
              </w:rPr>
              <w:t>DC_2A-66A_n78(2A)</w:t>
            </w:r>
          </w:p>
          <w:p w14:paraId="139EA2A2" w14:textId="77777777" w:rsidR="00A1730B" w:rsidRDefault="00A1730B">
            <w:pPr>
              <w:pStyle w:val="TAC"/>
              <w:rPr>
                <w:lang w:eastAsia="ko-KR"/>
              </w:rPr>
            </w:pPr>
            <w:r>
              <w:rPr>
                <w:lang w:eastAsia="ko-KR"/>
              </w:rPr>
              <w:t>DC_2A-66A-66A_n78A</w:t>
            </w:r>
          </w:p>
          <w:p w14:paraId="47D1EEC7" w14:textId="77777777" w:rsidR="00A1730B" w:rsidRDefault="00A1730B">
            <w:pPr>
              <w:pStyle w:val="TAC"/>
              <w:rPr>
                <w:lang w:eastAsia="ko-KR"/>
              </w:rPr>
            </w:pPr>
            <w:r>
              <w:rPr>
                <w:color w:val="000000"/>
                <w:lang w:eastAsia="zh-CN"/>
              </w:rPr>
              <w:t>DC_2A-66A-66A_n78(2A)</w:t>
            </w:r>
          </w:p>
          <w:p w14:paraId="5BC21E89" w14:textId="77777777" w:rsidR="00A1730B" w:rsidRDefault="00A1730B">
            <w:pPr>
              <w:pStyle w:val="TAC"/>
              <w:rPr>
                <w:lang w:eastAsia="zh-CN"/>
              </w:rPr>
            </w:pPr>
            <w:r>
              <w:t>DC_2A_n66A-n78</w:t>
            </w:r>
            <w:r>
              <w:rPr>
                <w:lang w:eastAsia="zh-CN"/>
              </w:rPr>
              <w:t>(2A)</w:t>
            </w:r>
          </w:p>
          <w:p w14:paraId="411A4A3B" w14:textId="77777777" w:rsidR="00A1730B" w:rsidRDefault="00A1730B">
            <w:pPr>
              <w:pStyle w:val="TAC"/>
              <w:rPr>
                <w:lang w:eastAsia="zh-CN"/>
              </w:rPr>
            </w:pPr>
            <w:r>
              <w:t>DC_2A_n66(2A)-n78A</w:t>
            </w:r>
          </w:p>
          <w:p w14:paraId="289E98D2" w14:textId="77777777" w:rsidR="00A1730B" w:rsidRDefault="00A1730B">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7596C88" w14:textId="77777777" w:rsidR="00A1730B" w:rsidRDefault="00A1730B">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CA578BE" w14:textId="77777777" w:rsidR="00A1730B" w:rsidRDefault="00A1730B">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315FAF9"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49F64E"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7ACBA1" w14:textId="77777777" w:rsidR="00A1730B" w:rsidRDefault="00A1730B">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36E2A94B" w14:textId="77777777" w:rsidR="00A1730B" w:rsidRDefault="00A1730B">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308578DD"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1730B" w14:paraId="44B3BE9F" w14:textId="77777777" w:rsidTr="00A1730B">
        <w:trPr>
          <w:trHeight w:val="54"/>
          <w:jc w:val="center"/>
        </w:trPr>
        <w:tc>
          <w:tcPr>
            <w:tcW w:w="2258" w:type="dxa"/>
            <w:tcBorders>
              <w:top w:val="nil"/>
              <w:left w:val="single" w:sz="4" w:space="0" w:color="auto"/>
              <w:bottom w:val="nil"/>
              <w:right w:val="single" w:sz="4" w:space="0" w:color="auto"/>
            </w:tcBorders>
            <w:hideMark/>
          </w:tcPr>
          <w:p w14:paraId="77D56ED8" w14:textId="77777777" w:rsidR="00A1730B" w:rsidRDefault="00A1730B">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520A5F4F" w14:textId="77777777" w:rsidR="00A1730B" w:rsidRDefault="00A1730B">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2F749DD" w14:textId="77777777" w:rsidR="00A1730B" w:rsidRDefault="00A1730B">
            <w:pPr>
              <w:pStyle w:val="TAC"/>
              <w:rPr>
                <w:rFonts w:eastAsia="MS Mincho"/>
              </w:rPr>
            </w:pPr>
            <w:r>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13D9A045"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E629A5"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D869B7" w14:textId="77777777" w:rsidR="00A1730B" w:rsidRDefault="00A1730B">
            <w:pPr>
              <w:pStyle w:val="TAC"/>
              <w:rPr>
                <w:rFonts w:eastAsia="MS Mincho"/>
              </w:rPr>
            </w:pPr>
            <w:r>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4F5C9C52"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E5E5F5" w14:textId="77777777" w:rsidR="00A1730B" w:rsidRDefault="00A1730B">
            <w:pPr>
              <w:pStyle w:val="TAC"/>
            </w:pPr>
            <w:r>
              <w:rPr>
                <w:rFonts w:eastAsia="Malgun Gothic" w:cs="Arial"/>
                <w:kern w:val="2"/>
                <w:szCs w:val="24"/>
                <w:lang w:eastAsia="ko-KR"/>
              </w:rPr>
              <w:t>N/A</w:t>
            </w:r>
          </w:p>
        </w:tc>
      </w:tr>
      <w:tr w:rsidR="00A1730B" w14:paraId="3D58E2B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EA4B2B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686E2B" w14:textId="77777777" w:rsidR="00A1730B" w:rsidRDefault="00A1730B">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574C19" w14:textId="77777777" w:rsidR="00A1730B" w:rsidRDefault="00A1730B">
            <w:pPr>
              <w:pStyle w:val="TAC"/>
              <w:rPr>
                <w:rFonts w:eastAsia="MS Mincho"/>
              </w:rPr>
            </w:pPr>
            <w:r>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540F4B2D" w14:textId="77777777" w:rsidR="00A1730B" w:rsidRDefault="00A1730B">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9C3CCFF" w14:textId="77777777" w:rsidR="00A1730B" w:rsidRDefault="00A1730B">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9C2FB3" w14:textId="77777777" w:rsidR="00A1730B" w:rsidRDefault="00A1730B">
            <w:pPr>
              <w:pStyle w:val="TAC"/>
              <w:rPr>
                <w:rFonts w:eastAsia="MS Mincho"/>
              </w:rPr>
            </w:pPr>
            <w:r>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hideMark/>
          </w:tcPr>
          <w:p w14:paraId="5DDEB06E"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2353F6" w14:textId="77777777" w:rsidR="00A1730B" w:rsidRDefault="00A1730B">
            <w:pPr>
              <w:pStyle w:val="TAC"/>
            </w:pPr>
            <w:r>
              <w:rPr>
                <w:rFonts w:eastAsia="Malgun Gothic" w:cs="Arial"/>
                <w:kern w:val="2"/>
                <w:szCs w:val="24"/>
                <w:lang w:eastAsia="ko-KR"/>
              </w:rPr>
              <w:t>N/A</w:t>
            </w:r>
          </w:p>
        </w:tc>
      </w:tr>
      <w:tr w:rsidR="00A1730B" w14:paraId="37EFBA0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5FDE12B"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DC_2A-66A_n78A</w:t>
            </w:r>
          </w:p>
          <w:p w14:paraId="47B3F6ED" w14:textId="77777777" w:rsidR="00A1730B" w:rsidRDefault="00A1730B">
            <w:pPr>
              <w:pStyle w:val="TAC"/>
              <w:rPr>
                <w:rFonts w:eastAsia="Malgun Gothic" w:cs="Arial"/>
                <w:kern w:val="2"/>
                <w:szCs w:val="24"/>
                <w:lang w:eastAsia="ko-KR"/>
              </w:rPr>
            </w:pPr>
            <w:r>
              <w:rPr>
                <w:rFonts w:cs="Arial"/>
                <w:color w:val="000000"/>
                <w:szCs w:val="18"/>
                <w:lang w:eastAsia="zh-CN"/>
              </w:rPr>
              <w:t>DC_2A-66A_n78(2A)</w:t>
            </w:r>
          </w:p>
          <w:p w14:paraId="5E14C6CD"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DC_2A-66A-66A_n78A</w:t>
            </w:r>
          </w:p>
          <w:p w14:paraId="5E1B851B" w14:textId="77777777" w:rsidR="00A1730B" w:rsidRDefault="00A1730B">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60CE4675" w14:textId="77777777" w:rsidR="00A1730B" w:rsidRDefault="00A1730B">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471D4B0" w14:textId="77777777" w:rsidR="00A1730B" w:rsidRDefault="00A1730B">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DF94A23"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9E17A0"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FD3927" w14:textId="77777777" w:rsidR="00A1730B" w:rsidRDefault="00A1730B">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38679D0" w14:textId="77777777" w:rsidR="00A1730B" w:rsidRDefault="00A1730B">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38FC08F0"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1730B" w14:paraId="631DC450" w14:textId="77777777" w:rsidTr="00A1730B">
        <w:trPr>
          <w:trHeight w:val="54"/>
          <w:jc w:val="center"/>
        </w:trPr>
        <w:tc>
          <w:tcPr>
            <w:tcW w:w="2258" w:type="dxa"/>
            <w:tcBorders>
              <w:top w:val="nil"/>
              <w:left w:val="single" w:sz="4" w:space="0" w:color="auto"/>
              <w:bottom w:val="nil"/>
              <w:right w:val="single" w:sz="4" w:space="0" w:color="auto"/>
            </w:tcBorders>
            <w:hideMark/>
          </w:tcPr>
          <w:p w14:paraId="02BF718A" w14:textId="77777777" w:rsidR="00A1730B" w:rsidRDefault="00A1730B">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05735EF4" w14:textId="77777777" w:rsidR="00A1730B" w:rsidRDefault="00A1730B">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60E6360" w14:textId="77777777" w:rsidR="00A1730B" w:rsidRDefault="00A1730B">
            <w:pPr>
              <w:pStyle w:val="TAC"/>
              <w:rPr>
                <w:rFonts w:eastAsia="MS Mincho"/>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61073534"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90E68D"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9A730" w14:textId="77777777" w:rsidR="00A1730B" w:rsidRDefault="00A1730B">
            <w:pPr>
              <w:pStyle w:val="TAC"/>
              <w:rPr>
                <w:rFonts w:eastAsia="MS Mincho"/>
              </w:rPr>
            </w:pPr>
            <w:r>
              <w:rPr>
                <w:rFonts w:eastAsia="Malgun Gothic" w:cs="Arial"/>
                <w:kern w:val="2"/>
                <w:szCs w:val="24"/>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57BF8892"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E7225A" w14:textId="77777777" w:rsidR="00A1730B" w:rsidRDefault="00A1730B">
            <w:pPr>
              <w:pStyle w:val="TAC"/>
            </w:pPr>
            <w:r>
              <w:rPr>
                <w:rFonts w:eastAsia="Malgun Gothic" w:cs="Arial"/>
                <w:kern w:val="2"/>
                <w:szCs w:val="24"/>
                <w:lang w:eastAsia="ko-KR"/>
              </w:rPr>
              <w:t>N/A</w:t>
            </w:r>
          </w:p>
        </w:tc>
      </w:tr>
      <w:tr w:rsidR="00A1730B" w14:paraId="14D2065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801274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4D8094" w14:textId="77777777" w:rsidR="00A1730B" w:rsidRDefault="00A1730B">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B4A6BCE" w14:textId="77777777" w:rsidR="00A1730B" w:rsidRDefault="00A1730B">
            <w:pPr>
              <w:pStyle w:val="TAC"/>
              <w:rPr>
                <w:rFonts w:eastAsia="MS Mincho"/>
              </w:rPr>
            </w:pPr>
            <w:r>
              <w:rPr>
                <w:rFonts w:eastAsia="Malgun Gothic" w:cs="Arial"/>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0116A6F7" w14:textId="77777777" w:rsidR="00A1730B" w:rsidRDefault="00A1730B">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D0FFF23" w14:textId="77777777" w:rsidR="00A1730B" w:rsidRDefault="00A1730B">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BBBE67" w14:textId="77777777" w:rsidR="00A1730B" w:rsidRDefault="00A1730B">
            <w:pPr>
              <w:pStyle w:val="TAC"/>
              <w:rPr>
                <w:rFonts w:eastAsia="MS Mincho"/>
              </w:rPr>
            </w:pPr>
            <w:r>
              <w:rPr>
                <w:rFonts w:cs="Arial"/>
                <w:kern w:val="2"/>
                <w:szCs w:val="24"/>
                <w:lang w:eastAsia="zh-CN"/>
              </w:rPr>
              <w:t>3350</w:t>
            </w:r>
          </w:p>
        </w:tc>
        <w:tc>
          <w:tcPr>
            <w:tcW w:w="752" w:type="dxa"/>
            <w:tcBorders>
              <w:top w:val="single" w:sz="4" w:space="0" w:color="auto"/>
              <w:left w:val="single" w:sz="4" w:space="0" w:color="auto"/>
              <w:bottom w:val="single" w:sz="4" w:space="0" w:color="auto"/>
              <w:right w:val="single" w:sz="4" w:space="0" w:color="auto"/>
            </w:tcBorders>
            <w:hideMark/>
          </w:tcPr>
          <w:p w14:paraId="42844ECF"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D0296C" w14:textId="77777777" w:rsidR="00A1730B" w:rsidRDefault="00A1730B">
            <w:pPr>
              <w:pStyle w:val="TAC"/>
            </w:pPr>
            <w:r>
              <w:rPr>
                <w:rFonts w:eastAsia="Malgun Gothic" w:cs="Arial"/>
                <w:kern w:val="2"/>
                <w:szCs w:val="24"/>
                <w:lang w:eastAsia="ko-KR"/>
              </w:rPr>
              <w:t>N/A</w:t>
            </w:r>
          </w:p>
        </w:tc>
      </w:tr>
      <w:tr w:rsidR="00A1730B" w14:paraId="463DE2A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84A76AC"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DC_2A-66A_n78A</w:t>
            </w:r>
          </w:p>
          <w:p w14:paraId="3BB7855E" w14:textId="77777777" w:rsidR="00A1730B" w:rsidRDefault="00A1730B">
            <w:pPr>
              <w:pStyle w:val="TAC"/>
              <w:rPr>
                <w:rFonts w:eastAsia="Malgun Gothic" w:cs="Arial"/>
                <w:kern w:val="2"/>
                <w:szCs w:val="24"/>
                <w:lang w:eastAsia="ko-KR"/>
              </w:rPr>
            </w:pPr>
            <w:r>
              <w:rPr>
                <w:rFonts w:cs="Arial"/>
                <w:color w:val="000000"/>
                <w:szCs w:val="18"/>
                <w:lang w:eastAsia="zh-CN"/>
              </w:rPr>
              <w:t>DC_2A-66A_n78(2A)</w:t>
            </w:r>
          </w:p>
          <w:p w14:paraId="0A843BAC"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DC_2A-66A-66A_n78A</w:t>
            </w:r>
          </w:p>
          <w:p w14:paraId="0DF1E4C4" w14:textId="77777777" w:rsidR="00A1730B" w:rsidRDefault="00A1730B">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13E1FE49" w14:textId="77777777" w:rsidR="00A1730B" w:rsidRDefault="00A1730B">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FE4EA25" w14:textId="77777777" w:rsidR="00A1730B" w:rsidRDefault="00A1730B">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BF76D0C"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1F5CE0"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3AA60F" w14:textId="77777777" w:rsidR="00A1730B" w:rsidRDefault="00A1730B">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39017F7E" w14:textId="77777777" w:rsidR="00A1730B" w:rsidRDefault="00A1730B">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0984C9C9" w14:textId="77777777" w:rsidR="00A1730B" w:rsidRDefault="00A1730B">
            <w:pPr>
              <w:pStyle w:val="TAC"/>
              <w:rPr>
                <w:rFonts w:cs="Arial"/>
                <w:kern w:val="2"/>
                <w:szCs w:val="24"/>
                <w:lang w:eastAsia="zh-CN"/>
              </w:rPr>
            </w:pPr>
            <w:r>
              <w:rPr>
                <w:rFonts w:cs="Arial"/>
                <w:kern w:val="2"/>
                <w:szCs w:val="24"/>
                <w:lang w:eastAsia="ja-JP"/>
              </w:rPr>
              <w:t>IMD5</w:t>
            </w:r>
          </w:p>
        </w:tc>
      </w:tr>
      <w:tr w:rsidR="00A1730B" w14:paraId="2E6B26D9" w14:textId="77777777" w:rsidTr="00A1730B">
        <w:trPr>
          <w:trHeight w:val="54"/>
          <w:jc w:val="center"/>
        </w:trPr>
        <w:tc>
          <w:tcPr>
            <w:tcW w:w="2258" w:type="dxa"/>
            <w:tcBorders>
              <w:top w:val="nil"/>
              <w:left w:val="single" w:sz="4" w:space="0" w:color="auto"/>
              <w:bottom w:val="nil"/>
              <w:right w:val="single" w:sz="4" w:space="0" w:color="auto"/>
            </w:tcBorders>
            <w:hideMark/>
          </w:tcPr>
          <w:p w14:paraId="4F2D418A" w14:textId="77777777" w:rsidR="00A1730B" w:rsidRDefault="00A1730B">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1638244D" w14:textId="77777777" w:rsidR="00A1730B" w:rsidRDefault="00A1730B">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2D5574C" w14:textId="77777777" w:rsidR="00A1730B" w:rsidRDefault="00A1730B">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D82B05C"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B4AAA4"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0331AB" w14:textId="77777777" w:rsidR="00A1730B" w:rsidRDefault="00A1730B">
            <w:pPr>
              <w:pStyle w:val="TAC"/>
              <w:rPr>
                <w:rFonts w:eastAsia="MS Mincho"/>
              </w:rPr>
            </w:pPr>
            <w:r>
              <w:rPr>
                <w:rFonts w:eastAsia="Malgun Gothic" w:cs="Arial"/>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7C9529A9"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6C2F9C" w14:textId="77777777" w:rsidR="00A1730B" w:rsidRDefault="00A1730B">
            <w:pPr>
              <w:pStyle w:val="TAC"/>
            </w:pPr>
            <w:r>
              <w:rPr>
                <w:rFonts w:eastAsia="Malgun Gothic" w:cs="Arial"/>
                <w:kern w:val="2"/>
                <w:szCs w:val="24"/>
                <w:lang w:eastAsia="ko-KR"/>
              </w:rPr>
              <w:t>N/A</w:t>
            </w:r>
          </w:p>
        </w:tc>
      </w:tr>
      <w:tr w:rsidR="00A1730B" w14:paraId="6F73377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FBE2EF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1DBBA7" w14:textId="77777777" w:rsidR="00A1730B" w:rsidRDefault="00A1730B">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5B4AAB7" w14:textId="77777777" w:rsidR="00A1730B" w:rsidRDefault="00A1730B">
            <w:pPr>
              <w:pStyle w:val="TAC"/>
              <w:rPr>
                <w:rFonts w:eastAsia="MS Mincho"/>
              </w:rPr>
            </w:pPr>
            <w:r>
              <w:rPr>
                <w:rFonts w:eastAsia="Malgun Gothic" w:cs="Arial"/>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2F061F66" w14:textId="77777777" w:rsidR="00A1730B" w:rsidRDefault="00A1730B">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EF5BB5" w14:textId="77777777" w:rsidR="00A1730B" w:rsidRDefault="00A1730B">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9DE574" w14:textId="77777777" w:rsidR="00A1730B" w:rsidRDefault="00A1730B">
            <w:pPr>
              <w:pStyle w:val="TAC"/>
              <w:rPr>
                <w:rFonts w:eastAsia="MS Mincho"/>
              </w:rPr>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11785D8C"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A9857F" w14:textId="77777777" w:rsidR="00A1730B" w:rsidRDefault="00A1730B">
            <w:pPr>
              <w:pStyle w:val="TAC"/>
            </w:pPr>
            <w:r>
              <w:rPr>
                <w:rFonts w:eastAsia="Malgun Gothic" w:cs="Arial"/>
                <w:kern w:val="2"/>
                <w:szCs w:val="24"/>
                <w:lang w:eastAsia="ko-KR"/>
              </w:rPr>
              <w:t>N/A</w:t>
            </w:r>
          </w:p>
        </w:tc>
      </w:tr>
      <w:tr w:rsidR="00A1730B" w14:paraId="737830C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223EABC" w14:textId="77777777" w:rsidR="00A1730B" w:rsidRDefault="00A1730B">
            <w:pPr>
              <w:pStyle w:val="TAC"/>
            </w:pPr>
            <w:r>
              <w:t>DC_2A_n66A-n78A</w:t>
            </w:r>
          </w:p>
          <w:p w14:paraId="26F0F6C1" w14:textId="77777777" w:rsidR="00A1730B" w:rsidRDefault="00A1730B">
            <w:pPr>
              <w:pStyle w:val="TAC"/>
              <w:rPr>
                <w:lang w:eastAsia="zh-CN"/>
              </w:rPr>
            </w:pPr>
            <w:r>
              <w:t>DC_2A_n66A-n78</w:t>
            </w:r>
            <w:r>
              <w:rPr>
                <w:lang w:eastAsia="zh-CN"/>
              </w:rPr>
              <w:t>(2A)</w:t>
            </w:r>
          </w:p>
          <w:p w14:paraId="05371665" w14:textId="77777777" w:rsidR="00A1730B" w:rsidRDefault="00A1730B">
            <w:pPr>
              <w:pStyle w:val="TAC"/>
              <w:rPr>
                <w:lang w:eastAsia="zh-CN"/>
              </w:rPr>
            </w:pPr>
            <w:r>
              <w:t>DC_2A_n66(2A)-n78A</w:t>
            </w:r>
          </w:p>
          <w:p w14:paraId="2D62D0B9" w14:textId="77777777" w:rsidR="00A1730B" w:rsidRDefault="00A1730B">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42EE0D3E" w14:textId="77777777" w:rsidR="00A1730B" w:rsidRDefault="00A1730B">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17EDAAA" w14:textId="77777777" w:rsidR="00A1730B" w:rsidRDefault="00A1730B">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3A978F1D" w14:textId="77777777" w:rsidR="00A1730B" w:rsidRDefault="00A1730B">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5A1FD4" w14:textId="77777777" w:rsidR="00A1730B" w:rsidRDefault="00A1730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83EF1F" w14:textId="77777777" w:rsidR="00A1730B" w:rsidRDefault="00A1730B">
            <w:pPr>
              <w:pStyle w:val="TAC"/>
              <w:rPr>
                <w:rFonts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hideMark/>
          </w:tcPr>
          <w:p w14:paraId="47792957"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33C779"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6C05B853" w14:textId="77777777" w:rsidTr="00A1730B">
        <w:trPr>
          <w:trHeight w:val="54"/>
          <w:jc w:val="center"/>
        </w:trPr>
        <w:tc>
          <w:tcPr>
            <w:tcW w:w="2258" w:type="dxa"/>
            <w:tcBorders>
              <w:top w:val="nil"/>
              <w:left w:val="single" w:sz="4" w:space="0" w:color="auto"/>
              <w:bottom w:val="nil"/>
              <w:right w:val="single" w:sz="4" w:space="0" w:color="auto"/>
            </w:tcBorders>
          </w:tcPr>
          <w:p w14:paraId="64F3B7C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DF2330" w14:textId="77777777" w:rsidR="00A1730B" w:rsidRDefault="00A1730B">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2F55E1F9" w14:textId="77777777" w:rsidR="00A1730B" w:rsidRDefault="00A1730B">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0CCAD8EA" w14:textId="77777777" w:rsidR="00A1730B" w:rsidRDefault="00A1730B">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F0391C" w14:textId="77777777" w:rsidR="00A1730B" w:rsidRDefault="00A1730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CBD88B" w14:textId="77777777" w:rsidR="00A1730B" w:rsidRDefault="00A1730B">
            <w:pPr>
              <w:pStyle w:val="TAC"/>
              <w:rPr>
                <w:rFonts w:cs="Arial"/>
                <w:kern w:val="2"/>
                <w:szCs w:val="24"/>
                <w:lang w:eastAsia="zh-CN"/>
              </w:rPr>
            </w:pPr>
            <w:r>
              <w:t>2140</w:t>
            </w:r>
          </w:p>
        </w:tc>
        <w:tc>
          <w:tcPr>
            <w:tcW w:w="752" w:type="dxa"/>
            <w:tcBorders>
              <w:top w:val="single" w:sz="4" w:space="0" w:color="auto"/>
              <w:left w:val="single" w:sz="4" w:space="0" w:color="auto"/>
              <w:bottom w:val="single" w:sz="4" w:space="0" w:color="auto"/>
              <w:right w:val="single" w:sz="4" w:space="0" w:color="auto"/>
            </w:tcBorders>
            <w:hideMark/>
          </w:tcPr>
          <w:p w14:paraId="553EF927"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E930E5"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38BE8DFD" w14:textId="77777777" w:rsidTr="00A1730B">
        <w:trPr>
          <w:trHeight w:val="54"/>
          <w:jc w:val="center"/>
        </w:trPr>
        <w:tc>
          <w:tcPr>
            <w:tcW w:w="2258" w:type="dxa"/>
            <w:tcBorders>
              <w:top w:val="nil"/>
              <w:left w:val="single" w:sz="4" w:space="0" w:color="auto"/>
              <w:bottom w:val="nil"/>
              <w:right w:val="single" w:sz="4" w:space="0" w:color="auto"/>
            </w:tcBorders>
          </w:tcPr>
          <w:p w14:paraId="327D412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39A939" w14:textId="77777777" w:rsidR="00A1730B" w:rsidRDefault="00A1730B">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11DB5B0" w14:textId="77777777" w:rsidR="00A1730B" w:rsidRDefault="00A1730B">
            <w:pPr>
              <w:pStyle w:val="TAC"/>
              <w:rPr>
                <w:rFonts w:eastAsia="Malgun Gothic" w:cs="Arial"/>
                <w:kern w:val="2"/>
                <w:szCs w:val="24"/>
                <w:lang w:eastAsia="ko-KR"/>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4BD013CD" w14:textId="77777777" w:rsidR="00A1730B" w:rsidRDefault="00A1730B">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8948AC6" w14:textId="77777777" w:rsidR="00A1730B" w:rsidRDefault="00A1730B">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59C859A" w14:textId="77777777" w:rsidR="00A1730B" w:rsidRDefault="00A1730B">
            <w:pPr>
              <w:pStyle w:val="TAC"/>
              <w:rPr>
                <w:rFonts w:cs="Arial"/>
                <w:kern w:val="2"/>
                <w:szCs w:val="24"/>
                <w:lang w:eastAsia="zh-CN"/>
              </w:rPr>
            </w:pPr>
            <w:r>
              <w:t>3620</w:t>
            </w:r>
          </w:p>
        </w:tc>
        <w:tc>
          <w:tcPr>
            <w:tcW w:w="752" w:type="dxa"/>
            <w:tcBorders>
              <w:top w:val="single" w:sz="4" w:space="0" w:color="auto"/>
              <w:left w:val="single" w:sz="4" w:space="0" w:color="auto"/>
              <w:bottom w:val="single" w:sz="4" w:space="0" w:color="auto"/>
              <w:right w:val="single" w:sz="4" w:space="0" w:color="auto"/>
            </w:tcBorders>
            <w:hideMark/>
          </w:tcPr>
          <w:p w14:paraId="20BE3D37" w14:textId="77777777" w:rsidR="00A1730B" w:rsidRDefault="00A1730B">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3D3F1968" w14:textId="77777777" w:rsidR="00A1730B" w:rsidRDefault="00A1730B">
            <w:pPr>
              <w:pStyle w:val="TAC"/>
              <w:rPr>
                <w:rFonts w:eastAsia="Malgun Gothic" w:cs="Arial"/>
                <w:kern w:val="2"/>
                <w:szCs w:val="24"/>
                <w:lang w:eastAsia="ko-KR"/>
              </w:rPr>
            </w:pPr>
            <w:r>
              <w:rPr>
                <w:rFonts w:eastAsia="Malgun Gothic" w:cs="Arial"/>
                <w:kern w:val="2"/>
                <w:szCs w:val="24"/>
                <w:lang w:eastAsia="ko-KR"/>
              </w:rPr>
              <w:t>IMD2</w:t>
            </w:r>
          </w:p>
        </w:tc>
      </w:tr>
      <w:tr w:rsidR="00A1730B" w14:paraId="6B35D83C" w14:textId="77777777" w:rsidTr="00A1730B">
        <w:trPr>
          <w:trHeight w:val="54"/>
          <w:jc w:val="center"/>
        </w:trPr>
        <w:tc>
          <w:tcPr>
            <w:tcW w:w="2258" w:type="dxa"/>
            <w:tcBorders>
              <w:top w:val="nil"/>
              <w:left w:val="single" w:sz="4" w:space="0" w:color="auto"/>
              <w:bottom w:val="nil"/>
              <w:right w:val="single" w:sz="4" w:space="0" w:color="auto"/>
            </w:tcBorders>
          </w:tcPr>
          <w:p w14:paraId="0159E94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56C50B" w14:textId="77777777" w:rsidR="00A1730B" w:rsidRDefault="00A1730B">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8D2340E" w14:textId="77777777" w:rsidR="00A1730B" w:rsidRDefault="00A1730B">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2323C23F" w14:textId="77777777" w:rsidR="00A1730B" w:rsidRDefault="00A1730B">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DDFB777" w14:textId="77777777" w:rsidR="00A1730B" w:rsidRDefault="00A1730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8E1C21" w14:textId="77777777" w:rsidR="00A1730B" w:rsidRDefault="00A1730B">
            <w:pPr>
              <w:pStyle w:val="TAC"/>
              <w:rPr>
                <w:rFonts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hideMark/>
          </w:tcPr>
          <w:p w14:paraId="38DA1E44"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C7EF58"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77FBD90A" w14:textId="77777777" w:rsidTr="00A1730B">
        <w:trPr>
          <w:trHeight w:val="54"/>
          <w:jc w:val="center"/>
        </w:trPr>
        <w:tc>
          <w:tcPr>
            <w:tcW w:w="2258" w:type="dxa"/>
            <w:tcBorders>
              <w:top w:val="nil"/>
              <w:left w:val="single" w:sz="4" w:space="0" w:color="auto"/>
              <w:bottom w:val="nil"/>
              <w:right w:val="single" w:sz="4" w:space="0" w:color="auto"/>
            </w:tcBorders>
          </w:tcPr>
          <w:p w14:paraId="0BB56AC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CD8325" w14:textId="77777777" w:rsidR="00A1730B" w:rsidRDefault="00A1730B">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6C2D0725" w14:textId="77777777" w:rsidR="00A1730B" w:rsidRDefault="00A1730B">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1677F514" w14:textId="77777777" w:rsidR="00A1730B" w:rsidRDefault="00A1730B">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01C3A1" w14:textId="77777777" w:rsidR="00A1730B" w:rsidRDefault="00A1730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BAB647" w14:textId="77777777" w:rsidR="00A1730B" w:rsidRDefault="00A1730B">
            <w:pPr>
              <w:pStyle w:val="TAC"/>
              <w:rPr>
                <w:rFonts w:cs="Arial"/>
                <w:kern w:val="2"/>
                <w:szCs w:val="24"/>
                <w:lang w:eastAsia="zh-CN"/>
              </w:rPr>
            </w:pPr>
            <w:r>
              <w:t>2140</w:t>
            </w:r>
          </w:p>
        </w:tc>
        <w:tc>
          <w:tcPr>
            <w:tcW w:w="752" w:type="dxa"/>
            <w:tcBorders>
              <w:top w:val="single" w:sz="4" w:space="0" w:color="auto"/>
              <w:left w:val="single" w:sz="4" w:space="0" w:color="auto"/>
              <w:bottom w:val="single" w:sz="4" w:space="0" w:color="auto"/>
              <w:right w:val="single" w:sz="4" w:space="0" w:color="auto"/>
            </w:tcBorders>
            <w:hideMark/>
          </w:tcPr>
          <w:p w14:paraId="26EFA3E0"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6E994C"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2EE7028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3C24C1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ED16B3" w14:textId="77777777" w:rsidR="00A1730B" w:rsidRDefault="00A1730B">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58C816E" w14:textId="77777777" w:rsidR="00A1730B" w:rsidRDefault="00A1730B">
            <w:pPr>
              <w:pStyle w:val="TAC"/>
              <w:rPr>
                <w:rFonts w:eastAsia="Malgun Gothic" w:cs="Arial"/>
                <w:kern w:val="2"/>
                <w:szCs w:val="24"/>
                <w:lang w:eastAsia="ko-KR"/>
              </w:rPr>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5A4E3FD6" w14:textId="77777777" w:rsidR="00A1730B" w:rsidRDefault="00A1730B">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6F3DDA5" w14:textId="77777777" w:rsidR="00A1730B" w:rsidRDefault="00A1730B">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8AC1CE" w14:textId="77777777" w:rsidR="00A1730B" w:rsidRDefault="00A1730B">
            <w:pPr>
              <w:pStyle w:val="TAC"/>
              <w:rPr>
                <w:rFonts w:cs="Arial"/>
                <w:kern w:val="2"/>
                <w:szCs w:val="24"/>
                <w:lang w:eastAsia="zh-CN"/>
              </w:rPr>
            </w:pPr>
            <w:r>
              <w:t>3340</w:t>
            </w:r>
          </w:p>
        </w:tc>
        <w:tc>
          <w:tcPr>
            <w:tcW w:w="752" w:type="dxa"/>
            <w:tcBorders>
              <w:top w:val="single" w:sz="4" w:space="0" w:color="auto"/>
              <w:left w:val="single" w:sz="4" w:space="0" w:color="auto"/>
              <w:bottom w:val="single" w:sz="4" w:space="0" w:color="auto"/>
              <w:right w:val="single" w:sz="4" w:space="0" w:color="auto"/>
            </w:tcBorders>
            <w:hideMark/>
          </w:tcPr>
          <w:p w14:paraId="6A39E4E2" w14:textId="77777777" w:rsidR="00A1730B" w:rsidRDefault="00A1730B">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4A0EA544" w14:textId="77777777" w:rsidR="00A1730B" w:rsidRDefault="00A1730B">
            <w:pPr>
              <w:pStyle w:val="TAC"/>
              <w:rPr>
                <w:rFonts w:eastAsia="Malgun Gothic" w:cs="Arial"/>
                <w:kern w:val="2"/>
                <w:szCs w:val="24"/>
                <w:lang w:eastAsia="ko-KR"/>
              </w:rPr>
            </w:pPr>
            <w:r>
              <w:rPr>
                <w:rFonts w:eastAsia="Malgun Gothic" w:cs="Arial"/>
                <w:kern w:val="2"/>
                <w:szCs w:val="24"/>
                <w:lang w:eastAsia="ko-KR"/>
              </w:rPr>
              <w:t>IMD4</w:t>
            </w:r>
          </w:p>
        </w:tc>
      </w:tr>
      <w:tr w:rsidR="00A1730B" w14:paraId="5E10064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F582923" w14:textId="77777777" w:rsidR="00A1730B" w:rsidRDefault="00A1730B">
            <w:pPr>
              <w:pStyle w:val="TAC"/>
              <w:rPr>
                <w:rFonts w:eastAsia="Malgun Gothic" w:cs="Arial"/>
                <w:kern w:val="2"/>
                <w:szCs w:val="24"/>
                <w:lang w:eastAsia="ko-KR"/>
              </w:rPr>
            </w:pPr>
            <w:r>
              <w:rPr>
                <w:rFonts w:cs="Arial"/>
                <w:lang w:eastAsia="ja-JP"/>
              </w:rPr>
              <w:t>DC_2A-71A_n38A</w:t>
            </w:r>
          </w:p>
          <w:p w14:paraId="242F23D8" w14:textId="77777777" w:rsidR="00A1730B" w:rsidRDefault="00A1730B">
            <w:pPr>
              <w:pStyle w:val="TAC"/>
              <w:rPr>
                <w:rFonts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3F7EE053" w14:textId="77777777" w:rsidR="00A1730B" w:rsidRDefault="00A1730B">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170953E" w14:textId="77777777" w:rsidR="00A1730B" w:rsidRDefault="00A1730B">
            <w:pPr>
              <w:pStyle w:val="TAC"/>
              <w:rPr>
                <w:rFonts w:eastAsia="MS Mincho"/>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hideMark/>
          </w:tcPr>
          <w:p w14:paraId="571A0AC4"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1BF798"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F640DC" w14:textId="77777777" w:rsidR="00A1730B" w:rsidRDefault="00A1730B">
            <w:pPr>
              <w:pStyle w:val="TAC"/>
              <w:rPr>
                <w:rFonts w:eastAsia="MS Mincho"/>
              </w:rPr>
            </w:pPr>
            <w:r>
              <w:rPr>
                <w:rFonts w:cs="Arial"/>
              </w:rPr>
              <w:t>1942</w:t>
            </w:r>
          </w:p>
        </w:tc>
        <w:tc>
          <w:tcPr>
            <w:tcW w:w="752" w:type="dxa"/>
            <w:tcBorders>
              <w:top w:val="single" w:sz="4" w:space="0" w:color="auto"/>
              <w:left w:val="single" w:sz="4" w:space="0" w:color="auto"/>
              <w:bottom w:val="single" w:sz="4" w:space="0" w:color="auto"/>
              <w:right w:val="single" w:sz="4" w:space="0" w:color="auto"/>
            </w:tcBorders>
            <w:hideMark/>
          </w:tcPr>
          <w:p w14:paraId="06230C12" w14:textId="77777777" w:rsidR="00A1730B" w:rsidRDefault="00A1730B">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0992C158" w14:textId="77777777" w:rsidR="00A1730B" w:rsidRDefault="00A1730B">
            <w:pPr>
              <w:pStyle w:val="TAC"/>
              <w:rPr>
                <w:rFonts w:eastAsia="MS Mincho"/>
              </w:rPr>
            </w:pPr>
            <w:r>
              <w:rPr>
                <w:rFonts w:eastAsia="Malgun Gothic"/>
                <w:kern w:val="2"/>
                <w:szCs w:val="24"/>
                <w:lang w:eastAsia="ko-KR"/>
              </w:rPr>
              <w:t>IMD2</w:t>
            </w:r>
          </w:p>
        </w:tc>
      </w:tr>
      <w:tr w:rsidR="00A1730B" w14:paraId="474B3581" w14:textId="77777777" w:rsidTr="00A1730B">
        <w:trPr>
          <w:trHeight w:val="54"/>
          <w:jc w:val="center"/>
        </w:trPr>
        <w:tc>
          <w:tcPr>
            <w:tcW w:w="2258" w:type="dxa"/>
            <w:tcBorders>
              <w:top w:val="nil"/>
              <w:left w:val="single" w:sz="4" w:space="0" w:color="auto"/>
              <w:bottom w:val="nil"/>
              <w:right w:val="single" w:sz="4" w:space="0" w:color="auto"/>
            </w:tcBorders>
          </w:tcPr>
          <w:p w14:paraId="27CE1D00"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3B53DB" w14:textId="77777777" w:rsidR="00A1730B" w:rsidRDefault="00A1730B">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640CBDA4" w14:textId="77777777" w:rsidR="00A1730B" w:rsidRDefault="00A1730B">
            <w:pPr>
              <w:pStyle w:val="TAC"/>
              <w:rPr>
                <w:rFonts w:eastAsia="MS Mincho"/>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hideMark/>
          </w:tcPr>
          <w:p w14:paraId="57D4288C"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247940"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4C3F6C" w14:textId="77777777" w:rsidR="00A1730B" w:rsidRDefault="00A1730B">
            <w:pPr>
              <w:pStyle w:val="TAC"/>
              <w:rPr>
                <w:rFonts w:eastAsia="MS Mincho"/>
              </w:rPr>
            </w:pPr>
            <w:r>
              <w:rPr>
                <w:rFonts w:cs="Arial"/>
              </w:rPr>
              <w:t>622</w:t>
            </w:r>
          </w:p>
        </w:tc>
        <w:tc>
          <w:tcPr>
            <w:tcW w:w="752" w:type="dxa"/>
            <w:tcBorders>
              <w:top w:val="single" w:sz="4" w:space="0" w:color="auto"/>
              <w:left w:val="single" w:sz="4" w:space="0" w:color="auto"/>
              <w:bottom w:val="single" w:sz="4" w:space="0" w:color="auto"/>
              <w:right w:val="single" w:sz="4" w:space="0" w:color="auto"/>
            </w:tcBorders>
            <w:hideMark/>
          </w:tcPr>
          <w:p w14:paraId="5B2A14C2" w14:textId="77777777" w:rsidR="00A1730B" w:rsidRDefault="00A1730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6B4BE3" w14:textId="77777777" w:rsidR="00A1730B" w:rsidRDefault="00A1730B">
            <w:pPr>
              <w:pStyle w:val="TAC"/>
              <w:rPr>
                <w:rFonts w:eastAsia="MS Mincho"/>
              </w:rPr>
            </w:pPr>
            <w:r>
              <w:rPr>
                <w:rFonts w:eastAsia="Malgun Gothic"/>
                <w:kern w:val="2"/>
                <w:szCs w:val="24"/>
                <w:lang w:eastAsia="ko-KR"/>
              </w:rPr>
              <w:t>N/A</w:t>
            </w:r>
          </w:p>
        </w:tc>
      </w:tr>
      <w:tr w:rsidR="00A1730B" w14:paraId="2118BCE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B508163"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A807F8B" w14:textId="77777777" w:rsidR="00A1730B" w:rsidRDefault="00A1730B">
            <w:pPr>
              <w:pStyle w:val="TAC"/>
              <w:rPr>
                <w:rFonts w:eastAsia="MS Mincho"/>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3EA9C366" w14:textId="77777777" w:rsidR="00A1730B" w:rsidRDefault="00A1730B">
            <w:pPr>
              <w:pStyle w:val="TAC"/>
              <w:rPr>
                <w:rFonts w:eastAsia="MS Mincho"/>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hideMark/>
          </w:tcPr>
          <w:p w14:paraId="11B9F9F9" w14:textId="77777777" w:rsidR="00A1730B" w:rsidRDefault="00A1730B">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6B777BC" w14:textId="77777777" w:rsidR="00A1730B" w:rsidRDefault="00A1730B">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793C90" w14:textId="77777777" w:rsidR="00A1730B" w:rsidRDefault="00A1730B">
            <w:pPr>
              <w:pStyle w:val="TAC"/>
              <w:rPr>
                <w:rFonts w:eastAsia="MS Mincho"/>
              </w:rPr>
            </w:pPr>
            <w:r>
              <w:rPr>
                <w:rFonts w:eastAsia="Malgun Gothic"/>
                <w:kern w:val="2"/>
                <w:szCs w:val="24"/>
                <w:lang w:eastAsia="ko-KR"/>
              </w:rPr>
              <w:t>2610</w:t>
            </w:r>
          </w:p>
        </w:tc>
        <w:tc>
          <w:tcPr>
            <w:tcW w:w="752" w:type="dxa"/>
            <w:tcBorders>
              <w:top w:val="single" w:sz="4" w:space="0" w:color="auto"/>
              <w:left w:val="single" w:sz="4" w:space="0" w:color="auto"/>
              <w:bottom w:val="single" w:sz="4" w:space="0" w:color="auto"/>
              <w:right w:val="single" w:sz="4" w:space="0" w:color="auto"/>
            </w:tcBorders>
            <w:hideMark/>
          </w:tcPr>
          <w:p w14:paraId="31155547" w14:textId="77777777" w:rsidR="00A1730B" w:rsidRDefault="00A1730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754D07" w14:textId="77777777" w:rsidR="00A1730B" w:rsidRDefault="00A1730B">
            <w:pPr>
              <w:pStyle w:val="TAC"/>
              <w:rPr>
                <w:rFonts w:eastAsia="MS Mincho"/>
              </w:rPr>
            </w:pPr>
            <w:r>
              <w:rPr>
                <w:rFonts w:eastAsia="Malgun Gothic"/>
                <w:kern w:val="2"/>
                <w:szCs w:val="24"/>
                <w:lang w:eastAsia="ko-KR"/>
              </w:rPr>
              <w:t>N/A</w:t>
            </w:r>
          </w:p>
        </w:tc>
      </w:tr>
      <w:tr w:rsidR="00A1730B" w14:paraId="4BCD015B"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D143FC3" w14:textId="77777777" w:rsidR="00A1730B" w:rsidRDefault="00A1730B">
            <w:pPr>
              <w:pStyle w:val="TAC"/>
            </w:pPr>
            <w:r>
              <w:t>DC_2A-71A_n41A</w:t>
            </w:r>
          </w:p>
          <w:p w14:paraId="1CDF051E" w14:textId="77777777" w:rsidR="00A1730B" w:rsidRDefault="00A1730B">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D40B3E" w14:textId="77777777" w:rsidR="00A1730B" w:rsidRDefault="00A1730B">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C01DF9" w14:textId="77777777" w:rsidR="00A1730B" w:rsidRDefault="00A1730B">
            <w:pPr>
              <w:pStyle w:val="TAC"/>
              <w:rPr>
                <w:rFonts w:eastAsia="Malgun Gothic"/>
                <w:kern w:val="2"/>
                <w:szCs w:val="24"/>
                <w:lang w:eastAsia="ko-KR"/>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4A81C4"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6131C5"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BF05D1" w14:textId="77777777" w:rsidR="00A1730B" w:rsidRDefault="00A1730B">
            <w:pPr>
              <w:pStyle w:val="TAC"/>
              <w:rPr>
                <w:rFonts w:eastAsia="Malgun Gothic"/>
                <w:kern w:val="2"/>
                <w:szCs w:val="24"/>
                <w:lang w:eastAsia="ko-KR"/>
              </w:rPr>
            </w:pPr>
            <w:r>
              <w:rPr>
                <w:rFonts w:cs="Arial"/>
              </w:rPr>
              <w:t>1942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4F060D" w14:textId="77777777" w:rsidR="00A1730B" w:rsidRDefault="00A1730B">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A82CD7" w14:textId="77777777" w:rsidR="00A1730B" w:rsidRDefault="00A1730B">
            <w:pPr>
              <w:pStyle w:val="TAC"/>
              <w:rPr>
                <w:rFonts w:eastAsia="Malgun Gothic"/>
                <w:kern w:val="2"/>
                <w:szCs w:val="24"/>
                <w:lang w:eastAsia="ko-KR"/>
              </w:rPr>
            </w:pPr>
            <w:r>
              <w:rPr>
                <w:rFonts w:eastAsia="Malgun Gothic"/>
                <w:kern w:val="2"/>
                <w:szCs w:val="24"/>
                <w:lang w:eastAsia="ko-KR"/>
              </w:rPr>
              <w:t>IMD2</w:t>
            </w:r>
          </w:p>
        </w:tc>
      </w:tr>
      <w:tr w:rsidR="00A1730B" w14:paraId="539ED29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2B9E451"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78AC41" w14:textId="77777777" w:rsidR="00A1730B" w:rsidRDefault="00A1730B">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74EF43" w14:textId="77777777" w:rsidR="00A1730B" w:rsidRDefault="00A1730B">
            <w:pPr>
              <w:pStyle w:val="TAC"/>
              <w:rPr>
                <w:rFonts w:eastAsia="Malgun Gothic"/>
                <w:kern w:val="2"/>
                <w:szCs w:val="24"/>
                <w:lang w:eastAsia="ko-KR"/>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0BB948"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CFB944"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032715" w14:textId="77777777" w:rsidR="00A1730B" w:rsidRDefault="00A1730B">
            <w:pPr>
              <w:pStyle w:val="TAC"/>
              <w:rPr>
                <w:rFonts w:eastAsia="Malgun Gothic"/>
                <w:kern w:val="2"/>
                <w:szCs w:val="24"/>
                <w:lang w:eastAsia="ko-KR"/>
              </w:rPr>
            </w:pPr>
            <w:r>
              <w:rPr>
                <w:rFonts w:cs="Arial"/>
              </w:rPr>
              <w:t>622</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FF0364"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3202B7"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4F0E6C88"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F02AA5B"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4E1CF4" w14:textId="77777777" w:rsidR="00A1730B" w:rsidRDefault="00A1730B">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B9A9CF" w14:textId="77777777" w:rsidR="00A1730B" w:rsidRDefault="00A1730B">
            <w:pPr>
              <w:pStyle w:val="TAC"/>
              <w:rPr>
                <w:rFonts w:eastAsia="Malgun Gothic"/>
                <w:kern w:val="2"/>
                <w:szCs w:val="24"/>
                <w:lang w:eastAsia="ko-KR"/>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B45D11" w14:textId="77777777" w:rsidR="00A1730B" w:rsidRDefault="00A1730B">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631A30" w14:textId="77777777" w:rsidR="00A1730B" w:rsidRDefault="00A1730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F06214" w14:textId="77777777" w:rsidR="00A1730B" w:rsidRDefault="00A1730B">
            <w:pPr>
              <w:pStyle w:val="TAC"/>
              <w:rPr>
                <w:rFonts w:eastAsia="Malgun Gothic"/>
                <w:kern w:val="2"/>
                <w:szCs w:val="24"/>
                <w:lang w:eastAsia="ko-KR"/>
              </w:rPr>
            </w:pPr>
            <w:r>
              <w:rPr>
                <w:rFonts w:eastAsia="Malgun Gothic"/>
                <w:kern w:val="2"/>
                <w:szCs w:val="24"/>
                <w:lang w:eastAsia="ko-KR"/>
              </w:rPr>
              <w:t>2610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EF6D68"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452E4F"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6AC7D006"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7668375"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CE087B" w14:textId="77777777" w:rsidR="00A1730B" w:rsidRDefault="00A1730B">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281C98" w14:textId="77777777" w:rsidR="00A1730B" w:rsidRDefault="00A1730B">
            <w:pPr>
              <w:pStyle w:val="TAC"/>
              <w:rPr>
                <w:rFonts w:eastAsia="Malgun Gothic"/>
                <w:kern w:val="2"/>
                <w:szCs w:val="24"/>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DDB8C1" w14:textId="77777777" w:rsidR="00A1730B" w:rsidRDefault="00A1730B">
            <w:pPr>
              <w:pStyle w:val="TAC"/>
              <w:rPr>
                <w:rFonts w:eastAsia="Malgun Gothic"/>
                <w:kern w:val="2"/>
                <w:szCs w:val="24"/>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058D2B" w14:textId="77777777" w:rsidR="00A1730B" w:rsidRDefault="00A1730B">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058848" w14:textId="77777777" w:rsidR="00A1730B" w:rsidRDefault="00A1730B">
            <w:pPr>
              <w:pStyle w:val="TAC"/>
              <w:rPr>
                <w:rFonts w:eastAsia="Malgun Gothic"/>
                <w:kern w:val="2"/>
                <w:szCs w:val="24"/>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4A0E18" w14:textId="77777777" w:rsidR="00A1730B" w:rsidRDefault="00A1730B">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0B83B1" w14:textId="77777777" w:rsidR="00A1730B" w:rsidRDefault="00A1730B">
            <w:pPr>
              <w:pStyle w:val="TAC"/>
              <w:rPr>
                <w:rFonts w:eastAsia="Malgun Gothic"/>
                <w:kern w:val="2"/>
                <w:szCs w:val="24"/>
                <w:lang w:eastAsia="ko-KR"/>
              </w:rPr>
            </w:pPr>
            <w:r>
              <w:rPr>
                <w:rFonts w:cs="Arial"/>
                <w:szCs w:val="18"/>
              </w:rPr>
              <w:t>N/A</w:t>
            </w:r>
          </w:p>
        </w:tc>
      </w:tr>
      <w:tr w:rsidR="00A1730B" w14:paraId="6BDC7116"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E847543" w14:textId="77777777" w:rsidR="00A1730B" w:rsidRDefault="00A1730B">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934138" w14:textId="77777777" w:rsidR="00A1730B" w:rsidRDefault="00A1730B">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39A575" w14:textId="77777777" w:rsidR="00A1730B" w:rsidRDefault="00A1730B">
            <w:pPr>
              <w:pStyle w:val="TAC"/>
              <w:rPr>
                <w:rFonts w:eastAsia="Malgun Gothic"/>
                <w:kern w:val="2"/>
                <w:szCs w:val="24"/>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8D687A" w14:textId="77777777" w:rsidR="00A1730B" w:rsidRDefault="00A1730B">
            <w:pPr>
              <w:pStyle w:val="TAC"/>
              <w:rPr>
                <w:rFonts w:eastAsia="Malgun Gothic"/>
                <w:kern w:val="2"/>
                <w:szCs w:val="24"/>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FEDC42D" w14:textId="77777777" w:rsidR="00A1730B" w:rsidRDefault="00A1730B">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8B9A23" w14:textId="77777777" w:rsidR="00A1730B" w:rsidRDefault="00A1730B">
            <w:pPr>
              <w:pStyle w:val="TAC"/>
              <w:rPr>
                <w:rFonts w:eastAsia="Malgun Gothic"/>
                <w:kern w:val="2"/>
                <w:szCs w:val="24"/>
                <w:lang w:eastAsia="ko-KR"/>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A4F580" w14:textId="77777777" w:rsidR="00A1730B" w:rsidRDefault="00A1730B">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686AFF99" w14:textId="77777777" w:rsidR="00A1730B" w:rsidRDefault="00A1730B">
            <w:pPr>
              <w:pStyle w:val="TAC"/>
              <w:rPr>
                <w:rFonts w:eastAsia="Malgun Gothic"/>
                <w:kern w:val="2"/>
                <w:szCs w:val="24"/>
                <w:lang w:eastAsia="ko-KR"/>
              </w:rPr>
            </w:pPr>
            <w:r>
              <w:rPr>
                <w:rFonts w:cs="Arial"/>
                <w:szCs w:val="18"/>
              </w:rPr>
              <w:t>IMD2</w:t>
            </w:r>
            <w:r>
              <w:rPr>
                <w:rFonts w:cs="Arial"/>
                <w:szCs w:val="18"/>
                <w:vertAlign w:val="superscript"/>
              </w:rPr>
              <w:t>4</w:t>
            </w:r>
          </w:p>
        </w:tc>
      </w:tr>
      <w:tr w:rsidR="00A1730B" w14:paraId="3CAE6AEC"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2EB5766"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84A804" w14:textId="77777777" w:rsidR="00A1730B" w:rsidRDefault="00A1730B">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2E71A2" w14:textId="77777777" w:rsidR="00A1730B" w:rsidRDefault="00A1730B">
            <w:pPr>
              <w:pStyle w:val="TAC"/>
              <w:rPr>
                <w:rFonts w:eastAsia="Malgun Gothic"/>
                <w:kern w:val="2"/>
                <w:szCs w:val="24"/>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CA059B" w14:textId="77777777" w:rsidR="00A1730B" w:rsidRDefault="00A1730B">
            <w:pPr>
              <w:pStyle w:val="TAC"/>
              <w:rPr>
                <w:rFonts w:eastAsia="Malgun Gothic"/>
                <w:kern w:val="2"/>
                <w:szCs w:val="24"/>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A45D62A" w14:textId="77777777" w:rsidR="00A1730B" w:rsidRDefault="00A1730B">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35CE58" w14:textId="77777777" w:rsidR="00A1730B" w:rsidRDefault="00A1730B">
            <w:pPr>
              <w:pStyle w:val="TAC"/>
              <w:rPr>
                <w:rFonts w:eastAsia="Malgun Gothic"/>
                <w:kern w:val="2"/>
                <w:szCs w:val="24"/>
                <w:lang w:eastAsia="ko-KR"/>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39CB95" w14:textId="77777777" w:rsidR="00A1730B" w:rsidRDefault="00A1730B">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43BCCA" w14:textId="77777777" w:rsidR="00A1730B" w:rsidRDefault="00A1730B">
            <w:pPr>
              <w:pStyle w:val="TAC"/>
              <w:rPr>
                <w:rFonts w:eastAsia="Malgun Gothic"/>
                <w:kern w:val="2"/>
                <w:szCs w:val="24"/>
                <w:lang w:eastAsia="ko-KR"/>
              </w:rPr>
            </w:pPr>
            <w:r>
              <w:rPr>
                <w:rFonts w:cs="Arial"/>
                <w:szCs w:val="18"/>
              </w:rPr>
              <w:t>N/A</w:t>
            </w:r>
          </w:p>
        </w:tc>
      </w:tr>
      <w:tr w:rsidR="00A1730B" w14:paraId="1BFEFC3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A48BBE6" w14:textId="77777777" w:rsidR="00A1730B" w:rsidRDefault="00A1730B">
            <w:pPr>
              <w:pStyle w:val="TAC"/>
              <w:rPr>
                <w:rFonts w:eastAsia="Malgun Gothic" w:cs="Arial"/>
                <w:kern w:val="2"/>
                <w:szCs w:val="24"/>
                <w:lang w:eastAsia="ko-KR"/>
              </w:rPr>
            </w:pPr>
            <w:r>
              <w:rPr>
                <w:rFonts w:cs="Arial"/>
                <w:lang w:eastAsia="ja-JP"/>
              </w:rPr>
              <w:t>DC_2A-71A_n78A</w:t>
            </w:r>
          </w:p>
          <w:p w14:paraId="235D2A11" w14:textId="77777777" w:rsidR="00A1730B" w:rsidRDefault="00A1730B">
            <w:pPr>
              <w:pStyle w:val="TAC"/>
              <w:rPr>
                <w:rFonts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48239AE7" w14:textId="77777777" w:rsidR="00A1730B" w:rsidRDefault="00A1730B">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18FA69C2" w14:textId="77777777" w:rsidR="00A1730B" w:rsidRDefault="00A1730B">
            <w:pPr>
              <w:pStyle w:val="TAC"/>
              <w:rPr>
                <w:rFonts w:eastAsia="MS Mincho"/>
              </w:rPr>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hideMark/>
          </w:tcPr>
          <w:p w14:paraId="59B80926"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43D033"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6DC64" w14:textId="77777777" w:rsidR="00A1730B" w:rsidRDefault="00A1730B">
            <w:pPr>
              <w:pStyle w:val="TAC"/>
              <w:rPr>
                <w:rFonts w:eastAsia="MS Mincho"/>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0E91B415" w14:textId="77777777" w:rsidR="00A1730B" w:rsidRDefault="00A1730B">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06B6559C" w14:textId="77777777" w:rsidR="00A1730B" w:rsidRDefault="00A1730B">
            <w:pPr>
              <w:pStyle w:val="TAC"/>
              <w:rPr>
                <w:rFonts w:eastAsia="MS Mincho"/>
              </w:rPr>
            </w:pPr>
            <w:r>
              <w:rPr>
                <w:rFonts w:eastAsia="Malgun Gothic"/>
                <w:kern w:val="2"/>
                <w:szCs w:val="24"/>
                <w:lang w:eastAsia="ko-KR"/>
              </w:rPr>
              <w:t>IMD3</w:t>
            </w:r>
          </w:p>
        </w:tc>
      </w:tr>
      <w:tr w:rsidR="00A1730B" w14:paraId="4101ACEB" w14:textId="77777777" w:rsidTr="00A1730B">
        <w:trPr>
          <w:trHeight w:val="54"/>
          <w:jc w:val="center"/>
        </w:trPr>
        <w:tc>
          <w:tcPr>
            <w:tcW w:w="2258" w:type="dxa"/>
            <w:tcBorders>
              <w:top w:val="nil"/>
              <w:left w:val="single" w:sz="4" w:space="0" w:color="auto"/>
              <w:bottom w:val="nil"/>
              <w:right w:val="single" w:sz="4" w:space="0" w:color="auto"/>
            </w:tcBorders>
          </w:tcPr>
          <w:p w14:paraId="201DB852"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34F76F" w14:textId="77777777" w:rsidR="00A1730B" w:rsidRDefault="00A1730B">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1E052868" w14:textId="77777777" w:rsidR="00A1730B" w:rsidRDefault="00A1730B">
            <w:pPr>
              <w:pStyle w:val="TAC"/>
              <w:rPr>
                <w:rFonts w:eastAsia="MS Mincho"/>
              </w:rPr>
            </w:pPr>
            <w:r>
              <w:rPr>
                <w:rFonts w:eastAsia="Malgun Gothic"/>
                <w:kern w:val="2"/>
                <w:szCs w:val="24"/>
                <w:lang w:eastAsia="ko-KR"/>
              </w:rPr>
              <w:t>693</w:t>
            </w:r>
          </w:p>
        </w:tc>
        <w:tc>
          <w:tcPr>
            <w:tcW w:w="747" w:type="dxa"/>
            <w:tcBorders>
              <w:top w:val="single" w:sz="4" w:space="0" w:color="auto"/>
              <w:left w:val="single" w:sz="4" w:space="0" w:color="auto"/>
              <w:bottom w:val="single" w:sz="4" w:space="0" w:color="auto"/>
              <w:right w:val="single" w:sz="4" w:space="0" w:color="auto"/>
            </w:tcBorders>
            <w:noWrap/>
            <w:hideMark/>
          </w:tcPr>
          <w:p w14:paraId="46EBD168"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CD6263"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446779" w14:textId="77777777" w:rsidR="00A1730B" w:rsidRDefault="00A1730B">
            <w:pPr>
              <w:pStyle w:val="TAC"/>
              <w:rPr>
                <w:rFonts w:eastAsia="MS Mincho"/>
              </w:rPr>
            </w:pPr>
            <w:r>
              <w:rPr>
                <w:rFonts w:cs="Arial"/>
              </w:rPr>
              <w:t>647</w:t>
            </w:r>
          </w:p>
        </w:tc>
        <w:tc>
          <w:tcPr>
            <w:tcW w:w="752" w:type="dxa"/>
            <w:tcBorders>
              <w:top w:val="single" w:sz="4" w:space="0" w:color="auto"/>
              <w:left w:val="single" w:sz="4" w:space="0" w:color="auto"/>
              <w:bottom w:val="single" w:sz="4" w:space="0" w:color="auto"/>
              <w:right w:val="single" w:sz="4" w:space="0" w:color="auto"/>
            </w:tcBorders>
            <w:hideMark/>
          </w:tcPr>
          <w:p w14:paraId="0C42824C" w14:textId="77777777" w:rsidR="00A1730B" w:rsidRDefault="00A1730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8D6251" w14:textId="77777777" w:rsidR="00A1730B" w:rsidRDefault="00A1730B">
            <w:pPr>
              <w:pStyle w:val="TAC"/>
              <w:rPr>
                <w:rFonts w:eastAsia="MS Mincho"/>
              </w:rPr>
            </w:pPr>
            <w:r>
              <w:rPr>
                <w:rFonts w:eastAsia="Malgun Gothic"/>
                <w:kern w:val="2"/>
                <w:szCs w:val="24"/>
                <w:lang w:eastAsia="ko-KR"/>
              </w:rPr>
              <w:t>N/A</w:t>
            </w:r>
          </w:p>
        </w:tc>
      </w:tr>
      <w:tr w:rsidR="00A1730B" w14:paraId="732E955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85397FF"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FB0FAB" w14:textId="77777777" w:rsidR="00A1730B" w:rsidRDefault="00A1730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94DAAD" w14:textId="77777777" w:rsidR="00A1730B" w:rsidRDefault="00A1730B">
            <w:pPr>
              <w:pStyle w:val="TAC"/>
              <w:rPr>
                <w:rFonts w:eastAsia="MS Mincho"/>
              </w:rPr>
            </w:pPr>
            <w:r>
              <w:rPr>
                <w:rFonts w:eastAsia="Malgun Gothic"/>
                <w:kern w:val="2"/>
                <w:szCs w:val="24"/>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3C960A98" w14:textId="77777777" w:rsidR="00A1730B" w:rsidRDefault="00A1730B">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3214AD9" w14:textId="77777777" w:rsidR="00A1730B" w:rsidRDefault="00A1730B">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415AAD" w14:textId="77777777" w:rsidR="00A1730B" w:rsidRDefault="00A1730B">
            <w:pPr>
              <w:pStyle w:val="TAC"/>
              <w:rPr>
                <w:rFonts w:eastAsia="MS Mincho"/>
              </w:rPr>
            </w:pPr>
            <w:r>
              <w:rPr>
                <w:rFonts w:eastAsia="Malgun Gothic"/>
                <w:kern w:val="2"/>
                <w:szCs w:val="24"/>
                <w:lang w:eastAsia="ko-KR"/>
              </w:rPr>
              <w:t>3340</w:t>
            </w:r>
          </w:p>
        </w:tc>
        <w:tc>
          <w:tcPr>
            <w:tcW w:w="752" w:type="dxa"/>
            <w:tcBorders>
              <w:top w:val="single" w:sz="4" w:space="0" w:color="auto"/>
              <w:left w:val="single" w:sz="4" w:space="0" w:color="auto"/>
              <w:bottom w:val="single" w:sz="4" w:space="0" w:color="auto"/>
              <w:right w:val="single" w:sz="4" w:space="0" w:color="auto"/>
            </w:tcBorders>
            <w:hideMark/>
          </w:tcPr>
          <w:p w14:paraId="59404B47" w14:textId="77777777" w:rsidR="00A1730B" w:rsidRDefault="00A1730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94D7FC" w14:textId="77777777" w:rsidR="00A1730B" w:rsidRDefault="00A1730B">
            <w:pPr>
              <w:pStyle w:val="TAC"/>
              <w:rPr>
                <w:rFonts w:eastAsia="MS Mincho"/>
              </w:rPr>
            </w:pPr>
            <w:r>
              <w:rPr>
                <w:rFonts w:eastAsia="Malgun Gothic"/>
                <w:kern w:val="2"/>
                <w:szCs w:val="24"/>
                <w:lang w:eastAsia="ko-KR"/>
              </w:rPr>
              <w:t>N/A</w:t>
            </w:r>
          </w:p>
        </w:tc>
      </w:tr>
      <w:tr w:rsidR="00A1730B" w14:paraId="617E1A42"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5D233C29" w14:textId="77777777" w:rsidR="00A1730B" w:rsidRDefault="00A1730B">
            <w:pPr>
              <w:pStyle w:val="TAC"/>
              <w:rPr>
                <w:rFonts w:eastAsia="MS Mincho"/>
              </w:rPr>
            </w:pPr>
            <w:r>
              <w:rPr>
                <w:rFonts w:eastAsia="MS Mincho"/>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C7D4ED" w14:textId="77777777" w:rsidR="00A1730B" w:rsidRDefault="00A1730B">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404E62" w14:textId="77777777" w:rsidR="00A1730B" w:rsidRDefault="00A1730B">
            <w:pPr>
              <w:pStyle w:val="TAC"/>
              <w:rPr>
                <w:rFonts w:eastAsia="MS Mincho"/>
              </w:rPr>
            </w:pPr>
            <w:r>
              <w:rPr>
                <w:rFonts w:eastAsia="MS Mincho"/>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0BC79D"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F5ACD8"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F4E05E" w14:textId="77777777" w:rsidR="00A1730B" w:rsidRDefault="00A1730B">
            <w:pPr>
              <w:pStyle w:val="TAC"/>
              <w:rPr>
                <w:rFonts w:eastAsia="MS Mincho"/>
              </w:rPr>
            </w:pPr>
            <w:r>
              <w:rPr>
                <w:rFonts w:eastAsia="MS Mincho"/>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504068"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C3897B" w14:textId="77777777" w:rsidR="00A1730B" w:rsidRDefault="00A1730B">
            <w:pPr>
              <w:pStyle w:val="TAC"/>
              <w:rPr>
                <w:rFonts w:eastAsia="MS Mincho"/>
              </w:rPr>
            </w:pPr>
            <w:r>
              <w:rPr>
                <w:rFonts w:eastAsia="MS Mincho"/>
              </w:rPr>
              <w:t>N/A</w:t>
            </w:r>
          </w:p>
        </w:tc>
      </w:tr>
      <w:tr w:rsidR="00A1730B" w14:paraId="6E30B1D0" w14:textId="77777777" w:rsidTr="00A1730B">
        <w:trPr>
          <w:trHeight w:val="216"/>
          <w:jc w:val="center"/>
        </w:trPr>
        <w:tc>
          <w:tcPr>
            <w:tcW w:w="2258" w:type="dxa"/>
            <w:tcBorders>
              <w:top w:val="nil"/>
              <w:left w:val="single" w:sz="4" w:space="0" w:color="auto"/>
              <w:bottom w:val="nil"/>
              <w:right w:val="single" w:sz="4" w:space="0" w:color="auto"/>
            </w:tcBorders>
          </w:tcPr>
          <w:p w14:paraId="3DC2495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856A7F" w14:textId="77777777" w:rsidR="00A1730B" w:rsidRDefault="00A1730B">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5371B0" w14:textId="77777777" w:rsidR="00A1730B" w:rsidRDefault="00A1730B">
            <w:pPr>
              <w:pStyle w:val="TAC"/>
              <w:rPr>
                <w:rFonts w:eastAsia="MS Mincho"/>
              </w:rPr>
            </w:pPr>
            <w:r>
              <w:rPr>
                <w:rFonts w:eastAsia="MS Mincho"/>
              </w:rP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3D47D3"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F95027"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84D497" w14:textId="77777777" w:rsidR="00A1730B" w:rsidRDefault="00A1730B">
            <w:pPr>
              <w:pStyle w:val="TAC"/>
              <w:rPr>
                <w:rFonts w:eastAsia="MS Mincho"/>
              </w:rPr>
            </w:pPr>
            <w:r>
              <w:rPr>
                <w:rFonts w:eastAsia="MS Mincho"/>
              </w:rPr>
              <w:t>649.5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DC7866"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03CF33" w14:textId="77777777" w:rsidR="00A1730B" w:rsidRDefault="00A1730B">
            <w:pPr>
              <w:pStyle w:val="TAC"/>
              <w:rPr>
                <w:rFonts w:eastAsia="MS Mincho"/>
              </w:rPr>
            </w:pPr>
            <w:r>
              <w:rPr>
                <w:rFonts w:eastAsia="MS Mincho"/>
              </w:rPr>
              <w:t>N/A</w:t>
            </w:r>
          </w:p>
        </w:tc>
      </w:tr>
      <w:tr w:rsidR="00A1730B" w14:paraId="4FEB4A2B"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D22740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CAB107" w14:textId="77777777" w:rsidR="00A1730B" w:rsidRDefault="00A1730B">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F603A7" w14:textId="77777777" w:rsidR="00A1730B" w:rsidRDefault="00A1730B">
            <w:pPr>
              <w:pStyle w:val="TAC"/>
              <w:rPr>
                <w:rFonts w:eastAsia="MS Mincho"/>
              </w:rPr>
            </w:pPr>
            <w:r>
              <w:rPr>
                <w:rFonts w:eastAsia="MS Mincho"/>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F6FAA7" w14:textId="77777777" w:rsidR="00A1730B" w:rsidRDefault="00A1730B">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FAC278" w14:textId="77777777" w:rsidR="00A1730B" w:rsidRDefault="00A1730B">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033B59" w14:textId="77777777" w:rsidR="00A1730B" w:rsidRDefault="00A1730B">
            <w:pPr>
              <w:pStyle w:val="TAC"/>
              <w:rPr>
                <w:rFonts w:eastAsia="MS Mincho"/>
              </w:rPr>
            </w:pPr>
            <w:r>
              <w:rPr>
                <w:rFonts w:eastAsia="MS Mincho"/>
              </w:rP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08C9A7" w14:textId="77777777" w:rsidR="00A1730B" w:rsidRDefault="00A1730B">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2D037A" w14:textId="77777777" w:rsidR="00A1730B" w:rsidRDefault="00A1730B">
            <w:pPr>
              <w:pStyle w:val="TAC"/>
              <w:rPr>
                <w:rFonts w:eastAsia="MS Mincho"/>
              </w:rPr>
            </w:pPr>
            <w:r>
              <w:rPr>
                <w:rFonts w:eastAsia="MS Mincho"/>
              </w:rPr>
              <w:t>IMD3</w:t>
            </w:r>
          </w:p>
        </w:tc>
      </w:tr>
      <w:tr w:rsidR="00A1730B" w14:paraId="7F13076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0892E5D" w14:textId="77777777" w:rsidR="00A1730B" w:rsidRDefault="00A1730B">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79C457FC" w14:textId="77777777" w:rsidR="00A1730B" w:rsidRDefault="00A1730B">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C705335" w14:textId="77777777" w:rsidR="00A1730B" w:rsidRDefault="00A1730B">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7C351169" w14:textId="77777777" w:rsidR="00A1730B" w:rsidRDefault="00A1730B">
            <w:pPr>
              <w:pStyle w:val="TAC"/>
              <w:rPr>
                <w:rFonts w:eastAsia="Malgun Gothic" w:cs="Arial"/>
                <w:kern w:val="2"/>
                <w:szCs w:val="24"/>
                <w:lang w:eastAsia="ko-KR"/>
              </w:rPr>
            </w:pPr>
            <w:r>
              <w:rPr>
                <w:rFonts w:eastAsia="MS Mincho"/>
              </w:rPr>
              <w:t>1780</w:t>
            </w:r>
          </w:p>
        </w:tc>
        <w:tc>
          <w:tcPr>
            <w:tcW w:w="747" w:type="dxa"/>
            <w:tcBorders>
              <w:top w:val="single" w:sz="4" w:space="0" w:color="auto"/>
              <w:left w:val="single" w:sz="4" w:space="0" w:color="auto"/>
              <w:bottom w:val="single" w:sz="4" w:space="0" w:color="auto"/>
              <w:right w:val="single" w:sz="4" w:space="0" w:color="auto"/>
            </w:tcBorders>
            <w:noWrap/>
            <w:hideMark/>
          </w:tcPr>
          <w:p w14:paraId="1AE9DE69" w14:textId="77777777" w:rsidR="00A1730B" w:rsidRDefault="00A1730B">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19061FF7" w14:textId="77777777" w:rsidR="00A1730B" w:rsidRDefault="00A1730B">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04F497" w14:textId="77777777" w:rsidR="00A1730B" w:rsidRDefault="00A1730B">
            <w:pPr>
              <w:pStyle w:val="TAC"/>
              <w:rPr>
                <w:rFonts w:cs="Arial"/>
                <w:kern w:val="2"/>
                <w:szCs w:val="24"/>
                <w:lang w:eastAsia="zh-CN"/>
              </w:rPr>
            </w:pPr>
            <w:r>
              <w:rPr>
                <w:rFonts w:eastAsia="MS Mincho"/>
              </w:rPr>
              <w:t>1875</w:t>
            </w:r>
          </w:p>
        </w:tc>
        <w:tc>
          <w:tcPr>
            <w:tcW w:w="752" w:type="dxa"/>
            <w:tcBorders>
              <w:top w:val="single" w:sz="4" w:space="0" w:color="auto"/>
              <w:left w:val="single" w:sz="4" w:space="0" w:color="auto"/>
              <w:bottom w:val="single" w:sz="4" w:space="0" w:color="auto"/>
              <w:right w:val="single" w:sz="4" w:space="0" w:color="auto"/>
            </w:tcBorders>
            <w:hideMark/>
          </w:tcPr>
          <w:p w14:paraId="2827FEA1" w14:textId="77777777" w:rsidR="00A1730B" w:rsidRDefault="00A1730B">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1601BB1" w14:textId="77777777" w:rsidR="00A1730B" w:rsidRDefault="00A1730B">
            <w:pPr>
              <w:pStyle w:val="TAC"/>
              <w:rPr>
                <w:rFonts w:eastAsia="Malgun Gothic" w:cs="Arial"/>
                <w:kern w:val="2"/>
                <w:szCs w:val="24"/>
                <w:lang w:eastAsia="ko-KR"/>
              </w:rPr>
            </w:pPr>
            <w:r>
              <w:rPr>
                <w:rFonts w:eastAsia="MS Mincho"/>
              </w:rPr>
              <w:t>N/A</w:t>
            </w:r>
          </w:p>
        </w:tc>
      </w:tr>
      <w:tr w:rsidR="00A1730B" w14:paraId="46F86549" w14:textId="77777777" w:rsidTr="00A1730B">
        <w:trPr>
          <w:trHeight w:val="54"/>
          <w:jc w:val="center"/>
        </w:trPr>
        <w:tc>
          <w:tcPr>
            <w:tcW w:w="2258" w:type="dxa"/>
            <w:tcBorders>
              <w:top w:val="nil"/>
              <w:left w:val="single" w:sz="4" w:space="0" w:color="auto"/>
              <w:bottom w:val="nil"/>
              <w:right w:val="single" w:sz="4" w:space="0" w:color="auto"/>
            </w:tcBorders>
          </w:tcPr>
          <w:p w14:paraId="1810CE4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C6EA16" w14:textId="77777777" w:rsidR="00A1730B" w:rsidRDefault="00A1730B">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50F3BD7" w14:textId="77777777" w:rsidR="00A1730B" w:rsidRDefault="00A1730B">
            <w:pPr>
              <w:pStyle w:val="TAC"/>
              <w:rPr>
                <w:rFonts w:eastAsia="Malgun Gothic" w:cs="Arial"/>
                <w:kern w:val="2"/>
                <w:szCs w:val="24"/>
                <w:lang w:eastAsia="ko-KR"/>
              </w:rPr>
            </w:pPr>
            <w:r>
              <w:rPr>
                <w:rFonts w:eastAsia="MS Mincho"/>
              </w:rPr>
              <w:t>710.5</w:t>
            </w:r>
          </w:p>
        </w:tc>
        <w:tc>
          <w:tcPr>
            <w:tcW w:w="747" w:type="dxa"/>
            <w:tcBorders>
              <w:top w:val="single" w:sz="4" w:space="0" w:color="auto"/>
              <w:left w:val="single" w:sz="4" w:space="0" w:color="auto"/>
              <w:bottom w:val="single" w:sz="4" w:space="0" w:color="auto"/>
              <w:right w:val="single" w:sz="4" w:space="0" w:color="auto"/>
            </w:tcBorders>
            <w:noWrap/>
            <w:hideMark/>
          </w:tcPr>
          <w:p w14:paraId="34776586" w14:textId="77777777" w:rsidR="00A1730B" w:rsidRDefault="00A1730B">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37E84EB" w14:textId="77777777" w:rsidR="00A1730B" w:rsidRDefault="00A1730B">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BE10E7" w14:textId="77777777" w:rsidR="00A1730B" w:rsidRDefault="00A1730B">
            <w:pPr>
              <w:pStyle w:val="TAC"/>
              <w:rPr>
                <w:rFonts w:cs="Arial"/>
                <w:kern w:val="2"/>
                <w:szCs w:val="24"/>
                <w:lang w:eastAsia="zh-CN"/>
              </w:rPr>
            </w:pPr>
            <w:r>
              <w:rPr>
                <w:rFonts w:eastAsia="MS Mincho"/>
              </w:rPr>
              <w:t>765.5</w:t>
            </w:r>
          </w:p>
        </w:tc>
        <w:tc>
          <w:tcPr>
            <w:tcW w:w="752" w:type="dxa"/>
            <w:tcBorders>
              <w:top w:val="single" w:sz="4" w:space="0" w:color="auto"/>
              <w:left w:val="single" w:sz="4" w:space="0" w:color="auto"/>
              <w:bottom w:val="single" w:sz="4" w:space="0" w:color="auto"/>
              <w:right w:val="single" w:sz="4" w:space="0" w:color="auto"/>
            </w:tcBorders>
            <w:hideMark/>
          </w:tcPr>
          <w:p w14:paraId="219B261E" w14:textId="77777777" w:rsidR="00A1730B" w:rsidRDefault="00A1730B">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8120937" w14:textId="77777777" w:rsidR="00A1730B" w:rsidRDefault="00A1730B">
            <w:pPr>
              <w:pStyle w:val="TAC"/>
              <w:rPr>
                <w:rFonts w:eastAsia="Malgun Gothic" w:cs="Arial"/>
                <w:kern w:val="2"/>
                <w:szCs w:val="24"/>
                <w:lang w:eastAsia="ko-KR"/>
              </w:rPr>
            </w:pPr>
            <w:r>
              <w:rPr>
                <w:rFonts w:eastAsia="MS Mincho"/>
              </w:rPr>
              <w:t>N/A</w:t>
            </w:r>
          </w:p>
        </w:tc>
      </w:tr>
      <w:tr w:rsidR="00A1730B" w14:paraId="4571DBD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252875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1F3566" w14:textId="77777777" w:rsidR="00A1730B" w:rsidRDefault="00A1730B">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0F50829E" w14:textId="77777777" w:rsidR="00A1730B" w:rsidRDefault="00A1730B">
            <w:pPr>
              <w:pStyle w:val="TAC"/>
              <w:rPr>
                <w:rFonts w:eastAsia="Malgun Gothic" w:cs="Arial"/>
                <w:kern w:val="2"/>
                <w:szCs w:val="24"/>
                <w:lang w:eastAsia="ko-KR"/>
              </w:rPr>
            </w:pPr>
            <w:r>
              <w:rPr>
                <w:rFonts w:eastAsia="MS Mincho"/>
              </w:rPr>
              <w:t>1949</w:t>
            </w:r>
          </w:p>
        </w:tc>
        <w:tc>
          <w:tcPr>
            <w:tcW w:w="747" w:type="dxa"/>
            <w:tcBorders>
              <w:top w:val="single" w:sz="4" w:space="0" w:color="auto"/>
              <w:left w:val="single" w:sz="4" w:space="0" w:color="auto"/>
              <w:bottom w:val="single" w:sz="4" w:space="0" w:color="auto"/>
              <w:right w:val="single" w:sz="4" w:space="0" w:color="auto"/>
            </w:tcBorders>
            <w:noWrap/>
            <w:hideMark/>
          </w:tcPr>
          <w:p w14:paraId="1EAFA4EB" w14:textId="77777777" w:rsidR="00A1730B" w:rsidRDefault="00A1730B">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535683B7" w14:textId="77777777" w:rsidR="00A1730B" w:rsidRDefault="00A1730B">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07F419" w14:textId="77777777" w:rsidR="00A1730B" w:rsidRDefault="00A1730B">
            <w:pPr>
              <w:pStyle w:val="TAC"/>
              <w:rPr>
                <w:rFonts w:cs="Arial"/>
                <w:kern w:val="2"/>
                <w:szCs w:val="24"/>
                <w:lang w:eastAsia="zh-CN"/>
              </w:rPr>
            </w:pPr>
            <w:r>
              <w:rPr>
                <w:rFonts w:eastAsia="MS Mincho"/>
              </w:rPr>
              <w:t>2139</w:t>
            </w:r>
          </w:p>
        </w:tc>
        <w:tc>
          <w:tcPr>
            <w:tcW w:w="752" w:type="dxa"/>
            <w:tcBorders>
              <w:top w:val="single" w:sz="4" w:space="0" w:color="auto"/>
              <w:left w:val="single" w:sz="4" w:space="0" w:color="auto"/>
              <w:bottom w:val="single" w:sz="4" w:space="0" w:color="auto"/>
              <w:right w:val="single" w:sz="4" w:space="0" w:color="auto"/>
            </w:tcBorders>
            <w:hideMark/>
          </w:tcPr>
          <w:p w14:paraId="012C3D26" w14:textId="77777777" w:rsidR="00A1730B" w:rsidRDefault="00A1730B">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19329B05" w14:textId="77777777" w:rsidR="00A1730B" w:rsidRDefault="00A1730B">
            <w:pPr>
              <w:pStyle w:val="TAC"/>
              <w:rPr>
                <w:rFonts w:eastAsia="Malgun Gothic" w:cs="Arial"/>
                <w:kern w:val="2"/>
                <w:szCs w:val="24"/>
                <w:lang w:eastAsia="ko-KR"/>
              </w:rPr>
            </w:pPr>
            <w:r>
              <w:rPr>
                <w:rFonts w:eastAsia="MS Mincho"/>
              </w:rPr>
              <w:t>IMD4</w:t>
            </w:r>
          </w:p>
        </w:tc>
      </w:tr>
      <w:tr w:rsidR="00A1730B" w14:paraId="08126D7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C0BC852" w14:textId="77777777" w:rsidR="00A1730B" w:rsidRDefault="00A1730B">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2B10C1AA" w14:textId="77777777" w:rsidR="00A1730B" w:rsidRDefault="00A1730B">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3CE2625C" w14:textId="77777777" w:rsidR="00A1730B" w:rsidRDefault="00A1730B">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3E447D3"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7A452C6"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08700F" w14:textId="77777777" w:rsidR="00A1730B" w:rsidRDefault="00A1730B">
            <w:pPr>
              <w:pStyle w:val="TAC"/>
              <w:rPr>
                <w:rFonts w:eastAsia="MS Mincho"/>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3CBFF2A6"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CCA63E" w14:textId="77777777" w:rsidR="00A1730B" w:rsidRDefault="00A1730B">
            <w:pPr>
              <w:pStyle w:val="TAC"/>
              <w:rPr>
                <w:rFonts w:eastAsia="MS Mincho"/>
              </w:rPr>
            </w:pPr>
            <w:r>
              <w:rPr>
                <w:rFonts w:eastAsia="Batang"/>
              </w:rPr>
              <w:t>N/A</w:t>
            </w:r>
          </w:p>
        </w:tc>
      </w:tr>
      <w:tr w:rsidR="00A1730B" w14:paraId="255DBC18" w14:textId="77777777" w:rsidTr="00A1730B">
        <w:trPr>
          <w:trHeight w:val="54"/>
          <w:jc w:val="center"/>
        </w:trPr>
        <w:tc>
          <w:tcPr>
            <w:tcW w:w="2258" w:type="dxa"/>
            <w:tcBorders>
              <w:top w:val="nil"/>
              <w:left w:val="single" w:sz="4" w:space="0" w:color="auto"/>
              <w:bottom w:val="nil"/>
              <w:right w:val="single" w:sz="4" w:space="0" w:color="auto"/>
            </w:tcBorders>
          </w:tcPr>
          <w:p w14:paraId="45FF53D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411DFF" w14:textId="77777777" w:rsidR="00A1730B" w:rsidRDefault="00A1730B">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3028C23D" w14:textId="77777777" w:rsidR="00A1730B" w:rsidRDefault="00A1730B">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26B068B7"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8AE040E"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DE632E" w14:textId="77777777" w:rsidR="00A1730B" w:rsidRDefault="00A1730B">
            <w:pPr>
              <w:pStyle w:val="TAC"/>
              <w:rPr>
                <w:rFonts w:eastAsia="MS Mincho"/>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3C8FAA3C"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82A76C" w14:textId="77777777" w:rsidR="00A1730B" w:rsidRDefault="00A1730B">
            <w:pPr>
              <w:pStyle w:val="TAC"/>
              <w:rPr>
                <w:rFonts w:eastAsia="MS Mincho"/>
              </w:rPr>
            </w:pPr>
            <w:r>
              <w:rPr>
                <w:rFonts w:eastAsia="Batang"/>
              </w:rPr>
              <w:t>N/A</w:t>
            </w:r>
          </w:p>
        </w:tc>
      </w:tr>
      <w:tr w:rsidR="00A1730B" w14:paraId="46C01C9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05A0E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F9F8D6" w14:textId="77777777" w:rsidR="00A1730B" w:rsidRDefault="00A1730B">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52CBF173" w14:textId="77777777" w:rsidR="00A1730B" w:rsidRDefault="00A1730B">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74FA9C18"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D434452"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A0E484" w14:textId="77777777" w:rsidR="00A1730B" w:rsidRDefault="00A1730B">
            <w:pPr>
              <w:pStyle w:val="TAC"/>
              <w:rPr>
                <w:rFonts w:eastAsia="MS Mincho"/>
              </w:rPr>
            </w:pPr>
            <w:r>
              <w:rPr>
                <w:rFonts w:cs="Arial"/>
              </w:rPr>
              <w:t>2380</w:t>
            </w:r>
          </w:p>
        </w:tc>
        <w:tc>
          <w:tcPr>
            <w:tcW w:w="752" w:type="dxa"/>
            <w:tcBorders>
              <w:top w:val="single" w:sz="4" w:space="0" w:color="auto"/>
              <w:left w:val="single" w:sz="4" w:space="0" w:color="auto"/>
              <w:bottom w:val="single" w:sz="4" w:space="0" w:color="auto"/>
              <w:right w:val="single" w:sz="4" w:space="0" w:color="auto"/>
            </w:tcBorders>
            <w:hideMark/>
          </w:tcPr>
          <w:p w14:paraId="3F6B76EB" w14:textId="77777777" w:rsidR="00A1730B" w:rsidRDefault="00A1730B">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18BDDC7B" w14:textId="77777777" w:rsidR="00A1730B" w:rsidRDefault="00A1730B">
            <w:pPr>
              <w:pStyle w:val="TAC"/>
              <w:rPr>
                <w:rFonts w:eastAsia="MS Mincho"/>
              </w:rPr>
            </w:pPr>
            <w:r>
              <w:rPr>
                <w:rFonts w:eastAsia="Batang"/>
              </w:rPr>
              <w:t>IMD5</w:t>
            </w:r>
          </w:p>
        </w:tc>
      </w:tr>
      <w:tr w:rsidR="00A1730B" w14:paraId="26889E5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316D39B" w14:textId="77777777" w:rsidR="00A1730B" w:rsidRDefault="00A1730B">
            <w:pPr>
              <w:pStyle w:val="TAC"/>
              <w:rPr>
                <w:rFonts w:eastAsia="MS Mincho"/>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2DC0C4F7" w14:textId="77777777" w:rsidR="00A1730B" w:rsidRDefault="00A1730B">
            <w:pPr>
              <w:pStyle w:val="TAC"/>
              <w:rPr>
                <w:rFonts w:eastAsia="Batang"/>
              </w:rPr>
            </w:pPr>
            <w:r>
              <w:rPr>
                <w:lang w:val="sv-SE"/>
              </w:rPr>
              <w:t>3</w:t>
            </w:r>
          </w:p>
        </w:tc>
        <w:tc>
          <w:tcPr>
            <w:tcW w:w="1066" w:type="dxa"/>
            <w:tcBorders>
              <w:top w:val="single" w:sz="4" w:space="0" w:color="auto"/>
              <w:left w:val="single" w:sz="4" w:space="0" w:color="auto"/>
              <w:bottom w:val="single" w:sz="4" w:space="0" w:color="auto"/>
              <w:right w:val="single" w:sz="4" w:space="0" w:color="auto"/>
            </w:tcBorders>
            <w:noWrap/>
            <w:hideMark/>
          </w:tcPr>
          <w:p w14:paraId="57510189" w14:textId="77777777" w:rsidR="00A1730B" w:rsidRDefault="00A1730B">
            <w:pPr>
              <w:pStyle w:val="TAC"/>
              <w:rPr>
                <w:rFonts w:cs="Arial"/>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9B4BB63"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5859DE9"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7980F" w14:textId="77777777" w:rsidR="00A1730B" w:rsidRDefault="00A1730B">
            <w:pPr>
              <w:pStyle w:val="TAC"/>
              <w:rPr>
                <w:rFonts w:cs="Arial"/>
              </w:rPr>
            </w:pPr>
            <w:r>
              <w:rPr>
                <w:rFonts w:cs="Arial"/>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28615BEE" w14:textId="77777777" w:rsidR="00A1730B" w:rsidRDefault="00A1730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A108344" w14:textId="77777777" w:rsidR="00A1730B" w:rsidRDefault="00A1730B">
            <w:pPr>
              <w:pStyle w:val="TAC"/>
              <w:rPr>
                <w:rFonts w:eastAsia="Batang"/>
              </w:rPr>
            </w:pPr>
            <w:r>
              <w:rPr>
                <w:rFonts w:cs="Arial"/>
                <w:szCs w:val="18"/>
              </w:rPr>
              <w:t>N/A</w:t>
            </w:r>
          </w:p>
        </w:tc>
      </w:tr>
      <w:tr w:rsidR="00A1730B" w14:paraId="285F750D" w14:textId="77777777" w:rsidTr="00A1730B">
        <w:trPr>
          <w:trHeight w:val="54"/>
          <w:jc w:val="center"/>
        </w:trPr>
        <w:tc>
          <w:tcPr>
            <w:tcW w:w="2258" w:type="dxa"/>
            <w:tcBorders>
              <w:top w:val="nil"/>
              <w:left w:val="single" w:sz="4" w:space="0" w:color="auto"/>
              <w:bottom w:val="nil"/>
              <w:right w:val="single" w:sz="4" w:space="0" w:color="auto"/>
            </w:tcBorders>
          </w:tcPr>
          <w:p w14:paraId="622E88B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4038B7" w14:textId="77777777" w:rsidR="00A1730B" w:rsidRDefault="00A1730B">
            <w:pPr>
              <w:pStyle w:val="TAC"/>
              <w:rPr>
                <w:rFonts w:eastAsia="Batang"/>
              </w:rPr>
            </w:pPr>
            <w:r>
              <w:t>n</w:t>
            </w:r>
            <w:r>
              <w:rPr>
                <w:lang w:val="sv-SE"/>
              </w:rPr>
              <w:t>1</w:t>
            </w:r>
          </w:p>
        </w:tc>
        <w:tc>
          <w:tcPr>
            <w:tcW w:w="1066" w:type="dxa"/>
            <w:tcBorders>
              <w:top w:val="single" w:sz="4" w:space="0" w:color="auto"/>
              <w:left w:val="single" w:sz="4" w:space="0" w:color="auto"/>
              <w:bottom w:val="single" w:sz="4" w:space="0" w:color="auto"/>
              <w:right w:val="single" w:sz="4" w:space="0" w:color="auto"/>
            </w:tcBorders>
            <w:noWrap/>
            <w:hideMark/>
          </w:tcPr>
          <w:p w14:paraId="70CC8298" w14:textId="77777777" w:rsidR="00A1730B" w:rsidRDefault="00A1730B">
            <w:pPr>
              <w:pStyle w:val="TAC"/>
              <w:rPr>
                <w:rFonts w:cs="Arial"/>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70BAF14F"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C859B6"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267840" w14:textId="77777777" w:rsidR="00A1730B" w:rsidRDefault="00A1730B">
            <w:pPr>
              <w:pStyle w:val="TAC"/>
              <w:rPr>
                <w:rFonts w:cs="Arial"/>
              </w:rPr>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19E026FD" w14:textId="77777777" w:rsidR="00A1730B" w:rsidRDefault="00A1730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7447593" w14:textId="77777777" w:rsidR="00A1730B" w:rsidRDefault="00A1730B">
            <w:pPr>
              <w:pStyle w:val="TAC"/>
              <w:rPr>
                <w:rFonts w:eastAsia="Batang"/>
              </w:rPr>
            </w:pPr>
            <w:r>
              <w:rPr>
                <w:rFonts w:cs="Arial"/>
                <w:szCs w:val="18"/>
              </w:rPr>
              <w:t>N/A</w:t>
            </w:r>
          </w:p>
        </w:tc>
      </w:tr>
      <w:tr w:rsidR="00A1730B" w14:paraId="64B1984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11A35B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8C481D" w14:textId="77777777" w:rsidR="00A1730B" w:rsidRDefault="00A1730B">
            <w:pPr>
              <w:pStyle w:val="TAC"/>
              <w:rPr>
                <w:rFonts w:eastAsia="Batang"/>
              </w:rPr>
            </w:pPr>
            <w:r>
              <w:t>n</w:t>
            </w:r>
            <w:r>
              <w:rPr>
                <w:lang w:val="sv-SE"/>
              </w:rPr>
              <w:t>41</w:t>
            </w:r>
          </w:p>
        </w:tc>
        <w:tc>
          <w:tcPr>
            <w:tcW w:w="1066" w:type="dxa"/>
            <w:tcBorders>
              <w:top w:val="single" w:sz="4" w:space="0" w:color="auto"/>
              <w:left w:val="single" w:sz="4" w:space="0" w:color="auto"/>
              <w:bottom w:val="single" w:sz="4" w:space="0" w:color="auto"/>
              <w:right w:val="single" w:sz="4" w:space="0" w:color="auto"/>
            </w:tcBorders>
            <w:noWrap/>
            <w:hideMark/>
          </w:tcPr>
          <w:p w14:paraId="41B739B5" w14:textId="77777777" w:rsidR="00A1730B" w:rsidRDefault="00A1730B">
            <w:pPr>
              <w:pStyle w:val="TAC"/>
              <w:rPr>
                <w:rFonts w:cs="Arial"/>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2D2D9EEF"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3709EB"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846712" w14:textId="77777777" w:rsidR="00A1730B" w:rsidRDefault="00A1730B">
            <w:pPr>
              <w:pStyle w:val="TAC"/>
              <w:rPr>
                <w:rFonts w:cs="Arial"/>
              </w:rPr>
            </w:pPr>
            <w:r>
              <w:rPr>
                <w:rFonts w:cs="Arial"/>
                <w:szCs w:val="18"/>
                <w:lang w:eastAsia="ko-KR"/>
              </w:rPr>
              <w:t>2507.5</w:t>
            </w:r>
          </w:p>
        </w:tc>
        <w:tc>
          <w:tcPr>
            <w:tcW w:w="752" w:type="dxa"/>
            <w:tcBorders>
              <w:top w:val="single" w:sz="4" w:space="0" w:color="auto"/>
              <w:left w:val="single" w:sz="4" w:space="0" w:color="auto"/>
              <w:bottom w:val="single" w:sz="4" w:space="0" w:color="auto"/>
              <w:right w:val="single" w:sz="4" w:space="0" w:color="auto"/>
            </w:tcBorders>
            <w:hideMark/>
          </w:tcPr>
          <w:p w14:paraId="3E72EA31" w14:textId="77777777" w:rsidR="00A1730B" w:rsidRDefault="00A1730B">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598F2CAC" w14:textId="77777777" w:rsidR="00A1730B" w:rsidRDefault="00A1730B">
            <w:pPr>
              <w:pStyle w:val="TAC"/>
              <w:rPr>
                <w:rFonts w:eastAsia="Batang"/>
              </w:rPr>
            </w:pPr>
            <w:r>
              <w:rPr>
                <w:rFonts w:cs="Arial"/>
                <w:szCs w:val="18"/>
              </w:rPr>
              <w:t>IMD5</w:t>
            </w:r>
          </w:p>
        </w:tc>
      </w:tr>
      <w:tr w:rsidR="00A1730B" w14:paraId="2E1CCF8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C2BB4D0" w14:textId="77777777" w:rsidR="00A1730B" w:rsidRDefault="00A1730B">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03C43AF3" w14:textId="77777777" w:rsidR="00A1730B" w:rsidRDefault="00A1730B">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A163646" w14:textId="77777777" w:rsidR="00A1730B" w:rsidRDefault="00A1730B">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12CE588"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26E84E6"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ED3403" w14:textId="77777777" w:rsidR="00A1730B" w:rsidRDefault="00A1730B">
            <w:pPr>
              <w:pStyle w:val="TAC"/>
              <w:rPr>
                <w:rFonts w:eastAsia="Malgun Gothic"/>
                <w:kern w:val="2"/>
                <w:szCs w:val="24"/>
                <w:lang w:eastAsia="ko-KR"/>
              </w:rPr>
            </w:pPr>
            <w:r>
              <w:rPr>
                <w:rFonts w:cs="Arial"/>
                <w:lang w:eastAsia="zh-TW"/>
              </w:rPr>
              <w:t>1845</w:t>
            </w:r>
          </w:p>
        </w:tc>
        <w:tc>
          <w:tcPr>
            <w:tcW w:w="752" w:type="dxa"/>
            <w:tcBorders>
              <w:top w:val="single" w:sz="4" w:space="0" w:color="auto"/>
              <w:left w:val="single" w:sz="4" w:space="0" w:color="auto"/>
              <w:bottom w:val="single" w:sz="4" w:space="0" w:color="auto"/>
              <w:right w:val="single" w:sz="4" w:space="0" w:color="auto"/>
            </w:tcBorders>
            <w:hideMark/>
          </w:tcPr>
          <w:p w14:paraId="0AF1235F"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E6A38A" w14:textId="77777777" w:rsidR="00A1730B" w:rsidRDefault="00A1730B">
            <w:pPr>
              <w:pStyle w:val="TAC"/>
              <w:rPr>
                <w:rFonts w:eastAsia="Malgun Gothic"/>
                <w:kern w:val="2"/>
                <w:szCs w:val="24"/>
                <w:lang w:eastAsia="ko-KR"/>
              </w:rPr>
            </w:pPr>
            <w:r>
              <w:rPr>
                <w:rFonts w:cs="Arial"/>
                <w:lang w:eastAsia="zh-TW"/>
              </w:rPr>
              <w:t>N/A</w:t>
            </w:r>
          </w:p>
        </w:tc>
      </w:tr>
      <w:tr w:rsidR="00A1730B" w14:paraId="18C0D132" w14:textId="77777777" w:rsidTr="00A1730B">
        <w:trPr>
          <w:trHeight w:val="54"/>
          <w:jc w:val="center"/>
        </w:trPr>
        <w:tc>
          <w:tcPr>
            <w:tcW w:w="2258" w:type="dxa"/>
            <w:tcBorders>
              <w:top w:val="nil"/>
              <w:left w:val="single" w:sz="4" w:space="0" w:color="auto"/>
              <w:bottom w:val="nil"/>
              <w:right w:val="single" w:sz="4" w:space="0" w:color="auto"/>
            </w:tcBorders>
          </w:tcPr>
          <w:p w14:paraId="22526B8D"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F4BD37" w14:textId="77777777" w:rsidR="00A1730B" w:rsidRDefault="00A1730B">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1E0BBB47" w14:textId="77777777" w:rsidR="00A1730B" w:rsidRDefault="00A1730B">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31C5388"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30BD5FD9"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12E0B2" w14:textId="77777777" w:rsidR="00A1730B" w:rsidRDefault="00A1730B">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2B42F6D7"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04586B" w14:textId="77777777" w:rsidR="00A1730B" w:rsidRDefault="00A1730B">
            <w:pPr>
              <w:pStyle w:val="TAC"/>
              <w:rPr>
                <w:rFonts w:eastAsia="Malgun Gothic"/>
                <w:kern w:val="2"/>
                <w:szCs w:val="24"/>
                <w:lang w:eastAsia="ko-KR"/>
              </w:rPr>
            </w:pPr>
            <w:r>
              <w:rPr>
                <w:rFonts w:cs="Arial"/>
                <w:lang w:eastAsia="zh-TW"/>
              </w:rPr>
              <w:t>N/A</w:t>
            </w:r>
          </w:p>
        </w:tc>
      </w:tr>
      <w:tr w:rsidR="00A1730B" w14:paraId="706CBF2A" w14:textId="77777777" w:rsidTr="00A1730B">
        <w:trPr>
          <w:trHeight w:val="54"/>
          <w:jc w:val="center"/>
        </w:trPr>
        <w:tc>
          <w:tcPr>
            <w:tcW w:w="2258" w:type="dxa"/>
            <w:tcBorders>
              <w:top w:val="nil"/>
              <w:left w:val="single" w:sz="4" w:space="0" w:color="auto"/>
              <w:bottom w:val="nil"/>
              <w:right w:val="single" w:sz="4" w:space="0" w:color="auto"/>
            </w:tcBorders>
          </w:tcPr>
          <w:p w14:paraId="38263A37"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941BA9" w14:textId="77777777" w:rsidR="00A1730B" w:rsidRDefault="00A1730B">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5F5E768" w14:textId="77777777" w:rsidR="00A1730B" w:rsidRDefault="00A1730B">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65BB3F6B" w14:textId="77777777" w:rsidR="00A1730B" w:rsidRDefault="00A1730B">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7CE661"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9EF067" w14:textId="77777777" w:rsidR="00A1730B" w:rsidRDefault="00A1730B">
            <w:pPr>
              <w:pStyle w:val="TAC"/>
              <w:rPr>
                <w:rFonts w:eastAsia="Malgun Gothic"/>
                <w:kern w:val="2"/>
                <w:szCs w:val="24"/>
                <w:lang w:eastAsia="ko-KR"/>
              </w:rPr>
            </w:pPr>
            <w:r>
              <w:rPr>
                <w:rFonts w:cs="Arial"/>
                <w:lang w:eastAsia="zh-TW"/>
              </w:rPr>
              <w:t>3700</w:t>
            </w:r>
          </w:p>
        </w:tc>
        <w:tc>
          <w:tcPr>
            <w:tcW w:w="752" w:type="dxa"/>
            <w:tcBorders>
              <w:top w:val="single" w:sz="4" w:space="0" w:color="auto"/>
              <w:left w:val="single" w:sz="4" w:space="0" w:color="auto"/>
              <w:bottom w:val="single" w:sz="4" w:space="0" w:color="auto"/>
              <w:right w:val="single" w:sz="4" w:space="0" w:color="auto"/>
            </w:tcBorders>
            <w:hideMark/>
          </w:tcPr>
          <w:p w14:paraId="29797F1A" w14:textId="77777777" w:rsidR="00A1730B" w:rsidRDefault="00A1730B">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350DE090" w14:textId="77777777" w:rsidR="00A1730B" w:rsidRDefault="00A1730B">
            <w:pPr>
              <w:pStyle w:val="TAC"/>
              <w:rPr>
                <w:rFonts w:eastAsia="Malgun Gothic"/>
                <w:lang w:eastAsia="ko-KR"/>
              </w:rPr>
            </w:pPr>
            <w:r>
              <w:rPr>
                <w:rFonts w:eastAsia="Malgun Gothic"/>
                <w:lang w:eastAsia="ko-KR"/>
              </w:rPr>
              <w:t>IMD2</w:t>
            </w:r>
          </w:p>
        </w:tc>
      </w:tr>
      <w:tr w:rsidR="00A1730B" w14:paraId="67FAC07B" w14:textId="77777777" w:rsidTr="00A1730B">
        <w:trPr>
          <w:trHeight w:val="54"/>
          <w:jc w:val="center"/>
        </w:trPr>
        <w:tc>
          <w:tcPr>
            <w:tcW w:w="2258" w:type="dxa"/>
            <w:tcBorders>
              <w:top w:val="nil"/>
              <w:left w:val="single" w:sz="4" w:space="0" w:color="auto"/>
              <w:bottom w:val="nil"/>
              <w:right w:val="single" w:sz="4" w:space="0" w:color="auto"/>
            </w:tcBorders>
          </w:tcPr>
          <w:p w14:paraId="16EE99B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8B7A83" w14:textId="77777777" w:rsidR="00A1730B" w:rsidRDefault="00A1730B">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3E7D18D" w14:textId="77777777" w:rsidR="00A1730B" w:rsidRDefault="00A1730B">
            <w:pPr>
              <w:pStyle w:val="TAC"/>
              <w:rPr>
                <w:rFonts w:eastAsia="Malgun Gothic"/>
                <w:kern w:val="2"/>
                <w:szCs w:val="24"/>
                <w:lang w:eastAsia="ko-KR"/>
              </w:rPr>
            </w:pPr>
            <w:r>
              <w:rPr>
                <w:rFonts w:cs="Arial"/>
                <w:lang w:eastAsia="zh-TW"/>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F5EDF85"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55B1CE3A"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4169E7" w14:textId="77777777" w:rsidR="00A1730B" w:rsidRDefault="00A1730B">
            <w:pPr>
              <w:pStyle w:val="TAC"/>
              <w:rPr>
                <w:rFonts w:eastAsia="Malgun Gothic"/>
                <w:kern w:val="2"/>
                <w:szCs w:val="24"/>
                <w:lang w:eastAsia="ko-KR"/>
              </w:rPr>
            </w:pPr>
            <w:r>
              <w:rPr>
                <w:rFonts w:cs="Arial"/>
                <w:lang w:eastAsia="zh-TW"/>
              </w:rPr>
              <w:t>1870</w:t>
            </w:r>
          </w:p>
        </w:tc>
        <w:tc>
          <w:tcPr>
            <w:tcW w:w="752" w:type="dxa"/>
            <w:tcBorders>
              <w:top w:val="single" w:sz="4" w:space="0" w:color="auto"/>
              <w:left w:val="single" w:sz="4" w:space="0" w:color="auto"/>
              <w:bottom w:val="single" w:sz="4" w:space="0" w:color="auto"/>
              <w:right w:val="single" w:sz="4" w:space="0" w:color="auto"/>
            </w:tcBorders>
            <w:hideMark/>
          </w:tcPr>
          <w:p w14:paraId="65888CCC"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8E4BB2"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4C99D8D0" w14:textId="77777777" w:rsidTr="00A1730B">
        <w:trPr>
          <w:trHeight w:val="54"/>
          <w:jc w:val="center"/>
        </w:trPr>
        <w:tc>
          <w:tcPr>
            <w:tcW w:w="2258" w:type="dxa"/>
            <w:tcBorders>
              <w:top w:val="nil"/>
              <w:left w:val="single" w:sz="4" w:space="0" w:color="auto"/>
              <w:bottom w:val="nil"/>
              <w:right w:val="single" w:sz="4" w:space="0" w:color="auto"/>
            </w:tcBorders>
          </w:tcPr>
          <w:p w14:paraId="19B72034"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5B257D" w14:textId="77777777" w:rsidR="00A1730B" w:rsidRDefault="00A1730B">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0B9E189" w14:textId="77777777" w:rsidR="00A1730B" w:rsidRDefault="00A1730B">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60E164B"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557A06B3"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FD77F" w14:textId="77777777" w:rsidR="00A1730B" w:rsidRDefault="00A1730B">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08DAEE25" w14:textId="77777777" w:rsidR="00A1730B" w:rsidRDefault="00A1730B">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51EEAE19" w14:textId="77777777" w:rsidR="00A1730B" w:rsidRDefault="00A1730B">
            <w:pPr>
              <w:pStyle w:val="TAC"/>
              <w:rPr>
                <w:rFonts w:eastAsia="Malgun Gothic"/>
                <w:lang w:eastAsia="ko-KR"/>
              </w:rPr>
            </w:pPr>
            <w:r>
              <w:rPr>
                <w:rFonts w:eastAsia="Malgun Gothic"/>
                <w:lang w:eastAsia="ko-KR"/>
              </w:rPr>
              <w:t>IMD2</w:t>
            </w:r>
          </w:p>
        </w:tc>
      </w:tr>
      <w:tr w:rsidR="00A1730B" w14:paraId="068DECA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51F7456"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BED9BD" w14:textId="77777777" w:rsidR="00A1730B" w:rsidRDefault="00A1730B">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B400F9" w14:textId="77777777" w:rsidR="00A1730B" w:rsidRDefault="00A1730B">
            <w:pPr>
              <w:pStyle w:val="TAC"/>
              <w:rPr>
                <w:rFonts w:eastAsia="Malgun Gothic"/>
                <w:kern w:val="2"/>
                <w:szCs w:val="24"/>
                <w:lang w:eastAsia="ko-KR"/>
              </w:rPr>
            </w:pPr>
            <w:r>
              <w:rPr>
                <w:rFonts w:cs="Arial"/>
                <w:lang w:eastAsia="zh-TW"/>
              </w:rPr>
              <w:t>3915</w:t>
            </w:r>
          </w:p>
        </w:tc>
        <w:tc>
          <w:tcPr>
            <w:tcW w:w="747" w:type="dxa"/>
            <w:tcBorders>
              <w:top w:val="single" w:sz="4" w:space="0" w:color="auto"/>
              <w:left w:val="single" w:sz="4" w:space="0" w:color="auto"/>
              <w:bottom w:val="single" w:sz="4" w:space="0" w:color="auto"/>
              <w:right w:val="single" w:sz="4" w:space="0" w:color="auto"/>
            </w:tcBorders>
            <w:noWrap/>
            <w:hideMark/>
          </w:tcPr>
          <w:p w14:paraId="6A963E13" w14:textId="77777777" w:rsidR="00A1730B" w:rsidRDefault="00A1730B">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D85524"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4711AF" w14:textId="77777777" w:rsidR="00A1730B" w:rsidRDefault="00A1730B">
            <w:pPr>
              <w:pStyle w:val="TAC"/>
              <w:rPr>
                <w:rFonts w:eastAsia="Malgun Gothic"/>
                <w:kern w:val="2"/>
                <w:szCs w:val="24"/>
                <w:lang w:eastAsia="ko-KR"/>
              </w:rPr>
            </w:pPr>
            <w:r>
              <w:rPr>
                <w:rFonts w:cs="Arial"/>
                <w:lang w:eastAsia="zh-TW"/>
              </w:rPr>
              <w:t>3915</w:t>
            </w:r>
          </w:p>
        </w:tc>
        <w:tc>
          <w:tcPr>
            <w:tcW w:w="752" w:type="dxa"/>
            <w:tcBorders>
              <w:top w:val="single" w:sz="4" w:space="0" w:color="auto"/>
              <w:left w:val="single" w:sz="4" w:space="0" w:color="auto"/>
              <w:bottom w:val="single" w:sz="4" w:space="0" w:color="auto"/>
              <w:right w:val="single" w:sz="4" w:space="0" w:color="auto"/>
            </w:tcBorders>
            <w:hideMark/>
          </w:tcPr>
          <w:p w14:paraId="0F7E249E"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4F8428"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2E5CBD6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DBD1299" w14:textId="77777777" w:rsidR="00A1730B" w:rsidRDefault="00A1730B">
            <w:pPr>
              <w:pStyle w:val="TAC"/>
              <w:rPr>
                <w:rFonts w:eastAsia="Malgun Gothic"/>
                <w:lang w:eastAsia="ko-KR"/>
              </w:rPr>
            </w:pPr>
            <w:r>
              <w:rPr>
                <w:rFonts w:eastAsia="Malgun Gothic"/>
                <w:lang w:eastAsia="ko-KR"/>
              </w:rPr>
              <w:t>DC_3A_n1A-n78A</w:t>
            </w:r>
          </w:p>
          <w:p w14:paraId="297F2D15" w14:textId="77777777" w:rsidR="00A1730B" w:rsidRDefault="00A1730B">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0EF14CA2" w14:textId="77777777" w:rsidR="00A1730B" w:rsidRDefault="00A1730B">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5A1599B3" w14:textId="77777777" w:rsidR="00A1730B" w:rsidRDefault="00A1730B">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9B6405F"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2FD035E8"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B0E45D" w14:textId="77777777" w:rsidR="00A1730B" w:rsidRDefault="00A1730B">
            <w:pPr>
              <w:pStyle w:val="TAC"/>
              <w:rPr>
                <w:rFonts w:eastAsia="Malgun Gothic"/>
                <w:kern w:val="2"/>
                <w:szCs w:val="24"/>
                <w:lang w:eastAsia="ko-KR"/>
              </w:rPr>
            </w:pPr>
            <w:r>
              <w:rPr>
                <w:rFonts w:cs="Arial"/>
                <w:lang w:eastAsia="zh-TW"/>
              </w:rPr>
              <w:t>1845</w:t>
            </w:r>
          </w:p>
        </w:tc>
        <w:tc>
          <w:tcPr>
            <w:tcW w:w="752" w:type="dxa"/>
            <w:tcBorders>
              <w:top w:val="single" w:sz="4" w:space="0" w:color="auto"/>
              <w:left w:val="single" w:sz="4" w:space="0" w:color="auto"/>
              <w:bottom w:val="single" w:sz="4" w:space="0" w:color="auto"/>
              <w:right w:val="single" w:sz="4" w:space="0" w:color="auto"/>
            </w:tcBorders>
            <w:hideMark/>
          </w:tcPr>
          <w:p w14:paraId="5A35B0E1"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CF938F" w14:textId="77777777" w:rsidR="00A1730B" w:rsidRDefault="00A1730B">
            <w:pPr>
              <w:pStyle w:val="TAC"/>
              <w:rPr>
                <w:rFonts w:eastAsia="Malgun Gothic"/>
                <w:kern w:val="2"/>
                <w:szCs w:val="24"/>
                <w:lang w:eastAsia="ko-KR"/>
              </w:rPr>
            </w:pPr>
            <w:r>
              <w:rPr>
                <w:rFonts w:cs="Arial"/>
                <w:lang w:eastAsia="zh-TW"/>
              </w:rPr>
              <w:t>N/A</w:t>
            </w:r>
          </w:p>
        </w:tc>
      </w:tr>
      <w:tr w:rsidR="00A1730B" w14:paraId="410EAE37" w14:textId="77777777" w:rsidTr="00A1730B">
        <w:trPr>
          <w:trHeight w:val="54"/>
          <w:jc w:val="center"/>
        </w:trPr>
        <w:tc>
          <w:tcPr>
            <w:tcW w:w="2258" w:type="dxa"/>
            <w:tcBorders>
              <w:top w:val="nil"/>
              <w:left w:val="single" w:sz="4" w:space="0" w:color="auto"/>
              <w:bottom w:val="nil"/>
              <w:right w:val="single" w:sz="4" w:space="0" w:color="auto"/>
            </w:tcBorders>
          </w:tcPr>
          <w:p w14:paraId="36DAD3D6"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FD9429" w14:textId="77777777" w:rsidR="00A1730B" w:rsidRDefault="00A1730B">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2298D16" w14:textId="77777777" w:rsidR="00A1730B" w:rsidRDefault="00A1730B">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F165490"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6B714C5"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A4982B" w14:textId="77777777" w:rsidR="00A1730B" w:rsidRDefault="00A1730B">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2D6E71DA"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1295EF" w14:textId="77777777" w:rsidR="00A1730B" w:rsidRDefault="00A1730B">
            <w:pPr>
              <w:pStyle w:val="TAC"/>
              <w:rPr>
                <w:rFonts w:eastAsia="Malgun Gothic"/>
                <w:kern w:val="2"/>
                <w:szCs w:val="24"/>
                <w:lang w:eastAsia="ko-KR"/>
              </w:rPr>
            </w:pPr>
            <w:r>
              <w:rPr>
                <w:rFonts w:cs="Arial"/>
                <w:lang w:eastAsia="zh-TW"/>
              </w:rPr>
              <w:t>N/A</w:t>
            </w:r>
          </w:p>
        </w:tc>
      </w:tr>
      <w:tr w:rsidR="00A1730B" w14:paraId="6018E93C" w14:textId="77777777" w:rsidTr="00A1730B">
        <w:trPr>
          <w:trHeight w:val="54"/>
          <w:jc w:val="center"/>
        </w:trPr>
        <w:tc>
          <w:tcPr>
            <w:tcW w:w="2258" w:type="dxa"/>
            <w:tcBorders>
              <w:top w:val="nil"/>
              <w:left w:val="single" w:sz="4" w:space="0" w:color="auto"/>
              <w:bottom w:val="nil"/>
              <w:right w:val="single" w:sz="4" w:space="0" w:color="auto"/>
            </w:tcBorders>
          </w:tcPr>
          <w:p w14:paraId="6B3E5D41"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8C73C8" w14:textId="77777777" w:rsidR="00A1730B" w:rsidRDefault="00A1730B">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142B285" w14:textId="77777777" w:rsidR="00A1730B" w:rsidRDefault="00A1730B">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26C7839E" w14:textId="77777777" w:rsidR="00A1730B" w:rsidRDefault="00A1730B">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10FC12"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A316CE" w14:textId="77777777" w:rsidR="00A1730B" w:rsidRDefault="00A1730B">
            <w:pPr>
              <w:pStyle w:val="TAC"/>
              <w:rPr>
                <w:rFonts w:eastAsia="Malgun Gothic"/>
                <w:kern w:val="2"/>
                <w:szCs w:val="24"/>
                <w:lang w:eastAsia="ko-KR"/>
              </w:rPr>
            </w:pPr>
            <w:r>
              <w:rPr>
                <w:rFonts w:cs="Arial"/>
                <w:lang w:eastAsia="zh-TW"/>
              </w:rPr>
              <w:t>3700</w:t>
            </w:r>
          </w:p>
        </w:tc>
        <w:tc>
          <w:tcPr>
            <w:tcW w:w="752" w:type="dxa"/>
            <w:tcBorders>
              <w:top w:val="single" w:sz="4" w:space="0" w:color="auto"/>
              <w:left w:val="single" w:sz="4" w:space="0" w:color="auto"/>
              <w:bottom w:val="single" w:sz="4" w:space="0" w:color="auto"/>
              <w:right w:val="single" w:sz="4" w:space="0" w:color="auto"/>
            </w:tcBorders>
            <w:hideMark/>
          </w:tcPr>
          <w:p w14:paraId="60AEB5A0" w14:textId="77777777" w:rsidR="00A1730B" w:rsidRDefault="00A1730B">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297A9E55" w14:textId="77777777" w:rsidR="00A1730B" w:rsidRDefault="00A1730B">
            <w:pPr>
              <w:pStyle w:val="TAC"/>
              <w:rPr>
                <w:rFonts w:eastAsia="Malgun Gothic"/>
                <w:lang w:eastAsia="ko-KR"/>
              </w:rPr>
            </w:pPr>
            <w:r>
              <w:rPr>
                <w:rFonts w:eastAsia="Malgun Gothic"/>
                <w:lang w:eastAsia="ko-KR"/>
              </w:rPr>
              <w:t>IMD2</w:t>
            </w:r>
          </w:p>
        </w:tc>
      </w:tr>
      <w:tr w:rsidR="00A1730B" w14:paraId="630B4EE9" w14:textId="77777777" w:rsidTr="00A1730B">
        <w:trPr>
          <w:trHeight w:val="54"/>
          <w:jc w:val="center"/>
        </w:trPr>
        <w:tc>
          <w:tcPr>
            <w:tcW w:w="2258" w:type="dxa"/>
            <w:tcBorders>
              <w:top w:val="nil"/>
              <w:left w:val="single" w:sz="4" w:space="0" w:color="auto"/>
              <w:bottom w:val="nil"/>
              <w:right w:val="single" w:sz="4" w:space="0" w:color="auto"/>
            </w:tcBorders>
          </w:tcPr>
          <w:p w14:paraId="36B89224"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CB45C5" w14:textId="77777777" w:rsidR="00A1730B" w:rsidRDefault="00A1730B">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E407679" w14:textId="77777777" w:rsidR="00A1730B" w:rsidRDefault="00A1730B">
            <w:pPr>
              <w:pStyle w:val="TAC"/>
              <w:rPr>
                <w:rFonts w:eastAsia="Malgun Gothic"/>
                <w:kern w:val="2"/>
                <w:szCs w:val="24"/>
                <w:lang w:eastAsia="ko-KR"/>
              </w:rPr>
            </w:pPr>
            <w:r>
              <w:rPr>
                <w:rFonts w:eastAsia="MS Mincho" w:cs="Arial"/>
                <w:bCs/>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A0DECFB" w14:textId="77777777" w:rsidR="00A1730B" w:rsidRDefault="00A1730B">
            <w:pPr>
              <w:pStyle w:val="TAC"/>
              <w:rPr>
                <w:rFonts w:eastAsia="Malgun Gothic"/>
                <w:kern w:val="2"/>
                <w:szCs w:val="24"/>
                <w:lang w:eastAsia="ko-KR"/>
              </w:rPr>
            </w:pPr>
            <w:r>
              <w:rPr>
                <w:rFonts w:eastAsia="MS Mincho" w:cs="Arial"/>
                <w:bCs/>
              </w:rPr>
              <w:t>5</w:t>
            </w:r>
          </w:p>
        </w:tc>
        <w:tc>
          <w:tcPr>
            <w:tcW w:w="1142" w:type="dxa"/>
            <w:tcBorders>
              <w:top w:val="single" w:sz="4" w:space="0" w:color="auto"/>
              <w:left w:val="single" w:sz="4" w:space="0" w:color="auto"/>
              <w:bottom w:val="single" w:sz="4" w:space="0" w:color="auto"/>
              <w:right w:val="single" w:sz="4" w:space="0" w:color="auto"/>
            </w:tcBorders>
            <w:noWrap/>
            <w:hideMark/>
          </w:tcPr>
          <w:p w14:paraId="234917AD" w14:textId="77777777" w:rsidR="00A1730B" w:rsidRDefault="00A1730B">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E0E0E" w14:textId="77777777" w:rsidR="00A1730B" w:rsidRDefault="00A1730B">
            <w:pPr>
              <w:pStyle w:val="TAC"/>
              <w:rPr>
                <w:rFonts w:eastAsia="Malgun Gothic"/>
                <w:kern w:val="2"/>
                <w:szCs w:val="24"/>
                <w:lang w:eastAsia="ko-KR"/>
              </w:rPr>
            </w:pPr>
            <w:r>
              <w:rPr>
                <w:rFonts w:eastAsia="MS Mincho" w:cs="Arial"/>
                <w:bCs/>
              </w:rPr>
              <w:t>1865</w:t>
            </w:r>
          </w:p>
        </w:tc>
        <w:tc>
          <w:tcPr>
            <w:tcW w:w="752" w:type="dxa"/>
            <w:tcBorders>
              <w:top w:val="single" w:sz="4" w:space="0" w:color="auto"/>
              <w:left w:val="single" w:sz="4" w:space="0" w:color="auto"/>
              <w:bottom w:val="single" w:sz="4" w:space="0" w:color="auto"/>
              <w:right w:val="single" w:sz="4" w:space="0" w:color="auto"/>
            </w:tcBorders>
            <w:hideMark/>
          </w:tcPr>
          <w:p w14:paraId="0A0E107F" w14:textId="77777777" w:rsidR="00A1730B" w:rsidRDefault="00A1730B">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589B90B5"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63D150BA" w14:textId="77777777" w:rsidTr="00A1730B">
        <w:trPr>
          <w:trHeight w:val="54"/>
          <w:jc w:val="center"/>
        </w:trPr>
        <w:tc>
          <w:tcPr>
            <w:tcW w:w="2258" w:type="dxa"/>
            <w:tcBorders>
              <w:top w:val="nil"/>
              <w:left w:val="single" w:sz="4" w:space="0" w:color="auto"/>
              <w:bottom w:val="nil"/>
              <w:right w:val="single" w:sz="4" w:space="0" w:color="auto"/>
            </w:tcBorders>
          </w:tcPr>
          <w:p w14:paraId="43DF34B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F5EB74" w14:textId="77777777" w:rsidR="00A1730B" w:rsidRDefault="00A1730B">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956A9F7" w14:textId="77777777" w:rsidR="00A1730B" w:rsidRDefault="00A1730B">
            <w:pPr>
              <w:pStyle w:val="TAC"/>
              <w:rPr>
                <w:rFonts w:eastAsia="Malgun Gothic"/>
                <w:kern w:val="2"/>
                <w:szCs w:val="24"/>
                <w:lang w:eastAsia="ko-KR"/>
              </w:rPr>
            </w:pPr>
            <w:r>
              <w:rPr>
                <w:rFonts w:eastAsia="MS Mincho" w:cs="Arial"/>
                <w:bCs/>
              </w:rPr>
              <w:t>1940</w:t>
            </w:r>
          </w:p>
        </w:tc>
        <w:tc>
          <w:tcPr>
            <w:tcW w:w="747" w:type="dxa"/>
            <w:tcBorders>
              <w:top w:val="single" w:sz="4" w:space="0" w:color="auto"/>
              <w:left w:val="single" w:sz="4" w:space="0" w:color="auto"/>
              <w:bottom w:val="single" w:sz="4" w:space="0" w:color="auto"/>
              <w:right w:val="single" w:sz="4" w:space="0" w:color="auto"/>
            </w:tcBorders>
            <w:noWrap/>
            <w:hideMark/>
          </w:tcPr>
          <w:p w14:paraId="1CC346FE" w14:textId="77777777" w:rsidR="00A1730B" w:rsidRDefault="00A1730B">
            <w:pPr>
              <w:pStyle w:val="TAC"/>
              <w:rPr>
                <w:rFonts w:eastAsia="Malgun Gothic"/>
                <w:kern w:val="2"/>
                <w:szCs w:val="24"/>
                <w:lang w:eastAsia="ko-KR"/>
              </w:rPr>
            </w:pPr>
            <w:r>
              <w:rPr>
                <w:rFonts w:eastAsia="MS Mincho" w:cs="Arial"/>
                <w:bCs/>
              </w:rPr>
              <w:t>5</w:t>
            </w:r>
          </w:p>
        </w:tc>
        <w:tc>
          <w:tcPr>
            <w:tcW w:w="1142" w:type="dxa"/>
            <w:tcBorders>
              <w:top w:val="single" w:sz="4" w:space="0" w:color="auto"/>
              <w:left w:val="single" w:sz="4" w:space="0" w:color="auto"/>
              <w:bottom w:val="single" w:sz="4" w:space="0" w:color="auto"/>
              <w:right w:val="single" w:sz="4" w:space="0" w:color="auto"/>
            </w:tcBorders>
            <w:noWrap/>
            <w:hideMark/>
          </w:tcPr>
          <w:p w14:paraId="0A874516" w14:textId="77777777" w:rsidR="00A1730B" w:rsidRDefault="00A1730B">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72030F" w14:textId="77777777" w:rsidR="00A1730B" w:rsidRDefault="00A1730B">
            <w:pPr>
              <w:pStyle w:val="TAC"/>
              <w:rPr>
                <w:rFonts w:eastAsia="Malgun Gothic"/>
                <w:kern w:val="2"/>
                <w:szCs w:val="24"/>
                <w:lang w:eastAsia="ko-KR"/>
              </w:rPr>
            </w:pPr>
            <w:r>
              <w:rPr>
                <w:rFonts w:eastAsia="MS Mincho" w:cs="Arial"/>
                <w:bCs/>
              </w:rPr>
              <w:t>2130</w:t>
            </w:r>
          </w:p>
        </w:tc>
        <w:tc>
          <w:tcPr>
            <w:tcW w:w="752" w:type="dxa"/>
            <w:tcBorders>
              <w:top w:val="single" w:sz="4" w:space="0" w:color="auto"/>
              <w:left w:val="single" w:sz="4" w:space="0" w:color="auto"/>
              <w:bottom w:val="single" w:sz="4" w:space="0" w:color="auto"/>
              <w:right w:val="single" w:sz="4" w:space="0" w:color="auto"/>
            </w:tcBorders>
            <w:hideMark/>
          </w:tcPr>
          <w:p w14:paraId="6AEC146A" w14:textId="77777777" w:rsidR="00A1730B" w:rsidRDefault="00A1730B">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7DD808AA" w14:textId="77777777" w:rsidR="00A1730B" w:rsidRDefault="00A1730B">
            <w:pPr>
              <w:pStyle w:val="TAC"/>
              <w:rPr>
                <w:rFonts w:eastAsia="Malgun Gothic"/>
                <w:lang w:eastAsia="ko-KR"/>
              </w:rPr>
            </w:pPr>
            <w:r>
              <w:rPr>
                <w:rFonts w:eastAsia="Malgun Gothic"/>
                <w:lang w:eastAsia="ko-KR"/>
              </w:rPr>
              <w:t>IMD5</w:t>
            </w:r>
          </w:p>
        </w:tc>
      </w:tr>
      <w:tr w:rsidR="00A1730B" w14:paraId="127A6A4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012C9DB"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D6D20B" w14:textId="77777777" w:rsidR="00A1730B" w:rsidRDefault="00A1730B">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44B0A9" w14:textId="77777777" w:rsidR="00A1730B" w:rsidRDefault="00A1730B">
            <w:pPr>
              <w:pStyle w:val="TAC"/>
              <w:rPr>
                <w:rFonts w:eastAsia="Malgun Gothic"/>
                <w:kern w:val="2"/>
                <w:szCs w:val="24"/>
                <w:lang w:eastAsia="ko-KR"/>
              </w:rPr>
            </w:pPr>
            <w:r>
              <w:rPr>
                <w:rFonts w:eastAsia="MS Mincho" w:cs="Arial"/>
                <w:bCs/>
              </w:rPr>
              <w:t>3720</w:t>
            </w:r>
          </w:p>
        </w:tc>
        <w:tc>
          <w:tcPr>
            <w:tcW w:w="747" w:type="dxa"/>
            <w:tcBorders>
              <w:top w:val="single" w:sz="4" w:space="0" w:color="auto"/>
              <w:left w:val="single" w:sz="4" w:space="0" w:color="auto"/>
              <w:bottom w:val="single" w:sz="4" w:space="0" w:color="auto"/>
              <w:right w:val="single" w:sz="4" w:space="0" w:color="auto"/>
            </w:tcBorders>
            <w:noWrap/>
            <w:hideMark/>
          </w:tcPr>
          <w:p w14:paraId="353A13DE" w14:textId="77777777" w:rsidR="00A1730B" w:rsidRDefault="00A1730B">
            <w:pPr>
              <w:pStyle w:val="TAC"/>
              <w:rPr>
                <w:rFonts w:eastAsia="Malgun Gothic"/>
                <w:kern w:val="2"/>
                <w:szCs w:val="24"/>
                <w:lang w:eastAsia="ko-KR"/>
              </w:rPr>
            </w:pPr>
            <w:r>
              <w:rPr>
                <w:rFonts w:eastAsia="MS Mincho" w:cs="Arial"/>
                <w:bCs/>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1908A3" w14:textId="77777777" w:rsidR="00A1730B" w:rsidRDefault="00A1730B">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6D18A7" w14:textId="77777777" w:rsidR="00A1730B" w:rsidRDefault="00A1730B">
            <w:pPr>
              <w:pStyle w:val="TAC"/>
              <w:rPr>
                <w:rFonts w:eastAsia="Malgun Gothic"/>
                <w:kern w:val="2"/>
                <w:szCs w:val="24"/>
                <w:lang w:eastAsia="ko-KR"/>
              </w:rPr>
            </w:pPr>
            <w:r>
              <w:rPr>
                <w:rFonts w:eastAsia="MS Mincho" w:cs="Arial"/>
                <w:bCs/>
              </w:rPr>
              <w:t>3720</w:t>
            </w:r>
          </w:p>
        </w:tc>
        <w:tc>
          <w:tcPr>
            <w:tcW w:w="752" w:type="dxa"/>
            <w:tcBorders>
              <w:top w:val="single" w:sz="4" w:space="0" w:color="auto"/>
              <w:left w:val="single" w:sz="4" w:space="0" w:color="auto"/>
              <w:bottom w:val="single" w:sz="4" w:space="0" w:color="auto"/>
              <w:right w:val="single" w:sz="4" w:space="0" w:color="auto"/>
            </w:tcBorders>
            <w:hideMark/>
          </w:tcPr>
          <w:p w14:paraId="1357846E"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80278F"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78B3B20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D4ACFCB" w14:textId="77777777" w:rsidR="00A1730B" w:rsidRDefault="00A1730B">
            <w:pPr>
              <w:pStyle w:val="TAC"/>
              <w:rPr>
                <w:lang w:eastAsia="ja-JP"/>
              </w:rPr>
            </w:pPr>
            <w:r>
              <w:rPr>
                <w:lang w:eastAsia="ja-JP"/>
              </w:rPr>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3A12A7F1" w14:textId="77777777" w:rsidR="00A1730B" w:rsidRDefault="00A1730B">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8C19280" w14:textId="77777777" w:rsidR="00A1730B" w:rsidRDefault="00A1730B">
            <w:pPr>
              <w:pStyle w:val="TAC"/>
              <w:rPr>
                <w:rFonts w:eastAsia="Malgun Gothic"/>
                <w:szCs w:val="18"/>
                <w:lang w:eastAsia="ko-KR"/>
              </w:rPr>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351E436B" w14:textId="77777777" w:rsidR="00A1730B" w:rsidRDefault="00A1730B">
            <w:pPr>
              <w:pStyle w:val="TAC"/>
              <w:rPr>
                <w:rFonts w:eastAsia="Malgun Gothic"/>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50D30B7" w14:textId="77777777" w:rsidR="00A1730B" w:rsidRDefault="00A1730B">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2DC4F" w14:textId="77777777" w:rsidR="00A1730B" w:rsidRDefault="00A1730B">
            <w:pPr>
              <w:pStyle w:val="TAC"/>
              <w:rPr>
                <w:rFonts w:eastAsia="Malgun Gothic"/>
                <w:szCs w:val="18"/>
                <w:lang w:eastAsia="ko-KR"/>
              </w:rPr>
            </w:pPr>
            <w:r>
              <w:rPr>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5C9A97E4" w14:textId="77777777" w:rsidR="00A1730B" w:rsidRDefault="00A1730B">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C1F3D3" w14:textId="77777777" w:rsidR="00A1730B" w:rsidRDefault="00A1730B">
            <w:pPr>
              <w:pStyle w:val="TAC"/>
            </w:pPr>
            <w:r>
              <w:t>N/A</w:t>
            </w:r>
          </w:p>
        </w:tc>
      </w:tr>
      <w:tr w:rsidR="00A1730B" w14:paraId="1E13398D" w14:textId="77777777" w:rsidTr="00A1730B">
        <w:trPr>
          <w:trHeight w:val="54"/>
          <w:jc w:val="center"/>
        </w:trPr>
        <w:tc>
          <w:tcPr>
            <w:tcW w:w="2258" w:type="dxa"/>
            <w:tcBorders>
              <w:top w:val="nil"/>
              <w:left w:val="single" w:sz="4" w:space="0" w:color="auto"/>
              <w:bottom w:val="nil"/>
              <w:right w:val="single" w:sz="4" w:space="0" w:color="auto"/>
            </w:tcBorders>
          </w:tcPr>
          <w:p w14:paraId="20C0ADBA"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D578A3" w14:textId="77777777" w:rsidR="00A1730B" w:rsidRDefault="00A1730B">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0A81C44F" w14:textId="77777777" w:rsidR="00A1730B" w:rsidRDefault="00A1730B">
            <w:pPr>
              <w:pStyle w:val="TAC"/>
              <w:rPr>
                <w:rFonts w:eastAsia="Malgun Gothic"/>
                <w:szCs w:val="18"/>
                <w:lang w:eastAsia="ko-KR"/>
              </w:rPr>
            </w:pPr>
            <w:r>
              <w:rPr>
                <w:lang w:eastAsia="zh-CN"/>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F54BBEE"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BA59E6"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17AE7C" w14:textId="77777777" w:rsidR="00A1730B" w:rsidRDefault="00A1730B">
            <w:pPr>
              <w:pStyle w:val="TAC"/>
              <w:rPr>
                <w:rFonts w:eastAsia="Malgun Gothic"/>
                <w:szCs w:val="18"/>
                <w:lang w:eastAsia="ko-KR"/>
              </w:rPr>
            </w:pPr>
            <w:r>
              <w:rPr>
                <w:lang w:eastAsia="zh-CN"/>
              </w:rPr>
              <w:t>1865</w:t>
            </w:r>
          </w:p>
        </w:tc>
        <w:tc>
          <w:tcPr>
            <w:tcW w:w="752" w:type="dxa"/>
            <w:tcBorders>
              <w:top w:val="single" w:sz="4" w:space="0" w:color="auto"/>
              <w:left w:val="single" w:sz="4" w:space="0" w:color="auto"/>
              <w:bottom w:val="single" w:sz="4" w:space="0" w:color="auto"/>
              <w:right w:val="single" w:sz="4" w:space="0" w:color="auto"/>
            </w:tcBorders>
            <w:hideMark/>
          </w:tcPr>
          <w:p w14:paraId="6F8DB465" w14:textId="77777777" w:rsidR="00A1730B" w:rsidRDefault="00A1730B">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2A4E6F5E" w14:textId="77777777" w:rsidR="00A1730B" w:rsidRDefault="00A1730B">
            <w:pPr>
              <w:pStyle w:val="TAC"/>
            </w:pPr>
            <w:r>
              <w:t>IMD4</w:t>
            </w:r>
          </w:p>
        </w:tc>
      </w:tr>
      <w:tr w:rsidR="00A1730B" w14:paraId="215D75A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29385E0"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83D04B" w14:textId="77777777" w:rsidR="00A1730B" w:rsidRDefault="00A1730B">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BDAB8FE" w14:textId="77777777" w:rsidR="00A1730B" w:rsidRDefault="00A1730B">
            <w:pPr>
              <w:pStyle w:val="TAC"/>
              <w:rPr>
                <w:rFonts w:eastAsia="Malgun Gothic"/>
                <w:szCs w:val="18"/>
                <w:lang w:eastAsia="ko-KR"/>
              </w:rPr>
            </w:pPr>
            <w:r>
              <w:rPr>
                <w:color w:val="000000"/>
                <w:lang w:eastAsia="zh-CN"/>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40F7C9C1" w14:textId="77777777" w:rsidR="00A1730B" w:rsidRDefault="00A1730B">
            <w:pPr>
              <w:pStyle w:val="TAC"/>
              <w:rPr>
                <w:rFonts w:eastAsia="Malgun Gothic"/>
                <w:szCs w:val="18"/>
                <w:lang w:eastAsia="ko-KR"/>
              </w:rPr>
            </w:pPr>
            <w:r>
              <w:rPr>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D03D716" w14:textId="77777777" w:rsidR="00A1730B" w:rsidRDefault="00A1730B">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5F6F5D" w14:textId="77777777" w:rsidR="00A1730B" w:rsidRDefault="00A1730B">
            <w:pPr>
              <w:pStyle w:val="TAC"/>
              <w:rPr>
                <w:rFonts w:eastAsia="Malgun Gothic"/>
                <w:szCs w:val="18"/>
                <w:lang w:eastAsia="ko-KR"/>
              </w:rPr>
            </w:pPr>
            <w:r>
              <w:rPr>
                <w:color w:val="000000"/>
                <w:lang w:eastAsia="zh-CN"/>
              </w:rPr>
              <w:t>2657.5</w:t>
            </w:r>
          </w:p>
        </w:tc>
        <w:tc>
          <w:tcPr>
            <w:tcW w:w="752" w:type="dxa"/>
            <w:tcBorders>
              <w:top w:val="single" w:sz="4" w:space="0" w:color="auto"/>
              <w:left w:val="single" w:sz="4" w:space="0" w:color="auto"/>
              <w:bottom w:val="single" w:sz="4" w:space="0" w:color="auto"/>
              <w:right w:val="single" w:sz="4" w:space="0" w:color="auto"/>
            </w:tcBorders>
            <w:hideMark/>
          </w:tcPr>
          <w:p w14:paraId="43400CBD" w14:textId="77777777" w:rsidR="00A1730B" w:rsidRDefault="00A1730B">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359338" w14:textId="77777777" w:rsidR="00A1730B" w:rsidRDefault="00A1730B">
            <w:pPr>
              <w:pStyle w:val="TAC"/>
            </w:pPr>
            <w:r>
              <w:t>N/A</w:t>
            </w:r>
          </w:p>
        </w:tc>
      </w:tr>
      <w:tr w:rsidR="00A1730B" w14:paraId="7927F44F"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19785FBE" w14:textId="77777777" w:rsidR="00A1730B" w:rsidRDefault="00A1730B">
            <w:pPr>
              <w:pStyle w:val="TAC"/>
              <w:rPr>
                <w:lang w:eastAsia="ko-KR"/>
              </w:rPr>
            </w:pPr>
            <w:r>
              <w:t>DC_3A-5A_n77A</w:t>
            </w:r>
          </w:p>
          <w:p w14:paraId="39FDB319" w14:textId="77777777" w:rsidR="00A1730B" w:rsidRDefault="00A1730B">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hideMark/>
          </w:tcPr>
          <w:p w14:paraId="54CC8CF7" w14:textId="77777777" w:rsidR="00A1730B" w:rsidRDefault="00A1730B">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648B320" w14:textId="77777777" w:rsidR="00A1730B" w:rsidRDefault="00A1730B">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6E0CB2D5" w14:textId="77777777" w:rsidR="00A1730B" w:rsidRDefault="00A1730B">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3577E8" w14:textId="77777777" w:rsidR="00A1730B" w:rsidRDefault="00A1730B">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45FA17" w14:textId="77777777" w:rsidR="00A1730B" w:rsidRDefault="00A1730B">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hideMark/>
          </w:tcPr>
          <w:p w14:paraId="3598131B" w14:textId="77777777" w:rsidR="00A1730B" w:rsidRDefault="00A1730B">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2621C8FA" w14:textId="77777777" w:rsidR="00A1730B" w:rsidRDefault="00A1730B">
            <w:pPr>
              <w:pStyle w:val="TAC"/>
            </w:pPr>
            <w:r>
              <w:t>IMD3</w:t>
            </w:r>
          </w:p>
        </w:tc>
      </w:tr>
      <w:tr w:rsidR="00A1730B" w14:paraId="4183835D" w14:textId="77777777" w:rsidTr="00A1730B">
        <w:trPr>
          <w:trHeight w:val="54"/>
          <w:jc w:val="center"/>
        </w:trPr>
        <w:tc>
          <w:tcPr>
            <w:tcW w:w="2258" w:type="dxa"/>
            <w:tcBorders>
              <w:top w:val="nil"/>
              <w:left w:val="single" w:sz="4" w:space="0" w:color="auto"/>
              <w:bottom w:val="nil"/>
              <w:right w:val="single" w:sz="4" w:space="0" w:color="auto"/>
            </w:tcBorders>
          </w:tcPr>
          <w:p w14:paraId="0CD4849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EE90E8" w14:textId="77777777" w:rsidR="00A1730B" w:rsidRDefault="00A1730B">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E39F325" w14:textId="77777777" w:rsidR="00A1730B" w:rsidRDefault="00A1730B">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60318444" w14:textId="77777777" w:rsidR="00A1730B" w:rsidRDefault="00A1730B">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AC1CE3" w14:textId="77777777" w:rsidR="00A1730B" w:rsidRDefault="00A1730B">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DD17CA" w14:textId="77777777" w:rsidR="00A1730B" w:rsidRDefault="00A1730B">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hideMark/>
          </w:tcPr>
          <w:p w14:paraId="03E68CBC"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B1AE96" w14:textId="77777777" w:rsidR="00A1730B" w:rsidRDefault="00A1730B">
            <w:pPr>
              <w:pStyle w:val="TAC"/>
            </w:pPr>
            <w:r>
              <w:t>N/A</w:t>
            </w:r>
          </w:p>
        </w:tc>
      </w:tr>
      <w:tr w:rsidR="00A1730B" w14:paraId="5D090FF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D535C93"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21372C8" w14:textId="77777777" w:rsidR="00A1730B" w:rsidRDefault="00A1730B">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F273468" w14:textId="77777777" w:rsidR="00A1730B" w:rsidRDefault="00A1730B">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0E1233C7" w14:textId="77777777" w:rsidR="00A1730B" w:rsidRDefault="00A1730B">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B592365" w14:textId="77777777" w:rsidR="00A1730B" w:rsidRDefault="00A1730B">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5AFCC2E" w14:textId="77777777" w:rsidR="00A1730B" w:rsidRDefault="00A1730B">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hideMark/>
          </w:tcPr>
          <w:p w14:paraId="5438EF87"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4A00AF" w14:textId="77777777" w:rsidR="00A1730B" w:rsidRDefault="00A1730B">
            <w:pPr>
              <w:pStyle w:val="TAC"/>
            </w:pPr>
            <w:r>
              <w:t>N/A</w:t>
            </w:r>
          </w:p>
        </w:tc>
      </w:tr>
      <w:tr w:rsidR="00A1730B" w14:paraId="0CA301A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FB66121" w14:textId="77777777" w:rsidR="00A1730B" w:rsidRDefault="00A1730B">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2B90621" w14:textId="77777777" w:rsidR="00A1730B" w:rsidRDefault="00A1730B">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1F2D0358" w14:textId="77777777" w:rsidR="00A1730B" w:rsidRDefault="00A1730B">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1CE61B44" w14:textId="77777777" w:rsidR="00A1730B" w:rsidRDefault="00A1730B">
            <w:pPr>
              <w:pStyle w:val="TAC"/>
              <w:rPr>
                <w:rFonts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2B0C071" w14:textId="77777777" w:rsidR="00A1730B" w:rsidRDefault="00A1730B">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1D3867F" w14:textId="77777777" w:rsidR="00A1730B" w:rsidRDefault="00A1730B">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7ADB68A3" w14:textId="77777777" w:rsidR="00A1730B" w:rsidRDefault="00A1730B">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4A1F63" w14:textId="77777777" w:rsidR="00A1730B" w:rsidRDefault="00A1730B">
            <w:pPr>
              <w:pStyle w:val="TAC"/>
              <w:rPr>
                <w:rFonts w:cs="Arial"/>
              </w:rPr>
            </w:pPr>
            <w:r>
              <w:rPr>
                <w:rFonts w:cs="Arial"/>
              </w:rPr>
              <w:t>IMD3</w:t>
            </w:r>
          </w:p>
        </w:tc>
      </w:tr>
      <w:tr w:rsidR="00A1730B" w14:paraId="3D335965" w14:textId="77777777" w:rsidTr="00A1730B">
        <w:trPr>
          <w:trHeight w:val="54"/>
          <w:jc w:val="center"/>
        </w:trPr>
        <w:tc>
          <w:tcPr>
            <w:tcW w:w="2258" w:type="dxa"/>
            <w:tcBorders>
              <w:top w:val="nil"/>
              <w:left w:val="single" w:sz="4" w:space="0" w:color="auto"/>
              <w:bottom w:val="nil"/>
              <w:right w:val="single" w:sz="4" w:space="0" w:color="auto"/>
            </w:tcBorders>
          </w:tcPr>
          <w:p w14:paraId="6482C0E6"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2F2CF9" w14:textId="77777777" w:rsidR="00A1730B" w:rsidRDefault="00A1730B">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7DCF1C6" w14:textId="77777777" w:rsidR="00A1730B" w:rsidRDefault="00A1730B">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3233FDF1" w14:textId="77777777" w:rsidR="00A1730B" w:rsidRDefault="00A1730B">
            <w:pPr>
              <w:pStyle w:val="TAC"/>
              <w:rPr>
                <w:rFonts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0FA1C532" w14:textId="77777777" w:rsidR="00A1730B" w:rsidRDefault="00A1730B">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C16BCF2" w14:textId="77777777" w:rsidR="00A1730B" w:rsidRDefault="00A1730B">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1F5B6915" w14:textId="77777777" w:rsidR="00A1730B" w:rsidRDefault="00A1730B">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DB03F4" w14:textId="77777777" w:rsidR="00A1730B" w:rsidRDefault="00A1730B">
            <w:pPr>
              <w:pStyle w:val="TAC"/>
              <w:rPr>
                <w:rFonts w:cs="Arial"/>
              </w:rPr>
            </w:pPr>
            <w:r>
              <w:rPr>
                <w:rFonts w:cs="Arial"/>
              </w:rPr>
              <w:t>N/A</w:t>
            </w:r>
          </w:p>
        </w:tc>
      </w:tr>
      <w:tr w:rsidR="00A1730B" w14:paraId="097EA70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5F9428B"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7AB9F1" w14:textId="77777777" w:rsidR="00A1730B" w:rsidRDefault="00A1730B">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D3C3EAC" w14:textId="77777777" w:rsidR="00A1730B" w:rsidRDefault="00A1730B">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B3D2A84" w14:textId="77777777" w:rsidR="00A1730B" w:rsidRDefault="00A1730B">
            <w:pPr>
              <w:pStyle w:val="TAC"/>
              <w:rPr>
                <w:rFonts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24950895" w14:textId="77777777" w:rsidR="00A1730B" w:rsidRDefault="00A1730B">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4771513" w14:textId="77777777" w:rsidR="00A1730B" w:rsidRDefault="00A1730B">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67701E51" w14:textId="77777777" w:rsidR="00A1730B" w:rsidRDefault="00A1730B">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47EDE7" w14:textId="77777777" w:rsidR="00A1730B" w:rsidRDefault="00A1730B">
            <w:pPr>
              <w:pStyle w:val="TAC"/>
              <w:rPr>
                <w:rFonts w:cs="Arial"/>
              </w:rPr>
            </w:pPr>
            <w:r>
              <w:rPr>
                <w:rFonts w:cs="Arial"/>
              </w:rPr>
              <w:t>N/A</w:t>
            </w:r>
          </w:p>
        </w:tc>
      </w:tr>
      <w:tr w:rsidR="00A1730B" w14:paraId="55206F3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AD9EDBD" w14:textId="77777777" w:rsidR="00A1730B" w:rsidRDefault="00A1730B">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58248B8" w14:textId="77777777" w:rsidR="00A1730B" w:rsidRDefault="00A1730B">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22CAB9D" w14:textId="77777777" w:rsidR="00A1730B" w:rsidRDefault="00A1730B">
            <w:pPr>
              <w:pStyle w:val="TAC"/>
              <w:rPr>
                <w:rFonts w:eastAsia="Malgun Gothic"/>
                <w:kern w:val="2"/>
                <w:szCs w:val="24"/>
                <w:lang w:eastAsia="ko-KR"/>
              </w:rPr>
            </w:pPr>
            <w:r>
              <w:rPr>
                <w:rFonts w:eastAsia="MS Mincho"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6C067C0" w14:textId="77777777" w:rsidR="00A1730B" w:rsidRDefault="00A1730B">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E58EFB1" w14:textId="77777777" w:rsidR="00A1730B" w:rsidRDefault="00A1730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F022F4" w14:textId="77777777" w:rsidR="00A1730B" w:rsidRDefault="00A1730B">
            <w:pPr>
              <w:pStyle w:val="TAC"/>
              <w:rPr>
                <w:rFonts w:eastAsia="Malgun Gothic"/>
                <w:kern w:val="2"/>
                <w:szCs w:val="24"/>
                <w:lang w:eastAsia="ko-KR"/>
              </w:rPr>
            </w:pPr>
            <w:r>
              <w:rPr>
                <w:rFonts w:eastAsia="MS Mincho"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3B79D9AF"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A0EFE8" w14:textId="77777777" w:rsidR="00A1730B" w:rsidRDefault="00A1730B">
            <w:pPr>
              <w:pStyle w:val="TAC"/>
              <w:rPr>
                <w:rFonts w:eastAsia="Malgun Gothic"/>
                <w:kern w:val="2"/>
                <w:szCs w:val="24"/>
                <w:lang w:eastAsia="ko-KR"/>
              </w:rPr>
            </w:pPr>
            <w:r>
              <w:rPr>
                <w:rFonts w:cs="Arial"/>
              </w:rPr>
              <w:t>N/A</w:t>
            </w:r>
          </w:p>
        </w:tc>
      </w:tr>
      <w:tr w:rsidR="00A1730B" w14:paraId="1C3E00EE" w14:textId="77777777" w:rsidTr="00A1730B">
        <w:trPr>
          <w:trHeight w:val="54"/>
          <w:jc w:val="center"/>
        </w:trPr>
        <w:tc>
          <w:tcPr>
            <w:tcW w:w="2258" w:type="dxa"/>
            <w:tcBorders>
              <w:top w:val="nil"/>
              <w:left w:val="single" w:sz="4" w:space="0" w:color="auto"/>
              <w:bottom w:val="nil"/>
              <w:right w:val="single" w:sz="4" w:space="0" w:color="auto"/>
            </w:tcBorders>
          </w:tcPr>
          <w:p w14:paraId="5858A72A"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11E9F2" w14:textId="77777777" w:rsidR="00A1730B" w:rsidRDefault="00A1730B">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648D423" w14:textId="77777777" w:rsidR="00A1730B" w:rsidRDefault="00A1730B">
            <w:pPr>
              <w:pStyle w:val="TAC"/>
              <w:rPr>
                <w:rFonts w:eastAsia="Malgun Gothic"/>
                <w:kern w:val="2"/>
                <w:szCs w:val="24"/>
                <w:lang w:eastAsia="ko-KR"/>
              </w:rPr>
            </w:pPr>
            <w:r>
              <w:rPr>
                <w:rFonts w:eastAsia="MS Mincho"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22FF19C9" w14:textId="77777777" w:rsidR="00A1730B" w:rsidRDefault="00A1730B">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F8CEA0B" w14:textId="77777777" w:rsidR="00A1730B" w:rsidRDefault="00A1730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FB8069" w14:textId="77777777" w:rsidR="00A1730B" w:rsidRDefault="00A1730B">
            <w:pPr>
              <w:pStyle w:val="TAC"/>
              <w:rPr>
                <w:rFonts w:eastAsia="Malgun Gothic"/>
                <w:kern w:val="2"/>
                <w:szCs w:val="24"/>
                <w:lang w:eastAsia="ko-KR"/>
              </w:rPr>
            </w:pPr>
            <w:r>
              <w:rPr>
                <w:rFonts w:eastAsia="MS Mincho" w:cs="Arial"/>
              </w:rPr>
              <w:t>885</w:t>
            </w:r>
          </w:p>
        </w:tc>
        <w:tc>
          <w:tcPr>
            <w:tcW w:w="752" w:type="dxa"/>
            <w:tcBorders>
              <w:top w:val="single" w:sz="4" w:space="0" w:color="auto"/>
              <w:left w:val="single" w:sz="4" w:space="0" w:color="auto"/>
              <w:bottom w:val="single" w:sz="4" w:space="0" w:color="auto"/>
              <w:right w:val="single" w:sz="4" w:space="0" w:color="auto"/>
            </w:tcBorders>
            <w:hideMark/>
          </w:tcPr>
          <w:p w14:paraId="0A7A22E0" w14:textId="77777777" w:rsidR="00A1730B" w:rsidRDefault="00A1730B">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0A989FFA" w14:textId="77777777" w:rsidR="00A1730B" w:rsidRDefault="00A1730B">
            <w:pPr>
              <w:pStyle w:val="TAC"/>
              <w:rPr>
                <w:rFonts w:eastAsia="Malgun Gothic"/>
                <w:kern w:val="2"/>
                <w:szCs w:val="24"/>
                <w:lang w:eastAsia="ko-KR"/>
              </w:rPr>
            </w:pPr>
            <w:r>
              <w:rPr>
                <w:rFonts w:cs="Arial"/>
                <w:lang w:eastAsia="zh-CN"/>
              </w:rPr>
              <w:t>IMD3</w:t>
            </w:r>
          </w:p>
        </w:tc>
      </w:tr>
      <w:tr w:rsidR="00A1730B" w14:paraId="0777976C" w14:textId="77777777" w:rsidTr="00A1730B">
        <w:trPr>
          <w:trHeight w:val="54"/>
          <w:jc w:val="center"/>
        </w:trPr>
        <w:tc>
          <w:tcPr>
            <w:tcW w:w="2258" w:type="dxa"/>
            <w:tcBorders>
              <w:top w:val="nil"/>
              <w:left w:val="single" w:sz="4" w:space="0" w:color="auto"/>
              <w:bottom w:val="nil"/>
              <w:right w:val="single" w:sz="4" w:space="0" w:color="auto"/>
            </w:tcBorders>
          </w:tcPr>
          <w:p w14:paraId="11B66C67"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6958E7" w14:textId="77777777" w:rsidR="00A1730B" w:rsidRDefault="00A1730B">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A845336" w14:textId="77777777" w:rsidR="00A1730B" w:rsidRDefault="00A1730B">
            <w:pPr>
              <w:pStyle w:val="TAC"/>
              <w:rPr>
                <w:rFonts w:eastAsia="Malgun Gothic"/>
                <w:kern w:val="2"/>
                <w:szCs w:val="24"/>
                <w:lang w:eastAsia="ko-KR"/>
              </w:rPr>
            </w:pPr>
            <w:r>
              <w:rPr>
                <w:rFonts w:eastAsia="MS Mincho" w:cs="Arial"/>
              </w:rPr>
              <w:t>4435</w:t>
            </w:r>
          </w:p>
        </w:tc>
        <w:tc>
          <w:tcPr>
            <w:tcW w:w="747" w:type="dxa"/>
            <w:tcBorders>
              <w:top w:val="single" w:sz="4" w:space="0" w:color="auto"/>
              <w:left w:val="single" w:sz="4" w:space="0" w:color="auto"/>
              <w:bottom w:val="single" w:sz="4" w:space="0" w:color="auto"/>
              <w:right w:val="single" w:sz="4" w:space="0" w:color="auto"/>
            </w:tcBorders>
            <w:noWrap/>
            <w:hideMark/>
          </w:tcPr>
          <w:p w14:paraId="5179086C" w14:textId="77777777" w:rsidR="00A1730B" w:rsidRDefault="00A1730B">
            <w:pPr>
              <w:pStyle w:val="TAC"/>
              <w:rPr>
                <w:rFonts w:eastAsia="Malgun Gothic"/>
                <w:kern w:val="2"/>
                <w:szCs w:val="24"/>
                <w:lang w:eastAsia="ko-KR"/>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B44EDDA" w14:textId="77777777" w:rsidR="00A1730B" w:rsidRDefault="00A1730B">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E659D23" w14:textId="77777777" w:rsidR="00A1730B" w:rsidRDefault="00A1730B">
            <w:pPr>
              <w:pStyle w:val="TAC"/>
              <w:rPr>
                <w:rFonts w:eastAsia="Malgun Gothic"/>
                <w:kern w:val="2"/>
                <w:szCs w:val="24"/>
                <w:lang w:eastAsia="ko-KR"/>
              </w:rPr>
            </w:pPr>
            <w:r>
              <w:rPr>
                <w:rFonts w:eastAsia="MS Mincho" w:cs="Arial"/>
              </w:rPr>
              <w:t>4435</w:t>
            </w:r>
          </w:p>
        </w:tc>
        <w:tc>
          <w:tcPr>
            <w:tcW w:w="752" w:type="dxa"/>
            <w:tcBorders>
              <w:top w:val="single" w:sz="4" w:space="0" w:color="auto"/>
              <w:left w:val="single" w:sz="4" w:space="0" w:color="auto"/>
              <w:bottom w:val="single" w:sz="4" w:space="0" w:color="auto"/>
              <w:right w:val="single" w:sz="4" w:space="0" w:color="auto"/>
            </w:tcBorders>
            <w:hideMark/>
          </w:tcPr>
          <w:p w14:paraId="6B4A127E"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B45041" w14:textId="77777777" w:rsidR="00A1730B" w:rsidRDefault="00A1730B">
            <w:pPr>
              <w:pStyle w:val="TAC"/>
              <w:rPr>
                <w:rFonts w:eastAsia="Malgun Gothic"/>
                <w:kern w:val="2"/>
                <w:szCs w:val="24"/>
                <w:lang w:eastAsia="ko-KR"/>
              </w:rPr>
            </w:pPr>
            <w:r>
              <w:rPr>
                <w:rFonts w:cs="Arial"/>
              </w:rPr>
              <w:t>N/A</w:t>
            </w:r>
          </w:p>
        </w:tc>
      </w:tr>
      <w:tr w:rsidR="00A1730B" w14:paraId="02370AA8" w14:textId="77777777" w:rsidTr="00A1730B">
        <w:trPr>
          <w:trHeight w:val="54"/>
          <w:jc w:val="center"/>
        </w:trPr>
        <w:tc>
          <w:tcPr>
            <w:tcW w:w="2258" w:type="dxa"/>
            <w:tcBorders>
              <w:top w:val="nil"/>
              <w:left w:val="single" w:sz="4" w:space="0" w:color="auto"/>
              <w:bottom w:val="nil"/>
              <w:right w:val="single" w:sz="4" w:space="0" w:color="auto"/>
            </w:tcBorders>
          </w:tcPr>
          <w:p w14:paraId="11F8BA7E"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17265A" w14:textId="77777777" w:rsidR="00A1730B" w:rsidRDefault="00A1730B">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927157A" w14:textId="77777777" w:rsidR="00A1730B" w:rsidRDefault="00A1730B">
            <w:pPr>
              <w:pStyle w:val="TAC"/>
              <w:rPr>
                <w:rFonts w:eastAsia="Malgun Gothic"/>
                <w:kern w:val="2"/>
                <w:szCs w:val="24"/>
                <w:lang w:eastAsia="ko-KR"/>
              </w:rPr>
            </w:pPr>
            <w:r>
              <w:rPr>
                <w:rFonts w:eastAsia="MS Mincho"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5B6FA76F" w14:textId="77777777" w:rsidR="00A1730B" w:rsidRDefault="00A1730B">
            <w:pPr>
              <w:pStyle w:val="TAC"/>
              <w:rPr>
                <w:rFonts w:eastAsia="Malgun Gothic"/>
                <w:kern w:val="2"/>
                <w:szCs w:val="24"/>
                <w:lang w:eastAsia="ko-KR"/>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773D6A" w14:textId="77777777" w:rsidR="00A1730B" w:rsidRDefault="00A1730B">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7C0186" w14:textId="77777777" w:rsidR="00A1730B" w:rsidRDefault="00A1730B">
            <w:pPr>
              <w:pStyle w:val="TAC"/>
              <w:rPr>
                <w:rFonts w:eastAsia="Malgun Gothic"/>
                <w:kern w:val="2"/>
                <w:szCs w:val="24"/>
                <w:lang w:eastAsia="ko-KR"/>
              </w:rPr>
            </w:pPr>
            <w:r>
              <w:rPr>
                <w:rFonts w:eastAsia="MS Mincho" w:cs="Arial"/>
              </w:rPr>
              <w:t>1877.5</w:t>
            </w:r>
          </w:p>
        </w:tc>
        <w:tc>
          <w:tcPr>
            <w:tcW w:w="752" w:type="dxa"/>
            <w:tcBorders>
              <w:top w:val="single" w:sz="4" w:space="0" w:color="auto"/>
              <w:left w:val="single" w:sz="4" w:space="0" w:color="auto"/>
              <w:bottom w:val="single" w:sz="4" w:space="0" w:color="auto"/>
              <w:right w:val="single" w:sz="4" w:space="0" w:color="auto"/>
            </w:tcBorders>
            <w:hideMark/>
          </w:tcPr>
          <w:p w14:paraId="72532860" w14:textId="77777777" w:rsidR="00A1730B" w:rsidRDefault="00A1730B">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7B40DBA4" w14:textId="77777777" w:rsidR="00A1730B" w:rsidRDefault="00A1730B">
            <w:pPr>
              <w:pStyle w:val="TAC"/>
              <w:rPr>
                <w:rFonts w:eastAsia="Malgun Gothic"/>
                <w:kern w:val="2"/>
                <w:szCs w:val="24"/>
                <w:lang w:eastAsia="ko-KR"/>
              </w:rPr>
            </w:pPr>
            <w:r>
              <w:rPr>
                <w:rFonts w:eastAsia="MS Mincho" w:cs="Arial"/>
              </w:rPr>
              <w:t>IMD4</w:t>
            </w:r>
          </w:p>
        </w:tc>
      </w:tr>
      <w:tr w:rsidR="00A1730B" w14:paraId="44DDBA48" w14:textId="77777777" w:rsidTr="00A1730B">
        <w:trPr>
          <w:trHeight w:val="54"/>
          <w:jc w:val="center"/>
        </w:trPr>
        <w:tc>
          <w:tcPr>
            <w:tcW w:w="2258" w:type="dxa"/>
            <w:tcBorders>
              <w:top w:val="nil"/>
              <w:left w:val="single" w:sz="4" w:space="0" w:color="auto"/>
              <w:bottom w:val="nil"/>
              <w:right w:val="single" w:sz="4" w:space="0" w:color="auto"/>
            </w:tcBorders>
          </w:tcPr>
          <w:p w14:paraId="14A08E0D"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7632FB" w14:textId="77777777" w:rsidR="00A1730B" w:rsidRDefault="00A1730B">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78EC91C" w14:textId="77777777" w:rsidR="00A1730B" w:rsidRDefault="00A1730B">
            <w:pPr>
              <w:pStyle w:val="TAC"/>
              <w:rPr>
                <w:rFonts w:eastAsia="Malgun Gothic"/>
                <w:kern w:val="2"/>
                <w:szCs w:val="24"/>
                <w:lang w:eastAsia="ko-KR"/>
              </w:rPr>
            </w:pPr>
            <w:r>
              <w:rPr>
                <w:rFonts w:eastAsia="MS Mincho" w:cs="Arial"/>
              </w:rPr>
              <w:t>842.5</w:t>
            </w:r>
          </w:p>
        </w:tc>
        <w:tc>
          <w:tcPr>
            <w:tcW w:w="747" w:type="dxa"/>
            <w:tcBorders>
              <w:top w:val="single" w:sz="4" w:space="0" w:color="auto"/>
              <w:left w:val="single" w:sz="4" w:space="0" w:color="auto"/>
              <w:bottom w:val="single" w:sz="4" w:space="0" w:color="auto"/>
              <w:right w:val="single" w:sz="4" w:space="0" w:color="auto"/>
            </w:tcBorders>
            <w:noWrap/>
            <w:hideMark/>
          </w:tcPr>
          <w:p w14:paraId="4BC60FD0" w14:textId="77777777" w:rsidR="00A1730B" w:rsidRDefault="00A1730B">
            <w:pPr>
              <w:pStyle w:val="TAC"/>
              <w:rPr>
                <w:rFonts w:eastAsia="Malgun Gothic"/>
                <w:kern w:val="2"/>
                <w:szCs w:val="24"/>
                <w:lang w:eastAsia="ko-KR"/>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85973D6" w14:textId="77777777" w:rsidR="00A1730B" w:rsidRDefault="00A1730B">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BD80FA" w14:textId="77777777" w:rsidR="00A1730B" w:rsidRDefault="00A1730B">
            <w:pPr>
              <w:pStyle w:val="TAC"/>
              <w:rPr>
                <w:rFonts w:eastAsia="Malgun Gothic"/>
                <w:kern w:val="2"/>
                <w:szCs w:val="24"/>
                <w:lang w:eastAsia="ko-KR"/>
              </w:rPr>
            </w:pPr>
            <w:r>
              <w:rPr>
                <w:rFonts w:eastAsia="MS Mincho" w:cs="Arial"/>
              </w:rPr>
              <w:t>887.5</w:t>
            </w:r>
          </w:p>
        </w:tc>
        <w:tc>
          <w:tcPr>
            <w:tcW w:w="752" w:type="dxa"/>
            <w:tcBorders>
              <w:top w:val="single" w:sz="4" w:space="0" w:color="auto"/>
              <w:left w:val="single" w:sz="4" w:space="0" w:color="auto"/>
              <w:bottom w:val="single" w:sz="4" w:space="0" w:color="auto"/>
              <w:right w:val="single" w:sz="4" w:space="0" w:color="auto"/>
            </w:tcBorders>
            <w:hideMark/>
          </w:tcPr>
          <w:p w14:paraId="0309E56B"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B2F13F" w14:textId="77777777" w:rsidR="00A1730B" w:rsidRDefault="00A1730B">
            <w:pPr>
              <w:pStyle w:val="TAC"/>
              <w:rPr>
                <w:rFonts w:eastAsia="Malgun Gothic"/>
                <w:kern w:val="2"/>
                <w:szCs w:val="24"/>
                <w:lang w:eastAsia="ko-KR"/>
              </w:rPr>
            </w:pPr>
            <w:r>
              <w:rPr>
                <w:rFonts w:cs="Arial"/>
              </w:rPr>
              <w:t>N/A</w:t>
            </w:r>
          </w:p>
        </w:tc>
      </w:tr>
      <w:tr w:rsidR="00A1730B" w14:paraId="3CCC4D6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9403613"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67292D" w14:textId="77777777" w:rsidR="00A1730B" w:rsidRDefault="00A1730B">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3A39EFB" w14:textId="77777777" w:rsidR="00A1730B" w:rsidRDefault="00A1730B">
            <w:pPr>
              <w:pStyle w:val="TAC"/>
              <w:rPr>
                <w:rFonts w:eastAsia="Malgun Gothic"/>
                <w:kern w:val="2"/>
                <w:szCs w:val="24"/>
                <w:lang w:eastAsia="ko-KR"/>
              </w:rPr>
            </w:pPr>
            <w:r>
              <w:rPr>
                <w:rFonts w:eastAsia="MS Mincho" w:cs="Arial"/>
              </w:rPr>
              <w:t>4420</w:t>
            </w:r>
          </w:p>
        </w:tc>
        <w:tc>
          <w:tcPr>
            <w:tcW w:w="747" w:type="dxa"/>
            <w:tcBorders>
              <w:top w:val="single" w:sz="4" w:space="0" w:color="auto"/>
              <w:left w:val="single" w:sz="4" w:space="0" w:color="auto"/>
              <w:bottom w:val="single" w:sz="4" w:space="0" w:color="auto"/>
              <w:right w:val="single" w:sz="4" w:space="0" w:color="auto"/>
            </w:tcBorders>
            <w:noWrap/>
            <w:hideMark/>
          </w:tcPr>
          <w:p w14:paraId="2716D1EF" w14:textId="77777777" w:rsidR="00A1730B" w:rsidRDefault="00A1730B">
            <w:pPr>
              <w:pStyle w:val="TAC"/>
              <w:rPr>
                <w:rFonts w:eastAsia="Malgun Gothic"/>
                <w:kern w:val="2"/>
                <w:szCs w:val="24"/>
                <w:lang w:eastAsia="ko-KR"/>
              </w:rPr>
            </w:pPr>
            <w:r>
              <w:rPr>
                <w:rFonts w:eastAsia="MS Mincho"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318093FE" w14:textId="77777777" w:rsidR="00A1730B" w:rsidRDefault="00A1730B">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CBA4CC5" w14:textId="77777777" w:rsidR="00A1730B" w:rsidRDefault="00A1730B">
            <w:pPr>
              <w:pStyle w:val="TAC"/>
              <w:rPr>
                <w:rFonts w:eastAsia="Malgun Gothic"/>
                <w:kern w:val="2"/>
                <w:szCs w:val="24"/>
                <w:lang w:eastAsia="ko-KR"/>
              </w:rPr>
            </w:pPr>
            <w:r>
              <w:rPr>
                <w:rFonts w:eastAsia="MS Mincho" w:cs="Arial"/>
              </w:rPr>
              <w:t>4420</w:t>
            </w:r>
          </w:p>
        </w:tc>
        <w:tc>
          <w:tcPr>
            <w:tcW w:w="752" w:type="dxa"/>
            <w:tcBorders>
              <w:top w:val="single" w:sz="4" w:space="0" w:color="auto"/>
              <w:left w:val="single" w:sz="4" w:space="0" w:color="auto"/>
              <w:bottom w:val="single" w:sz="4" w:space="0" w:color="auto"/>
              <w:right w:val="single" w:sz="4" w:space="0" w:color="auto"/>
            </w:tcBorders>
            <w:hideMark/>
          </w:tcPr>
          <w:p w14:paraId="021FDEB6"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AFA7FD" w14:textId="77777777" w:rsidR="00A1730B" w:rsidRDefault="00A1730B">
            <w:pPr>
              <w:pStyle w:val="TAC"/>
              <w:rPr>
                <w:rFonts w:eastAsia="Malgun Gothic"/>
                <w:kern w:val="2"/>
                <w:szCs w:val="24"/>
                <w:lang w:eastAsia="ko-KR"/>
              </w:rPr>
            </w:pPr>
            <w:r>
              <w:rPr>
                <w:rFonts w:cs="Arial"/>
              </w:rPr>
              <w:t>N/A</w:t>
            </w:r>
          </w:p>
        </w:tc>
      </w:tr>
      <w:tr w:rsidR="00A1730B" w14:paraId="34478CC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4C27DFB" w14:textId="77777777" w:rsidR="00A1730B" w:rsidRDefault="00A1730B">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3467A894" w14:textId="77777777" w:rsidR="00A1730B" w:rsidRDefault="00A1730B">
            <w:pPr>
              <w:pStyle w:val="TAC"/>
              <w:rPr>
                <w:rFonts w:eastAsia="MS Mincho"/>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7BAF78E" w14:textId="77777777" w:rsidR="00A1730B" w:rsidRDefault="00A1730B">
            <w:pPr>
              <w:pStyle w:val="TAC"/>
              <w:rPr>
                <w:rFonts w:eastAsia="MS Mincho"/>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2AB7C87F" w14:textId="77777777" w:rsidR="00A1730B" w:rsidRDefault="00A1730B">
            <w:pPr>
              <w:pStyle w:val="TAC"/>
              <w:rPr>
                <w:rFonts w:eastAsia="MS Mincho"/>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9375AB" w14:textId="77777777" w:rsidR="00A1730B" w:rsidRDefault="00A1730B">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16108B" w14:textId="77777777" w:rsidR="00A1730B" w:rsidRDefault="00A1730B">
            <w:pPr>
              <w:pStyle w:val="TAC"/>
              <w:rPr>
                <w:rFonts w:eastAsia="MS Mincho"/>
              </w:rPr>
            </w:pPr>
            <w:r>
              <w:t>1875</w:t>
            </w:r>
          </w:p>
        </w:tc>
        <w:tc>
          <w:tcPr>
            <w:tcW w:w="752" w:type="dxa"/>
            <w:tcBorders>
              <w:top w:val="single" w:sz="4" w:space="0" w:color="auto"/>
              <w:left w:val="single" w:sz="4" w:space="0" w:color="auto"/>
              <w:bottom w:val="single" w:sz="4" w:space="0" w:color="auto"/>
              <w:right w:val="single" w:sz="4" w:space="0" w:color="auto"/>
            </w:tcBorders>
            <w:hideMark/>
          </w:tcPr>
          <w:p w14:paraId="2C855BCB"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1F5689" w14:textId="77777777" w:rsidR="00A1730B" w:rsidRDefault="00A1730B">
            <w:pPr>
              <w:pStyle w:val="TAC"/>
            </w:pPr>
            <w:r>
              <w:rPr>
                <w:rFonts w:cs="Arial"/>
              </w:rPr>
              <w:t>N/A</w:t>
            </w:r>
          </w:p>
        </w:tc>
      </w:tr>
      <w:tr w:rsidR="00A1730B" w14:paraId="0CC5CED9" w14:textId="77777777" w:rsidTr="00A1730B">
        <w:trPr>
          <w:trHeight w:val="54"/>
          <w:jc w:val="center"/>
        </w:trPr>
        <w:tc>
          <w:tcPr>
            <w:tcW w:w="2258" w:type="dxa"/>
            <w:tcBorders>
              <w:top w:val="nil"/>
              <w:left w:val="single" w:sz="4" w:space="0" w:color="auto"/>
              <w:bottom w:val="nil"/>
              <w:right w:val="single" w:sz="4" w:space="0" w:color="auto"/>
            </w:tcBorders>
          </w:tcPr>
          <w:p w14:paraId="37F175C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4137CD" w14:textId="77777777" w:rsidR="00A1730B" w:rsidRDefault="00A1730B">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20696C0" w14:textId="77777777" w:rsidR="00A1730B" w:rsidRDefault="00A1730B">
            <w:pPr>
              <w:pStyle w:val="TAC"/>
              <w:rPr>
                <w:rFonts w:eastAsia="MS Mincho"/>
              </w:rPr>
            </w:pPr>
            <w:r>
              <w:rPr>
                <w:rFonts w:cs="Arial"/>
              </w:rPr>
              <w:t>2505</w:t>
            </w:r>
          </w:p>
        </w:tc>
        <w:tc>
          <w:tcPr>
            <w:tcW w:w="747" w:type="dxa"/>
            <w:tcBorders>
              <w:top w:val="single" w:sz="4" w:space="0" w:color="auto"/>
              <w:left w:val="single" w:sz="4" w:space="0" w:color="auto"/>
              <w:bottom w:val="single" w:sz="4" w:space="0" w:color="auto"/>
              <w:right w:val="single" w:sz="4" w:space="0" w:color="auto"/>
            </w:tcBorders>
            <w:noWrap/>
            <w:hideMark/>
          </w:tcPr>
          <w:p w14:paraId="01D23772" w14:textId="77777777" w:rsidR="00A1730B" w:rsidRDefault="00A1730B">
            <w:pPr>
              <w:pStyle w:val="TAC"/>
              <w:rPr>
                <w:rFonts w:eastAsia="MS Mincho"/>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8A5AEE8" w14:textId="77777777" w:rsidR="00A1730B" w:rsidRDefault="00A1730B">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33F7B8" w14:textId="77777777" w:rsidR="00A1730B" w:rsidRDefault="00A1730B">
            <w:pPr>
              <w:pStyle w:val="TAC"/>
              <w:rPr>
                <w:rFonts w:eastAsia="MS Mincho"/>
              </w:rPr>
            </w:pPr>
            <w:r>
              <w:t>2625</w:t>
            </w:r>
          </w:p>
        </w:tc>
        <w:tc>
          <w:tcPr>
            <w:tcW w:w="752" w:type="dxa"/>
            <w:tcBorders>
              <w:top w:val="single" w:sz="4" w:space="0" w:color="auto"/>
              <w:left w:val="single" w:sz="4" w:space="0" w:color="auto"/>
              <w:bottom w:val="single" w:sz="4" w:space="0" w:color="auto"/>
              <w:right w:val="single" w:sz="4" w:space="0" w:color="auto"/>
            </w:tcBorders>
            <w:hideMark/>
          </w:tcPr>
          <w:p w14:paraId="6FB2F494" w14:textId="77777777" w:rsidR="00A1730B" w:rsidRDefault="00A1730B">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F5DCE72" w14:textId="77777777" w:rsidR="00A1730B" w:rsidRDefault="00A1730B">
            <w:pPr>
              <w:pStyle w:val="TAC"/>
            </w:pPr>
            <w:r>
              <w:rPr>
                <w:rFonts w:cs="Arial"/>
              </w:rPr>
              <w:t>IMD2</w:t>
            </w:r>
            <w:r>
              <w:rPr>
                <w:rFonts w:cs="Arial"/>
                <w:vertAlign w:val="superscript"/>
              </w:rPr>
              <w:t>1</w:t>
            </w:r>
          </w:p>
        </w:tc>
      </w:tr>
      <w:tr w:rsidR="00A1730B" w14:paraId="293F7A5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B9D0FB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715BE9" w14:textId="77777777" w:rsidR="00A1730B" w:rsidRDefault="00A1730B">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EDFF7D2" w14:textId="77777777" w:rsidR="00A1730B" w:rsidRDefault="00A1730B">
            <w:pPr>
              <w:pStyle w:val="TAC"/>
              <w:rPr>
                <w:rFonts w:eastAsia="MS Mincho"/>
              </w:rPr>
            </w:pPr>
            <w:r>
              <w:rPr>
                <w:rFonts w:cs="Arial"/>
              </w:rPr>
              <w:t>845</w:t>
            </w:r>
          </w:p>
        </w:tc>
        <w:tc>
          <w:tcPr>
            <w:tcW w:w="747" w:type="dxa"/>
            <w:tcBorders>
              <w:top w:val="single" w:sz="4" w:space="0" w:color="auto"/>
              <w:left w:val="single" w:sz="4" w:space="0" w:color="auto"/>
              <w:bottom w:val="single" w:sz="4" w:space="0" w:color="auto"/>
              <w:right w:val="single" w:sz="4" w:space="0" w:color="auto"/>
            </w:tcBorders>
            <w:noWrap/>
            <w:hideMark/>
          </w:tcPr>
          <w:p w14:paraId="51332EFF"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39EC235"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8D2F5D" w14:textId="77777777" w:rsidR="00A1730B" w:rsidRDefault="00A1730B">
            <w:pPr>
              <w:pStyle w:val="TAC"/>
              <w:rPr>
                <w:rFonts w:eastAsia="MS Mincho"/>
              </w:rPr>
            </w:pPr>
            <w:r>
              <w:t>890</w:t>
            </w:r>
          </w:p>
        </w:tc>
        <w:tc>
          <w:tcPr>
            <w:tcW w:w="752" w:type="dxa"/>
            <w:tcBorders>
              <w:top w:val="single" w:sz="4" w:space="0" w:color="auto"/>
              <w:left w:val="single" w:sz="4" w:space="0" w:color="auto"/>
              <w:bottom w:val="single" w:sz="4" w:space="0" w:color="auto"/>
              <w:right w:val="single" w:sz="4" w:space="0" w:color="auto"/>
            </w:tcBorders>
            <w:hideMark/>
          </w:tcPr>
          <w:p w14:paraId="7F5EE0E4"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E6906C" w14:textId="77777777" w:rsidR="00A1730B" w:rsidRDefault="00A1730B">
            <w:pPr>
              <w:pStyle w:val="TAC"/>
            </w:pPr>
            <w:r>
              <w:rPr>
                <w:rFonts w:cs="Arial"/>
              </w:rPr>
              <w:t>N/A</w:t>
            </w:r>
          </w:p>
        </w:tc>
      </w:tr>
      <w:tr w:rsidR="00A1730B" w14:paraId="6836E02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345463C" w14:textId="77777777" w:rsidR="00A1730B" w:rsidRDefault="00A1730B">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13A40B1F" w14:textId="77777777" w:rsidR="00A1730B" w:rsidRDefault="00A1730B">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174B54E5" w14:textId="77777777" w:rsidR="00A1730B" w:rsidRDefault="00A1730B">
            <w:pPr>
              <w:pStyle w:val="TAC"/>
              <w:rPr>
                <w:rFonts w:cs="Arial"/>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40049B40"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C4B9B9"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15AF06" w14:textId="77777777" w:rsidR="00A1730B" w:rsidRDefault="00A1730B">
            <w:pPr>
              <w:pStyle w:val="TAC"/>
            </w:pPr>
            <w:r>
              <w:rPr>
                <w:rFonts w:cs="Arial"/>
              </w:rPr>
              <w:t>1875</w:t>
            </w:r>
          </w:p>
        </w:tc>
        <w:tc>
          <w:tcPr>
            <w:tcW w:w="752" w:type="dxa"/>
            <w:tcBorders>
              <w:top w:val="single" w:sz="4" w:space="0" w:color="auto"/>
              <w:left w:val="single" w:sz="4" w:space="0" w:color="auto"/>
              <w:bottom w:val="single" w:sz="4" w:space="0" w:color="auto"/>
              <w:right w:val="single" w:sz="4" w:space="0" w:color="auto"/>
            </w:tcBorders>
            <w:hideMark/>
          </w:tcPr>
          <w:p w14:paraId="7BE83139" w14:textId="77777777" w:rsidR="00A1730B" w:rsidRDefault="00A1730B">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5B552D1" w14:textId="77777777" w:rsidR="00A1730B" w:rsidRDefault="00A1730B">
            <w:pPr>
              <w:pStyle w:val="TAC"/>
              <w:rPr>
                <w:rFonts w:cs="Arial"/>
              </w:rPr>
            </w:pPr>
            <w:r>
              <w:rPr>
                <w:rFonts w:eastAsia="MS Mincho"/>
              </w:rPr>
              <w:t>N/A</w:t>
            </w:r>
          </w:p>
        </w:tc>
      </w:tr>
      <w:tr w:rsidR="00A1730B" w14:paraId="6206AC75" w14:textId="77777777" w:rsidTr="00A1730B">
        <w:trPr>
          <w:trHeight w:val="54"/>
          <w:jc w:val="center"/>
        </w:trPr>
        <w:tc>
          <w:tcPr>
            <w:tcW w:w="2258" w:type="dxa"/>
            <w:tcBorders>
              <w:top w:val="nil"/>
              <w:left w:val="single" w:sz="4" w:space="0" w:color="auto"/>
              <w:bottom w:val="nil"/>
              <w:right w:val="single" w:sz="4" w:space="0" w:color="auto"/>
            </w:tcBorders>
          </w:tcPr>
          <w:p w14:paraId="1C43572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721740" w14:textId="77777777" w:rsidR="00A1730B" w:rsidRDefault="00A1730B">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59F2EE08" w14:textId="77777777" w:rsidR="00A1730B" w:rsidRDefault="00A1730B">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57A28571"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0E62668"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5C1BE7" w14:textId="77777777" w:rsidR="00A1730B" w:rsidRDefault="00A1730B">
            <w:pPr>
              <w:pStyle w:val="TAC"/>
            </w:pPr>
            <w:r>
              <w:rPr>
                <w:rFonts w:cs="Arial"/>
              </w:rPr>
              <w:t>935</w:t>
            </w:r>
          </w:p>
        </w:tc>
        <w:tc>
          <w:tcPr>
            <w:tcW w:w="752" w:type="dxa"/>
            <w:tcBorders>
              <w:top w:val="single" w:sz="4" w:space="0" w:color="auto"/>
              <w:left w:val="single" w:sz="4" w:space="0" w:color="auto"/>
              <w:bottom w:val="single" w:sz="4" w:space="0" w:color="auto"/>
              <w:right w:val="single" w:sz="4" w:space="0" w:color="auto"/>
            </w:tcBorders>
            <w:hideMark/>
          </w:tcPr>
          <w:p w14:paraId="30A748A2" w14:textId="77777777" w:rsidR="00A1730B" w:rsidRDefault="00A1730B">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C9A2EEB" w14:textId="77777777" w:rsidR="00A1730B" w:rsidRDefault="00A1730B">
            <w:pPr>
              <w:pStyle w:val="TAC"/>
              <w:rPr>
                <w:rFonts w:cs="Arial"/>
              </w:rPr>
            </w:pPr>
            <w:r>
              <w:rPr>
                <w:rFonts w:eastAsia="MS Mincho"/>
              </w:rPr>
              <w:t>N/A</w:t>
            </w:r>
          </w:p>
        </w:tc>
      </w:tr>
      <w:tr w:rsidR="00A1730B" w14:paraId="37F822C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513027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52294E" w14:textId="77777777" w:rsidR="00A1730B" w:rsidRDefault="00A1730B">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2C077745" w14:textId="77777777" w:rsidR="00A1730B" w:rsidRDefault="00A1730B">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577550E"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E06BC66"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766561" w14:textId="77777777" w:rsidR="00A1730B" w:rsidRDefault="00A1730B">
            <w:pPr>
              <w:pStyle w:val="TAC"/>
            </w:pPr>
            <w:r>
              <w:rPr>
                <w:rFonts w:cs="Arial"/>
              </w:rPr>
              <w:t>2670</w:t>
            </w:r>
          </w:p>
        </w:tc>
        <w:tc>
          <w:tcPr>
            <w:tcW w:w="752" w:type="dxa"/>
            <w:tcBorders>
              <w:top w:val="single" w:sz="4" w:space="0" w:color="auto"/>
              <w:left w:val="single" w:sz="4" w:space="0" w:color="auto"/>
              <w:bottom w:val="single" w:sz="4" w:space="0" w:color="auto"/>
              <w:right w:val="single" w:sz="4" w:space="0" w:color="auto"/>
            </w:tcBorders>
            <w:hideMark/>
          </w:tcPr>
          <w:p w14:paraId="101C094A" w14:textId="77777777" w:rsidR="00A1730B" w:rsidRDefault="00A1730B">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1E9D2790" w14:textId="77777777" w:rsidR="00A1730B" w:rsidRDefault="00A1730B">
            <w:pPr>
              <w:pStyle w:val="TAC"/>
              <w:rPr>
                <w:rFonts w:eastAsia="MS Mincho"/>
              </w:rPr>
            </w:pPr>
            <w:r>
              <w:rPr>
                <w:rFonts w:eastAsia="MS Mincho"/>
              </w:rPr>
              <w:t>IMD2</w:t>
            </w:r>
          </w:p>
          <w:p w14:paraId="0E038453" w14:textId="77777777" w:rsidR="00A1730B" w:rsidRDefault="00A1730B">
            <w:pPr>
              <w:pStyle w:val="TAC"/>
              <w:rPr>
                <w:rFonts w:cs="Arial"/>
              </w:rPr>
            </w:pPr>
            <w:r>
              <w:rPr>
                <w:rFonts w:eastAsia="MS Mincho"/>
              </w:rPr>
              <w:t>IMD3</w:t>
            </w:r>
            <w:r>
              <w:rPr>
                <w:rFonts w:eastAsia="MS Mincho"/>
                <w:vertAlign w:val="superscript"/>
              </w:rPr>
              <w:t>3</w:t>
            </w:r>
          </w:p>
        </w:tc>
      </w:tr>
      <w:tr w:rsidR="00A1730B" w14:paraId="5889DF1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55B99E4" w14:textId="77777777" w:rsidR="00A1730B" w:rsidRDefault="00A1730B">
            <w:pPr>
              <w:pStyle w:val="TAC"/>
              <w:rPr>
                <w:rFonts w:eastAsia="Malgun Gothic"/>
                <w:szCs w:val="18"/>
                <w:lang w:eastAsia="ko-KR"/>
              </w:rPr>
            </w:pPr>
            <w:r>
              <w:rPr>
                <w:rFonts w:eastAsia="Malgun Gothic"/>
                <w:szCs w:val="18"/>
                <w:lang w:eastAsia="ko-KR"/>
              </w:rPr>
              <w:t>DC_3A-7A_n28A</w:t>
            </w:r>
          </w:p>
          <w:p w14:paraId="662B98FE" w14:textId="77777777" w:rsidR="00A1730B" w:rsidRDefault="00A1730B">
            <w:pPr>
              <w:pStyle w:val="TAC"/>
              <w:rPr>
                <w:noProof/>
              </w:rPr>
            </w:pPr>
            <w:r>
              <w:rPr>
                <w:noProof/>
              </w:rPr>
              <w:t>DC_3A-7C_n28A</w:t>
            </w:r>
          </w:p>
          <w:p w14:paraId="319927F5" w14:textId="77777777" w:rsidR="00A1730B" w:rsidRDefault="00A1730B">
            <w:pPr>
              <w:pStyle w:val="TAC"/>
              <w:rPr>
                <w:noProof/>
              </w:rPr>
            </w:pPr>
            <w:r>
              <w:rPr>
                <w:noProof/>
              </w:rPr>
              <w:t>DC_3C-7A_n28A</w:t>
            </w:r>
          </w:p>
          <w:p w14:paraId="5B9EBA1E" w14:textId="77777777" w:rsidR="00A1730B" w:rsidRDefault="00A1730B">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7357021D" w14:textId="77777777" w:rsidR="00A1730B" w:rsidRDefault="00A1730B">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BF8FDFB" w14:textId="77777777" w:rsidR="00A1730B" w:rsidRDefault="00A1730B">
            <w:pPr>
              <w:pStyle w:val="TAC"/>
              <w:rPr>
                <w:rFonts w:eastAsia="MS Mincho"/>
              </w:rPr>
            </w:pPr>
            <w:r>
              <w:rPr>
                <w:rFonts w:eastAsia="Malgun Gothic"/>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4A34724E"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911F85F"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722CC8" w14:textId="77777777" w:rsidR="00A1730B" w:rsidRDefault="00A1730B">
            <w:pPr>
              <w:pStyle w:val="TAC"/>
              <w:rPr>
                <w:rFonts w:eastAsia="MS Mincho"/>
              </w:rPr>
            </w:pPr>
            <w:r>
              <w:rPr>
                <w:rFonts w:eastAsia="Malgun Gothic"/>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342CA716" w14:textId="77777777" w:rsidR="00A1730B" w:rsidRDefault="00A1730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012B3D6" w14:textId="77777777" w:rsidR="00A1730B" w:rsidRDefault="00A1730B">
            <w:pPr>
              <w:pStyle w:val="TAC"/>
            </w:pPr>
            <w:r>
              <w:rPr>
                <w:lang w:eastAsia="ja-JP"/>
              </w:rPr>
              <w:t>N/A</w:t>
            </w:r>
          </w:p>
        </w:tc>
      </w:tr>
      <w:tr w:rsidR="00A1730B" w14:paraId="6F6D93D2" w14:textId="77777777" w:rsidTr="00A1730B">
        <w:trPr>
          <w:trHeight w:val="54"/>
          <w:jc w:val="center"/>
        </w:trPr>
        <w:tc>
          <w:tcPr>
            <w:tcW w:w="2258" w:type="dxa"/>
            <w:tcBorders>
              <w:top w:val="nil"/>
              <w:left w:val="single" w:sz="4" w:space="0" w:color="auto"/>
              <w:bottom w:val="nil"/>
              <w:right w:val="single" w:sz="4" w:space="0" w:color="auto"/>
            </w:tcBorders>
          </w:tcPr>
          <w:p w14:paraId="3C40B16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E3794B" w14:textId="77777777" w:rsidR="00A1730B" w:rsidRDefault="00A1730B">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9B0EBCA" w14:textId="77777777" w:rsidR="00A1730B" w:rsidRDefault="00A1730B">
            <w:pPr>
              <w:pStyle w:val="TAC"/>
              <w:rPr>
                <w:rFonts w:eastAsia="MS Mincho"/>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43529167"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1A10145"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BAA0A4" w14:textId="77777777" w:rsidR="00A1730B" w:rsidRDefault="00A1730B">
            <w:pPr>
              <w:pStyle w:val="TAC"/>
              <w:rPr>
                <w:rFonts w:eastAsia="MS Mincho"/>
              </w:rPr>
            </w:pPr>
            <w:r>
              <w:rPr>
                <w:rFonts w:eastAsia="Malgun Gothic"/>
                <w:szCs w:val="18"/>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1AB16EA0" w14:textId="77777777" w:rsidR="00A1730B" w:rsidRDefault="00A1730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3EDA8B3" w14:textId="77777777" w:rsidR="00A1730B" w:rsidRDefault="00A1730B">
            <w:pPr>
              <w:pStyle w:val="TAC"/>
            </w:pPr>
            <w:r>
              <w:rPr>
                <w:lang w:eastAsia="ja-JP"/>
              </w:rPr>
              <w:t>N/A</w:t>
            </w:r>
          </w:p>
        </w:tc>
      </w:tr>
      <w:tr w:rsidR="00A1730B" w14:paraId="1989E458" w14:textId="77777777" w:rsidTr="00A1730B">
        <w:trPr>
          <w:trHeight w:val="54"/>
          <w:jc w:val="center"/>
        </w:trPr>
        <w:tc>
          <w:tcPr>
            <w:tcW w:w="2258" w:type="dxa"/>
            <w:tcBorders>
              <w:top w:val="nil"/>
              <w:left w:val="single" w:sz="4" w:space="0" w:color="auto"/>
              <w:bottom w:val="nil"/>
              <w:right w:val="single" w:sz="4" w:space="0" w:color="auto"/>
            </w:tcBorders>
          </w:tcPr>
          <w:p w14:paraId="59CCD35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D50B79" w14:textId="77777777" w:rsidR="00A1730B" w:rsidRDefault="00A1730B">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525EA64" w14:textId="77777777" w:rsidR="00A1730B" w:rsidRDefault="00A1730B">
            <w:pPr>
              <w:pStyle w:val="TAC"/>
              <w:rPr>
                <w:rFonts w:eastAsia="MS Mincho"/>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1A9DB21B" w14:textId="77777777" w:rsidR="00A1730B" w:rsidRDefault="00A1730B">
            <w:pPr>
              <w:pStyle w:val="TAC"/>
              <w:rPr>
                <w:rFonts w:eastAsia="MS Mincho"/>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C67CFE" w14:textId="77777777" w:rsidR="00A1730B" w:rsidRDefault="00A1730B">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B5E52F" w14:textId="77777777" w:rsidR="00A1730B" w:rsidRDefault="00A1730B">
            <w:pPr>
              <w:pStyle w:val="TAC"/>
              <w:rPr>
                <w:rFonts w:eastAsia="MS Mincho"/>
              </w:rPr>
            </w:pPr>
            <w:r>
              <w:rPr>
                <w:rFonts w:eastAsia="Malgun Gothic"/>
                <w:szCs w:val="18"/>
                <w:lang w:eastAsia="ko-KR"/>
              </w:rPr>
              <w:t>2682</w:t>
            </w:r>
          </w:p>
        </w:tc>
        <w:tc>
          <w:tcPr>
            <w:tcW w:w="752" w:type="dxa"/>
            <w:tcBorders>
              <w:top w:val="single" w:sz="4" w:space="0" w:color="auto"/>
              <w:left w:val="single" w:sz="4" w:space="0" w:color="auto"/>
              <w:bottom w:val="single" w:sz="4" w:space="0" w:color="auto"/>
              <w:right w:val="single" w:sz="4" w:space="0" w:color="auto"/>
            </w:tcBorders>
            <w:hideMark/>
          </w:tcPr>
          <w:p w14:paraId="5025E56F" w14:textId="77777777" w:rsidR="00A1730B" w:rsidRDefault="00A1730B">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58DFB75A" w14:textId="77777777" w:rsidR="00A1730B" w:rsidRDefault="00A1730B">
            <w:pPr>
              <w:pStyle w:val="TAC"/>
            </w:pPr>
            <w:r>
              <w:rPr>
                <w:lang w:eastAsia="zh-CN"/>
              </w:rPr>
              <w:t>IMD3</w:t>
            </w:r>
          </w:p>
        </w:tc>
      </w:tr>
      <w:tr w:rsidR="00A1730B" w14:paraId="4BF777E6" w14:textId="77777777" w:rsidTr="00A1730B">
        <w:trPr>
          <w:trHeight w:val="54"/>
          <w:jc w:val="center"/>
        </w:trPr>
        <w:tc>
          <w:tcPr>
            <w:tcW w:w="2258" w:type="dxa"/>
            <w:tcBorders>
              <w:top w:val="nil"/>
              <w:left w:val="single" w:sz="4" w:space="0" w:color="auto"/>
              <w:bottom w:val="nil"/>
              <w:right w:val="single" w:sz="4" w:space="0" w:color="auto"/>
            </w:tcBorders>
          </w:tcPr>
          <w:p w14:paraId="5A09C5F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FD08FF" w14:textId="77777777" w:rsidR="00A1730B" w:rsidRDefault="00A1730B">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D4EFE2B" w14:textId="77777777" w:rsidR="00A1730B" w:rsidRDefault="00A1730B">
            <w:pPr>
              <w:pStyle w:val="TAC"/>
              <w:rPr>
                <w:rFonts w:eastAsia="MS Mincho"/>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A79A82A" w14:textId="77777777" w:rsidR="00A1730B" w:rsidRDefault="00A1730B">
            <w:pPr>
              <w:pStyle w:val="TAC"/>
              <w:rPr>
                <w:rFonts w:eastAsia="MS Mincho"/>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835265A" w14:textId="77777777" w:rsidR="00A1730B" w:rsidRDefault="00A1730B">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0D3564" w14:textId="77777777" w:rsidR="00A1730B" w:rsidRDefault="00A1730B">
            <w:pPr>
              <w:pStyle w:val="TAC"/>
              <w:rPr>
                <w:rFonts w:eastAsia="MS Mincho"/>
              </w:rPr>
            </w:pPr>
            <w:r>
              <w:rPr>
                <w:rFonts w:eastAsia="Malgun Gothic"/>
                <w:szCs w:val="18"/>
                <w:lang w:eastAsia="ko-KR"/>
              </w:rPr>
              <w:t>2663</w:t>
            </w:r>
          </w:p>
        </w:tc>
        <w:tc>
          <w:tcPr>
            <w:tcW w:w="752" w:type="dxa"/>
            <w:tcBorders>
              <w:top w:val="single" w:sz="4" w:space="0" w:color="auto"/>
              <w:left w:val="single" w:sz="4" w:space="0" w:color="auto"/>
              <w:bottom w:val="single" w:sz="4" w:space="0" w:color="auto"/>
              <w:right w:val="single" w:sz="4" w:space="0" w:color="auto"/>
            </w:tcBorders>
            <w:hideMark/>
          </w:tcPr>
          <w:p w14:paraId="47C63058" w14:textId="77777777" w:rsidR="00A1730B" w:rsidRDefault="00A1730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3972D8" w14:textId="77777777" w:rsidR="00A1730B" w:rsidRDefault="00A1730B">
            <w:pPr>
              <w:pStyle w:val="TAC"/>
            </w:pPr>
            <w:r>
              <w:rPr>
                <w:lang w:eastAsia="ja-JP"/>
              </w:rPr>
              <w:t>N/A</w:t>
            </w:r>
          </w:p>
        </w:tc>
      </w:tr>
      <w:tr w:rsidR="00A1730B" w14:paraId="5DBEE701" w14:textId="77777777" w:rsidTr="00A1730B">
        <w:trPr>
          <w:trHeight w:val="54"/>
          <w:jc w:val="center"/>
        </w:trPr>
        <w:tc>
          <w:tcPr>
            <w:tcW w:w="2258" w:type="dxa"/>
            <w:tcBorders>
              <w:top w:val="nil"/>
              <w:left w:val="single" w:sz="4" w:space="0" w:color="auto"/>
              <w:bottom w:val="nil"/>
              <w:right w:val="single" w:sz="4" w:space="0" w:color="auto"/>
            </w:tcBorders>
          </w:tcPr>
          <w:p w14:paraId="6FBF8B9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5A31CA" w14:textId="77777777" w:rsidR="00A1730B" w:rsidRDefault="00A1730B">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934CC73" w14:textId="77777777" w:rsidR="00A1730B" w:rsidRDefault="00A1730B">
            <w:pPr>
              <w:pStyle w:val="TAC"/>
              <w:rPr>
                <w:rFonts w:eastAsia="MS Mincho"/>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79944F36"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AFB923"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5E4A8E" w14:textId="77777777" w:rsidR="00A1730B" w:rsidRDefault="00A1730B">
            <w:pPr>
              <w:pStyle w:val="TAC"/>
              <w:rPr>
                <w:rFonts w:eastAsia="MS Mincho"/>
              </w:rPr>
            </w:pPr>
            <w:r>
              <w:rPr>
                <w:rFonts w:eastAsia="Malgun Gothic"/>
                <w:szCs w:val="18"/>
                <w:lang w:eastAsia="ko-KR"/>
              </w:rPr>
              <w:t>765.5</w:t>
            </w:r>
          </w:p>
        </w:tc>
        <w:tc>
          <w:tcPr>
            <w:tcW w:w="752" w:type="dxa"/>
            <w:tcBorders>
              <w:top w:val="single" w:sz="4" w:space="0" w:color="auto"/>
              <w:left w:val="single" w:sz="4" w:space="0" w:color="auto"/>
              <w:bottom w:val="single" w:sz="4" w:space="0" w:color="auto"/>
              <w:right w:val="single" w:sz="4" w:space="0" w:color="auto"/>
            </w:tcBorders>
            <w:hideMark/>
          </w:tcPr>
          <w:p w14:paraId="3D5F176E" w14:textId="77777777" w:rsidR="00A1730B" w:rsidRDefault="00A1730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412BBE5" w14:textId="77777777" w:rsidR="00A1730B" w:rsidRDefault="00A1730B">
            <w:pPr>
              <w:pStyle w:val="TAC"/>
            </w:pPr>
            <w:r>
              <w:rPr>
                <w:lang w:eastAsia="ja-JP"/>
              </w:rPr>
              <w:t>N/A</w:t>
            </w:r>
          </w:p>
        </w:tc>
      </w:tr>
      <w:tr w:rsidR="00A1730B" w14:paraId="77D42B0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FB0EEA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C0359D" w14:textId="77777777" w:rsidR="00A1730B" w:rsidRDefault="00A1730B">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5D5A3AD" w14:textId="77777777" w:rsidR="00A1730B" w:rsidRDefault="00A1730B">
            <w:pPr>
              <w:pStyle w:val="TAC"/>
              <w:rPr>
                <w:rFonts w:eastAsia="MS Mincho"/>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6FF4DCF1"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CCF321"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97E9EB" w14:textId="77777777" w:rsidR="00A1730B" w:rsidRDefault="00A1730B">
            <w:pPr>
              <w:pStyle w:val="TAC"/>
              <w:rPr>
                <w:rFonts w:eastAsia="MS Mincho"/>
              </w:rPr>
            </w:pPr>
            <w:r>
              <w:rPr>
                <w:rFonts w:eastAsia="Malgun Gothic"/>
                <w:szCs w:val="18"/>
                <w:lang w:eastAsia="ko-KR"/>
              </w:rPr>
              <w:t>1832.5</w:t>
            </w:r>
          </w:p>
        </w:tc>
        <w:tc>
          <w:tcPr>
            <w:tcW w:w="752" w:type="dxa"/>
            <w:tcBorders>
              <w:top w:val="single" w:sz="4" w:space="0" w:color="auto"/>
              <w:left w:val="single" w:sz="4" w:space="0" w:color="auto"/>
              <w:bottom w:val="single" w:sz="4" w:space="0" w:color="auto"/>
              <w:right w:val="single" w:sz="4" w:space="0" w:color="auto"/>
            </w:tcBorders>
            <w:hideMark/>
          </w:tcPr>
          <w:p w14:paraId="22F5A74D" w14:textId="77777777" w:rsidR="00A1730B" w:rsidRDefault="00A1730B">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45200106" w14:textId="77777777" w:rsidR="00A1730B" w:rsidRDefault="00A1730B">
            <w:pPr>
              <w:pStyle w:val="TAC"/>
            </w:pPr>
            <w:r>
              <w:rPr>
                <w:lang w:eastAsia="zh-CN"/>
              </w:rPr>
              <w:t>IMD2</w:t>
            </w:r>
          </w:p>
        </w:tc>
      </w:tr>
      <w:tr w:rsidR="00A1730B" w14:paraId="320A7DE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183A24E" w14:textId="77777777" w:rsidR="00A1730B" w:rsidRDefault="00A1730B">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1F6606E"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3DE2A7C" w14:textId="77777777" w:rsidR="00A1730B" w:rsidRDefault="00A1730B">
            <w:pPr>
              <w:pStyle w:val="TAC"/>
            </w:pPr>
            <w:r>
              <w:t>1719</w:t>
            </w:r>
          </w:p>
        </w:tc>
        <w:tc>
          <w:tcPr>
            <w:tcW w:w="747" w:type="dxa"/>
            <w:tcBorders>
              <w:top w:val="single" w:sz="4" w:space="0" w:color="auto"/>
              <w:left w:val="single" w:sz="4" w:space="0" w:color="auto"/>
              <w:bottom w:val="single" w:sz="4" w:space="0" w:color="auto"/>
              <w:right w:val="single" w:sz="4" w:space="0" w:color="auto"/>
            </w:tcBorders>
            <w:noWrap/>
            <w:hideMark/>
          </w:tcPr>
          <w:p w14:paraId="2D10BEA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6FAE6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8301DC" w14:textId="77777777" w:rsidR="00A1730B" w:rsidRDefault="00A1730B">
            <w:pPr>
              <w:pStyle w:val="TAC"/>
            </w:pPr>
            <w:r>
              <w:t>1814</w:t>
            </w:r>
          </w:p>
        </w:tc>
        <w:tc>
          <w:tcPr>
            <w:tcW w:w="752" w:type="dxa"/>
            <w:tcBorders>
              <w:top w:val="single" w:sz="4" w:space="0" w:color="auto"/>
              <w:left w:val="single" w:sz="4" w:space="0" w:color="auto"/>
              <w:bottom w:val="single" w:sz="4" w:space="0" w:color="auto"/>
              <w:right w:val="single" w:sz="4" w:space="0" w:color="auto"/>
            </w:tcBorders>
            <w:hideMark/>
          </w:tcPr>
          <w:p w14:paraId="7DEB1761" w14:textId="77777777" w:rsidR="00A1730B" w:rsidRDefault="00A1730B">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3EECE8DD" w14:textId="77777777" w:rsidR="00A1730B" w:rsidRDefault="00A1730B">
            <w:pPr>
              <w:pStyle w:val="TAC"/>
            </w:pPr>
            <w:r>
              <w:rPr>
                <w:lang w:eastAsia="ja-JP"/>
              </w:rPr>
              <w:t>IMD</w:t>
            </w:r>
            <w:r>
              <w:t>4</w:t>
            </w:r>
          </w:p>
          <w:p w14:paraId="21AE2D3F" w14:textId="77777777" w:rsidR="00A1730B" w:rsidRDefault="00A1730B">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A1730B" w14:paraId="73BAAA9D" w14:textId="77777777" w:rsidTr="00A1730B">
        <w:trPr>
          <w:trHeight w:val="54"/>
          <w:jc w:val="center"/>
        </w:trPr>
        <w:tc>
          <w:tcPr>
            <w:tcW w:w="2258" w:type="dxa"/>
            <w:tcBorders>
              <w:top w:val="nil"/>
              <w:left w:val="single" w:sz="4" w:space="0" w:color="auto"/>
              <w:bottom w:val="nil"/>
              <w:right w:val="single" w:sz="4" w:space="0" w:color="auto"/>
            </w:tcBorders>
          </w:tcPr>
          <w:p w14:paraId="578C498D"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EE8921" w14:textId="77777777" w:rsidR="00A1730B" w:rsidRDefault="00A1730B">
            <w:pPr>
              <w:pStyle w:val="TAC"/>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490F87D6" w14:textId="77777777" w:rsidR="00A1730B" w:rsidRDefault="00A1730B">
            <w:pPr>
              <w:pStyle w:val="TAC"/>
            </w:pPr>
            <w:r>
              <w:t>823</w:t>
            </w:r>
          </w:p>
        </w:tc>
        <w:tc>
          <w:tcPr>
            <w:tcW w:w="747" w:type="dxa"/>
            <w:tcBorders>
              <w:top w:val="single" w:sz="4" w:space="0" w:color="auto"/>
              <w:left w:val="single" w:sz="4" w:space="0" w:color="auto"/>
              <w:bottom w:val="single" w:sz="4" w:space="0" w:color="auto"/>
              <w:right w:val="single" w:sz="4" w:space="0" w:color="auto"/>
            </w:tcBorders>
            <w:noWrap/>
            <w:hideMark/>
          </w:tcPr>
          <w:p w14:paraId="73DAF63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24247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97177C" w14:textId="77777777" w:rsidR="00A1730B" w:rsidRDefault="00A1730B">
            <w:pPr>
              <w:pStyle w:val="TAC"/>
            </w:pPr>
            <w:r>
              <w:t>868</w:t>
            </w:r>
          </w:p>
        </w:tc>
        <w:tc>
          <w:tcPr>
            <w:tcW w:w="752" w:type="dxa"/>
            <w:tcBorders>
              <w:top w:val="single" w:sz="4" w:space="0" w:color="auto"/>
              <w:left w:val="single" w:sz="4" w:space="0" w:color="auto"/>
              <w:bottom w:val="single" w:sz="4" w:space="0" w:color="auto"/>
              <w:right w:val="single" w:sz="4" w:space="0" w:color="auto"/>
            </w:tcBorders>
            <w:hideMark/>
          </w:tcPr>
          <w:p w14:paraId="526CC35E"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8FC664" w14:textId="77777777" w:rsidR="00A1730B" w:rsidRDefault="00A1730B">
            <w:pPr>
              <w:pStyle w:val="TAC"/>
            </w:pPr>
            <w:r>
              <w:rPr>
                <w:lang w:eastAsia="ko-KR"/>
              </w:rPr>
              <w:t>N/A</w:t>
            </w:r>
          </w:p>
        </w:tc>
      </w:tr>
      <w:tr w:rsidR="00A1730B" w14:paraId="320CDEA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B304364"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59644FE" w14:textId="77777777" w:rsidR="00A1730B" w:rsidRDefault="00A1730B">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0E1B32B" w14:textId="77777777" w:rsidR="00A1730B" w:rsidRDefault="00A1730B">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7DA34BD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A255E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C7034A" w14:textId="77777777" w:rsidR="00A1730B" w:rsidRDefault="00A1730B">
            <w:pPr>
              <w:pStyle w:val="TAC"/>
            </w:pPr>
            <w:r>
              <w:t>1825</w:t>
            </w:r>
          </w:p>
        </w:tc>
        <w:tc>
          <w:tcPr>
            <w:tcW w:w="752" w:type="dxa"/>
            <w:tcBorders>
              <w:top w:val="single" w:sz="4" w:space="0" w:color="auto"/>
              <w:left w:val="single" w:sz="4" w:space="0" w:color="auto"/>
              <w:bottom w:val="single" w:sz="4" w:space="0" w:color="auto"/>
              <w:right w:val="single" w:sz="4" w:space="0" w:color="auto"/>
            </w:tcBorders>
            <w:hideMark/>
          </w:tcPr>
          <w:p w14:paraId="3FD635E1"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DDC64B" w14:textId="77777777" w:rsidR="00A1730B" w:rsidRDefault="00A1730B">
            <w:pPr>
              <w:pStyle w:val="TAC"/>
            </w:pPr>
            <w:r>
              <w:rPr>
                <w:lang w:eastAsia="ko-KR"/>
              </w:rPr>
              <w:t>N/A</w:t>
            </w:r>
          </w:p>
        </w:tc>
      </w:tr>
      <w:tr w:rsidR="00A1730B" w14:paraId="34E26371" w14:textId="77777777" w:rsidTr="00A1730B">
        <w:trPr>
          <w:trHeight w:val="54"/>
          <w:jc w:val="center"/>
        </w:trPr>
        <w:tc>
          <w:tcPr>
            <w:tcW w:w="2258" w:type="dxa"/>
            <w:tcBorders>
              <w:top w:val="nil"/>
              <w:left w:val="single" w:sz="4" w:space="0" w:color="auto"/>
              <w:bottom w:val="nil"/>
              <w:right w:val="single" w:sz="4" w:space="0" w:color="auto"/>
            </w:tcBorders>
            <w:hideMark/>
          </w:tcPr>
          <w:p w14:paraId="32C65102" w14:textId="77777777" w:rsidR="00A1730B" w:rsidRDefault="00A1730B">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1E973C" w14:textId="77777777" w:rsidR="00A1730B" w:rsidRDefault="00A1730B">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9CCD03" w14:textId="77777777" w:rsidR="00A1730B" w:rsidRDefault="00A1730B">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71BB71"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9309F3D"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59C20D" w14:textId="77777777" w:rsidR="00A1730B" w:rsidRDefault="00A1730B">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23762CDD" w14:textId="77777777" w:rsidR="00A1730B" w:rsidRDefault="00A1730B">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A3E059" w14:textId="77777777" w:rsidR="00A1730B" w:rsidRDefault="00A1730B">
            <w:pPr>
              <w:pStyle w:val="TAC"/>
              <w:rPr>
                <w:lang w:eastAsia="ko-KR"/>
              </w:rPr>
            </w:pPr>
            <w:r>
              <w:rPr>
                <w:rFonts w:cs="Arial"/>
                <w:bCs/>
                <w:color w:val="000000"/>
                <w:lang w:val="x-none" w:eastAsia="ja-JP"/>
              </w:rPr>
              <w:t>IMD2</w:t>
            </w:r>
          </w:p>
        </w:tc>
      </w:tr>
      <w:tr w:rsidR="00A1730B" w14:paraId="05A90258" w14:textId="77777777" w:rsidTr="00A1730B">
        <w:trPr>
          <w:trHeight w:val="54"/>
          <w:jc w:val="center"/>
        </w:trPr>
        <w:tc>
          <w:tcPr>
            <w:tcW w:w="2258" w:type="dxa"/>
            <w:tcBorders>
              <w:top w:val="nil"/>
              <w:left w:val="single" w:sz="4" w:space="0" w:color="auto"/>
              <w:bottom w:val="nil"/>
              <w:right w:val="single" w:sz="4" w:space="0" w:color="auto"/>
            </w:tcBorders>
          </w:tcPr>
          <w:p w14:paraId="6C0DA6DD"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C74AB1" w14:textId="77777777" w:rsidR="00A1730B" w:rsidRDefault="00A1730B">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896369" w14:textId="77777777" w:rsidR="00A1730B" w:rsidRDefault="00A1730B">
            <w:pPr>
              <w:pStyle w:val="TAC"/>
            </w:pPr>
            <w:r>
              <w:rPr>
                <w:rFonts w:cs="Arial"/>
                <w:color w:val="000000"/>
                <w:lang w:val="x-none" w:eastAsia="ja-JP"/>
              </w:rPr>
              <w:t>1765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B77754"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69B699"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8EC055" w14:textId="77777777" w:rsidR="00A1730B" w:rsidRDefault="00A1730B">
            <w:pPr>
              <w:pStyle w:val="TAC"/>
            </w:pPr>
            <w:r>
              <w:rPr>
                <w:rFonts w:cs="Arial"/>
                <w:color w:val="000000"/>
                <w:lang w:val="x-none" w:eastAsia="ja-JP"/>
              </w:rPr>
              <w:t>1860</w:t>
            </w:r>
          </w:p>
        </w:tc>
        <w:tc>
          <w:tcPr>
            <w:tcW w:w="752" w:type="dxa"/>
            <w:tcBorders>
              <w:top w:val="single" w:sz="4" w:space="0" w:color="auto"/>
              <w:left w:val="single" w:sz="4" w:space="0" w:color="auto"/>
              <w:bottom w:val="single" w:sz="4" w:space="0" w:color="auto"/>
              <w:right w:val="single" w:sz="4" w:space="0" w:color="auto"/>
            </w:tcBorders>
            <w:hideMark/>
          </w:tcPr>
          <w:p w14:paraId="317551EC"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D4AACA" w14:textId="77777777" w:rsidR="00A1730B" w:rsidRDefault="00A1730B">
            <w:pPr>
              <w:pStyle w:val="TAC"/>
              <w:rPr>
                <w:lang w:eastAsia="ko-KR"/>
              </w:rPr>
            </w:pPr>
            <w:r>
              <w:rPr>
                <w:rFonts w:cs="Arial"/>
                <w:color w:val="000000"/>
                <w:lang w:val="x-none" w:eastAsia="ja-JP"/>
              </w:rPr>
              <w:t>N/A</w:t>
            </w:r>
          </w:p>
        </w:tc>
      </w:tr>
      <w:tr w:rsidR="00A1730B" w14:paraId="753F5BCA" w14:textId="77777777" w:rsidTr="00A1730B">
        <w:trPr>
          <w:trHeight w:val="54"/>
          <w:jc w:val="center"/>
        </w:trPr>
        <w:tc>
          <w:tcPr>
            <w:tcW w:w="2258" w:type="dxa"/>
            <w:tcBorders>
              <w:top w:val="nil"/>
              <w:left w:val="single" w:sz="4" w:space="0" w:color="auto"/>
              <w:bottom w:val="nil"/>
              <w:right w:val="single" w:sz="4" w:space="0" w:color="auto"/>
            </w:tcBorders>
          </w:tcPr>
          <w:p w14:paraId="3FCBA04B"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D12B2D" w14:textId="77777777" w:rsidR="00A1730B" w:rsidRDefault="00A1730B">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720D3A" w14:textId="77777777" w:rsidR="00A1730B" w:rsidRDefault="00A1730B">
            <w:pPr>
              <w:pStyle w:val="TAC"/>
            </w:pPr>
            <w:r>
              <w:rPr>
                <w:rFonts w:cs="Arial"/>
                <w:color w:val="000000"/>
                <w:lang w:val="x-none" w:eastAsia="ja-JP"/>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724689" w14:textId="77777777" w:rsidR="00A1730B" w:rsidRDefault="00A1730B">
            <w:pPr>
              <w:pStyle w:val="TAC"/>
            </w:pPr>
            <w:r>
              <w:rPr>
                <w:rFonts w:cs="Arial"/>
                <w:color w:val="000000"/>
                <w:lang w:val="x-non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08C5CB" w14:textId="77777777" w:rsidR="00A1730B" w:rsidRDefault="00A1730B">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98D649" w14:textId="77777777" w:rsidR="00A1730B" w:rsidRDefault="00A1730B">
            <w:pPr>
              <w:pStyle w:val="TAC"/>
            </w:pPr>
            <w:r>
              <w:rPr>
                <w:rFonts w:cs="Arial"/>
                <w:color w:val="000000"/>
                <w:lang w:val="x-none" w:eastAsia="ja-JP"/>
              </w:rPr>
              <w:t>2630</w:t>
            </w:r>
          </w:p>
        </w:tc>
        <w:tc>
          <w:tcPr>
            <w:tcW w:w="752" w:type="dxa"/>
            <w:tcBorders>
              <w:top w:val="single" w:sz="4" w:space="0" w:color="auto"/>
              <w:left w:val="single" w:sz="4" w:space="0" w:color="auto"/>
              <w:bottom w:val="single" w:sz="4" w:space="0" w:color="auto"/>
              <w:right w:val="single" w:sz="4" w:space="0" w:color="auto"/>
            </w:tcBorders>
            <w:hideMark/>
          </w:tcPr>
          <w:p w14:paraId="7E618AAE"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21F15" w14:textId="77777777" w:rsidR="00A1730B" w:rsidRDefault="00A1730B">
            <w:pPr>
              <w:pStyle w:val="TAC"/>
              <w:rPr>
                <w:lang w:eastAsia="ko-KR"/>
              </w:rPr>
            </w:pPr>
            <w:r>
              <w:rPr>
                <w:rFonts w:cs="Arial"/>
                <w:color w:val="000000"/>
                <w:lang w:val="x-none" w:eastAsia="ja-JP"/>
              </w:rPr>
              <w:t>N/A</w:t>
            </w:r>
          </w:p>
        </w:tc>
      </w:tr>
      <w:tr w:rsidR="00A1730B" w14:paraId="264194AE" w14:textId="77777777" w:rsidTr="00A1730B">
        <w:trPr>
          <w:trHeight w:val="54"/>
          <w:jc w:val="center"/>
        </w:trPr>
        <w:tc>
          <w:tcPr>
            <w:tcW w:w="2258" w:type="dxa"/>
            <w:tcBorders>
              <w:top w:val="nil"/>
              <w:left w:val="single" w:sz="4" w:space="0" w:color="auto"/>
              <w:bottom w:val="nil"/>
              <w:right w:val="single" w:sz="4" w:space="0" w:color="auto"/>
            </w:tcBorders>
          </w:tcPr>
          <w:p w14:paraId="1AB15BA2"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150416" w14:textId="77777777" w:rsidR="00A1730B" w:rsidRDefault="00A1730B">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4A763E" w14:textId="77777777" w:rsidR="00A1730B" w:rsidRDefault="00A1730B">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A6EF7B"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3E1C0D"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C6D471" w14:textId="77777777" w:rsidR="00A1730B" w:rsidRDefault="00A1730B">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4FD0FC52" w14:textId="77777777" w:rsidR="00A1730B" w:rsidRDefault="00A1730B">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6CA6A4" w14:textId="77777777" w:rsidR="00A1730B" w:rsidRDefault="00A1730B">
            <w:pPr>
              <w:pStyle w:val="TAC"/>
              <w:rPr>
                <w:lang w:eastAsia="ko-KR"/>
              </w:rPr>
            </w:pPr>
            <w:r>
              <w:rPr>
                <w:rFonts w:cs="Arial"/>
                <w:bCs/>
                <w:color w:val="000000"/>
                <w:lang w:val="x-none" w:eastAsia="ja-JP"/>
              </w:rPr>
              <w:t>IMD3</w:t>
            </w:r>
          </w:p>
        </w:tc>
      </w:tr>
      <w:tr w:rsidR="00A1730B" w14:paraId="69736E22" w14:textId="77777777" w:rsidTr="00A1730B">
        <w:trPr>
          <w:trHeight w:val="54"/>
          <w:jc w:val="center"/>
        </w:trPr>
        <w:tc>
          <w:tcPr>
            <w:tcW w:w="2258" w:type="dxa"/>
            <w:tcBorders>
              <w:top w:val="nil"/>
              <w:left w:val="single" w:sz="4" w:space="0" w:color="auto"/>
              <w:bottom w:val="nil"/>
              <w:right w:val="single" w:sz="4" w:space="0" w:color="auto"/>
            </w:tcBorders>
          </w:tcPr>
          <w:p w14:paraId="3CF1AC68"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6FD96A" w14:textId="77777777" w:rsidR="00A1730B" w:rsidRDefault="00A1730B">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F483DC" w14:textId="77777777" w:rsidR="00A1730B" w:rsidRDefault="00A1730B">
            <w:pPr>
              <w:pStyle w:val="TAC"/>
            </w:pPr>
            <w:r>
              <w:rPr>
                <w:rFonts w:cs="Arial"/>
                <w:color w:val="000000"/>
                <w:lang w:val="x-none" w:eastAsia="ja-JP"/>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736C49"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0DEC6E"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3435D7" w14:textId="77777777" w:rsidR="00A1730B" w:rsidRDefault="00A1730B">
            <w:pPr>
              <w:pStyle w:val="TAC"/>
            </w:pPr>
            <w:r>
              <w:rPr>
                <w:rFonts w:cs="Arial"/>
                <w:color w:val="000000"/>
                <w:lang w:val="x-none" w:eastAsia="ja-JP"/>
              </w:rPr>
              <w:t>1820</w:t>
            </w:r>
          </w:p>
        </w:tc>
        <w:tc>
          <w:tcPr>
            <w:tcW w:w="752" w:type="dxa"/>
            <w:tcBorders>
              <w:top w:val="single" w:sz="4" w:space="0" w:color="auto"/>
              <w:left w:val="single" w:sz="4" w:space="0" w:color="auto"/>
              <w:bottom w:val="single" w:sz="4" w:space="0" w:color="auto"/>
              <w:right w:val="single" w:sz="4" w:space="0" w:color="auto"/>
            </w:tcBorders>
            <w:hideMark/>
          </w:tcPr>
          <w:p w14:paraId="080258F1"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1AD53D" w14:textId="77777777" w:rsidR="00A1730B" w:rsidRDefault="00A1730B">
            <w:pPr>
              <w:pStyle w:val="TAC"/>
              <w:rPr>
                <w:lang w:eastAsia="ko-KR"/>
              </w:rPr>
            </w:pPr>
            <w:r>
              <w:rPr>
                <w:rFonts w:cs="Arial"/>
                <w:color w:val="000000"/>
                <w:lang w:val="x-none" w:eastAsia="ja-JP"/>
              </w:rPr>
              <w:t>N/A</w:t>
            </w:r>
          </w:p>
        </w:tc>
      </w:tr>
      <w:tr w:rsidR="00A1730B" w14:paraId="52EBE714" w14:textId="77777777" w:rsidTr="00A1730B">
        <w:trPr>
          <w:trHeight w:val="54"/>
          <w:jc w:val="center"/>
        </w:trPr>
        <w:tc>
          <w:tcPr>
            <w:tcW w:w="2258" w:type="dxa"/>
            <w:tcBorders>
              <w:top w:val="nil"/>
              <w:left w:val="single" w:sz="4" w:space="0" w:color="auto"/>
              <w:bottom w:val="nil"/>
              <w:right w:val="single" w:sz="4" w:space="0" w:color="auto"/>
            </w:tcBorders>
          </w:tcPr>
          <w:p w14:paraId="0C54FA8D"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1CB1CA" w14:textId="77777777" w:rsidR="00A1730B" w:rsidRDefault="00A1730B">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DD5F8E" w14:textId="77777777" w:rsidR="00A1730B" w:rsidRDefault="00A1730B">
            <w:pPr>
              <w:pStyle w:val="TAC"/>
            </w:pPr>
            <w:r>
              <w:rPr>
                <w:rFonts w:cs="Arial"/>
                <w:color w:val="000000"/>
                <w:lang w:val="x-none" w:eastAsia="ja-JP"/>
              </w:rPr>
              <w:t>2585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A7CE3C"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9FB32E"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A9CE51" w14:textId="77777777" w:rsidR="00A1730B" w:rsidRDefault="00A1730B">
            <w:pPr>
              <w:pStyle w:val="TAC"/>
            </w:pPr>
            <w:r>
              <w:rPr>
                <w:rFonts w:cs="Arial"/>
                <w:color w:val="000000"/>
                <w:lang w:val="x-none" w:eastAsia="ja-JP"/>
              </w:rPr>
              <w:t>2585</w:t>
            </w:r>
          </w:p>
        </w:tc>
        <w:tc>
          <w:tcPr>
            <w:tcW w:w="752" w:type="dxa"/>
            <w:tcBorders>
              <w:top w:val="single" w:sz="4" w:space="0" w:color="auto"/>
              <w:left w:val="single" w:sz="4" w:space="0" w:color="auto"/>
              <w:bottom w:val="single" w:sz="4" w:space="0" w:color="auto"/>
              <w:right w:val="single" w:sz="4" w:space="0" w:color="auto"/>
            </w:tcBorders>
            <w:hideMark/>
          </w:tcPr>
          <w:p w14:paraId="435CD4C3"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B26C9" w14:textId="77777777" w:rsidR="00A1730B" w:rsidRDefault="00A1730B">
            <w:pPr>
              <w:pStyle w:val="TAC"/>
              <w:rPr>
                <w:lang w:eastAsia="ko-KR"/>
              </w:rPr>
            </w:pPr>
            <w:r>
              <w:rPr>
                <w:rFonts w:cs="Arial"/>
                <w:color w:val="000000"/>
                <w:lang w:val="x-none" w:eastAsia="ja-JP"/>
              </w:rPr>
              <w:t>N/A</w:t>
            </w:r>
          </w:p>
        </w:tc>
      </w:tr>
      <w:tr w:rsidR="00A1730B" w14:paraId="10F68287" w14:textId="77777777" w:rsidTr="00A1730B">
        <w:trPr>
          <w:trHeight w:val="54"/>
          <w:jc w:val="center"/>
        </w:trPr>
        <w:tc>
          <w:tcPr>
            <w:tcW w:w="2258" w:type="dxa"/>
            <w:tcBorders>
              <w:top w:val="nil"/>
              <w:left w:val="single" w:sz="4" w:space="0" w:color="auto"/>
              <w:bottom w:val="nil"/>
              <w:right w:val="single" w:sz="4" w:space="0" w:color="auto"/>
            </w:tcBorders>
          </w:tcPr>
          <w:p w14:paraId="3F0CBFFC"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2DF897" w14:textId="77777777" w:rsidR="00A1730B" w:rsidRDefault="00A1730B">
            <w:pPr>
              <w:pStyle w:val="TAC"/>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A6B516" w14:textId="77777777" w:rsidR="00A1730B" w:rsidRDefault="00A1730B">
            <w:pPr>
              <w:pStyle w:val="TAC"/>
            </w:pPr>
            <w:r>
              <w:rPr>
                <w:rFonts w:cs="Arial"/>
                <w:color w:val="000000"/>
                <w:lang w:val="x-none" w:eastAsia="ja-JP"/>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7DECFA"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8F90072"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92F626" w14:textId="77777777" w:rsidR="00A1730B" w:rsidRDefault="00A1730B">
            <w:pPr>
              <w:pStyle w:val="TAC"/>
            </w:pPr>
            <w:r>
              <w:rPr>
                <w:rFonts w:cs="Arial"/>
                <w:color w:val="000000"/>
                <w:lang w:val="x-none" w:eastAsia="ja-JP"/>
              </w:rPr>
              <w:t>1850</w:t>
            </w:r>
          </w:p>
        </w:tc>
        <w:tc>
          <w:tcPr>
            <w:tcW w:w="752" w:type="dxa"/>
            <w:tcBorders>
              <w:top w:val="single" w:sz="4" w:space="0" w:color="auto"/>
              <w:left w:val="single" w:sz="4" w:space="0" w:color="auto"/>
              <w:bottom w:val="single" w:sz="4" w:space="0" w:color="auto"/>
              <w:right w:val="single" w:sz="4" w:space="0" w:color="auto"/>
            </w:tcBorders>
            <w:hideMark/>
          </w:tcPr>
          <w:p w14:paraId="27F9D664" w14:textId="77777777" w:rsidR="00A1730B" w:rsidRDefault="00A1730B">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A271DA" w14:textId="77777777" w:rsidR="00A1730B" w:rsidRDefault="00A1730B">
            <w:pPr>
              <w:pStyle w:val="TAC"/>
              <w:rPr>
                <w:lang w:eastAsia="ko-KR"/>
              </w:rPr>
            </w:pPr>
            <w:r>
              <w:rPr>
                <w:rFonts w:cs="Arial"/>
                <w:bCs/>
                <w:color w:val="000000"/>
                <w:lang w:val="x-none" w:eastAsia="ja-JP"/>
              </w:rPr>
              <w:t>IMD2</w:t>
            </w:r>
          </w:p>
        </w:tc>
      </w:tr>
      <w:tr w:rsidR="00A1730B" w14:paraId="2FEDF4DD" w14:textId="77777777" w:rsidTr="00A1730B">
        <w:trPr>
          <w:trHeight w:val="54"/>
          <w:jc w:val="center"/>
        </w:trPr>
        <w:tc>
          <w:tcPr>
            <w:tcW w:w="2258" w:type="dxa"/>
            <w:tcBorders>
              <w:top w:val="nil"/>
              <w:left w:val="single" w:sz="4" w:space="0" w:color="auto"/>
              <w:bottom w:val="nil"/>
              <w:right w:val="single" w:sz="4" w:space="0" w:color="auto"/>
            </w:tcBorders>
          </w:tcPr>
          <w:p w14:paraId="5BFA2FB6"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053B93" w14:textId="77777777" w:rsidR="00A1730B" w:rsidRDefault="00A1730B">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CB43CD" w14:textId="77777777" w:rsidR="00A1730B" w:rsidRDefault="00A1730B">
            <w:pPr>
              <w:pStyle w:val="TAC"/>
            </w:pPr>
            <w:r>
              <w:rPr>
                <w:rFonts w:cs="Arial"/>
                <w:color w:val="000000"/>
                <w:lang w:val="x-none" w:eastAsia="ja-JP"/>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F501A9" w14:textId="77777777" w:rsidR="00A1730B" w:rsidRDefault="00A1730B">
            <w:pPr>
              <w:pStyle w:val="TAC"/>
            </w:pPr>
            <w:r>
              <w:rPr>
                <w:rFonts w:cs="Arial"/>
                <w:color w:val="000000"/>
                <w:lang w:val="x-non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4DA9B5" w14:textId="77777777" w:rsidR="00A1730B" w:rsidRDefault="00A1730B">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743B3A" w14:textId="77777777" w:rsidR="00A1730B" w:rsidRDefault="00A1730B">
            <w:pPr>
              <w:pStyle w:val="TAC"/>
            </w:pPr>
            <w:r>
              <w:rPr>
                <w:rFonts w:cs="Arial"/>
                <w:color w:val="000000"/>
                <w:lang w:val="x-none" w:eastAsia="ja-JP"/>
              </w:rPr>
              <w:t>2670</w:t>
            </w:r>
          </w:p>
        </w:tc>
        <w:tc>
          <w:tcPr>
            <w:tcW w:w="752" w:type="dxa"/>
            <w:tcBorders>
              <w:top w:val="single" w:sz="4" w:space="0" w:color="auto"/>
              <w:left w:val="single" w:sz="4" w:space="0" w:color="auto"/>
              <w:bottom w:val="single" w:sz="4" w:space="0" w:color="auto"/>
              <w:right w:val="single" w:sz="4" w:space="0" w:color="auto"/>
            </w:tcBorders>
            <w:hideMark/>
          </w:tcPr>
          <w:p w14:paraId="1910FBEF"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9DCDD3" w14:textId="77777777" w:rsidR="00A1730B" w:rsidRDefault="00A1730B">
            <w:pPr>
              <w:pStyle w:val="TAC"/>
              <w:rPr>
                <w:lang w:eastAsia="ko-KR"/>
              </w:rPr>
            </w:pPr>
            <w:r>
              <w:rPr>
                <w:rFonts w:cs="Arial"/>
                <w:color w:val="000000"/>
                <w:lang w:val="x-none" w:eastAsia="ja-JP"/>
              </w:rPr>
              <w:t>N/A</w:t>
            </w:r>
          </w:p>
        </w:tc>
      </w:tr>
      <w:tr w:rsidR="00A1730B" w14:paraId="373D009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6D79AA0"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53CBE3" w14:textId="77777777" w:rsidR="00A1730B" w:rsidRDefault="00A1730B">
            <w:pPr>
              <w:pStyle w:val="TAC"/>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C17C30" w14:textId="77777777" w:rsidR="00A1730B" w:rsidRDefault="00A1730B">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C6042B"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9AD171"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61C481" w14:textId="77777777" w:rsidR="00A1730B" w:rsidRDefault="00A1730B">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54BC4448" w14:textId="77777777" w:rsidR="00A1730B" w:rsidRDefault="00A1730B">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945991" w14:textId="77777777" w:rsidR="00A1730B" w:rsidRDefault="00A1730B">
            <w:pPr>
              <w:pStyle w:val="TAC"/>
              <w:rPr>
                <w:lang w:eastAsia="ko-KR"/>
              </w:rPr>
            </w:pPr>
            <w:r>
              <w:rPr>
                <w:rFonts w:cs="Arial"/>
                <w:color w:val="000000"/>
                <w:lang w:val="x-none" w:eastAsia="ja-JP"/>
              </w:rPr>
              <w:t>N/A</w:t>
            </w:r>
          </w:p>
        </w:tc>
      </w:tr>
      <w:tr w:rsidR="00A1730B" w14:paraId="625FF52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A4C96CB" w14:textId="77777777" w:rsidR="00A1730B" w:rsidRDefault="00A1730B">
            <w:pPr>
              <w:pStyle w:val="TAC"/>
              <w:rPr>
                <w:lang w:eastAsia="ko-KR"/>
              </w:rPr>
            </w:pPr>
            <w:r>
              <w:rPr>
                <w:lang w:eastAsia="ko-KR"/>
              </w:rPr>
              <w:t>DC_3A-18A_n77A</w:t>
            </w:r>
          </w:p>
          <w:p w14:paraId="2741BFD7" w14:textId="77777777" w:rsidR="00A1730B" w:rsidRDefault="00A1730B">
            <w:pPr>
              <w:pStyle w:val="TAC"/>
              <w:rPr>
                <w:lang w:eastAsia="ko-KR"/>
              </w:rPr>
            </w:pPr>
            <w:r>
              <w:rPr>
                <w:lang w:eastAsia="zh-CN"/>
              </w:rPr>
              <w:t>DC_3A-18A_n77(2</w:t>
            </w:r>
            <w:proofErr w:type="gramStart"/>
            <w:r>
              <w:rPr>
                <w:lang w:eastAsia="zh-CN"/>
              </w:rPr>
              <w:t>A)</w:t>
            </w:r>
            <w:r>
              <w:rPr>
                <w:lang w:eastAsia="ko-KR"/>
              </w:rPr>
              <w:t>DC</w:t>
            </w:r>
            <w:proofErr w:type="gramEnd"/>
            <w:r>
              <w:rPr>
                <w:lang w:eastAsia="ko-KR"/>
              </w:rPr>
              <w:t>_3A-18A_n78A</w:t>
            </w:r>
          </w:p>
          <w:p w14:paraId="206969A2" w14:textId="77777777" w:rsidR="00A1730B" w:rsidRDefault="00A1730B">
            <w:pPr>
              <w:pStyle w:val="TAC"/>
              <w:rPr>
                <w:rFonts w:eastAsia="MS Mincho"/>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07062D1E"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2FD9365" w14:textId="77777777" w:rsidR="00A1730B" w:rsidRDefault="00A1730B">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50C45B6" w14:textId="77777777" w:rsidR="00A1730B" w:rsidRDefault="00A1730B">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2DB1D8C" w14:textId="77777777" w:rsidR="00A1730B" w:rsidRDefault="00A1730B">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B097A2D" w14:textId="77777777" w:rsidR="00A1730B" w:rsidRDefault="00A1730B">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05A0BC8F"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6E73DF" w14:textId="77777777" w:rsidR="00A1730B" w:rsidRDefault="00A1730B">
            <w:pPr>
              <w:pStyle w:val="TAC"/>
              <w:rPr>
                <w:lang w:eastAsia="zh-CN"/>
              </w:rPr>
            </w:pPr>
            <w:r>
              <w:t>IMD3</w:t>
            </w:r>
          </w:p>
        </w:tc>
      </w:tr>
      <w:tr w:rsidR="00A1730B" w14:paraId="4090E977" w14:textId="77777777" w:rsidTr="00A1730B">
        <w:trPr>
          <w:trHeight w:val="54"/>
          <w:jc w:val="center"/>
        </w:trPr>
        <w:tc>
          <w:tcPr>
            <w:tcW w:w="2258" w:type="dxa"/>
            <w:tcBorders>
              <w:top w:val="nil"/>
              <w:left w:val="single" w:sz="4" w:space="0" w:color="auto"/>
              <w:bottom w:val="nil"/>
              <w:right w:val="single" w:sz="4" w:space="0" w:color="auto"/>
            </w:tcBorders>
          </w:tcPr>
          <w:p w14:paraId="164C830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4C8F2C" w14:textId="77777777" w:rsidR="00A1730B" w:rsidRDefault="00A1730B">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641D51B7" w14:textId="77777777" w:rsidR="00A1730B" w:rsidRDefault="00A1730B">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3D4C54D" w14:textId="77777777" w:rsidR="00A1730B" w:rsidRDefault="00A1730B">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4A2036D" w14:textId="77777777" w:rsidR="00A1730B" w:rsidRDefault="00A1730B">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66A2803" w14:textId="77777777" w:rsidR="00A1730B" w:rsidRDefault="00A1730B">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18DFCDD"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2A9B34" w14:textId="77777777" w:rsidR="00A1730B" w:rsidRDefault="00A1730B">
            <w:pPr>
              <w:pStyle w:val="TAC"/>
              <w:rPr>
                <w:lang w:eastAsia="zh-CN"/>
              </w:rPr>
            </w:pPr>
            <w:r>
              <w:t>N/A</w:t>
            </w:r>
          </w:p>
        </w:tc>
      </w:tr>
      <w:tr w:rsidR="00A1730B" w14:paraId="6ED7ABF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259505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6B4EAE" w14:textId="77777777" w:rsidR="00A1730B" w:rsidRDefault="00A1730B">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AB62A79" w14:textId="77777777" w:rsidR="00A1730B" w:rsidRDefault="00A1730B">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98845CF" w14:textId="77777777" w:rsidR="00A1730B" w:rsidRDefault="00A1730B">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BEB1EF1" w14:textId="77777777" w:rsidR="00A1730B" w:rsidRDefault="00A1730B">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60EF06D" w14:textId="77777777" w:rsidR="00A1730B" w:rsidRDefault="00A1730B">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062A363B"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6F247E" w14:textId="77777777" w:rsidR="00A1730B" w:rsidRDefault="00A1730B">
            <w:pPr>
              <w:pStyle w:val="TAC"/>
              <w:rPr>
                <w:lang w:eastAsia="zh-CN"/>
              </w:rPr>
            </w:pPr>
            <w:r>
              <w:t>N/A</w:t>
            </w:r>
          </w:p>
        </w:tc>
      </w:tr>
      <w:tr w:rsidR="00A1730B" w14:paraId="7A9F527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EC4944" w14:textId="77777777" w:rsidR="00A1730B" w:rsidRDefault="00A1730B">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1DC39457"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31E90E3" w14:textId="77777777" w:rsidR="00A1730B" w:rsidRDefault="00A1730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6A95903" w14:textId="77777777" w:rsidR="00A1730B" w:rsidRDefault="00A1730B">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59C8AE5E" w14:textId="77777777" w:rsidR="00A1730B" w:rsidRDefault="00A1730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2D623BE" w14:textId="77777777" w:rsidR="00A1730B" w:rsidRDefault="00A1730B">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C25F076"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86C0CE" w14:textId="77777777" w:rsidR="00A1730B" w:rsidRDefault="00A1730B">
            <w:pPr>
              <w:pStyle w:val="TAC"/>
            </w:pPr>
            <w:r>
              <w:t>IMD3</w:t>
            </w:r>
          </w:p>
        </w:tc>
      </w:tr>
      <w:tr w:rsidR="00A1730B" w14:paraId="03F09EB1" w14:textId="77777777" w:rsidTr="00A1730B">
        <w:trPr>
          <w:trHeight w:val="54"/>
          <w:jc w:val="center"/>
        </w:trPr>
        <w:tc>
          <w:tcPr>
            <w:tcW w:w="2258" w:type="dxa"/>
            <w:tcBorders>
              <w:top w:val="nil"/>
              <w:left w:val="single" w:sz="4" w:space="0" w:color="auto"/>
              <w:bottom w:val="nil"/>
              <w:right w:val="single" w:sz="4" w:space="0" w:color="auto"/>
            </w:tcBorders>
          </w:tcPr>
          <w:p w14:paraId="4D2B587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EE1179"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220F791" w14:textId="77777777" w:rsidR="00A1730B" w:rsidRDefault="00A1730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5C660BF" w14:textId="77777777" w:rsidR="00A1730B" w:rsidRDefault="00A1730B">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367A6EE2" w14:textId="77777777" w:rsidR="00A1730B" w:rsidRDefault="00A1730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1FC925F" w14:textId="77777777" w:rsidR="00A1730B" w:rsidRDefault="00A1730B">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2187F7D1"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3AD454" w14:textId="77777777" w:rsidR="00A1730B" w:rsidRDefault="00A1730B">
            <w:pPr>
              <w:pStyle w:val="TAC"/>
            </w:pPr>
            <w:r>
              <w:t>N/A</w:t>
            </w:r>
          </w:p>
        </w:tc>
      </w:tr>
      <w:tr w:rsidR="00A1730B" w14:paraId="534C785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104AFA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D3CB8C"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7349BF1" w14:textId="77777777" w:rsidR="00A1730B" w:rsidRDefault="00A1730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84F3D8C" w14:textId="77777777" w:rsidR="00A1730B" w:rsidRDefault="00A1730B">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12F90B43" w14:textId="77777777" w:rsidR="00A1730B" w:rsidRDefault="00A1730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731D64A" w14:textId="77777777" w:rsidR="00A1730B" w:rsidRDefault="00A1730B">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4DF6C3A0"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BBBCF3" w14:textId="77777777" w:rsidR="00A1730B" w:rsidRDefault="00A1730B">
            <w:pPr>
              <w:pStyle w:val="TAC"/>
            </w:pPr>
            <w:r>
              <w:t>N/A</w:t>
            </w:r>
          </w:p>
        </w:tc>
      </w:tr>
      <w:tr w:rsidR="00A1730B" w14:paraId="5EB0509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7B26991" w14:textId="77777777" w:rsidR="00A1730B" w:rsidRDefault="00A1730B">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5288BB16" w14:textId="77777777" w:rsidR="00A1730B" w:rsidRDefault="00A1730B">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27E2BE8" w14:textId="77777777" w:rsidR="00A1730B" w:rsidRDefault="00A1730B">
            <w:pPr>
              <w:pStyle w:val="TAC"/>
              <w:rPr>
                <w:rFonts w:eastAsia="Malgun Gothic"/>
                <w:szCs w:val="18"/>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1D675939"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0D68F70"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498A36" w14:textId="77777777" w:rsidR="00A1730B" w:rsidRDefault="00A1730B">
            <w:pPr>
              <w:pStyle w:val="TAC"/>
              <w:rPr>
                <w:rFonts w:eastAsia="Malgun Gothic"/>
                <w:szCs w:val="18"/>
                <w:lang w:eastAsia="ko-KR"/>
              </w:rPr>
            </w:pPr>
            <w:r>
              <w:rPr>
                <w:rFonts w:cs="Arial"/>
              </w:rPr>
              <w:t>1842</w:t>
            </w:r>
          </w:p>
        </w:tc>
        <w:tc>
          <w:tcPr>
            <w:tcW w:w="752" w:type="dxa"/>
            <w:tcBorders>
              <w:top w:val="single" w:sz="4" w:space="0" w:color="auto"/>
              <w:left w:val="single" w:sz="4" w:space="0" w:color="auto"/>
              <w:bottom w:val="single" w:sz="4" w:space="0" w:color="auto"/>
              <w:right w:val="single" w:sz="4" w:space="0" w:color="auto"/>
            </w:tcBorders>
            <w:hideMark/>
          </w:tcPr>
          <w:p w14:paraId="3A48213E"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302960" w14:textId="77777777" w:rsidR="00A1730B" w:rsidRDefault="00A1730B">
            <w:pPr>
              <w:pStyle w:val="TAC"/>
              <w:rPr>
                <w:lang w:eastAsia="zh-CN"/>
              </w:rPr>
            </w:pPr>
            <w:r>
              <w:rPr>
                <w:rFonts w:eastAsia="Malgun Gothic"/>
                <w:lang w:eastAsia="ko-KR"/>
              </w:rPr>
              <w:t>N/A</w:t>
            </w:r>
          </w:p>
        </w:tc>
      </w:tr>
      <w:tr w:rsidR="00A1730B" w14:paraId="41175A70" w14:textId="77777777" w:rsidTr="00A1730B">
        <w:trPr>
          <w:trHeight w:val="54"/>
          <w:jc w:val="center"/>
        </w:trPr>
        <w:tc>
          <w:tcPr>
            <w:tcW w:w="2258" w:type="dxa"/>
            <w:tcBorders>
              <w:top w:val="nil"/>
              <w:left w:val="single" w:sz="4" w:space="0" w:color="auto"/>
              <w:bottom w:val="nil"/>
              <w:right w:val="single" w:sz="4" w:space="0" w:color="auto"/>
            </w:tcBorders>
            <w:hideMark/>
          </w:tcPr>
          <w:p w14:paraId="2D11AA45" w14:textId="77777777" w:rsidR="00A1730B" w:rsidRDefault="00A1730B">
            <w:pPr>
              <w:pStyle w:val="TAC"/>
              <w:rPr>
                <w:rFonts w:eastAsia="MS Mincho"/>
              </w:rPr>
            </w:pPr>
            <w:r>
              <w:rPr>
                <w:rFonts w:cs="Arial"/>
              </w:rPr>
              <w:t>DC_</w:t>
            </w:r>
            <w:r>
              <w:rPr>
                <w:rFonts w:cs="Arial"/>
                <w:lang w:eastAsia="zh-TW"/>
              </w:rPr>
              <w:t>3C_n7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19BDEFFC" w14:textId="77777777" w:rsidR="00A1730B" w:rsidRDefault="00A1730B">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26AC6500" w14:textId="77777777" w:rsidR="00A1730B" w:rsidRDefault="00A1730B">
            <w:pPr>
              <w:pStyle w:val="TAC"/>
              <w:rPr>
                <w:rFonts w:eastAsia="Malgun Gothic"/>
                <w:szCs w:val="18"/>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EAB6B4B"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1400239"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A226B7" w14:textId="77777777" w:rsidR="00A1730B" w:rsidRDefault="00A1730B">
            <w:pPr>
              <w:pStyle w:val="TAC"/>
              <w:rPr>
                <w:rFonts w:eastAsia="Malgun Gothic"/>
                <w:szCs w:val="18"/>
                <w:lang w:eastAsia="ko-KR"/>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2AB40470"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1AFAE0" w14:textId="77777777" w:rsidR="00A1730B" w:rsidRDefault="00A1730B">
            <w:pPr>
              <w:pStyle w:val="TAC"/>
              <w:rPr>
                <w:lang w:eastAsia="zh-CN"/>
              </w:rPr>
            </w:pPr>
            <w:r>
              <w:rPr>
                <w:rFonts w:eastAsia="Malgun Gothic"/>
                <w:lang w:eastAsia="ko-KR"/>
              </w:rPr>
              <w:t>N/A</w:t>
            </w:r>
          </w:p>
        </w:tc>
      </w:tr>
      <w:tr w:rsidR="00A1730B" w14:paraId="2D4661F1" w14:textId="77777777" w:rsidTr="00A1730B">
        <w:trPr>
          <w:trHeight w:val="54"/>
          <w:jc w:val="center"/>
        </w:trPr>
        <w:tc>
          <w:tcPr>
            <w:tcW w:w="2258" w:type="dxa"/>
            <w:tcBorders>
              <w:top w:val="nil"/>
              <w:left w:val="single" w:sz="4" w:space="0" w:color="auto"/>
              <w:bottom w:val="nil"/>
              <w:right w:val="single" w:sz="4" w:space="0" w:color="auto"/>
            </w:tcBorders>
          </w:tcPr>
          <w:p w14:paraId="37F5463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93896A" w14:textId="77777777" w:rsidR="00A1730B" w:rsidRDefault="00A1730B">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20B94C1" w14:textId="77777777" w:rsidR="00A1730B" w:rsidRDefault="00A1730B">
            <w:pPr>
              <w:pStyle w:val="TAC"/>
              <w:rPr>
                <w:rFonts w:eastAsia="Malgun Gothic"/>
                <w:szCs w:val="18"/>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21568383"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FFF270"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46EDC" w14:textId="77777777" w:rsidR="00A1730B" w:rsidRDefault="00A1730B">
            <w:pPr>
              <w:pStyle w:val="TAC"/>
              <w:rPr>
                <w:rFonts w:eastAsia="Malgun Gothic"/>
                <w:szCs w:val="18"/>
                <w:lang w:eastAsia="ko-KR"/>
              </w:rPr>
            </w:pPr>
            <w:r>
              <w:rPr>
                <w:rFonts w:cs="Arial"/>
              </w:rPr>
              <w:t>796.0</w:t>
            </w:r>
          </w:p>
        </w:tc>
        <w:tc>
          <w:tcPr>
            <w:tcW w:w="752" w:type="dxa"/>
            <w:tcBorders>
              <w:top w:val="single" w:sz="4" w:space="0" w:color="auto"/>
              <w:left w:val="single" w:sz="4" w:space="0" w:color="auto"/>
              <w:bottom w:val="single" w:sz="4" w:space="0" w:color="auto"/>
              <w:right w:val="single" w:sz="4" w:space="0" w:color="auto"/>
            </w:tcBorders>
            <w:hideMark/>
          </w:tcPr>
          <w:p w14:paraId="211D9BEE" w14:textId="77777777" w:rsidR="00A1730B" w:rsidRDefault="00A1730B">
            <w:pPr>
              <w:pStyle w:val="TAC"/>
              <w:rPr>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07F3C12C" w14:textId="77777777" w:rsidR="00A1730B" w:rsidRDefault="00A1730B">
            <w:pPr>
              <w:pStyle w:val="TAC"/>
              <w:rPr>
                <w:lang w:eastAsia="zh-CN"/>
              </w:rPr>
            </w:pPr>
            <w:r>
              <w:rPr>
                <w:rFonts w:eastAsia="Malgun Gothic"/>
                <w:lang w:eastAsia="ko-KR"/>
              </w:rPr>
              <w:t>IMD2</w:t>
            </w:r>
          </w:p>
        </w:tc>
      </w:tr>
      <w:tr w:rsidR="00A1730B" w14:paraId="5019F6D7" w14:textId="77777777" w:rsidTr="00A1730B">
        <w:trPr>
          <w:trHeight w:val="54"/>
          <w:jc w:val="center"/>
        </w:trPr>
        <w:tc>
          <w:tcPr>
            <w:tcW w:w="2258" w:type="dxa"/>
            <w:tcBorders>
              <w:top w:val="nil"/>
              <w:left w:val="single" w:sz="4" w:space="0" w:color="auto"/>
              <w:bottom w:val="nil"/>
              <w:right w:val="single" w:sz="4" w:space="0" w:color="auto"/>
            </w:tcBorders>
          </w:tcPr>
          <w:p w14:paraId="002833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57B309" w14:textId="77777777" w:rsidR="00A1730B" w:rsidRDefault="00A1730B">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3C7C3444" w14:textId="77777777" w:rsidR="00A1730B" w:rsidRDefault="00A1730B">
            <w:pPr>
              <w:pStyle w:val="TAC"/>
              <w:rPr>
                <w:rFonts w:eastAsia="Malgun Gothic"/>
                <w:szCs w:val="18"/>
                <w:lang w:eastAsia="ko-KR"/>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3EDEE52"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9DC7C8E"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33956" w14:textId="77777777" w:rsidR="00A1730B" w:rsidRDefault="00A1730B">
            <w:pPr>
              <w:pStyle w:val="TAC"/>
              <w:rPr>
                <w:rFonts w:eastAsia="Malgun Gothic"/>
                <w:szCs w:val="18"/>
                <w:lang w:eastAsia="ko-KR"/>
              </w:rPr>
            </w:pPr>
            <w:r>
              <w:rPr>
                <w:rFonts w:cs="Arial"/>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62DB8BB4"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8B7526" w14:textId="77777777" w:rsidR="00A1730B" w:rsidRDefault="00A1730B">
            <w:pPr>
              <w:pStyle w:val="TAC"/>
              <w:rPr>
                <w:lang w:eastAsia="zh-CN"/>
              </w:rPr>
            </w:pPr>
            <w:r>
              <w:rPr>
                <w:rFonts w:eastAsia="Malgun Gothic"/>
                <w:lang w:eastAsia="ko-KR"/>
              </w:rPr>
              <w:t>N/A</w:t>
            </w:r>
          </w:p>
        </w:tc>
      </w:tr>
      <w:tr w:rsidR="00A1730B" w14:paraId="43560AE6" w14:textId="77777777" w:rsidTr="00A1730B">
        <w:trPr>
          <w:trHeight w:val="54"/>
          <w:jc w:val="center"/>
        </w:trPr>
        <w:tc>
          <w:tcPr>
            <w:tcW w:w="2258" w:type="dxa"/>
            <w:tcBorders>
              <w:top w:val="nil"/>
              <w:left w:val="single" w:sz="4" w:space="0" w:color="auto"/>
              <w:bottom w:val="nil"/>
              <w:right w:val="single" w:sz="4" w:space="0" w:color="auto"/>
            </w:tcBorders>
          </w:tcPr>
          <w:p w14:paraId="0F1F6D4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AEED3E" w14:textId="77777777" w:rsidR="00A1730B" w:rsidRDefault="00A1730B">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28D037D2" w14:textId="77777777" w:rsidR="00A1730B" w:rsidRDefault="00A1730B">
            <w:pPr>
              <w:pStyle w:val="TAC"/>
              <w:rPr>
                <w:rFonts w:eastAsia="Malgun Gothic"/>
                <w:szCs w:val="18"/>
                <w:lang w:eastAsia="ko-KR"/>
              </w:rPr>
            </w:pPr>
            <w:r>
              <w:rPr>
                <w:rFonts w:cs="Arial"/>
                <w:szCs w:val="18"/>
              </w:rPr>
              <w:t>2562</w:t>
            </w:r>
          </w:p>
        </w:tc>
        <w:tc>
          <w:tcPr>
            <w:tcW w:w="747" w:type="dxa"/>
            <w:tcBorders>
              <w:top w:val="single" w:sz="4" w:space="0" w:color="auto"/>
              <w:left w:val="single" w:sz="4" w:space="0" w:color="auto"/>
              <w:bottom w:val="single" w:sz="4" w:space="0" w:color="auto"/>
              <w:right w:val="single" w:sz="4" w:space="0" w:color="auto"/>
            </w:tcBorders>
            <w:noWrap/>
            <w:hideMark/>
          </w:tcPr>
          <w:p w14:paraId="56FA3407"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7AAC7FC"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C6E769" w14:textId="77777777" w:rsidR="00A1730B" w:rsidRDefault="00A1730B">
            <w:pPr>
              <w:pStyle w:val="TAC"/>
              <w:rPr>
                <w:rFonts w:eastAsia="Malgun Gothic"/>
                <w:szCs w:val="18"/>
                <w:lang w:eastAsia="ko-KR"/>
              </w:rPr>
            </w:pPr>
            <w:r>
              <w:rPr>
                <w:rFonts w:cs="Arial"/>
                <w:szCs w:val="18"/>
              </w:rPr>
              <w:t>2682</w:t>
            </w:r>
          </w:p>
        </w:tc>
        <w:tc>
          <w:tcPr>
            <w:tcW w:w="752" w:type="dxa"/>
            <w:tcBorders>
              <w:top w:val="single" w:sz="4" w:space="0" w:color="auto"/>
              <w:left w:val="single" w:sz="4" w:space="0" w:color="auto"/>
              <w:bottom w:val="single" w:sz="4" w:space="0" w:color="auto"/>
              <w:right w:val="single" w:sz="4" w:space="0" w:color="auto"/>
            </w:tcBorders>
            <w:hideMark/>
          </w:tcPr>
          <w:p w14:paraId="62A89151" w14:textId="77777777" w:rsidR="00A1730B" w:rsidRDefault="00A1730B">
            <w:pPr>
              <w:pStyle w:val="TAC"/>
              <w:rPr>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77DBB906" w14:textId="77777777" w:rsidR="00A1730B" w:rsidRDefault="00A1730B">
            <w:pPr>
              <w:pStyle w:val="TAC"/>
              <w:rPr>
                <w:lang w:eastAsia="zh-CN"/>
              </w:rPr>
            </w:pPr>
            <w:r>
              <w:rPr>
                <w:rFonts w:eastAsia="Malgun Gothic"/>
                <w:lang w:eastAsia="ko-KR"/>
              </w:rPr>
              <w:t>IMD3</w:t>
            </w:r>
          </w:p>
        </w:tc>
      </w:tr>
      <w:tr w:rsidR="00A1730B" w14:paraId="7F9B10B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6ECECC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4546BE" w14:textId="77777777" w:rsidR="00A1730B" w:rsidRDefault="00A1730B">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EB7D1CC" w14:textId="77777777" w:rsidR="00A1730B" w:rsidRDefault="00A1730B">
            <w:pPr>
              <w:pStyle w:val="TAC"/>
              <w:rPr>
                <w:rFonts w:eastAsia="Malgun Gothic"/>
                <w:szCs w:val="18"/>
                <w:lang w:eastAsia="ko-KR"/>
              </w:rPr>
            </w:pPr>
            <w:r>
              <w:rPr>
                <w:rFonts w:cs="Arial"/>
                <w:szCs w:val="18"/>
              </w:rPr>
              <w:t>743</w:t>
            </w:r>
          </w:p>
        </w:tc>
        <w:tc>
          <w:tcPr>
            <w:tcW w:w="747" w:type="dxa"/>
            <w:tcBorders>
              <w:top w:val="single" w:sz="4" w:space="0" w:color="auto"/>
              <w:left w:val="single" w:sz="4" w:space="0" w:color="auto"/>
              <w:bottom w:val="single" w:sz="4" w:space="0" w:color="auto"/>
              <w:right w:val="single" w:sz="4" w:space="0" w:color="auto"/>
            </w:tcBorders>
            <w:noWrap/>
            <w:hideMark/>
          </w:tcPr>
          <w:p w14:paraId="5CF852BA"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D8A9EAF"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F675BF" w14:textId="77777777" w:rsidR="00A1730B" w:rsidRDefault="00A1730B">
            <w:pPr>
              <w:pStyle w:val="TAC"/>
              <w:rPr>
                <w:rFonts w:eastAsia="Malgun Gothic"/>
                <w:szCs w:val="18"/>
                <w:lang w:eastAsia="ko-KR"/>
              </w:rPr>
            </w:pPr>
            <w:r>
              <w:rPr>
                <w:rFonts w:cs="Arial"/>
                <w:szCs w:val="18"/>
              </w:rPr>
              <w:t>798</w:t>
            </w:r>
          </w:p>
        </w:tc>
        <w:tc>
          <w:tcPr>
            <w:tcW w:w="752" w:type="dxa"/>
            <w:tcBorders>
              <w:top w:val="single" w:sz="4" w:space="0" w:color="auto"/>
              <w:left w:val="single" w:sz="4" w:space="0" w:color="auto"/>
              <w:bottom w:val="single" w:sz="4" w:space="0" w:color="auto"/>
              <w:right w:val="single" w:sz="4" w:space="0" w:color="auto"/>
            </w:tcBorders>
            <w:hideMark/>
          </w:tcPr>
          <w:p w14:paraId="4F0FCF84"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98DE76" w14:textId="77777777" w:rsidR="00A1730B" w:rsidRDefault="00A1730B">
            <w:pPr>
              <w:pStyle w:val="TAC"/>
              <w:rPr>
                <w:lang w:eastAsia="zh-CN"/>
              </w:rPr>
            </w:pPr>
            <w:r>
              <w:rPr>
                <w:rFonts w:eastAsia="Malgun Gothic"/>
                <w:lang w:eastAsia="ko-KR"/>
              </w:rPr>
              <w:t>N/A</w:t>
            </w:r>
          </w:p>
        </w:tc>
      </w:tr>
      <w:tr w:rsidR="00A1730B" w14:paraId="00EE16C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ADDDB27" w14:textId="77777777" w:rsidR="00A1730B" w:rsidRDefault="00A1730B">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2C2D65E0" w14:textId="77777777" w:rsidR="00A1730B" w:rsidRDefault="00A1730B">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4A9FBD8" w14:textId="77777777" w:rsidR="00A1730B" w:rsidRDefault="00A1730B">
            <w:pPr>
              <w:pStyle w:val="TAC"/>
              <w:rPr>
                <w:lang w:eastAsia="zh-TW"/>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682F7385"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6F9E4A" w14:textId="77777777" w:rsidR="00A1730B" w:rsidRDefault="00A1730B">
            <w:pPr>
              <w:pStyle w:val="TAC"/>
              <w:rPr>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186913" w14:textId="77777777" w:rsidR="00A1730B" w:rsidRDefault="00A1730B">
            <w:pPr>
              <w:pStyle w:val="TAC"/>
              <w:rPr>
                <w:lang w:eastAsia="zh-TW"/>
              </w:rPr>
            </w:pPr>
            <w:r>
              <w:t>1866.6</w:t>
            </w:r>
          </w:p>
        </w:tc>
        <w:tc>
          <w:tcPr>
            <w:tcW w:w="752" w:type="dxa"/>
            <w:tcBorders>
              <w:top w:val="single" w:sz="4" w:space="0" w:color="auto"/>
              <w:left w:val="single" w:sz="4" w:space="0" w:color="auto"/>
              <w:bottom w:val="single" w:sz="4" w:space="0" w:color="auto"/>
              <w:right w:val="single" w:sz="4" w:space="0" w:color="auto"/>
            </w:tcBorders>
            <w:hideMark/>
          </w:tcPr>
          <w:p w14:paraId="5B840931" w14:textId="77777777" w:rsidR="00A1730B" w:rsidRDefault="00A1730B">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7361906A" w14:textId="77777777" w:rsidR="00A1730B" w:rsidRDefault="00A1730B">
            <w:pPr>
              <w:pStyle w:val="TAC"/>
              <w:rPr>
                <w:rFonts w:eastAsia="Malgun Gothic"/>
                <w:lang w:eastAsia="ko-KR"/>
              </w:rPr>
            </w:pPr>
            <w:r>
              <w:t>IMD5</w:t>
            </w:r>
          </w:p>
        </w:tc>
      </w:tr>
      <w:tr w:rsidR="00A1730B" w14:paraId="4DBADD84" w14:textId="77777777" w:rsidTr="00A1730B">
        <w:trPr>
          <w:trHeight w:val="54"/>
          <w:jc w:val="center"/>
        </w:trPr>
        <w:tc>
          <w:tcPr>
            <w:tcW w:w="2258" w:type="dxa"/>
            <w:tcBorders>
              <w:top w:val="nil"/>
              <w:left w:val="single" w:sz="4" w:space="0" w:color="auto"/>
              <w:bottom w:val="nil"/>
              <w:right w:val="single" w:sz="4" w:space="0" w:color="auto"/>
            </w:tcBorders>
          </w:tcPr>
          <w:p w14:paraId="48EC122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82324D" w14:textId="77777777" w:rsidR="00A1730B" w:rsidRDefault="00A1730B">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4D06CC4" w14:textId="77777777" w:rsidR="00A1730B" w:rsidRDefault="00A1730B">
            <w:pPr>
              <w:pStyle w:val="TAC"/>
              <w:rPr>
                <w:lang w:eastAsia="zh-TW"/>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AE98F44"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D2A0B67" w14:textId="77777777" w:rsidR="00A1730B" w:rsidRDefault="00A1730B">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4573E" w14:textId="77777777" w:rsidR="00A1730B" w:rsidRDefault="00A1730B">
            <w:pPr>
              <w:pStyle w:val="TAC"/>
              <w:rPr>
                <w:lang w:eastAsia="zh-TW"/>
              </w:rPr>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7E93C3C8" w14:textId="77777777" w:rsidR="00A1730B" w:rsidRDefault="00A1730B">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CABCD5" w14:textId="77777777" w:rsidR="00A1730B" w:rsidRDefault="00A1730B">
            <w:pPr>
              <w:pStyle w:val="TAC"/>
              <w:rPr>
                <w:rFonts w:eastAsia="Malgun Gothic"/>
                <w:lang w:eastAsia="ko-KR"/>
              </w:rPr>
            </w:pPr>
            <w:r>
              <w:rPr>
                <w:lang w:eastAsia="ko-KR"/>
              </w:rPr>
              <w:t>N/A</w:t>
            </w:r>
          </w:p>
        </w:tc>
      </w:tr>
      <w:tr w:rsidR="00A1730B" w14:paraId="25DD6E7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4D0FC4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6A0149" w14:textId="77777777" w:rsidR="00A1730B" w:rsidRDefault="00A1730B">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DC025C8" w14:textId="77777777" w:rsidR="00A1730B" w:rsidRDefault="00A1730B">
            <w:pPr>
              <w:pStyle w:val="TAC"/>
              <w:rPr>
                <w:lang w:eastAsia="zh-TW"/>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7F7668CE"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FB07A" w14:textId="77777777" w:rsidR="00A1730B" w:rsidRDefault="00A1730B">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22C16" w14:textId="77777777" w:rsidR="00A1730B" w:rsidRDefault="00A1730B">
            <w:pPr>
              <w:pStyle w:val="TAC"/>
              <w:rPr>
                <w:lang w:eastAsia="zh-TW"/>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26A213E5" w14:textId="77777777" w:rsidR="00A1730B" w:rsidRDefault="00A1730B">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E2121B" w14:textId="77777777" w:rsidR="00A1730B" w:rsidRDefault="00A1730B">
            <w:pPr>
              <w:pStyle w:val="TAC"/>
              <w:rPr>
                <w:rFonts w:eastAsia="Malgun Gothic"/>
                <w:lang w:eastAsia="ko-KR"/>
              </w:rPr>
            </w:pPr>
            <w:r>
              <w:rPr>
                <w:lang w:eastAsia="ko-KR"/>
              </w:rPr>
              <w:t>N/A</w:t>
            </w:r>
          </w:p>
        </w:tc>
      </w:tr>
      <w:tr w:rsidR="00A1730B" w14:paraId="666DA12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AE3070C" w14:textId="77777777" w:rsidR="00A1730B" w:rsidRDefault="00A1730B">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29225F6" w14:textId="77777777" w:rsidR="00A1730B" w:rsidRDefault="00A1730B">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2BC7169A" w14:textId="77777777" w:rsidR="00A1730B" w:rsidRDefault="00A1730B">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0FBAC952"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CA0B2F" w14:textId="77777777" w:rsidR="00A1730B" w:rsidRDefault="00A1730B">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1BCCFC" w14:textId="77777777" w:rsidR="00A1730B" w:rsidRDefault="00A1730B">
            <w:pPr>
              <w:pStyle w:val="TAC"/>
              <w:rPr>
                <w:rFonts w:eastAsia="MS Mincho"/>
              </w:rPr>
            </w:pPr>
            <w:r>
              <w:rPr>
                <w:rFonts w:cs="Arial"/>
                <w:lang w:eastAsia="zh-TW"/>
              </w:rPr>
              <w:t>1820</w:t>
            </w:r>
          </w:p>
        </w:tc>
        <w:tc>
          <w:tcPr>
            <w:tcW w:w="752" w:type="dxa"/>
            <w:tcBorders>
              <w:top w:val="single" w:sz="4" w:space="0" w:color="auto"/>
              <w:left w:val="single" w:sz="4" w:space="0" w:color="auto"/>
              <w:bottom w:val="single" w:sz="4" w:space="0" w:color="auto"/>
              <w:right w:val="single" w:sz="4" w:space="0" w:color="auto"/>
            </w:tcBorders>
            <w:hideMark/>
          </w:tcPr>
          <w:p w14:paraId="0293C142" w14:textId="77777777" w:rsidR="00A1730B" w:rsidRDefault="00A1730B">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7969AF0E" w14:textId="77777777" w:rsidR="00A1730B" w:rsidRDefault="00A1730B">
            <w:pPr>
              <w:pStyle w:val="TAC"/>
              <w:rPr>
                <w:lang w:eastAsia="ko-KR"/>
              </w:rPr>
            </w:pPr>
            <w:r>
              <w:rPr>
                <w:lang w:eastAsia="ko-KR"/>
              </w:rPr>
              <w:t>IMD3</w:t>
            </w:r>
          </w:p>
        </w:tc>
      </w:tr>
      <w:tr w:rsidR="00A1730B" w14:paraId="597BDBDA" w14:textId="77777777" w:rsidTr="00A1730B">
        <w:trPr>
          <w:trHeight w:val="54"/>
          <w:jc w:val="center"/>
        </w:trPr>
        <w:tc>
          <w:tcPr>
            <w:tcW w:w="2258" w:type="dxa"/>
            <w:tcBorders>
              <w:top w:val="nil"/>
              <w:left w:val="single" w:sz="4" w:space="0" w:color="auto"/>
              <w:bottom w:val="nil"/>
              <w:right w:val="single" w:sz="4" w:space="0" w:color="auto"/>
            </w:tcBorders>
            <w:hideMark/>
          </w:tcPr>
          <w:p w14:paraId="16CB2EE8" w14:textId="77777777" w:rsidR="00A1730B" w:rsidRDefault="00A1730B">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tcBorders>
              <w:top w:val="single" w:sz="4" w:space="0" w:color="auto"/>
              <w:left w:val="single" w:sz="4" w:space="0" w:color="auto"/>
              <w:bottom w:val="single" w:sz="4" w:space="0" w:color="auto"/>
              <w:right w:val="single" w:sz="4" w:space="0" w:color="auto"/>
            </w:tcBorders>
            <w:hideMark/>
          </w:tcPr>
          <w:p w14:paraId="0BD32B70" w14:textId="77777777" w:rsidR="00A1730B" w:rsidRDefault="00A1730B">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F362128" w14:textId="77777777" w:rsidR="00A1730B" w:rsidRDefault="00A1730B">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AA2E196" w14:textId="77777777" w:rsidR="00A1730B" w:rsidRDefault="00A1730B">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B4FA1A" w14:textId="77777777" w:rsidR="00A1730B" w:rsidRDefault="00A1730B">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EBA3A4" w14:textId="77777777" w:rsidR="00A1730B" w:rsidRDefault="00A1730B">
            <w:pPr>
              <w:pStyle w:val="TAC"/>
              <w:rPr>
                <w:rFonts w:eastAsia="MS Mincho"/>
              </w:rPr>
            </w:pPr>
            <w:r>
              <w:rPr>
                <w:rFonts w:cs="Arial"/>
                <w:lang w:eastAsia="zh-TW"/>
              </w:rPr>
              <w:t>2685</w:t>
            </w:r>
          </w:p>
        </w:tc>
        <w:tc>
          <w:tcPr>
            <w:tcW w:w="752" w:type="dxa"/>
            <w:tcBorders>
              <w:top w:val="single" w:sz="4" w:space="0" w:color="auto"/>
              <w:left w:val="single" w:sz="4" w:space="0" w:color="auto"/>
              <w:bottom w:val="single" w:sz="4" w:space="0" w:color="auto"/>
              <w:right w:val="single" w:sz="4" w:space="0" w:color="auto"/>
            </w:tcBorders>
            <w:hideMark/>
          </w:tcPr>
          <w:p w14:paraId="7CF1AF81"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E6DB67" w14:textId="77777777" w:rsidR="00A1730B" w:rsidRDefault="00A1730B">
            <w:pPr>
              <w:pStyle w:val="TAC"/>
            </w:pPr>
            <w:r>
              <w:rPr>
                <w:lang w:eastAsia="ko-KR"/>
              </w:rPr>
              <w:t>N/A</w:t>
            </w:r>
          </w:p>
        </w:tc>
      </w:tr>
      <w:tr w:rsidR="00A1730B" w14:paraId="4A9F33E0" w14:textId="77777777" w:rsidTr="00A1730B">
        <w:trPr>
          <w:trHeight w:val="54"/>
          <w:jc w:val="center"/>
        </w:trPr>
        <w:tc>
          <w:tcPr>
            <w:tcW w:w="2258" w:type="dxa"/>
            <w:tcBorders>
              <w:top w:val="nil"/>
              <w:left w:val="single" w:sz="4" w:space="0" w:color="auto"/>
              <w:bottom w:val="nil"/>
              <w:right w:val="single" w:sz="4" w:space="0" w:color="auto"/>
            </w:tcBorders>
            <w:hideMark/>
          </w:tcPr>
          <w:p w14:paraId="7FAE2770" w14:textId="77777777" w:rsidR="00A1730B" w:rsidRDefault="00A1730B">
            <w:pPr>
              <w:pStyle w:val="TAC"/>
              <w:rPr>
                <w:rFonts w:eastAsia="MS Mincho"/>
              </w:rPr>
            </w:pPr>
            <w:r>
              <w:rPr>
                <w:rFonts w:eastAsia="Malgun Gothic"/>
                <w:lang w:eastAsia="ko-KR"/>
              </w:rPr>
              <w:t>DC_3A-7A-7A_n77(2A)</w:t>
            </w:r>
          </w:p>
        </w:tc>
        <w:tc>
          <w:tcPr>
            <w:tcW w:w="867" w:type="dxa"/>
            <w:tcBorders>
              <w:top w:val="single" w:sz="4" w:space="0" w:color="auto"/>
              <w:left w:val="single" w:sz="4" w:space="0" w:color="auto"/>
              <w:bottom w:val="single" w:sz="4" w:space="0" w:color="auto"/>
              <w:right w:val="single" w:sz="4" w:space="0" w:color="auto"/>
            </w:tcBorders>
            <w:hideMark/>
          </w:tcPr>
          <w:p w14:paraId="572BED72" w14:textId="77777777" w:rsidR="00A1730B" w:rsidRDefault="00A1730B">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B410EB2" w14:textId="77777777" w:rsidR="00A1730B" w:rsidRDefault="00A1730B">
            <w:pPr>
              <w:pStyle w:val="TAC"/>
              <w:rPr>
                <w:rFonts w:eastAsia="MS Mincho"/>
              </w:rPr>
            </w:pPr>
            <w:r>
              <w:rPr>
                <w:rFonts w:cs="Arial"/>
                <w:lang w:eastAsia="zh-TW"/>
              </w:rPr>
              <w:t>3310</w:t>
            </w:r>
          </w:p>
        </w:tc>
        <w:tc>
          <w:tcPr>
            <w:tcW w:w="747" w:type="dxa"/>
            <w:tcBorders>
              <w:top w:val="single" w:sz="4" w:space="0" w:color="auto"/>
              <w:left w:val="single" w:sz="4" w:space="0" w:color="auto"/>
              <w:bottom w:val="single" w:sz="4" w:space="0" w:color="auto"/>
              <w:right w:val="single" w:sz="4" w:space="0" w:color="auto"/>
            </w:tcBorders>
            <w:noWrap/>
            <w:hideMark/>
          </w:tcPr>
          <w:p w14:paraId="19DDAC2A" w14:textId="77777777" w:rsidR="00A1730B" w:rsidRDefault="00A1730B">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8229781" w14:textId="77777777" w:rsidR="00A1730B" w:rsidRDefault="00A1730B">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21B1E50" w14:textId="77777777" w:rsidR="00A1730B" w:rsidRDefault="00A1730B">
            <w:pPr>
              <w:pStyle w:val="TAC"/>
              <w:rPr>
                <w:rFonts w:eastAsia="MS Mincho"/>
              </w:rPr>
            </w:pPr>
            <w:r>
              <w:rPr>
                <w:rFonts w:cs="Arial"/>
                <w:lang w:eastAsia="zh-TW"/>
              </w:rPr>
              <w:t>3310</w:t>
            </w:r>
          </w:p>
        </w:tc>
        <w:tc>
          <w:tcPr>
            <w:tcW w:w="752" w:type="dxa"/>
            <w:tcBorders>
              <w:top w:val="single" w:sz="4" w:space="0" w:color="auto"/>
              <w:left w:val="single" w:sz="4" w:space="0" w:color="auto"/>
              <w:bottom w:val="single" w:sz="4" w:space="0" w:color="auto"/>
              <w:right w:val="single" w:sz="4" w:space="0" w:color="auto"/>
            </w:tcBorders>
            <w:hideMark/>
          </w:tcPr>
          <w:p w14:paraId="35668C80"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28CF23" w14:textId="77777777" w:rsidR="00A1730B" w:rsidRDefault="00A1730B">
            <w:pPr>
              <w:pStyle w:val="TAC"/>
            </w:pPr>
            <w:r>
              <w:rPr>
                <w:lang w:eastAsia="ko-KR"/>
              </w:rPr>
              <w:t>N/A</w:t>
            </w:r>
          </w:p>
        </w:tc>
      </w:tr>
      <w:tr w:rsidR="00A1730B" w14:paraId="6BEB2D3A" w14:textId="77777777" w:rsidTr="00A1730B">
        <w:trPr>
          <w:trHeight w:val="54"/>
          <w:jc w:val="center"/>
        </w:trPr>
        <w:tc>
          <w:tcPr>
            <w:tcW w:w="2258" w:type="dxa"/>
            <w:tcBorders>
              <w:top w:val="nil"/>
              <w:left w:val="single" w:sz="4" w:space="0" w:color="auto"/>
              <w:bottom w:val="nil"/>
              <w:right w:val="single" w:sz="4" w:space="0" w:color="auto"/>
            </w:tcBorders>
          </w:tcPr>
          <w:p w14:paraId="58960120"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B5FFEB" w14:textId="77777777" w:rsidR="00A1730B" w:rsidRDefault="00A1730B">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A27A54D" w14:textId="77777777" w:rsidR="00A1730B" w:rsidRDefault="00A1730B">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DFD4705"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89A9907"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ED9874" w14:textId="77777777" w:rsidR="00A1730B" w:rsidRDefault="00A1730B">
            <w:pPr>
              <w:pStyle w:val="TAC"/>
              <w:rPr>
                <w:rFonts w:eastAsia="MS Mincho"/>
              </w:rPr>
            </w:pPr>
            <w:r>
              <w:rPr>
                <w:rFonts w:cs="Arial"/>
                <w:lang w:eastAsia="zh-TW"/>
              </w:rPr>
              <w:t>1820</w:t>
            </w:r>
          </w:p>
        </w:tc>
        <w:tc>
          <w:tcPr>
            <w:tcW w:w="752" w:type="dxa"/>
            <w:tcBorders>
              <w:top w:val="single" w:sz="4" w:space="0" w:color="auto"/>
              <w:left w:val="single" w:sz="4" w:space="0" w:color="auto"/>
              <w:bottom w:val="single" w:sz="4" w:space="0" w:color="auto"/>
              <w:right w:val="single" w:sz="4" w:space="0" w:color="auto"/>
            </w:tcBorders>
            <w:hideMark/>
          </w:tcPr>
          <w:p w14:paraId="7EFE7E2B" w14:textId="77777777" w:rsidR="00A1730B" w:rsidRDefault="00A1730B">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043B2445" w14:textId="77777777" w:rsidR="00A1730B" w:rsidRDefault="00A1730B">
            <w:pPr>
              <w:pStyle w:val="TAC"/>
              <w:rPr>
                <w:lang w:eastAsia="zh-TW"/>
              </w:rPr>
            </w:pPr>
            <w:r>
              <w:rPr>
                <w:lang w:eastAsia="ko-KR"/>
              </w:rPr>
              <w:t>IMD</w:t>
            </w:r>
            <w:r>
              <w:rPr>
                <w:lang w:eastAsia="zh-TW"/>
              </w:rPr>
              <w:t>4</w:t>
            </w:r>
          </w:p>
        </w:tc>
      </w:tr>
      <w:tr w:rsidR="00A1730B" w14:paraId="1DF61777" w14:textId="77777777" w:rsidTr="00A1730B">
        <w:trPr>
          <w:trHeight w:val="54"/>
          <w:jc w:val="center"/>
        </w:trPr>
        <w:tc>
          <w:tcPr>
            <w:tcW w:w="2258" w:type="dxa"/>
            <w:tcBorders>
              <w:top w:val="nil"/>
              <w:left w:val="single" w:sz="4" w:space="0" w:color="auto"/>
              <w:bottom w:val="nil"/>
              <w:right w:val="single" w:sz="4" w:space="0" w:color="auto"/>
            </w:tcBorders>
          </w:tcPr>
          <w:p w14:paraId="3832F2D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9A39BC" w14:textId="77777777" w:rsidR="00A1730B" w:rsidRDefault="00A1730B">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8A593CC" w14:textId="77777777" w:rsidR="00A1730B" w:rsidRDefault="00A1730B">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6323E348"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D329C1"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F5C0D5" w14:textId="77777777" w:rsidR="00A1730B" w:rsidRDefault="00A1730B">
            <w:pPr>
              <w:pStyle w:val="TAC"/>
              <w:rPr>
                <w:rFonts w:eastAsia="MS Mincho"/>
              </w:rPr>
            </w:pPr>
            <w:r>
              <w:rPr>
                <w:rFonts w:cs="Arial"/>
                <w:lang w:eastAsia="zh-TW"/>
              </w:rPr>
              <w:t>2685</w:t>
            </w:r>
          </w:p>
        </w:tc>
        <w:tc>
          <w:tcPr>
            <w:tcW w:w="752" w:type="dxa"/>
            <w:tcBorders>
              <w:top w:val="single" w:sz="4" w:space="0" w:color="auto"/>
              <w:left w:val="single" w:sz="4" w:space="0" w:color="auto"/>
              <w:bottom w:val="single" w:sz="4" w:space="0" w:color="auto"/>
              <w:right w:val="single" w:sz="4" w:space="0" w:color="auto"/>
            </w:tcBorders>
            <w:hideMark/>
          </w:tcPr>
          <w:p w14:paraId="53F37EA0"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4D9266" w14:textId="77777777" w:rsidR="00A1730B" w:rsidRDefault="00A1730B">
            <w:pPr>
              <w:pStyle w:val="TAC"/>
            </w:pPr>
            <w:r>
              <w:rPr>
                <w:lang w:eastAsia="ko-KR"/>
              </w:rPr>
              <w:t>N/A</w:t>
            </w:r>
          </w:p>
        </w:tc>
      </w:tr>
      <w:tr w:rsidR="00A1730B" w14:paraId="01088845" w14:textId="77777777" w:rsidTr="00A1730B">
        <w:trPr>
          <w:trHeight w:val="54"/>
          <w:jc w:val="center"/>
        </w:trPr>
        <w:tc>
          <w:tcPr>
            <w:tcW w:w="2258" w:type="dxa"/>
            <w:tcBorders>
              <w:top w:val="nil"/>
              <w:left w:val="single" w:sz="4" w:space="0" w:color="auto"/>
              <w:bottom w:val="nil"/>
              <w:right w:val="single" w:sz="4" w:space="0" w:color="auto"/>
            </w:tcBorders>
          </w:tcPr>
          <w:p w14:paraId="04EF03D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7390F1" w14:textId="77777777" w:rsidR="00A1730B" w:rsidRDefault="00A1730B">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C8C6A15" w14:textId="77777777" w:rsidR="00A1730B" w:rsidRDefault="00A1730B">
            <w:pPr>
              <w:pStyle w:val="TAC"/>
              <w:rPr>
                <w:rFonts w:eastAsia="MS Mincho"/>
              </w:rPr>
            </w:pPr>
            <w:r>
              <w:rPr>
                <w:rFonts w:cs="Arial"/>
                <w:lang w:eastAsia="zh-TW"/>
              </w:rPr>
              <w:t>3475</w:t>
            </w:r>
          </w:p>
        </w:tc>
        <w:tc>
          <w:tcPr>
            <w:tcW w:w="747" w:type="dxa"/>
            <w:tcBorders>
              <w:top w:val="single" w:sz="4" w:space="0" w:color="auto"/>
              <w:left w:val="single" w:sz="4" w:space="0" w:color="auto"/>
              <w:bottom w:val="single" w:sz="4" w:space="0" w:color="auto"/>
              <w:right w:val="single" w:sz="4" w:space="0" w:color="auto"/>
            </w:tcBorders>
            <w:noWrap/>
            <w:hideMark/>
          </w:tcPr>
          <w:p w14:paraId="41CE7D1F" w14:textId="77777777" w:rsidR="00A1730B" w:rsidRDefault="00A1730B">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9A2F1C5" w14:textId="77777777" w:rsidR="00A1730B" w:rsidRDefault="00A1730B">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6B21CE6F" w14:textId="77777777" w:rsidR="00A1730B" w:rsidRDefault="00A1730B">
            <w:pPr>
              <w:pStyle w:val="TAC"/>
              <w:rPr>
                <w:rFonts w:eastAsia="MS Mincho"/>
              </w:rPr>
            </w:pPr>
            <w:r>
              <w:rPr>
                <w:rFonts w:cs="Arial"/>
                <w:lang w:eastAsia="zh-TW"/>
              </w:rPr>
              <w:t>3475</w:t>
            </w:r>
          </w:p>
        </w:tc>
        <w:tc>
          <w:tcPr>
            <w:tcW w:w="752" w:type="dxa"/>
            <w:tcBorders>
              <w:top w:val="single" w:sz="4" w:space="0" w:color="auto"/>
              <w:left w:val="single" w:sz="4" w:space="0" w:color="auto"/>
              <w:bottom w:val="single" w:sz="4" w:space="0" w:color="auto"/>
              <w:right w:val="single" w:sz="4" w:space="0" w:color="auto"/>
            </w:tcBorders>
            <w:hideMark/>
          </w:tcPr>
          <w:p w14:paraId="0AF95730"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927E6B" w14:textId="77777777" w:rsidR="00A1730B" w:rsidRDefault="00A1730B">
            <w:pPr>
              <w:pStyle w:val="TAC"/>
            </w:pPr>
            <w:r>
              <w:rPr>
                <w:lang w:eastAsia="ko-KR"/>
              </w:rPr>
              <w:t>N/A</w:t>
            </w:r>
          </w:p>
        </w:tc>
      </w:tr>
      <w:tr w:rsidR="00A1730B" w14:paraId="0DEB3B9F" w14:textId="77777777" w:rsidTr="00A1730B">
        <w:trPr>
          <w:trHeight w:val="54"/>
          <w:jc w:val="center"/>
        </w:trPr>
        <w:tc>
          <w:tcPr>
            <w:tcW w:w="2258" w:type="dxa"/>
            <w:tcBorders>
              <w:top w:val="nil"/>
              <w:left w:val="single" w:sz="4" w:space="0" w:color="auto"/>
              <w:bottom w:val="nil"/>
              <w:right w:val="single" w:sz="4" w:space="0" w:color="auto"/>
            </w:tcBorders>
          </w:tcPr>
          <w:p w14:paraId="3F6077CA"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E0471D" w14:textId="77777777" w:rsidR="00A1730B" w:rsidRDefault="00A1730B">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21151AD3" w14:textId="77777777" w:rsidR="00A1730B" w:rsidRDefault="00A1730B">
            <w:pPr>
              <w:pStyle w:val="TAC"/>
              <w:rPr>
                <w:rFonts w:eastAsia="MS Mincho"/>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1B2CAB9" w14:textId="77777777" w:rsidR="00A1730B" w:rsidRDefault="00A1730B">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17EC49" w14:textId="77777777" w:rsidR="00A1730B" w:rsidRDefault="00A1730B">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D04E2A" w14:textId="77777777" w:rsidR="00A1730B" w:rsidRDefault="00A1730B">
            <w:pPr>
              <w:pStyle w:val="TAC"/>
              <w:rPr>
                <w:rFonts w:eastAsia="MS Mincho"/>
              </w:rPr>
            </w:pPr>
            <w:r>
              <w:rPr>
                <w:rFonts w:eastAsia="Malgun Gothic" w:cs="Arial"/>
                <w:lang w:eastAsia="ko-KR"/>
              </w:rPr>
              <w:t>1810</w:t>
            </w:r>
          </w:p>
        </w:tc>
        <w:tc>
          <w:tcPr>
            <w:tcW w:w="752" w:type="dxa"/>
            <w:tcBorders>
              <w:top w:val="single" w:sz="4" w:space="0" w:color="auto"/>
              <w:left w:val="single" w:sz="4" w:space="0" w:color="auto"/>
              <w:bottom w:val="single" w:sz="4" w:space="0" w:color="auto"/>
              <w:right w:val="single" w:sz="4" w:space="0" w:color="auto"/>
            </w:tcBorders>
            <w:hideMark/>
          </w:tcPr>
          <w:p w14:paraId="1D536A18"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19D41E" w14:textId="77777777" w:rsidR="00A1730B" w:rsidRDefault="00A1730B">
            <w:pPr>
              <w:pStyle w:val="TAC"/>
            </w:pPr>
            <w:r>
              <w:rPr>
                <w:lang w:eastAsia="ko-KR"/>
              </w:rPr>
              <w:t>N/A</w:t>
            </w:r>
          </w:p>
        </w:tc>
      </w:tr>
      <w:tr w:rsidR="00A1730B" w14:paraId="6E7ACAD4" w14:textId="77777777" w:rsidTr="00A1730B">
        <w:trPr>
          <w:trHeight w:val="54"/>
          <w:jc w:val="center"/>
        </w:trPr>
        <w:tc>
          <w:tcPr>
            <w:tcW w:w="2258" w:type="dxa"/>
            <w:tcBorders>
              <w:top w:val="nil"/>
              <w:left w:val="single" w:sz="4" w:space="0" w:color="auto"/>
              <w:bottom w:val="nil"/>
              <w:right w:val="single" w:sz="4" w:space="0" w:color="auto"/>
            </w:tcBorders>
          </w:tcPr>
          <w:p w14:paraId="145B097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881299" w14:textId="77777777" w:rsidR="00A1730B" w:rsidRDefault="00A1730B">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63E39AC" w14:textId="77777777" w:rsidR="00A1730B" w:rsidRDefault="00A1730B">
            <w:pPr>
              <w:pStyle w:val="TAC"/>
              <w:rPr>
                <w:rFonts w:eastAsia="MS Mincho"/>
              </w:rPr>
            </w:pPr>
            <w:r>
              <w:rPr>
                <w:rFonts w:eastAsia="Malgun Gothic" w:cs="Arial"/>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6C3736E6" w14:textId="77777777" w:rsidR="00A1730B" w:rsidRDefault="00A1730B">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421755" w14:textId="77777777" w:rsidR="00A1730B" w:rsidRDefault="00A1730B">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85E270" w14:textId="77777777" w:rsidR="00A1730B" w:rsidRDefault="00A1730B">
            <w:pPr>
              <w:pStyle w:val="TAC"/>
              <w:rPr>
                <w:rFonts w:eastAsia="MS Mincho"/>
              </w:rPr>
            </w:pPr>
            <w:r>
              <w:rPr>
                <w:rFonts w:eastAsia="Malgun Gothic" w:cs="Arial"/>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2A4C8BE6" w14:textId="77777777" w:rsidR="00A1730B" w:rsidRDefault="00A1730B">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559FCCA5" w14:textId="77777777" w:rsidR="00A1730B" w:rsidRDefault="00A1730B">
            <w:pPr>
              <w:pStyle w:val="TAC"/>
              <w:rPr>
                <w:lang w:eastAsia="zh-TW"/>
              </w:rPr>
            </w:pPr>
            <w:r>
              <w:rPr>
                <w:lang w:eastAsia="ko-KR"/>
              </w:rPr>
              <w:t>IMD</w:t>
            </w:r>
            <w:r>
              <w:rPr>
                <w:lang w:eastAsia="zh-TW"/>
              </w:rPr>
              <w:t>5</w:t>
            </w:r>
          </w:p>
        </w:tc>
      </w:tr>
      <w:tr w:rsidR="00A1730B" w14:paraId="3B178DE7" w14:textId="77777777" w:rsidTr="00A1730B">
        <w:trPr>
          <w:trHeight w:val="54"/>
          <w:jc w:val="center"/>
        </w:trPr>
        <w:tc>
          <w:tcPr>
            <w:tcW w:w="2258" w:type="dxa"/>
            <w:tcBorders>
              <w:top w:val="nil"/>
              <w:left w:val="single" w:sz="4" w:space="0" w:color="auto"/>
              <w:bottom w:val="nil"/>
              <w:right w:val="single" w:sz="4" w:space="0" w:color="auto"/>
            </w:tcBorders>
          </w:tcPr>
          <w:p w14:paraId="77C40EA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728B83" w14:textId="77777777" w:rsidR="00A1730B" w:rsidRDefault="00A1730B">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05EE3A7" w14:textId="77777777" w:rsidR="00A1730B" w:rsidRDefault="00A1730B">
            <w:pPr>
              <w:pStyle w:val="TAC"/>
              <w:rPr>
                <w:rFonts w:eastAsia="MS Mincho"/>
              </w:rPr>
            </w:pPr>
            <w:r>
              <w:rPr>
                <w:rFonts w:eastAsia="Malgun Gothic" w:cs="Arial"/>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135046F3" w14:textId="77777777" w:rsidR="00A1730B" w:rsidRDefault="00A1730B">
            <w:pPr>
              <w:pStyle w:val="TAC"/>
              <w:rPr>
                <w:rFonts w:eastAsia="MS Mincho"/>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BEA47C" w14:textId="77777777" w:rsidR="00A1730B" w:rsidRDefault="00A1730B">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71B8D21B" w14:textId="77777777" w:rsidR="00A1730B" w:rsidRDefault="00A1730B">
            <w:pPr>
              <w:pStyle w:val="TAC"/>
              <w:rPr>
                <w:rFonts w:eastAsia="MS Mincho"/>
              </w:rPr>
            </w:pPr>
            <w:r>
              <w:rPr>
                <w:rFonts w:eastAsia="Malgun Gothic" w:cs="Arial"/>
                <w:lang w:eastAsia="ko-KR"/>
              </w:rPr>
              <w:t>4190</w:t>
            </w:r>
          </w:p>
        </w:tc>
        <w:tc>
          <w:tcPr>
            <w:tcW w:w="752" w:type="dxa"/>
            <w:tcBorders>
              <w:top w:val="single" w:sz="4" w:space="0" w:color="auto"/>
              <w:left w:val="single" w:sz="4" w:space="0" w:color="auto"/>
              <w:bottom w:val="single" w:sz="4" w:space="0" w:color="auto"/>
              <w:right w:val="single" w:sz="4" w:space="0" w:color="auto"/>
            </w:tcBorders>
            <w:hideMark/>
          </w:tcPr>
          <w:p w14:paraId="5A614454" w14:textId="77777777" w:rsidR="00A1730B" w:rsidRDefault="00A1730B">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87215B" w14:textId="77777777" w:rsidR="00A1730B" w:rsidRDefault="00A1730B">
            <w:pPr>
              <w:pStyle w:val="TAC"/>
            </w:pPr>
            <w:r>
              <w:rPr>
                <w:lang w:eastAsia="ko-KR"/>
              </w:rPr>
              <w:t>N/A</w:t>
            </w:r>
          </w:p>
        </w:tc>
      </w:tr>
      <w:tr w:rsidR="00A1730B" w14:paraId="41E1FD1E" w14:textId="77777777" w:rsidTr="00A1730B">
        <w:trPr>
          <w:trHeight w:val="54"/>
          <w:jc w:val="center"/>
        </w:trPr>
        <w:tc>
          <w:tcPr>
            <w:tcW w:w="2258" w:type="dxa"/>
            <w:tcBorders>
              <w:top w:val="nil"/>
              <w:left w:val="single" w:sz="4" w:space="0" w:color="auto"/>
              <w:bottom w:val="nil"/>
              <w:right w:val="single" w:sz="4" w:space="0" w:color="auto"/>
            </w:tcBorders>
          </w:tcPr>
          <w:p w14:paraId="11ABBBB3"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44C8145" w14:textId="77777777" w:rsidR="00A1730B" w:rsidRDefault="00A1730B">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0607F33C" w14:textId="77777777" w:rsidR="00A1730B" w:rsidRDefault="00A1730B">
            <w:pPr>
              <w:pStyle w:val="TAC"/>
              <w:rPr>
                <w:rFonts w:eastAsia="MS Mincho"/>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A0AFCFD" w14:textId="77777777" w:rsidR="00A1730B" w:rsidRDefault="00A1730B">
            <w:pPr>
              <w:pStyle w:val="TAC"/>
              <w:rPr>
                <w:rFonts w:eastAsia="MS Mincho"/>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2987EF5" w14:textId="77777777" w:rsidR="00A1730B" w:rsidRDefault="00A1730B">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4B3905" w14:textId="77777777" w:rsidR="00A1730B" w:rsidRDefault="00A1730B">
            <w:pPr>
              <w:pStyle w:val="TAC"/>
              <w:rPr>
                <w:rFonts w:eastAsia="MS Mincho"/>
              </w:rPr>
            </w:pPr>
            <w:r>
              <w:rPr>
                <w:rFonts w:eastAsia="Malgun Gothic" w:cs="Arial"/>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03D7619E"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C893FB" w14:textId="77777777" w:rsidR="00A1730B" w:rsidRDefault="00A1730B">
            <w:pPr>
              <w:pStyle w:val="TAC"/>
            </w:pPr>
            <w:r>
              <w:rPr>
                <w:lang w:eastAsia="ko-KR"/>
              </w:rPr>
              <w:t>N/A</w:t>
            </w:r>
          </w:p>
        </w:tc>
      </w:tr>
      <w:tr w:rsidR="00A1730B" w14:paraId="2C07927F" w14:textId="77777777" w:rsidTr="00A1730B">
        <w:trPr>
          <w:trHeight w:val="54"/>
          <w:jc w:val="center"/>
        </w:trPr>
        <w:tc>
          <w:tcPr>
            <w:tcW w:w="2258" w:type="dxa"/>
            <w:tcBorders>
              <w:top w:val="nil"/>
              <w:left w:val="single" w:sz="4" w:space="0" w:color="auto"/>
              <w:bottom w:val="nil"/>
              <w:right w:val="single" w:sz="4" w:space="0" w:color="auto"/>
            </w:tcBorders>
          </w:tcPr>
          <w:p w14:paraId="15B8485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BBB5F3" w14:textId="77777777" w:rsidR="00A1730B" w:rsidRDefault="00A1730B">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14019A6" w14:textId="77777777" w:rsidR="00A1730B" w:rsidRDefault="00A1730B">
            <w:pPr>
              <w:pStyle w:val="TAC"/>
              <w:rPr>
                <w:rFonts w:eastAsia="MS Mincho"/>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324BE22" w14:textId="77777777" w:rsidR="00A1730B" w:rsidRDefault="00A1730B">
            <w:pPr>
              <w:pStyle w:val="TAC"/>
              <w:rPr>
                <w:rFonts w:eastAsia="MS Mincho"/>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39F0D79" w14:textId="77777777" w:rsidR="00A1730B" w:rsidRDefault="00A1730B">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49CBE" w14:textId="77777777" w:rsidR="00A1730B" w:rsidRDefault="00A1730B">
            <w:pPr>
              <w:pStyle w:val="TAC"/>
              <w:rPr>
                <w:rFonts w:eastAsia="MS Mincho"/>
              </w:rPr>
            </w:pPr>
            <w:r>
              <w:rPr>
                <w:rFonts w:eastAsia="Malgun Gothic" w:cs="Arial"/>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128E114C" w14:textId="77777777" w:rsidR="00A1730B" w:rsidRDefault="00A1730B">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6F3A5624" w14:textId="77777777" w:rsidR="00A1730B" w:rsidRDefault="00A1730B">
            <w:pPr>
              <w:pStyle w:val="TAC"/>
              <w:rPr>
                <w:lang w:eastAsia="zh-TW"/>
              </w:rPr>
            </w:pPr>
            <w:r>
              <w:rPr>
                <w:lang w:eastAsia="ko-KR"/>
              </w:rPr>
              <w:t>IMD</w:t>
            </w:r>
            <w:r>
              <w:rPr>
                <w:lang w:eastAsia="zh-TW"/>
              </w:rPr>
              <w:t>5</w:t>
            </w:r>
          </w:p>
        </w:tc>
      </w:tr>
      <w:tr w:rsidR="00A1730B" w14:paraId="70F0AA0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98BEFD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7E20C4" w14:textId="77777777" w:rsidR="00A1730B" w:rsidRDefault="00A1730B">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9BBE87B" w14:textId="77777777" w:rsidR="00A1730B" w:rsidRDefault="00A1730B">
            <w:pPr>
              <w:pStyle w:val="TAC"/>
              <w:rPr>
                <w:rFonts w:eastAsia="MS Mincho"/>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28D27207" w14:textId="77777777" w:rsidR="00A1730B" w:rsidRDefault="00A1730B">
            <w:pPr>
              <w:pStyle w:val="TAC"/>
              <w:rPr>
                <w:rFonts w:eastAsia="MS Mincho"/>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2C6D4AFD" w14:textId="77777777" w:rsidR="00A1730B" w:rsidRDefault="00A1730B">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E29A95" w14:textId="77777777" w:rsidR="00A1730B" w:rsidRDefault="00A1730B">
            <w:pPr>
              <w:pStyle w:val="TAC"/>
              <w:rPr>
                <w:rFonts w:eastAsia="MS Mincho"/>
              </w:rPr>
            </w:pPr>
            <w:r>
              <w:rPr>
                <w:rFonts w:eastAsia="Malgun Gothic" w:cs="Arial"/>
                <w:lang w:eastAsia="ko-KR"/>
              </w:rPr>
              <w:t>3900</w:t>
            </w:r>
          </w:p>
        </w:tc>
        <w:tc>
          <w:tcPr>
            <w:tcW w:w="752" w:type="dxa"/>
            <w:tcBorders>
              <w:top w:val="single" w:sz="4" w:space="0" w:color="auto"/>
              <w:left w:val="single" w:sz="4" w:space="0" w:color="auto"/>
              <w:bottom w:val="single" w:sz="4" w:space="0" w:color="auto"/>
              <w:right w:val="single" w:sz="4" w:space="0" w:color="auto"/>
            </w:tcBorders>
            <w:hideMark/>
          </w:tcPr>
          <w:p w14:paraId="4B513BB1" w14:textId="77777777" w:rsidR="00A1730B" w:rsidRDefault="00A1730B">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6BCEFE" w14:textId="77777777" w:rsidR="00A1730B" w:rsidRDefault="00A1730B">
            <w:pPr>
              <w:pStyle w:val="TAC"/>
            </w:pPr>
            <w:r>
              <w:rPr>
                <w:lang w:eastAsia="ko-KR"/>
              </w:rPr>
              <w:t>N/A</w:t>
            </w:r>
          </w:p>
        </w:tc>
      </w:tr>
      <w:tr w:rsidR="00A1730B" w14:paraId="00FD059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BB6F05B" w14:textId="77777777" w:rsidR="00A1730B" w:rsidRDefault="00A1730B">
            <w:pPr>
              <w:pStyle w:val="TAC"/>
            </w:pPr>
            <w:r>
              <w:lastRenderedPageBreak/>
              <w:t>DC_3A-7A_n78A</w:t>
            </w:r>
          </w:p>
          <w:p w14:paraId="142FC6FA" w14:textId="77777777" w:rsidR="00A1730B" w:rsidRDefault="00A1730B">
            <w:pPr>
              <w:pStyle w:val="TAC"/>
            </w:pPr>
            <w:r>
              <w:t>DC_3C-7A_n78A DC_3C-7C_n78A</w:t>
            </w:r>
          </w:p>
          <w:p w14:paraId="07F1183A" w14:textId="77777777" w:rsidR="00A1730B" w:rsidRDefault="00A1730B">
            <w:pPr>
              <w:pStyle w:val="TAC"/>
              <w:rPr>
                <w:rFonts w:eastAsia="Yu Mincho" w:cs="Arial"/>
              </w:rPr>
            </w:pPr>
            <w:r>
              <w:rPr>
                <w:rFonts w:cs="Arial"/>
              </w:rPr>
              <w:t>DC_3A-3A-7A_n78A</w:t>
            </w:r>
          </w:p>
          <w:p w14:paraId="473B0D69" w14:textId="77777777" w:rsidR="00A1730B" w:rsidRDefault="00A1730B">
            <w:pPr>
              <w:pStyle w:val="TAC"/>
              <w:rPr>
                <w:rFonts w:cs="Arial"/>
              </w:rPr>
            </w:pPr>
            <w:r>
              <w:rPr>
                <w:rFonts w:cs="Arial"/>
              </w:rPr>
              <w:t>DC_3A-3A-7A-7A_n78A</w:t>
            </w:r>
          </w:p>
          <w:p w14:paraId="3F7E52A8" w14:textId="77777777" w:rsidR="00A1730B" w:rsidRDefault="00A1730B">
            <w:pPr>
              <w:pStyle w:val="TAC"/>
              <w:rPr>
                <w:rFonts w:cs="Arial"/>
              </w:rPr>
            </w:pPr>
            <w:r>
              <w:rPr>
                <w:rFonts w:cs="Arial"/>
              </w:rPr>
              <w:t>DC_3A-7A_SUL_n78A-n80A</w:t>
            </w:r>
          </w:p>
          <w:p w14:paraId="6C35C4E1" w14:textId="77777777" w:rsidR="00A1730B" w:rsidRDefault="00A1730B">
            <w:pPr>
              <w:pStyle w:val="TAC"/>
              <w:rPr>
                <w:rFonts w:cs="Arial"/>
              </w:rPr>
            </w:pPr>
            <w:r>
              <w:rPr>
                <w:rFonts w:cs="Arial"/>
              </w:rPr>
              <w:t>DC_3C-7A_SUL_n78A-n80A</w:t>
            </w:r>
          </w:p>
          <w:p w14:paraId="65CEE160" w14:textId="77777777" w:rsidR="00A1730B" w:rsidRDefault="00A1730B">
            <w:pPr>
              <w:pStyle w:val="TAC"/>
            </w:pPr>
            <w:r>
              <w:t>DC_3A-7A_n78(2A)</w:t>
            </w:r>
          </w:p>
          <w:p w14:paraId="4CA9009B" w14:textId="77777777" w:rsidR="00A1730B" w:rsidRDefault="00A1730B">
            <w:pPr>
              <w:pStyle w:val="TAC"/>
            </w:pPr>
            <w:r>
              <w:t>DC_3C-7A_n78(2A)</w:t>
            </w:r>
          </w:p>
          <w:p w14:paraId="0A892742" w14:textId="77777777" w:rsidR="00A1730B" w:rsidRDefault="00A1730B">
            <w:pPr>
              <w:pStyle w:val="TAC"/>
            </w:pPr>
            <w:r>
              <w:t>DC_3A-7C_n78(2A)</w:t>
            </w:r>
          </w:p>
          <w:p w14:paraId="4AB3C680" w14:textId="77777777" w:rsidR="00A1730B" w:rsidRDefault="00A1730B">
            <w:pPr>
              <w:pStyle w:val="TAC"/>
            </w:pPr>
            <w:r>
              <w:t>DC_3C-7C_n78(2A)</w:t>
            </w:r>
          </w:p>
          <w:p w14:paraId="6DD2E6D4" w14:textId="77777777" w:rsidR="00A1730B" w:rsidRDefault="00A1730B">
            <w:pPr>
              <w:pStyle w:val="TAC"/>
              <w:rPr>
                <w:lang w:eastAsia="zh-CN"/>
              </w:rPr>
            </w:pPr>
            <w:r>
              <w:rPr>
                <w:lang w:eastAsia="zh-CN"/>
              </w:rPr>
              <w:t>DC_3A-7A_n78C</w:t>
            </w:r>
          </w:p>
          <w:p w14:paraId="4EEE340C" w14:textId="77777777" w:rsidR="00A1730B" w:rsidRDefault="00A1730B">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234F92E4" w14:textId="77777777" w:rsidR="00A1730B" w:rsidRDefault="00A1730B">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EC30933" w14:textId="77777777" w:rsidR="00A1730B" w:rsidRDefault="00A1730B">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B44B13B" w14:textId="77777777" w:rsidR="00A1730B" w:rsidRDefault="00A1730B">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501E1D" w14:textId="77777777" w:rsidR="00A1730B" w:rsidRDefault="00A1730B">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A03E24" w14:textId="77777777" w:rsidR="00A1730B" w:rsidRDefault="00A1730B">
            <w:pPr>
              <w:pStyle w:val="TAC"/>
              <w:rPr>
                <w:rFonts w:eastAsia="Malgun Gothic"/>
                <w:szCs w:val="18"/>
                <w:lang w:eastAsia="ko-KR"/>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277CAB71" w14:textId="77777777" w:rsidR="00A1730B" w:rsidRDefault="00A1730B">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74C9E903" w14:textId="77777777" w:rsidR="00A1730B" w:rsidRDefault="00A1730B">
            <w:pPr>
              <w:pStyle w:val="TAC"/>
              <w:rPr>
                <w:kern w:val="2"/>
                <w:szCs w:val="24"/>
                <w:lang w:eastAsia="zh-CN"/>
              </w:rPr>
            </w:pPr>
            <w:r>
              <w:rPr>
                <w:kern w:val="2"/>
                <w:szCs w:val="24"/>
                <w:lang w:eastAsia="ja-JP"/>
              </w:rPr>
              <w:t>IMD</w:t>
            </w:r>
            <w:r>
              <w:rPr>
                <w:kern w:val="2"/>
                <w:szCs w:val="24"/>
                <w:lang w:eastAsia="zh-CN"/>
              </w:rPr>
              <w:t>3</w:t>
            </w:r>
          </w:p>
        </w:tc>
      </w:tr>
      <w:tr w:rsidR="00A1730B" w14:paraId="462FD0DA" w14:textId="77777777" w:rsidTr="00A1730B">
        <w:trPr>
          <w:trHeight w:val="54"/>
          <w:jc w:val="center"/>
        </w:trPr>
        <w:tc>
          <w:tcPr>
            <w:tcW w:w="2258" w:type="dxa"/>
            <w:tcBorders>
              <w:top w:val="nil"/>
              <w:left w:val="single" w:sz="4" w:space="0" w:color="auto"/>
              <w:bottom w:val="nil"/>
              <w:right w:val="single" w:sz="4" w:space="0" w:color="auto"/>
            </w:tcBorders>
          </w:tcPr>
          <w:p w14:paraId="05CB2754"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B075F7" w14:textId="77777777" w:rsidR="00A1730B" w:rsidRDefault="00A1730B">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5AA6FC3" w14:textId="77777777" w:rsidR="00A1730B" w:rsidRDefault="00A1730B">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068E5D11" w14:textId="77777777" w:rsidR="00A1730B" w:rsidRDefault="00A1730B">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9504C2" w14:textId="77777777" w:rsidR="00A1730B" w:rsidRDefault="00A1730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E44710" w14:textId="77777777" w:rsidR="00A1730B" w:rsidRDefault="00A1730B">
            <w:pPr>
              <w:pStyle w:val="TAC"/>
              <w:rPr>
                <w:rFonts w:eastAsia="Malgun Gothic"/>
                <w:szCs w:val="18"/>
                <w:lang w:eastAsia="ko-KR"/>
              </w:rPr>
            </w:pPr>
            <w:r>
              <w:rPr>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318720AF"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FD9452" w14:textId="77777777" w:rsidR="00A1730B" w:rsidRDefault="00A1730B">
            <w:pPr>
              <w:pStyle w:val="TAC"/>
              <w:rPr>
                <w:lang w:eastAsia="ja-JP"/>
              </w:rPr>
            </w:pPr>
            <w:r>
              <w:rPr>
                <w:kern w:val="2"/>
                <w:szCs w:val="24"/>
                <w:lang w:eastAsia="ko-KR"/>
              </w:rPr>
              <w:t>N/A</w:t>
            </w:r>
          </w:p>
        </w:tc>
      </w:tr>
      <w:tr w:rsidR="00A1730B" w14:paraId="55B235C3" w14:textId="77777777" w:rsidTr="00A1730B">
        <w:trPr>
          <w:trHeight w:val="54"/>
          <w:jc w:val="center"/>
        </w:trPr>
        <w:tc>
          <w:tcPr>
            <w:tcW w:w="2258" w:type="dxa"/>
            <w:tcBorders>
              <w:top w:val="nil"/>
              <w:left w:val="single" w:sz="4" w:space="0" w:color="auto"/>
              <w:bottom w:val="nil"/>
              <w:right w:val="single" w:sz="4" w:space="0" w:color="auto"/>
            </w:tcBorders>
          </w:tcPr>
          <w:p w14:paraId="336C047A"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F48886" w14:textId="77777777" w:rsidR="00A1730B" w:rsidRDefault="00A1730B">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D264C1B" w14:textId="77777777" w:rsidR="00A1730B" w:rsidRDefault="00A1730B">
            <w:pPr>
              <w:pStyle w:val="TAC"/>
              <w:rPr>
                <w:rFonts w:eastAsia="Malgun Gothic"/>
                <w:szCs w:val="18"/>
                <w:lang w:eastAsia="ko-KR"/>
              </w:rPr>
            </w:pPr>
            <w:r>
              <w:rPr>
                <w:kern w:val="2"/>
                <w:szCs w:val="24"/>
                <w:lang w:eastAsia="zh-CN"/>
              </w:rPr>
              <w:t>3310</w:t>
            </w:r>
          </w:p>
        </w:tc>
        <w:tc>
          <w:tcPr>
            <w:tcW w:w="747" w:type="dxa"/>
            <w:tcBorders>
              <w:top w:val="single" w:sz="4" w:space="0" w:color="auto"/>
              <w:left w:val="single" w:sz="4" w:space="0" w:color="auto"/>
              <w:bottom w:val="single" w:sz="4" w:space="0" w:color="auto"/>
              <w:right w:val="single" w:sz="4" w:space="0" w:color="auto"/>
            </w:tcBorders>
            <w:noWrap/>
            <w:hideMark/>
          </w:tcPr>
          <w:p w14:paraId="31426FF7" w14:textId="77777777" w:rsidR="00A1730B" w:rsidRDefault="00A1730B">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CCE2D7F" w14:textId="77777777" w:rsidR="00A1730B" w:rsidRDefault="00A1730B">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B44803" w14:textId="77777777" w:rsidR="00A1730B" w:rsidRDefault="00A1730B">
            <w:pPr>
              <w:pStyle w:val="TAC"/>
              <w:rPr>
                <w:rFonts w:eastAsia="Malgun Gothic"/>
                <w:szCs w:val="18"/>
                <w:lang w:eastAsia="ko-KR"/>
              </w:rPr>
            </w:pPr>
            <w:r>
              <w:rPr>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hideMark/>
          </w:tcPr>
          <w:p w14:paraId="5B3B83FD" w14:textId="77777777" w:rsidR="00A1730B" w:rsidRDefault="00A1730B">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436624" w14:textId="77777777" w:rsidR="00A1730B" w:rsidRDefault="00A1730B">
            <w:pPr>
              <w:pStyle w:val="TAC"/>
              <w:rPr>
                <w:lang w:eastAsia="ja-JP"/>
              </w:rPr>
            </w:pPr>
            <w:r>
              <w:rPr>
                <w:kern w:val="2"/>
                <w:szCs w:val="24"/>
                <w:lang w:eastAsia="ko-KR"/>
              </w:rPr>
              <w:t>N/A</w:t>
            </w:r>
          </w:p>
        </w:tc>
      </w:tr>
      <w:tr w:rsidR="00A1730B" w14:paraId="7030ECB8" w14:textId="77777777" w:rsidTr="00A1730B">
        <w:trPr>
          <w:trHeight w:val="54"/>
          <w:jc w:val="center"/>
        </w:trPr>
        <w:tc>
          <w:tcPr>
            <w:tcW w:w="2258" w:type="dxa"/>
            <w:tcBorders>
              <w:top w:val="nil"/>
              <w:left w:val="single" w:sz="4" w:space="0" w:color="auto"/>
              <w:bottom w:val="nil"/>
              <w:right w:val="single" w:sz="4" w:space="0" w:color="auto"/>
            </w:tcBorders>
          </w:tcPr>
          <w:p w14:paraId="30C56D02"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F3A02C" w14:textId="77777777" w:rsidR="00A1730B" w:rsidRDefault="00A1730B">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D548589" w14:textId="77777777" w:rsidR="00A1730B" w:rsidRDefault="00A1730B">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6E93B288" w14:textId="77777777" w:rsidR="00A1730B" w:rsidRDefault="00A1730B">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334FC79" w14:textId="77777777" w:rsidR="00A1730B" w:rsidRDefault="00A1730B">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C68B8C" w14:textId="77777777" w:rsidR="00A1730B" w:rsidRDefault="00A1730B">
            <w:pPr>
              <w:pStyle w:val="TAC"/>
              <w:rPr>
                <w:rFonts w:eastAsia="Malgun Gothic"/>
                <w:szCs w:val="18"/>
                <w:lang w:eastAsia="ko-KR"/>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65E42850" w14:textId="77777777" w:rsidR="00A1730B" w:rsidRDefault="00A1730B">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7CEB7693" w14:textId="77777777" w:rsidR="00A1730B" w:rsidRDefault="00A1730B">
            <w:pPr>
              <w:pStyle w:val="TAC"/>
              <w:rPr>
                <w:kern w:val="2"/>
                <w:szCs w:val="24"/>
                <w:lang w:eastAsia="zh-CN"/>
              </w:rPr>
            </w:pPr>
            <w:r>
              <w:rPr>
                <w:kern w:val="2"/>
                <w:szCs w:val="24"/>
                <w:lang w:eastAsia="ja-JP"/>
              </w:rPr>
              <w:t>IMD</w:t>
            </w:r>
            <w:r>
              <w:rPr>
                <w:kern w:val="2"/>
                <w:szCs w:val="24"/>
                <w:lang w:eastAsia="zh-CN"/>
              </w:rPr>
              <w:t>4</w:t>
            </w:r>
          </w:p>
        </w:tc>
      </w:tr>
      <w:tr w:rsidR="00A1730B" w14:paraId="4BDF1CCE" w14:textId="77777777" w:rsidTr="00A1730B">
        <w:trPr>
          <w:trHeight w:val="54"/>
          <w:jc w:val="center"/>
        </w:trPr>
        <w:tc>
          <w:tcPr>
            <w:tcW w:w="2258" w:type="dxa"/>
            <w:tcBorders>
              <w:top w:val="nil"/>
              <w:left w:val="single" w:sz="4" w:space="0" w:color="auto"/>
              <w:bottom w:val="nil"/>
              <w:right w:val="single" w:sz="4" w:space="0" w:color="auto"/>
            </w:tcBorders>
          </w:tcPr>
          <w:p w14:paraId="1FF650D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884E01" w14:textId="77777777" w:rsidR="00A1730B" w:rsidRDefault="00A1730B">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325468B" w14:textId="77777777" w:rsidR="00A1730B" w:rsidRDefault="00A1730B">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58101597" w14:textId="77777777" w:rsidR="00A1730B" w:rsidRDefault="00A1730B">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192C8D" w14:textId="77777777" w:rsidR="00A1730B" w:rsidRDefault="00A1730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CF103C" w14:textId="77777777" w:rsidR="00A1730B" w:rsidRDefault="00A1730B">
            <w:pPr>
              <w:pStyle w:val="TAC"/>
              <w:rPr>
                <w:rFonts w:eastAsia="Malgun Gothic"/>
                <w:szCs w:val="18"/>
                <w:lang w:eastAsia="ko-KR"/>
              </w:rPr>
            </w:pPr>
            <w:r>
              <w:rPr>
                <w:rFonts w:eastAsia="Malgun Gothic"/>
                <w:lang w:eastAsia="ko-KR"/>
              </w:rPr>
              <w:t>26</w:t>
            </w:r>
            <w:r>
              <w:rPr>
                <w:lang w:eastAsia="zh-CN"/>
              </w:rPr>
              <w:t>85</w:t>
            </w:r>
          </w:p>
        </w:tc>
        <w:tc>
          <w:tcPr>
            <w:tcW w:w="752" w:type="dxa"/>
            <w:tcBorders>
              <w:top w:val="single" w:sz="4" w:space="0" w:color="auto"/>
              <w:left w:val="single" w:sz="4" w:space="0" w:color="auto"/>
              <w:bottom w:val="single" w:sz="4" w:space="0" w:color="auto"/>
              <w:right w:val="single" w:sz="4" w:space="0" w:color="auto"/>
            </w:tcBorders>
            <w:hideMark/>
          </w:tcPr>
          <w:p w14:paraId="5EAEC71B"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1933A4" w14:textId="77777777" w:rsidR="00A1730B" w:rsidRDefault="00A1730B">
            <w:pPr>
              <w:pStyle w:val="TAC"/>
              <w:rPr>
                <w:lang w:eastAsia="ja-JP"/>
              </w:rPr>
            </w:pPr>
            <w:r>
              <w:rPr>
                <w:kern w:val="2"/>
                <w:szCs w:val="24"/>
                <w:lang w:eastAsia="ko-KR"/>
              </w:rPr>
              <w:t>N/A</w:t>
            </w:r>
          </w:p>
        </w:tc>
      </w:tr>
      <w:tr w:rsidR="00A1730B" w14:paraId="6F7584C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960D8FC"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7126B2" w14:textId="77777777" w:rsidR="00A1730B" w:rsidRDefault="00A1730B">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6E64AC3" w14:textId="77777777" w:rsidR="00A1730B" w:rsidRDefault="00A1730B">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0BCEFB5A" w14:textId="77777777" w:rsidR="00A1730B" w:rsidRDefault="00A1730B">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E8D5D60" w14:textId="77777777" w:rsidR="00A1730B" w:rsidRDefault="00A1730B">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43EFC3" w14:textId="77777777" w:rsidR="00A1730B" w:rsidRDefault="00A1730B">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951D50C" w14:textId="77777777" w:rsidR="00A1730B" w:rsidRDefault="00A1730B">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66F299" w14:textId="77777777" w:rsidR="00A1730B" w:rsidRDefault="00A1730B">
            <w:pPr>
              <w:pStyle w:val="TAC"/>
              <w:rPr>
                <w:lang w:eastAsia="ja-JP"/>
              </w:rPr>
            </w:pPr>
            <w:r>
              <w:rPr>
                <w:rFonts w:eastAsia="Malgun Gothic"/>
                <w:kern w:val="2"/>
                <w:szCs w:val="24"/>
                <w:lang w:eastAsia="ko-KR"/>
              </w:rPr>
              <w:t>N/A</w:t>
            </w:r>
          </w:p>
        </w:tc>
      </w:tr>
      <w:tr w:rsidR="00A1730B" w14:paraId="58A4F505" w14:textId="77777777" w:rsidTr="00A1730B">
        <w:trPr>
          <w:trHeight w:val="54"/>
          <w:jc w:val="center"/>
        </w:trPr>
        <w:tc>
          <w:tcPr>
            <w:tcW w:w="2258" w:type="dxa"/>
            <w:tcBorders>
              <w:top w:val="nil"/>
              <w:left w:val="single" w:sz="4" w:space="0" w:color="auto"/>
              <w:bottom w:val="nil"/>
              <w:right w:val="single" w:sz="4" w:space="0" w:color="auto"/>
            </w:tcBorders>
            <w:hideMark/>
          </w:tcPr>
          <w:p w14:paraId="0A731AFD" w14:textId="77777777" w:rsidR="00A1730B" w:rsidRDefault="00A1730B">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7CDF0FFB" w14:textId="77777777" w:rsidR="00A1730B" w:rsidRDefault="00A1730B">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475199B" w14:textId="77777777" w:rsidR="00A1730B" w:rsidRDefault="00A1730B">
            <w:pPr>
              <w:pStyle w:val="TAC"/>
              <w:rPr>
                <w:rFonts w:eastAsia="Malgun Gothic"/>
                <w:kern w:val="2"/>
                <w:szCs w:val="24"/>
                <w:lang w:eastAsia="ko-KR"/>
              </w:rPr>
            </w:pPr>
            <w:r>
              <w:t>1779</w:t>
            </w:r>
          </w:p>
        </w:tc>
        <w:tc>
          <w:tcPr>
            <w:tcW w:w="747" w:type="dxa"/>
            <w:tcBorders>
              <w:top w:val="single" w:sz="4" w:space="0" w:color="auto"/>
              <w:left w:val="single" w:sz="4" w:space="0" w:color="auto"/>
              <w:bottom w:val="single" w:sz="4" w:space="0" w:color="auto"/>
              <w:right w:val="single" w:sz="4" w:space="0" w:color="auto"/>
            </w:tcBorders>
            <w:noWrap/>
            <w:hideMark/>
          </w:tcPr>
          <w:p w14:paraId="6B6407E1"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78F21E5"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144268" w14:textId="77777777" w:rsidR="00A1730B" w:rsidRDefault="00A1730B">
            <w:pPr>
              <w:pStyle w:val="TAC"/>
              <w:rPr>
                <w:rFonts w:eastAsia="Malgun Gothic"/>
                <w:kern w:val="2"/>
                <w:szCs w:val="24"/>
                <w:lang w:eastAsia="ko-KR"/>
              </w:rPr>
            </w:pPr>
            <w:r>
              <w:t>1874</w:t>
            </w:r>
          </w:p>
        </w:tc>
        <w:tc>
          <w:tcPr>
            <w:tcW w:w="752" w:type="dxa"/>
            <w:tcBorders>
              <w:top w:val="single" w:sz="4" w:space="0" w:color="auto"/>
              <w:left w:val="single" w:sz="4" w:space="0" w:color="auto"/>
              <w:bottom w:val="single" w:sz="4" w:space="0" w:color="auto"/>
              <w:right w:val="single" w:sz="4" w:space="0" w:color="auto"/>
            </w:tcBorders>
            <w:hideMark/>
          </w:tcPr>
          <w:p w14:paraId="29445F22" w14:textId="77777777" w:rsidR="00A1730B" w:rsidRDefault="00A1730B">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3F025C8A" w14:textId="77777777" w:rsidR="00A1730B" w:rsidRDefault="00A1730B">
            <w:pPr>
              <w:pStyle w:val="TAC"/>
              <w:rPr>
                <w:rFonts w:eastAsia="Malgun Gothic"/>
                <w:kern w:val="2"/>
                <w:szCs w:val="24"/>
                <w:lang w:eastAsia="ko-KR"/>
              </w:rPr>
            </w:pPr>
            <w:r>
              <w:rPr>
                <w:rFonts w:eastAsia="Batang"/>
              </w:rPr>
              <w:t>IMD5</w:t>
            </w:r>
          </w:p>
        </w:tc>
      </w:tr>
      <w:tr w:rsidR="00A1730B" w14:paraId="44FD7BFD" w14:textId="77777777" w:rsidTr="00A1730B">
        <w:trPr>
          <w:trHeight w:val="54"/>
          <w:jc w:val="center"/>
        </w:trPr>
        <w:tc>
          <w:tcPr>
            <w:tcW w:w="2258" w:type="dxa"/>
            <w:tcBorders>
              <w:top w:val="nil"/>
              <w:left w:val="single" w:sz="4" w:space="0" w:color="auto"/>
              <w:bottom w:val="nil"/>
              <w:right w:val="single" w:sz="4" w:space="0" w:color="auto"/>
            </w:tcBorders>
          </w:tcPr>
          <w:p w14:paraId="4B58A751"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17BAD9" w14:textId="77777777" w:rsidR="00A1730B" w:rsidRDefault="00A1730B">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067EA4D" w14:textId="77777777" w:rsidR="00A1730B" w:rsidRDefault="00A1730B">
            <w:pPr>
              <w:pStyle w:val="TAC"/>
              <w:rPr>
                <w:rFonts w:eastAsia="Malgun Gothic"/>
                <w:kern w:val="2"/>
                <w:szCs w:val="24"/>
                <w:lang w:eastAsia="ko-KR"/>
              </w:rPr>
            </w:pPr>
            <w:r>
              <w:rPr>
                <w:lang w:eastAsia="ko-KR"/>
              </w:rPr>
              <w:t>912</w:t>
            </w:r>
          </w:p>
        </w:tc>
        <w:tc>
          <w:tcPr>
            <w:tcW w:w="747" w:type="dxa"/>
            <w:tcBorders>
              <w:top w:val="single" w:sz="4" w:space="0" w:color="auto"/>
              <w:left w:val="single" w:sz="4" w:space="0" w:color="auto"/>
              <w:bottom w:val="single" w:sz="4" w:space="0" w:color="auto"/>
              <w:right w:val="single" w:sz="4" w:space="0" w:color="auto"/>
            </w:tcBorders>
            <w:noWrap/>
            <w:hideMark/>
          </w:tcPr>
          <w:p w14:paraId="0D947327"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3125738" w14:textId="77777777" w:rsidR="00A1730B" w:rsidRDefault="00A1730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A8ADB9" w14:textId="77777777" w:rsidR="00A1730B" w:rsidRDefault="00A1730B">
            <w:pPr>
              <w:pStyle w:val="TAC"/>
              <w:rPr>
                <w:rFonts w:eastAsia="Malgun Gothic"/>
                <w:kern w:val="2"/>
                <w:szCs w:val="24"/>
                <w:lang w:eastAsia="ko-KR"/>
              </w:rPr>
            </w:pPr>
            <w:r>
              <w:rPr>
                <w:lang w:eastAsia="ko-KR"/>
              </w:rPr>
              <w:t>957</w:t>
            </w:r>
          </w:p>
        </w:tc>
        <w:tc>
          <w:tcPr>
            <w:tcW w:w="752" w:type="dxa"/>
            <w:tcBorders>
              <w:top w:val="single" w:sz="4" w:space="0" w:color="auto"/>
              <w:left w:val="single" w:sz="4" w:space="0" w:color="auto"/>
              <w:bottom w:val="single" w:sz="4" w:space="0" w:color="auto"/>
              <w:right w:val="single" w:sz="4" w:space="0" w:color="auto"/>
            </w:tcBorders>
            <w:hideMark/>
          </w:tcPr>
          <w:p w14:paraId="7F1D7CC0" w14:textId="77777777" w:rsidR="00A1730B" w:rsidRDefault="00A1730B">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947DD31" w14:textId="77777777" w:rsidR="00A1730B" w:rsidRDefault="00A1730B">
            <w:pPr>
              <w:pStyle w:val="TAC"/>
              <w:rPr>
                <w:rFonts w:eastAsia="Malgun Gothic"/>
                <w:kern w:val="2"/>
                <w:szCs w:val="24"/>
                <w:lang w:eastAsia="ko-KR"/>
              </w:rPr>
            </w:pPr>
            <w:r>
              <w:rPr>
                <w:rFonts w:eastAsia="MS Mincho"/>
              </w:rPr>
              <w:t>N/A</w:t>
            </w:r>
          </w:p>
        </w:tc>
      </w:tr>
      <w:tr w:rsidR="00A1730B" w14:paraId="167E411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B8A74EC"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B45DAD" w14:textId="77777777" w:rsidR="00A1730B" w:rsidRDefault="00A1730B">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77A6474" w14:textId="77777777" w:rsidR="00A1730B" w:rsidRDefault="00A1730B">
            <w:pPr>
              <w:pStyle w:val="TAC"/>
              <w:rPr>
                <w:rFonts w:eastAsia="Malgun Gothic"/>
                <w:kern w:val="2"/>
                <w:szCs w:val="24"/>
                <w:lang w:eastAsia="ko-KR"/>
              </w:rPr>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6D6C8F3A"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BFA325" w14:textId="77777777" w:rsidR="00A1730B" w:rsidRDefault="00A1730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2C50A" w14:textId="77777777" w:rsidR="00A1730B" w:rsidRDefault="00A1730B">
            <w:pPr>
              <w:pStyle w:val="TAC"/>
              <w:rPr>
                <w:rFonts w:eastAsia="Malgun Gothic"/>
                <w:kern w:val="2"/>
                <w:szCs w:val="24"/>
                <w:lang w:eastAsia="ko-KR"/>
              </w:rPr>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18AE018D" w14:textId="77777777" w:rsidR="00A1730B" w:rsidRDefault="00A1730B">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67E4DDF" w14:textId="77777777" w:rsidR="00A1730B" w:rsidRDefault="00A1730B">
            <w:pPr>
              <w:pStyle w:val="TAC"/>
              <w:rPr>
                <w:rFonts w:eastAsia="Malgun Gothic"/>
                <w:kern w:val="2"/>
                <w:szCs w:val="24"/>
                <w:lang w:eastAsia="ko-KR"/>
              </w:rPr>
            </w:pPr>
            <w:r>
              <w:rPr>
                <w:rFonts w:eastAsia="MS Mincho"/>
              </w:rPr>
              <w:t>N/A</w:t>
            </w:r>
          </w:p>
        </w:tc>
      </w:tr>
      <w:tr w:rsidR="00A1730B" w14:paraId="068D8BC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493404F" w14:textId="77777777" w:rsidR="00A1730B" w:rsidRDefault="00A1730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016D857" w14:textId="77777777" w:rsidR="00A1730B" w:rsidRDefault="00A1730B">
            <w:pPr>
              <w:keepNext/>
              <w:keepLines/>
              <w:spacing w:after="0"/>
              <w:jc w:val="center"/>
              <w:rPr>
                <w:rFonts w:ascii="Arial" w:hAnsi="Arial"/>
                <w:sz w:val="18"/>
                <w:lang w:eastAsia="ja-JP"/>
              </w:rPr>
            </w:pPr>
            <w:r>
              <w:rPr>
                <w:rFonts w:ascii="Arial" w:hAnsi="Arial"/>
                <w:sz w:val="18"/>
                <w:lang w:eastAsia="ja-JP"/>
              </w:rPr>
              <w:t>DC_3A-8A_n77(2A)</w:t>
            </w:r>
          </w:p>
          <w:p w14:paraId="27763994" w14:textId="77777777" w:rsidR="00A1730B" w:rsidRDefault="00A1730B">
            <w:pPr>
              <w:keepNext/>
              <w:keepLines/>
              <w:spacing w:after="0"/>
              <w:jc w:val="center"/>
            </w:pPr>
            <w:r>
              <w:rPr>
                <w:rFonts w:ascii="Arial" w:hAnsi="Arial"/>
                <w:sz w:val="18"/>
                <w:lang w:eastAsia="ja-JP"/>
              </w:rPr>
              <w:t>DC_3A-8A_n77(3A)</w:t>
            </w:r>
          </w:p>
          <w:p w14:paraId="7D8BB08A" w14:textId="77777777" w:rsidR="00A1730B" w:rsidRDefault="00A1730B">
            <w:pPr>
              <w:pStyle w:val="TAC"/>
              <w:rPr>
                <w:lang w:eastAsia="zh-CN"/>
              </w:rPr>
            </w:pPr>
            <w:r>
              <w:rPr>
                <w:lang w:eastAsia="zh-CN"/>
              </w:rPr>
              <w:t>DC_3C-8A_n77A</w:t>
            </w:r>
          </w:p>
          <w:p w14:paraId="73008CCD" w14:textId="77777777" w:rsidR="00A1730B" w:rsidRDefault="00A1730B">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77267940" w14:textId="77777777" w:rsidR="00A1730B" w:rsidRDefault="00A1730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A0671EE" w14:textId="77777777" w:rsidR="00A1730B" w:rsidRDefault="00A1730B">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44D7DAC"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BDAEA88"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641BFB" w14:textId="77777777" w:rsidR="00A1730B" w:rsidRDefault="00A1730B">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hideMark/>
          </w:tcPr>
          <w:p w14:paraId="039224FC"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A17EE3" w14:textId="77777777" w:rsidR="00A1730B" w:rsidRDefault="00A1730B">
            <w:pPr>
              <w:pStyle w:val="TAC"/>
            </w:pPr>
            <w:r>
              <w:rPr>
                <w:rFonts w:cs="Arial"/>
              </w:rPr>
              <w:t>N/A</w:t>
            </w:r>
          </w:p>
        </w:tc>
      </w:tr>
      <w:tr w:rsidR="00A1730B" w14:paraId="0D28495C" w14:textId="77777777" w:rsidTr="00A1730B">
        <w:trPr>
          <w:trHeight w:val="54"/>
          <w:jc w:val="center"/>
        </w:trPr>
        <w:tc>
          <w:tcPr>
            <w:tcW w:w="2258" w:type="dxa"/>
            <w:tcBorders>
              <w:top w:val="nil"/>
              <w:left w:val="single" w:sz="4" w:space="0" w:color="auto"/>
              <w:bottom w:val="nil"/>
              <w:right w:val="single" w:sz="4" w:space="0" w:color="auto"/>
            </w:tcBorders>
          </w:tcPr>
          <w:p w14:paraId="7F39204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98E1DE" w14:textId="77777777" w:rsidR="00A1730B" w:rsidRDefault="00A1730B">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D1DEEF7" w14:textId="77777777" w:rsidR="00A1730B" w:rsidRDefault="00A1730B">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hideMark/>
          </w:tcPr>
          <w:p w14:paraId="00657A76" w14:textId="77777777" w:rsidR="00A1730B" w:rsidRDefault="00A1730B">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17B6BD" w14:textId="77777777" w:rsidR="00A1730B" w:rsidRDefault="00A1730B">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CA6181" w14:textId="77777777" w:rsidR="00A1730B" w:rsidRDefault="00A1730B">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hideMark/>
          </w:tcPr>
          <w:p w14:paraId="470B68DB"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C26EFB" w14:textId="77777777" w:rsidR="00A1730B" w:rsidRDefault="00A1730B">
            <w:pPr>
              <w:pStyle w:val="TAC"/>
            </w:pPr>
            <w:r>
              <w:rPr>
                <w:rFonts w:cs="Arial"/>
              </w:rPr>
              <w:t>N/A</w:t>
            </w:r>
          </w:p>
        </w:tc>
      </w:tr>
      <w:tr w:rsidR="00A1730B" w14:paraId="7719EAB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D930E6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9CB0A0" w14:textId="77777777" w:rsidR="00A1730B" w:rsidRDefault="00A1730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F30EC34" w14:textId="77777777" w:rsidR="00A1730B" w:rsidRDefault="00A1730B">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02E246F5"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DC8E418"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E34450" w14:textId="77777777" w:rsidR="00A1730B" w:rsidRDefault="00A1730B">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4FC08881" w14:textId="77777777" w:rsidR="00A1730B" w:rsidRDefault="00A1730B">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284195BB" w14:textId="77777777" w:rsidR="00A1730B" w:rsidRDefault="00A1730B">
            <w:pPr>
              <w:pStyle w:val="TAC"/>
            </w:pPr>
            <w:r>
              <w:rPr>
                <w:rFonts w:cs="Arial"/>
              </w:rPr>
              <w:t>IMD4</w:t>
            </w:r>
          </w:p>
        </w:tc>
      </w:tr>
      <w:tr w:rsidR="00A1730B" w14:paraId="154F2C4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84F63A0" w14:textId="77777777" w:rsidR="00A1730B" w:rsidRDefault="00A1730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8ADBA7B" w14:textId="77777777" w:rsidR="00A1730B" w:rsidRDefault="00A1730B">
            <w:pPr>
              <w:keepNext/>
              <w:keepLines/>
              <w:spacing w:after="0"/>
              <w:jc w:val="center"/>
              <w:rPr>
                <w:rFonts w:ascii="Arial" w:hAnsi="Arial"/>
                <w:sz w:val="18"/>
                <w:lang w:eastAsia="ja-JP"/>
              </w:rPr>
            </w:pPr>
            <w:r>
              <w:rPr>
                <w:rFonts w:ascii="Arial" w:hAnsi="Arial"/>
                <w:sz w:val="18"/>
                <w:lang w:eastAsia="ja-JP"/>
              </w:rPr>
              <w:t>DC_3A-8A_n77(2A)</w:t>
            </w:r>
          </w:p>
          <w:p w14:paraId="1BD7D3DB" w14:textId="77777777" w:rsidR="00A1730B" w:rsidRDefault="00A1730B">
            <w:pPr>
              <w:keepNext/>
              <w:keepLines/>
              <w:spacing w:after="0"/>
              <w:jc w:val="center"/>
            </w:pPr>
            <w:r>
              <w:rPr>
                <w:rFonts w:ascii="Arial" w:hAnsi="Arial"/>
                <w:sz w:val="18"/>
                <w:lang w:eastAsia="ja-JP"/>
              </w:rPr>
              <w:t>DC_3A-8A_n77(3A)</w:t>
            </w:r>
          </w:p>
          <w:p w14:paraId="41E743DD" w14:textId="77777777" w:rsidR="00A1730B" w:rsidRDefault="00A1730B">
            <w:pPr>
              <w:pStyle w:val="TAC"/>
              <w:rPr>
                <w:lang w:eastAsia="zh-CN"/>
              </w:rPr>
            </w:pPr>
            <w:r>
              <w:rPr>
                <w:lang w:eastAsia="zh-CN"/>
              </w:rPr>
              <w:t>DC_3C-8A_n77A</w:t>
            </w:r>
          </w:p>
          <w:p w14:paraId="60233DD0" w14:textId="77777777" w:rsidR="00A1730B" w:rsidRDefault="00A1730B">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43074E2C" w14:textId="77777777" w:rsidR="00A1730B" w:rsidRDefault="00A1730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A4EC042" w14:textId="77777777" w:rsidR="00A1730B" w:rsidRDefault="00A1730B">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0A326864"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ADB7196"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A1563D" w14:textId="77777777" w:rsidR="00A1730B" w:rsidRDefault="00A1730B">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4B765EB1"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1B81CC" w14:textId="77777777" w:rsidR="00A1730B" w:rsidRDefault="00A1730B">
            <w:pPr>
              <w:pStyle w:val="TAC"/>
            </w:pPr>
            <w:r>
              <w:rPr>
                <w:rFonts w:cs="Arial"/>
              </w:rPr>
              <w:t>N/A</w:t>
            </w:r>
          </w:p>
        </w:tc>
      </w:tr>
      <w:tr w:rsidR="00A1730B" w14:paraId="76FF513E" w14:textId="77777777" w:rsidTr="00A1730B">
        <w:trPr>
          <w:trHeight w:val="54"/>
          <w:jc w:val="center"/>
        </w:trPr>
        <w:tc>
          <w:tcPr>
            <w:tcW w:w="2258" w:type="dxa"/>
            <w:tcBorders>
              <w:top w:val="nil"/>
              <w:left w:val="single" w:sz="4" w:space="0" w:color="auto"/>
              <w:bottom w:val="nil"/>
              <w:right w:val="single" w:sz="4" w:space="0" w:color="auto"/>
            </w:tcBorders>
          </w:tcPr>
          <w:p w14:paraId="1961757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E4CE8B" w14:textId="77777777" w:rsidR="00A1730B" w:rsidRDefault="00A1730B">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6D482B0" w14:textId="77777777" w:rsidR="00A1730B" w:rsidRDefault="00A1730B">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hideMark/>
          </w:tcPr>
          <w:p w14:paraId="61A66BC2" w14:textId="77777777" w:rsidR="00A1730B" w:rsidRDefault="00A1730B">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880D8CD" w14:textId="77777777" w:rsidR="00A1730B" w:rsidRDefault="00A1730B">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0A1CD2" w14:textId="77777777" w:rsidR="00A1730B" w:rsidRDefault="00A1730B">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hideMark/>
          </w:tcPr>
          <w:p w14:paraId="290070CB"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F3E0AF" w14:textId="77777777" w:rsidR="00A1730B" w:rsidRDefault="00A1730B">
            <w:pPr>
              <w:pStyle w:val="TAC"/>
            </w:pPr>
            <w:r>
              <w:rPr>
                <w:rFonts w:cs="Arial"/>
              </w:rPr>
              <w:t>N/A</w:t>
            </w:r>
          </w:p>
        </w:tc>
      </w:tr>
      <w:tr w:rsidR="00A1730B" w14:paraId="51AA980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BDCB62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44CF1C" w14:textId="77777777" w:rsidR="00A1730B" w:rsidRDefault="00A1730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3CA2FF3" w14:textId="77777777" w:rsidR="00A1730B" w:rsidRDefault="00A1730B">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2E9E61C2"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D191949"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BB5C7" w14:textId="77777777" w:rsidR="00A1730B" w:rsidRDefault="00A1730B">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hideMark/>
          </w:tcPr>
          <w:p w14:paraId="6BA945DE" w14:textId="77777777" w:rsidR="00A1730B" w:rsidRDefault="00A1730B">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57EA46CA" w14:textId="77777777" w:rsidR="00A1730B" w:rsidRDefault="00A1730B">
            <w:pPr>
              <w:pStyle w:val="TAC"/>
            </w:pPr>
            <w:r>
              <w:rPr>
                <w:rFonts w:cs="Arial"/>
              </w:rPr>
              <w:t>IMD3</w:t>
            </w:r>
          </w:p>
        </w:tc>
      </w:tr>
      <w:tr w:rsidR="00A1730B" w14:paraId="655E631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89682C2" w14:textId="77777777" w:rsidR="00A1730B" w:rsidRDefault="00A1730B">
            <w:pPr>
              <w:pStyle w:val="TAC"/>
              <w:rPr>
                <w:rFonts w:eastAsia="Malgun Gothic"/>
                <w:szCs w:val="18"/>
                <w:lang w:eastAsia="ko-KR"/>
              </w:rPr>
            </w:pPr>
            <w:r>
              <w:rPr>
                <w:rFonts w:eastAsia="Malgun Gothic"/>
                <w:szCs w:val="18"/>
                <w:lang w:eastAsia="ko-KR"/>
              </w:rPr>
              <w:t>DC_3A-8A_n78A</w:t>
            </w:r>
          </w:p>
          <w:p w14:paraId="612313E2" w14:textId="77777777" w:rsidR="00A1730B" w:rsidRDefault="00A1730B">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19BEA2EA" w14:textId="77777777" w:rsidR="00A1730B" w:rsidRDefault="00A1730B">
            <w:pPr>
              <w:pStyle w:val="TAC"/>
              <w:rPr>
                <w:rFonts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17CAE5E" w14:textId="77777777" w:rsidR="00A1730B" w:rsidRDefault="00A1730B">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673A314D" w14:textId="77777777" w:rsidR="00A1730B" w:rsidRDefault="00A1730B">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82390E" w14:textId="77777777" w:rsidR="00A1730B" w:rsidRDefault="00A1730B">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D39F03" w14:textId="77777777" w:rsidR="00A1730B" w:rsidRDefault="00A1730B">
            <w:pPr>
              <w:pStyle w:val="TAC"/>
              <w:rPr>
                <w:rFonts w:cs="Arial"/>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587F028" w14:textId="77777777" w:rsidR="00A1730B" w:rsidRDefault="00A1730B">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1525F8" w14:textId="77777777" w:rsidR="00A1730B" w:rsidRDefault="00A1730B">
            <w:pPr>
              <w:pStyle w:val="TAC"/>
              <w:rPr>
                <w:rFonts w:cs="Arial"/>
              </w:rPr>
            </w:pPr>
            <w:r>
              <w:rPr>
                <w:rFonts w:eastAsia="Malgun Gothic"/>
                <w:kern w:val="2"/>
                <w:szCs w:val="24"/>
                <w:lang w:eastAsia="ko-KR"/>
              </w:rPr>
              <w:t>N/A</w:t>
            </w:r>
          </w:p>
        </w:tc>
      </w:tr>
      <w:tr w:rsidR="00A1730B" w14:paraId="57ECFC61" w14:textId="77777777" w:rsidTr="00A1730B">
        <w:trPr>
          <w:trHeight w:val="54"/>
          <w:jc w:val="center"/>
        </w:trPr>
        <w:tc>
          <w:tcPr>
            <w:tcW w:w="2258" w:type="dxa"/>
            <w:tcBorders>
              <w:top w:val="nil"/>
              <w:left w:val="single" w:sz="4" w:space="0" w:color="auto"/>
              <w:bottom w:val="nil"/>
              <w:right w:val="single" w:sz="4" w:space="0" w:color="auto"/>
            </w:tcBorders>
          </w:tcPr>
          <w:p w14:paraId="710CA54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2D5D8D" w14:textId="77777777" w:rsidR="00A1730B" w:rsidRDefault="00A1730B">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6AAC16" w14:textId="77777777" w:rsidR="00A1730B" w:rsidRDefault="00A1730B">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375894DF" w14:textId="77777777" w:rsidR="00A1730B" w:rsidRDefault="00A1730B">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C53F06C" w14:textId="77777777" w:rsidR="00A1730B" w:rsidRDefault="00A1730B">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3B4F08" w14:textId="77777777" w:rsidR="00A1730B" w:rsidRDefault="00A1730B">
            <w:pPr>
              <w:pStyle w:val="TAC"/>
              <w:rPr>
                <w:rFonts w:cs="Arial"/>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D5399AE" w14:textId="77777777" w:rsidR="00A1730B" w:rsidRDefault="00A1730B">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3B95C2" w14:textId="77777777" w:rsidR="00A1730B" w:rsidRDefault="00A1730B">
            <w:pPr>
              <w:pStyle w:val="TAC"/>
              <w:rPr>
                <w:rFonts w:cs="Arial"/>
              </w:rPr>
            </w:pPr>
            <w:r>
              <w:rPr>
                <w:rFonts w:eastAsia="Malgun Gothic"/>
                <w:kern w:val="2"/>
                <w:szCs w:val="24"/>
                <w:lang w:eastAsia="ko-KR"/>
              </w:rPr>
              <w:t>N/A</w:t>
            </w:r>
          </w:p>
        </w:tc>
      </w:tr>
      <w:tr w:rsidR="00A1730B" w14:paraId="4CF669C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99B0B5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0E532F" w14:textId="77777777" w:rsidR="00A1730B" w:rsidRDefault="00A1730B">
            <w:pPr>
              <w:pStyle w:val="TAC"/>
              <w:rPr>
                <w:rFonts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C99F85C" w14:textId="77777777" w:rsidR="00A1730B" w:rsidRDefault="00A1730B">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9D9A36F" w14:textId="77777777" w:rsidR="00A1730B" w:rsidRDefault="00A1730B">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D5FB424" w14:textId="77777777" w:rsidR="00A1730B" w:rsidRDefault="00A1730B">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8E8240" w14:textId="77777777" w:rsidR="00A1730B" w:rsidRDefault="00A1730B">
            <w:pPr>
              <w:pStyle w:val="TAC"/>
              <w:rPr>
                <w:rFonts w:cs="Arial"/>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15279B6F" w14:textId="77777777" w:rsidR="00A1730B" w:rsidRDefault="00A1730B">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2B829E0F" w14:textId="77777777" w:rsidR="00A1730B" w:rsidRDefault="00A1730B">
            <w:pPr>
              <w:pStyle w:val="TAC"/>
              <w:rPr>
                <w:rFonts w:cs="Arial"/>
              </w:rPr>
            </w:pPr>
            <w:r>
              <w:rPr>
                <w:rFonts w:eastAsia="Malgun Gothic"/>
                <w:kern w:val="2"/>
                <w:szCs w:val="24"/>
                <w:lang w:eastAsia="ko-KR"/>
              </w:rPr>
              <w:t>IMD3</w:t>
            </w:r>
          </w:p>
        </w:tc>
      </w:tr>
      <w:tr w:rsidR="00A1730B" w14:paraId="54522F5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44510AC" w14:textId="77777777" w:rsidR="00A1730B" w:rsidRDefault="00A1730B">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89D695C" w14:textId="77777777" w:rsidR="00A1730B" w:rsidRDefault="00A1730B">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19DF9DDB" w14:textId="77777777" w:rsidR="00A1730B" w:rsidRDefault="00A1730B">
            <w:pPr>
              <w:pStyle w:val="TAC"/>
              <w:rPr>
                <w:rFonts w:eastAsia="Malgun Gothic"/>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32B78D36"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B1225D"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802A25" w14:textId="77777777" w:rsidR="00A1730B" w:rsidRDefault="00A1730B">
            <w:pPr>
              <w:pStyle w:val="TAC"/>
              <w:rPr>
                <w:rFonts w:eastAsia="Malgun Gothic"/>
                <w:kern w:val="2"/>
                <w:szCs w:val="24"/>
                <w:lang w:eastAsia="ko-KR"/>
              </w:rPr>
            </w:pPr>
            <w:r>
              <w:t>1835</w:t>
            </w:r>
          </w:p>
        </w:tc>
        <w:tc>
          <w:tcPr>
            <w:tcW w:w="752" w:type="dxa"/>
            <w:tcBorders>
              <w:top w:val="single" w:sz="4" w:space="0" w:color="auto"/>
              <w:left w:val="single" w:sz="4" w:space="0" w:color="auto"/>
              <w:bottom w:val="single" w:sz="4" w:space="0" w:color="auto"/>
              <w:right w:val="single" w:sz="4" w:space="0" w:color="auto"/>
            </w:tcBorders>
            <w:hideMark/>
          </w:tcPr>
          <w:p w14:paraId="13DD978C"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0BA1FD" w14:textId="77777777" w:rsidR="00A1730B" w:rsidRDefault="00A1730B">
            <w:pPr>
              <w:pStyle w:val="TAC"/>
              <w:rPr>
                <w:rFonts w:eastAsia="Malgun Gothic"/>
                <w:kern w:val="2"/>
                <w:szCs w:val="24"/>
                <w:lang w:eastAsia="ko-KR"/>
              </w:rPr>
            </w:pPr>
            <w:r>
              <w:rPr>
                <w:szCs w:val="24"/>
              </w:rPr>
              <w:t>N/A</w:t>
            </w:r>
          </w:p>
        </w:tc>
      </w:tr>
      <w:tr w:rsidR="00A1730B" w14:paraId="44DD6449" w14:textId="77777777" w:rsidTr="00A1730B">
        <w:trPr>
          <w:trHeight w:val="54"/>
          <w:jc w:val="center"/>
        </w:trPr>
        <w:tc>
          <w:tcPr>
            <w:tcW w:w="2258" w:type="dxa"/>
            <w:tcBorders>
              <w:top w:val="nil"/>
              <w:left w:val="single" w:sz="4" w:space="0" w:color="auto"/>
              <w:bottom w:val="nil"/>
              <w:right w:val="single" w:sz="4" w:space="0" w:color="auto"/>
            </w:tcBorders>
          </w:tcPr>
          <w:p w14:paraId="6FEFF56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A72CFD" w14:textId="77777777" w:rsidR="00A1730B" w:rsidRDefault="00A1730B">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1F75D063" w14:textId="77777777" w:rsidR="00A1730B" w:rsidRDefault="00A1730B">
            <w:pPr>
              <w:pStyle w:val="TAC"/>
              <w:rPr>
                <w:rFonts w:eastAsia="Malgun Gothic"/>
                <w:kern w:val="2"/>
                <w:szCs w:val="24"/>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05C81DB7"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928AE59"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B5875D" w14:textId="77777777" w:rsidR="00A1730B" w:rsidRDefault="00A1730B">
            <w:pPr>
              <w:pStyle w:val="TAC"/>
              <w:rPr>
                <w:rFonts w:eastAsia="Malgun Gothic"/>
                <w:kern w:val="2"/>
                <w:szCs w:val="24"/>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4716DE5D"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5D7EFC" w14:textId="77777777" w:rsidR="00A1730B" w:rsidRDefault="00A1730B">
            <w:pPr>
              <w:pStyle w:val="TAC"/>
              <w:rPr>
                <w:rFonts w:eastAsia="Malgun Gothic"/>
                <w:kern w:val="2"/>
                <w:szCs w:val="24"/>
                <w:lang w:eastAsia="ko-KR"/>
              </w:rPr>
            </w:pPr>
            <w:r>
              <w:rPr>
                <w:szCs w:val="24"/>
              </w:rPr>
              <w:t>N/A</w:t>
            </w:r>
          </w:p>
        </w:tc>
      </w:tr>
      <w:tr w:rsidR="00A1730B" w14:paraId="451DF9E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C5D1D1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31A34B" w14:textId="77777777" w:rsidR="00A1730B" w:rsidRDefault="00A1730B">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52470A" w14:textId="77777777" w:rsidR="00A1730B" w:rsidRDefault="00A1730B">
            <w:pPr>
              <w:pStyle w:val="TAC"/>
              <w:rPr>
                <w:rFonts w:eastAsia="Malgun Gothic"/>
                <w:kern w:val="2"/>
                <w:szCs w:val="24"/>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217C3FD3"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6A9386D"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E67EF9" w14:textId="77777777" w:rsidR="00A1730B" w:rsidRDefault="00A1730B">
            <w:pPr>
              <w:pStyle w:val="TAC"/>
              <w:rPr>
                <w:rFonts w:eastAsia="Malgun Gothic"/>
                <w:kern w:val="2"/>
                <w:szCs w:val="24"/>
                <w:lang w:eastAsia="ko-KR"/>
              </w:rPr>
            </w:pPr>
            <w:r>
              <w:t>3540</w:t>
            </w:r>
          </w:p>
        </w:tc>
        <w:tc>
          <w:tcPr>
            <w:tcW w:w="752" w:type="dxa"/>
            <w:tcBorders>
              <w:top w:val="single" w:sz="4" w:space="0" w:color="auto"/>
              <w:left w:val="single" w:sz="4" w:space="0" w:color="auto"/>
              <w:bottom w:val="single" w:sz="4" w:space="0" w:color="auto"/>
              <w:right w:val="single" w:sz="4" w:space="0" w:color="auto"/>
            </w:tcBorders>
            <w:hideMark/>
          </w:tcPr>
          <w:p w14:paraId="69A1D3F9" w14:textId="77777777" w:rsidR="00A1730B" w:rsidRDefault="00A1730B">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004DD62C" w14:textId="77777777" w:rsidR="00A1730B" w:rsidRDefault="00A1730B">
            <w:pPr>
              <w:pStyle w:val="TAC"/>
              <w:rPr>
                <w:rFonts w:eastAsia="Malgun Gothic"/>
                <w:kern w:val="2"/>
                <w:szCs w:val="24"/>
                <w:lang w:eastAsia="ko-KR"/>
              </w:rPr>
            </w:pPr>
            <w:r>
              <w:rPr>
                <w:szCs w:val="24"/>
              </w:rPr>
              <w:t>IMD3</w:t>
            </w:r>
          </w:p>
        </w:tc>
      </w:tr>
      <w:tr w:rsidR="00A1730B" w14:paraId="28039BF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A07E071" w14:textId="77777777" w:rsidR="00A1730B" w:rsidRDefault="00A1730B">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B3A1DA7" w14:textId="77777777" w:rsidR="00A1730B" w:rsidRDefault="00A1730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F9057E6" w14:textId="77777777" w:rsidR="00A1730B" w:rsidRDefault="00A1730B">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6F88F04A"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37729A3"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853BA4" w14:textId="77777777" w:rsidR="00A1730B" w:rsidRDefault="00A1730B">
            <w:pPr>
              <w:pStyle w:val="TAC"/>
              <w:rPr>
                <w:rFonts w:eastAsia="MS Mincho"/>
              </w:rPr>
            </w:pPr>
            <w:r>
              <w:rPr>
                <w:rFonts w:cs="Arial"/>
              </w:rPr>
              <w:t>1850</w:t>
            </w:r>
          </w:p>
        </w:tc>
        <w:tc>
          <w:tcPr>
            <w:tcW w:w="752" w:type="dxa"/>
            <w:tcBorders>
              <w:top w:val="single" w:sz="4" w:space="0" w:color="auto"/>
              <w:left w:val="single" w:sz="4" w:space="0" w:color="auto"/>
              <w:bottom w:val="single" w:sz="4" w:space="0" w:color="auto"/>
              <w:right w:val="single" w:sz="4" w:space="0" w:color="auto"/>
            </w:tcBorders>
            <w:hideMark/>
          </w:tcPr>
          <w:p w14:paraId="3B4DCBEF"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9562FF" w14:textId="77777777" w:rsidR="00A1730B" w:rsidRDefault="00A1730B">
            <w:pPr>
              <w:pStyle w:val="TAC"/>
            </w:pPr>
            <w:r>
              <w:rPr>
                <w:rFonts w:cs="Arial"/>
              </w:rPr>
              <w:t>N/A</w:t>
            </w:r>
          </w:p>
        </w:tc>
      </w:tr>
      <w:tr w:rsidR="00A1730B" w14:paraId="221A93D5" w14:textId="77777777" w:rsidTr="00A1730B">
        <w:trPr>
          <w:trHeight w:val="54"/>
          <w:jc w:val="center"/>
        </w:trPr>
        <w:tc>
          <w:tcPr>
            <w:tcW w:w="2258" w:type="dxa"/>
            <w:tcBorders>
              <w:top w:val="nil"/>
              <w:left w:val="single" w:sz="4" w:space="0" w:color="auto"/>
              <w:bottom w:val="nil"/>
              <w:right w:val="single" w:sz="4" w:space="0" w:color="auto"/>
            </w:tcBorders>
          </w:tcPr>
          <w:p w14:paraId="2D82351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3B39DF" w14:textId="77777777" w:rsidR="00A1730B" w:rsidRDefault="00A1730B">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62818A6" w14:textId="77777777" w:rsidR="00A1730B" w:rsidRDefault="00A1730B">
            <w:pPr>
              <w:pStyle w:val="TAC"/>
              <w:rPr>
                <w:rFonts w:eastAsia="MS Mincho"/>
              </w:rPr>
            </w:pPr>
            <w:r>
              <w:rPr>
                <w:rFonts w:cs="Arial"/>
              </w:rPr>
              <w:t>4465</w:t>
            </w:r>
          </w:p>
        </w:tc>
        <w:tc>
          <w:tcPr>
            <w:tcW w:w="747" w:type="dxa"/>
            <w:tcBorders>
              <w:top w:val="single" w:sz="4" w:space="0" w:color="auto"/>
              <w:left w:val="single" w:sz="4" w:space="0" w:color="auto"/>
              <w:bottom w:val="single" w:sz="4" w:space="0" w:color="auto"/>
              <w:right w:val="single" w:sz="4" w:space="0" w:color="auto"/>
            </w:tcBorders>
            <w:noWrap/>
            <w:hideMark/>
          </w:tcPr>
          <w:p w14:paraId="3B465CDD" w14:textId="77777777" w:rsidR="00A1730B" w:rsidRDefault="00A1730B">
            <w:pPr>
              <w:pStyle w:val="TAC"/>
              <w:rPr>
                <w:rFonts w:eastAsia="MS Mincho"/>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15656BD8" w14:textId="77777777" w:rsidR="00A1730B" w:rsidRDefault="00A1730B">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EE703F9" w14:textId="77777777" w:rsidR="00A1730B" w:rsidRDefault="00A1730B">
            <w:pPr>
              <w:pStyle w:val="TAC"/>
              <w:rPr>
                <w:rFonts w:eastAsia="MS Mincho"/>
              </w:rPr>
            </w:pPr>
            <w:r>
              <w:rPr>
                <w:rFonts w:cs="Arial"/>
              </w:rPr>
              <w:t>4465</w:t>
            </w:r>
          </w:p>
        </w:tc>
        <w:tc>
          <w:tcPr>
            <w:tcW w:w="752" w:type="dxa"/>
            <w:tcBorders>
              <w:top w:val="single" w:sz="4" w:space="0" w:color="auto"/>
              <w:left w:val="single" w:sz="4" w:space="0" w:color="auto"/>
              <w:bottom w:val="single" w:sz="4" w:space="0" w:color="auto"/>
              <w:right w:val="single" w:sz="4" w:space="0" w:color="auto"/>
            </w:tcBorders>
            <w:hideMark/>
          </w:tcPr>
          <w:p w14:paraId="2F9064BD"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75751C" w14:textId="77777777" w:rsidR="00A1730B" w:rsidRDefault="00A1730B">
            <w:pPr>
              <w:pStyle w:val="TAC"/>
            </w:pPr>
            <w:r>
              <w:rPr>
                <w:rFonts w:cs="Arial"/>
              </w:rPr>
              <w:t>N/A</w:t>
            </w:r>
          </w:p>
        </w:tc>
      </w:tr>
      <w:tr w:rsidR="00A1730B" w14:paraId="579DF69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0A611F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0D1F48" w14:textId="77777777" w:rsidR="00A1730B" w:rsidRDefault="00A1730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875D71C" w14:textId="77777777" w:rsidR="00A1730B" w:rsidRDefault="00A1730B">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6BCA31B9"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6E27D45"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EC8BAA" w14:textId="77777777" w:rsidR="00A1730B" w:rsidRDefault="00A1730B">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02B70387" w14:textId="77777777" w:rsidR="00A1730B" w:rsidRDefault="00A1730B">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420F14CE" w14:textId="77777777" w:rsidR="00A1730B" w:rsidRDefault="00A1730B">
            <w:pPr>
              <w:pStyle w:val="TAC"/>
            </w:pPr>
            <w:r>
              <w:rPr>
                <w:rFonts w:cs="Arial"/>
              </w:rPr>
              <w:t>IMD3</w:t>
            </w:r>
          </w:p>
        </w:tc>
      </w:tr>
      <w:tr w:rsidR="00A1730B" w14:paraId="05544E9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0A8BFF" w14:textId="77777777" w:rsidR="00A1730B" w:rsidRDefault="00A1730B">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9A9A0DC" w14:textId="77777777" w:rsidR="00A1730B" w:rsidRDefault="00A1730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B8CEEFE" w14:textId="77777777" w:rsidR="00A1730B" w:rsidRDefault="00A1730B">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8B93C4C"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54B0807"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7FB4E9" w14:textId="77777777" w:rsidR="00A1730B" w:rsidRDefault="00A1730B">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304C033F"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254EFE" w14:textId="77777777" w:rsidR="00A1730B" w:rsidRDefault="00A1730B">
            <w:pPr>
              <w:pStyle w:val="TAC"/>
            </w:pPr>
            <w:r>
              <w:rPr>
                <w:rFonts w:cs="Arial"/>
              </w:rPr>
              <w:t>N/A</w:t>
            </w:r>
          </w:p>
        </w:tc>
      </w:tr>
      <w:tr w:rsidR="00A1730B" w14:paraId="23070298" w14:textId="77777777" w:rsidTr="00A1730B">
        <w:trPr>
          <w:trHeight w:val="54"/>
          <w:jc w:val="center"/>
        </w:trPr>
        <w:tc>
          <w:tcPr>
            <w:tcW w:w="2258" w:type="dxa"/>
            <w:tcBorders>
              <w:top w:val="nil"/>
              <w:left w:val="single" w:sz="4" w:space="0" w:color="auto"/>
              <w:bottom w:val="nil"/>
              <w:right w:val="single" w:sz="4" w:space="0" w:color="auto"/>
            </w:tcBorders>
          </w:tcPr>
          <w:p w14:paraId="0E57314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09218B" w14:textId="77777777" w:rsidR="00A1730B" w:rsidRDefault="00A1730B">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3589B4C" w14:textId="77777777" w:rsidR="00A1730B" w:rsidRDefault="00A1730B">
            <w:pPr>
              <w:pStyle w:val="TAC"/>
              <w:rPr>
                <w:rFonts w:eastAsia="MS Mincho"/>
              </w:rPr>
            </w:pPr>
            <w:r>
              <w:rPr>
                <w:rFonts w:cs="Arial"/>
              </w:rPr>
              <w:t>4580</w:t>
            </w:r>
          </w:p>
        </w:tc>
        <w:tc>
          <w:tcPr>
            <w:tcW w:w="747" w:type="dxa"/>
            <w:tcBorders>
              <w:top w:val="single" w:sz="4" w:space="0" w:color="auto"/>
              <w:left w:val="single" w:sz="4" w:space="0" w:color="auto"/>
              <w:bottom w:val="single" w:sz="4" w:space="0" w:color="auto"/>
              <w:right w:val="single" w:sz="4" w:space="0" w:color="auto"/>
            </w:tcBorders>
            <w:noWrap/>
            <w:hideMark/>
          </w:tcPr>
          <w:p w14:paraId="294AAF97" w14:textId="77777777" w:rsidR="00A1730B" w:rsidRDefault="00A1730B">
            <w:pPr>
              <w:pStyle w:val="TAC"/>
              <w:rPr>
                <w:rFonts w:eastAsia="MS Mincho"/>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313F0CCC" w14:textId="77777777" w:rsidR="00A1730B" w:rsidRDefault="00A1730B">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ADAB8E3" w14:textId="77777777" w:rsidR="00A1730B" w:rsidRDefault="00A1730B">
            <w:pPr>
              <w:pStyle w:val="TAC"/>
              <w:rPr>
                <w:rFonts w:eastAsia="MS Mincho"/>
              </w:rPr>
            </w:pPr>
            <w:r>
              <w:rPr>
                <w:rFonts w:cs="Arial"/>
              </w:rPr>
              <w:t>4580</w:t>
            </w:r>
          </w:p>
        </w:tc>
        <w:tc>
          <w:tcPr>
            <w:tcW w:w="752" w:type="dxa"/>
            <w:tcBorders>
              <w:top w:val="single" w:sz="4" w:space="0" w:color="auto"/>
              <w:left w:val="single" w:sz="4" w:space="0" w:color="auto"/>
              <w:bottom w:val="single" w:sz="4" w:space="0" w:color="auto"/>
              <w:right w:val="single" w:sz="4" w:space="0" w:color="auto"/>
            </w:tcBorders>
            <w:hideMark/>
          </w:tcPr>
          <w:p w14:paraId="13F3C0F2"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3DCDA6" w14:textId="77777777" w:rsidR="00A1730B" w:rsidRDefault="00A1730B">
            <w:pPr>
              <w:pStyle w:val="TAC"/>
            </w:pPr>
            <w:r>
              <w:rPr>
                <w:rFonts w:cs="Arial"/>
              </w:rPr>
              <w:t>N/A</w:t>
            </w:r>
          </w:p>
        </w:tc>
      </w:tr>
      <w:tr w:rsidR="00A1730B" w14:paraId="0442FB8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EFB37E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9CFCC6" w14:textId="77777777" w:rsidR="00A1730B" w:rsidRDefault="00A1730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F9A1FEE" w14:textId="77777777" w:rsidR="00A1730B" w:rsidRDefault="00A1730B">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46C7CBCC"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9E21EE2"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C7B2C5" w14:textId="77777777" w:rsidR="00A1730B" w:rsidRDefault="00A1730B">
            <w:pPr>
              <w:pStyle w:val="TAC"/>
              <w:rPr>
                <w:rFonts w:eastAsia="MS Mincho"/>
              </w:rPr>
            </w:pPr>
            <w:r>
              <w:rPr>
                <w:rFonts w:cs="Arial"/>
              </w:rPr>
              <w:t>1850</w:t>
            </w:r>
          </w:p>
        </w:tc>
        <w:tc>
          <w:tcPr>
            <w:tcW w:w="752" w:type="dxa"/>
            <w:tcBorders>
              <w:top w:val="single" w:sz="4" w:space="0" w:color="auto"/>
              <w:left w:val="single" w:sz="4" w:space="0" w:color="auto"/>
              <w:bottom w:val="single" w:sz="4" w:space="0" w:color="auto"/>
              <w:right w:val="single" w:sz="4" w:space="0" w:color="auto"/>
            </w:tcBorders>
            <w:hideMark/>
          </w:tcPr>
          <w:p w14:paraId="72221458" w14:textId="77777777" w:rsidR="00A1730B" w:rsidRDefault="00A1730B">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207359A6" w14:textId="77777777" w:rsidR="00A1730B" w:rsidRDefault="00A1730B">
            <w:pPr>
              <w:pStyle w:val="TAC"/>
            </w:pPr>
            <w:r>
              <w:rPr>
                <w:rFonts w:cs="Arial"/>
              </w:rPr>
              <w:t>IMD4</w:t>
            </w:r>
          </w:p>
        </w:tc>
      </w:tr>
      <w:tr w:rsidR="00A1730B" w14:paraId="3FE6FF3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8B7B200" w14:textId="77777777" w:rsidR="00A1730B" w:rsidRDefault="00A1730B">
            <w:pPr>
              <w:pStyle w:val="TAC"/>
              <w:rPr>
                <w:lang w:eastAsia="ko-KR"/>
              </w:rPr>
            </w:pPr>
            <w:r>
              <w:rPr>
                <w:lang w:eastAsia="ko-KR"/>
              </w:rPr>
              <w:t>DC_3A_n7A-n78A</w:t>
            </w:r>
          </w:p>
          <w:p w14:paraId="5A346292" w14:textId="77777777" w:rsidR="00A1730B" w:rsidRDefault="00A1730B">
            <w:pPr>
              <w:pStyle w:val="TAC"/>
              <w:rPr>
                <w:lang w:eastAsia="ko-KR"/>
              </w:rPr>
            </w:pPr>
            <w:r>
              <w:rPr>
                <w:lang w:eastAsia="ko-KR"/>
              </w:rPr>
              <w:t>DC_3A_n7B-n78A</w:t>
            </w:r>
          </w:p>
          <w:p w14:paraId="26B65A33" w14:textId="77777777" w:rsidR="00A1730B" w:rsidRDefault="00A1730B">
            <w:pPr>
              <w:pStyle w:val="TAC"/>
              <w:rPr>
                <w:lang w:eastAsia="ko-KR"/>
              </w:rPr>
            </w:pPr>
            <w:r>
              <w:rPr>
                <w:lang w:eastAsia="ko-KR"/>
              </w:rPr>
              <w:t>DC_3C_n7A-n78A</w:t>
            </w:r>
          </w:p>
          <w:p w14:paraId="3CAF243A" w14:textId="77777777" w:rsidR="00A1730B" w:rsidRDefault="00A1730B">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260DACC6" w14:textId="77777777" w:rsidR="00A1730B" w:rsidRDefault="00A1730B">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5A9EA63" w14:textId="77777777" w:rsidR="00A1730B" w:rsidRDefault="00A1730B">
            <w:pPr>
              <w:pStyle w:val="TAC"/>
              <w:rPr>
                <w:rFonts w:eastAsia="MS Mincho"/>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291DC97" w14:textId="77777777" w:rsidR="00A1730B" w:rsidRDefault="00A1730B">
            <w:pPr>
              <w:pStyle w:val="TAC"/>
              <w:rPr>
                <w:rFonts w:eastAsia="MS Mincho"/>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C853D1" w14:textId="77777777" w:rsidR="00A1730B" w:rsidRDefault="00A1730B">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442CEE" w14:textId="77777777" w:rsidR="00A1730B" w:rsidRDefault="00A1730B">
            <w:pPr>
              <w:pStyle w:val="TAC"/>
              <w:rPr>
                <w:rFonts w:eastAsia="MS Mincho"/>
              </w:rPr>
            </w:pPr>
            <w:r>
              <w:rPr>
                <w:rFonts w:cs="Arial"/>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727C5C2F" w14:textId="77777777" w:rsidR="00A1730B" w:rsidRDefault="00A1730B">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E9657C" w14:textId="77777777" w:rsidR="00A1730B" w:rsidRDefault="00A1730B">
            <w:pPr>
              <w:pStyle w:val="TAC"/>
            </w:pPr>
            <w:r>
              <w:rPr>
                <w:rFonts w:cs="Arial"/>
                <w:kern w:val="2"/>
                <w:szCs w:val="24"/>
                <w:lang w:eastAsia="ko-KR"/>
              </w:rPr>
              <w:t>N/A</w:t>
            </w:r>
          </w:p>
        </w:tc>
      </w:tr>
      <w:tr w:rsidR="00A1730B" w14:paraId="6531469B" w14:textId="77777777" w:rsidTr="00A1730B">
        <w:trPr>
          <w:trHeight w:val="54"/>
          <w:jc w:val="center"/>
        </w:trPr>
        <w:tc>
          <w:tcPr>
            <w:tcW w:w="2258" w:type="dxa"/>
            <w:tcBorders>
              <w:top w:val="nil"/>
              <w:left w:val="single" w:sz="4" w:space="0" w:color="auto"/>
              <w:bottom w:val="nil"/>
              <w:right w:val="single" w:sz="4" w:space="0" w:color="auto"/>
            </w:tcBorders>
            <w:hideMark/>
          </w:tcPr>
          <w:p w14:paraId="1BD9D186" w14:textId="77777777" w:rsidR="00A1730B" w:rsidRDefault="00A1730B">
            <w:pPr>
              <w:pStyle w:val="TAC"/>
              <w:rPr>
                <w:rFonts w:eastAsia="MS Mincho"/>
              </w:rPr>
            </w:pPr>
            <w:r>
              <w:rPr>
                <w:lang w:eastAsia="ko-KR"/>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0E47D4C7" w14:textId="77777777" w:rsidR="00A1730B" w:rsidRDefault="00A1730B">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4BA9AA0" w14:textId="77777777" w:rsidR="00A1730B" w:rsidRDefault="00A1730B">
            <w:pPr>
              <w:pStyle w:val="TAC"/>
              <w:rPr>
                <w:rFonts w:eastAsia="MS Mincho"/>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35CADF24" w14:textId="77777777" w:rsidR="00A1730B" w:rsidRDefault="00A1730B">
            <w:pPr>
              <w:pStyle w:val="TAC"/>
              <w:rPr>
                <w:rFonts w:eastAsia="MS Mincho"/>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2DF3B06" w14:textId="77777777" w:rsidR="00A1730B" w:rsidRDefault="00A1730B">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E831F2" w14:textId="77777777" w:rsidR="00A1730B" w:rsidRDefault="00A1730B">
            <w:pPr>
              <w:pStyle w:val="TAC"/>
              <w:rPr>
                <w:rFonts w:eastAsia="MS Mincho"/>
              </w:rPr>
            </w:pPr>
            <w:r>
              <w:rPr>
                <w:rFonts w:cs="Arial"/>
                <w:lang w:eastAsia="ko-KR"/>
              </w:rPr>
              <w:t>2680</w:t>
            </w:r>
          </w:p>
        </w:tc>
        <w:tc>
          <w:tcPr>
            <w:tcW w:w="752" w:type="dxa"/>
            <w:tcBorders>
              <w:top w:val="single" w:sz="4" w:space="0" w:color="auto"/>
              <w:left w:val="single" w:sz="4" w:space="0" w:color="auto"/>
              <w:bottom w:val="single" w:sz="4" w:space="0" w:color="auto"/>
              <w:right w:val="single" w:sz="4" w:space="0" w:color="auto"/>
            </w:tcBorders>
            <w:hideMark/>
          </w:tcPr>
          <w:p w14:paraId="4ED0BF72" w14:textId="77777777" w:rsidR="00A1730B" w:rsidRDefault="00A1730B">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4D4A89" w14:textId="77777777" w:rsidR="00A1730B" w:rsidRDefault="00A1730B">
            <w:pPr>
              <w:pStyle w:val="TAC"/>
            </w:pPr>
            <w:r>
              <w:rPr>
                <w:rFonts w:cs="Arial"/>
                <w:kern w:val="2"/>
                <w:szCs w:val="24"/>
                <w:lang w:eastAsia="ko-KR"/>
              </w:rPr>
              <w:t>N/A</w:t>
            </w:r>
          </w:p>
        </w:tc>
      </w:tr>
      <w:tr w:rsidR="00A1730B" w14:paraId="50F58B45" w14:textId="77777777" w:rsidTr="00A1730B">
        <w:trPr>
          <w:trHeight w:val="54"/>
          <w:jc w:val="center"/>
        </w:trPr>
        <w:tc>
          <w:tcPr>
            <w:tcW w:w="2258" w:type="dxa"/>
            <w:tcBorders>
              <w:top w:val="nil"/>
              <w:left w:val="single" w:sz="4" w:space="0" w:color="auto"/>
              <w:bottom w:val="single" w:sz="4" w:space="0" w:color="auto"/>
              <w:right w:val="single" w:sz="4" w:space="0" w:color="auto"/>
            </w:tcBorders>
            <w:hideMark/>
          </w:tcPr>
          <w:p w14:paraId="2E6E842C" w14:textId="77777777" w:rsidR="00A1730B" w:rsidRDefault="00A1730B">
            <w:pPr>
              <w:pStyle w:val="TAC"/>
              <w:rPr>
                <w:rFonts w:eastAsia="MS Mincho"/>
              </w:rPr>
            </w:pPr>
            <w:r>
              <w:rPr>
                <w:lang w:eastAsia="ko-KR"/>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60D159FC" w14:textId="77777777" w:rsidR="00A1730B" w:rsidRDefault="00A1730B">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75F5C2" w14:textId="77777777" w:rsidR="00A1730B" w:rsidRDefault="00A1730B">
            <w:pPr>
              <w:pStyle w:val="TAC"/>
              <w:rPr>
                <w:rFonts w:eastAsia="MS Mincho"/>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7A61EBD0" w14:textId="77777777" w:rsidR="00A1730B" w:rsidRDefault="00A1730B">
            <w:pPr>
              <w:pStyle w:val="TAC"/>
              <w:rPr>
                <w:rFonts w:eastAsia="MS Mincho"/>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A090B0" w14:textId="77777777" w:rsidR="00A1730B" w:rsidRDefault="00A1730B">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DB68CF" w14:textId="77777777" w:rsidR="00A1730B" w:rsidRDefault="00A1730B">
            <w:pPr>
              <w:pStyle w:val="TAC"/>
              <w:rPr>
                <w:rFonts w:eastAsia="MS Mincho"/>
              </w:rPr>
            </w:pPr>
            <w:r>
              <w:rPr>
                <w:rFonts w:cs="Arial"/>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5F50A1DE" w14:textId="77777777" w:rsidR="00A1730B" w:rsidRDefault="00A1730B">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335EA53B" w14:textId="77777777" w:rsidR="00A1730B" w:rsidRDefault="00A1730B">
            <w:pPr>
              <w:pStyle w:val="TAC"/>
              <w:rPr>
                <w:rFonts w:cs="Arial"/>
                <w:kern w:val="2"/>
                <w:szCs w:val="24"/>
                <w:lang w:eastAsia="ko-KR"/>
              </w:rPr>
            </w:pPr>
            <w:r>
              <w:rPr>
                <w:rFonts w:cs="Arial"/>
                <w:kern w:val="2"/>
                <w:szCs w:val="24"/>
                <w:lang w:eastAsia="ko-KR"/>
              </w:rPr>
              <w:t>IMD3</w:t>
            </w:r>
          </w:p>
        </w:tc>
      </w:tr>
      <w:tr w:rsidR="00A1730B" w14:paraId="2C9BA8AA" w14:textId="77777777" w:rsidTr="00A1730B">
        <w:trPr>
          <w:trHeight w:val="54"/>
          <w:jc w:val="center"/>
        </w:trPr>
        <w:tc>
          <w:tcPr>
            <w:tcW w:w="2258" w:type="dxa"/>
            <w:tcBorders>
              <w:top w:val="nil"/>
              <w:left w:val="single" w:sz="4" w:space="0" w:color="auto"/>
              <w:bottom w:val="nil"/>
              <w:right w:val="single" w:sz="4" w:space="0" w:color="auto"/>
            </w:tcBorders>
            <w:hideMark/>
          </w:tcPr>
          <w:p w14:paraId="76ECB0CD" w14:textId="77777777" w:rsidR="00A1730B" w:rsidRDefault="00A1730B">
            <w:pPr>
              <w:pStyle w:val="TAC"/>
            </w:pPr>
            <w:r>
              <w:t>DC_3A-11</w:t>
            </w:r>
            <w:r>
              <w:rPr>
                <w:rFonts w:eastAsia="Malgun Gothic"/>
                <w:lang w:eastAsia="ko-KR"/>
              </w:rPr>
              <w:t>A_</w:t>
            </w:r>
            <w:r>
              <w:t>n</w:t>
            </w:r>
            <w:r>
              <w:rPr>
                <w:rFonts w:eastAsia="Malgun Gothic"/>
                <w:lang w:eastAsia="ko-KR"/>
              </w:rPr>
              <w:t>77</w:t>
            </w:r>
            <w:r>
              <w:t>A</w:t>
            </w:r>
          </w:p>
          <w:p w14:paraId="7147A766" w14:textId="77777777" w:rsidR="00A1730B" w:rsidRDefault="00A1730B">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64EDE8DE" w14:textId="77777777" w:rsidR="00A1730B" w:rsidRDefault="00A1730B">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60B6D62" w14:textId="77777777" w:rsidR="00A1730B" w:rsidRDefault="00A1730B">
            <w:pPr>
              <w:pStyle w:val="TAC"/>
              <w:rPr>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4F700F2F"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035BF6"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EBB6B3" w14:textId="77777777" w:rsidR="00A1730B" w:rsidRDefault="00A1730B">
            <w:pPr>
              <w:pStyle w:val="TAC"/>
              <w:rPr>
                <w:lang w:eastAsia="ko-KR"/>
              </w:rPr>
            </w:pPr>
            <w:r>
              <w:t>1815</w:t>
            </w:r>
          </w:p>
        </w:tc>
        <w:tc>
          <w:tcPr>
            <w:tcW w:w="752" w:type="dxa"/>
            <w:tcBorders>
              <w:top w:val="single" w:sz="4" w:space="0" w:color="auto"/>
              <w:left w:val="single" w:sz="4" w:space="0" w:color="auto"/>
              <w:bottom w:val="single" w:sz="4" w:space="0" w:color="auto"/>
              <w:right w:val="single" w:sz="4" w:space="0" w:color="auto"/>
            </w:tcBorders>
            <w:hideMark/>
          </w:tcPr>
          <w:p w14:paraId="5DCCABB2" w14:textId="77777777" w:rsidR="00A1730B" w:rsidRDefault="00A1730B">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E3AE20" w14:textId="77777777" w:rsidR="00A1730B" w:rsidRDefault="00A1730B">
            <w:pPr>
              <w:pStyle w:val="TAC"/>
              <w:rPr>
                <w:kern w:val="2"/>
                <w:szCs w:val="24"/>
                <w:lang w:eastAsia="ko-KR"/>
              </w:rPr>
            </w:pPr>
            <w:r>
              <w:t>N/A</w:t>
            </w:r>
          </w:p>
        </w:tc>
      </w:tr>
      <w:tr w:rsidR="00A1730B" w14:paraId="1F912145" w14:textId="77777777" w:rsidTr="00A1730B">
        <w:trPr>
          <w:trHeight w:val="54"/>
          <w:jc w:val="center"/>
        </w:trPr>
        <w:tc>
          <w:tcPr>
            <w:tcW w:w="2258" w:type="dxa"/>
            <w:tcBorders>
              <w:top w:val="nil"/>
              <w:left w:val="single" w:sz="4" w:space="0" w:color="auto"/>
              <w:bottom w:val="nil"/>
              <w:right w:val="single" w:sz="4" w:space="0" w:color="auto"/>
            </w:tcBorders>
          </w:tcPr>
          <w:p w14:paraId="6AA24D9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87466F" w14:textId="77777777" w:rsidR="00A1730B" w:rsidRDefault="00A1730B">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3A61373" w14:textId="77777777" w:rsidR="00A1730B" w:rsidRDefault="00A1730B">
            <w:pPr>
              <w:pStyle w:val="TAC"/>
              <w:rPr>
                <w:lang w:eastAsia="ko-KR"/>
              </w:rPr>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0544F7D3"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1E41359"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5C711ED" w14:textId="77777777" w:rsidR="00A1730B" w:rsidRDefault="00A1730B">
            <w:pPr>
              <w:pStyle w:val="TAC"/>
              <w:rPr>
                <w:lang w:eastAsia="ko-KR"/>
              </w:rPr>
            </w:pPr>
            <w:r>
              <w:t>3675</w:t>
            </w:r>
          </w:p>
        </w:tc>
        <w:tc>
          <w:tcPr>
            <w:tcW w:w="752" w:type="dxa"/>
            <w:tcBorders>
              <w:top w:val="single" w:sz="4" w:space="0" w:color="auto"/>
              <w:left w:val="single" w:sz="4" w:space="0" w:color="auto"/>
              <w:bottom w:val="single" w:sz="4" w:space="0" w:color="auto"/>
              <w:right w:val="single" w:sz="4" w:space="0" w:color="auto"/>
            </w:tcBorders>
            <w:hideMark/>
          </w:tcPr>
          <w:p w14:paraId="21078DB6" w14:textId="77777777" w:rsidR="00A1730B" w:rsidRDefault="00A1730B">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D44613" w14:textId="77777777" w:rsidR="00A1730B" w:rsidRDefault="00A1730B">
            <w:pPr>
              <w:pStyle w:val="TAC"/>
              <w:rPr>
                <w:kern w:val="2"/>
                <w:szCs w:val="24"/>
                <w:lang w:eastAsia="ko-KR"/>
              </w:rPr>
            </w:pPr>
            <w:r>
              <w:t>N/A</w:t>
            </w:r>
          </w:p>
        </w:tc>
      </w:tr>
      <w:tr w:rsidR="00A1730B" w14:paraId="4B7EFBAF" w14:textId="77777777" w:rsidTr="00A1730B">
        <w:trPr>
          <w:trHeight w:val="54"/>
          <w:jc w:val="center"/>
        </w:trPr>
        <w:tc>
          <w:tcPr>
            <w:tcW w:w="2258" w:type="dxa"/>
            <w:tcBorders>
              <w:top w:val="nil"/>
              <w:left w:val="single" w:sz="4" w:space="0" w:color="auto"/>
              <w:bottom w:val="nil"/>
              <w:right w:val="single" w:sz="4" w:space="0" w:color="auto"/>
            </w:tcBorders>
          </w:tcPr>
          <w:p w14:paraId="1DB609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A26D49" w14:textId="77777777" w:rsidR="00A1730B" w:rsidRDefault="00A1730B">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514780BB" w14:textId="77777777" w:rsidR="00A1730B" w:rsidRDefault="00A1730B">
            <w:pPr>
              <w:pStyle w:val="TAC"/>
              <w:rPr>
                <w:lang w:eastAsia="ko-KR"/>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3F225F79"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B5811F"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2745C5" w14:textId="77777777" w:rsidR="00A1730B" w:rsidRDefault="00A1730B">
            <w:pPr>
              <w:pStyle w:val="TAC"/>
              <w:rPr>
                <w:lang w:eastAsia="ko-KR"/>
              </w:rPr>
            </w:pPr>
            <w:r>
              <w:t>1491</w:t>
            </w:r>
          </w:p>
        </w:tc>
        <w:tc>
          <w:tcPr>
            <w:tcW w:w="752" w:type="dxa"/>
            <w:tcBorders>
              <w:top w:val="single" w:sz="4" w:space="0" w:color="auto"/>
              <w:left w:val="single" w:sz="4" w:space="0" w:color="auto"/>
              <w:bottom w:val="single" w:sz="4" w:space="0" w:color="auto"/>
              <w:right w:val="single" w:sz="4" w:space="0" w:color="auto"/>
            </w:tcBorders>
            <w:hideMark/>
          </w:tcPr>
          <w:p w14:paraId="17AC89A9" w14:textId="77777777" w:rsidR="00A1730B" w:rsidRDefault="00A1730B">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5129CBDF" w14:textId="77777777" w:rsidR="00A1730B" w:rsidRDefault="00A1730B">
            <w:pPr>
              <w:pStyle w:val="TAC"/>
              <w:rPr>
                <w:kern w:val="2"/>
                <w:szCs w:val="24"/>
                <w:lang w:eastAsia="ko-KR"/>
              </w:rPr>
            </w:pPr>
            <w:r>
              <w:t>IMD4</w:t>
            </w:r>
          </w:p>
        </w:tc>
      </w:tr>
      <w:tr w:rsidR="00A1730B" w14:paraId="48B4964D" w14:textId="77777777" w:rsidTr="00A1730B">
        <w:trPr>
          <w:trHeight w:val="54"/>
          <w:jc w:val="center"/>
        </w:trPr>
        <w:tc>
          <w:tcPr>
            <w:tcW w:w="2258" w:type="dxa"/>
            <w:tcBorders>
              <w:top w:val="nil"/>
              <w:left w:val="single" w:sz="4" w:space="0" w:color="auto"/>
              <w:bottom w:val="nil"/>
              <w:right w:val="single" w:sz="4" w:space="0" w:color="auto"/>
            </w:tcBorders>
          </w:tcPr>
          <w:p w14:paraId="618A41F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116EF5" w14:textId="77777777" w:rsidR="00A1730B" w:rsidRDefault="00A1730B">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07DA78C3" w14:textId="77777777" w:rsidR="00A1730B" w:rsidRDefault="00A1730B">
            <w:pPr>
              <w:pStyle w:val="TAC"/>
              <w:rPr>
                <w:lang w:eastAsia="ko-KR"/>
              </w:rPr>
            </w:pPr>
            <w:r>
              <w:t>1435.4</w:t>
            </w:r>
          </w:p>
        </w:tc>
        <w:tc>
          <w:tcPr>
            <w:tcW w:w="747" w:type="dxa"/>
            <w:tcBorders>
              <w:top w:val="single" w:sz="4" w:space="0" w:color="auto"/>
              <w:left w:val="single" w:sz="4" w:space="0" w:color="auto"/>
              <w:bottom w:val="single" w:sz="4" w:space="0" w:color="auto"/>
              <w:right w:val="single" w:sz="4" w:space="0" w:color="auto"/>
            </w:tcBorders>
            <w:noWrap/>
            <w:hideMark/>
          </w:tcPr>
          <w:p w14:paraId="63577674"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D682106"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C7B7B4" w14:textId="77777777" w:rsidR="00A1730B" w:rsidRDefault="00A1730B">
            <w:pPr>
              <w:pStyle w:val="TAC"/>
              <w:rPr>
                <w:lang w:eastAsia="ko-KR"/>
              </w:rPr>
            </w:pPr>
            <w:r>
              <w:t>1483.4</w:t>
            </w:r>
          </w:p>
        </w:tc>
        <w:tc>
          <w:tcPr>
            <w:tcW w:w="752" w:type="dxa"/>
            <w:tcBorders>
              <w:top w:val="single" w:sz="4" w:space="0" w:color="auto"/>
              <w:left w:val="single" w:sz="4" w:space="0" w:color="auto"/>
              <w:bottom w:val="single" w:sz="4" w:space="0" w:color="auto"/>
              <w:right w:val="single" w:sz="4" w:space="0" w:color="auto"/>
            </w:tcBorders>
            <w:hideMark/>
          </w:tcPr>
          <w:p w14:paraId="1EDF23AC" w14:textId="77777777" w:rsidR="00A1730B" w:rsidRDefault="00A1730B">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68488F" w14:textId="77777777" w:rsidR="00A1730B" w:rsidRDefault="00A1730B">
            <w:pPr>
              <w:pStyle w:val="TAC"/>
              <w:rPr>
                <w:kern w:val="2"/>
                <w:szCs w:val="24"/>
                <w:lang w:eastAsia="ko-KR"/>
              </w:rPr>
            </w:pPr>
            <w:r>
              <w:t>N/A</w:t>
            </w:r>
          </w:p>
        </w:tc>
      </w:tr>
      <w:tr w:rsidR="00A1730B" w14:paraId="07744C9F" w14:textId="77777777" w:rsidTr="00A1730B">
        <w:trPr>
          <w:trHeight w:val="54"/>
          <w:jc w:val="center"/>
        </w:trPr>
        <w:tc>
          <w:tcPr>
            <w:tcW w:w="2258" w:type="dxa"/>
            <w:tcBorders>
              <w:top w:val="nil"/>
              <w:left w:val="single" w:sz="4" w:space="0" w:color="auto"/>
              <w:bottom w:val="nil"/>
              <w:right w:val="single" w:sz="4" w:space="0" w:color="auto"/>
            </w:tcBorders>
          </w:tcPr>
          <w:p w14:paraId="52F6E7A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21F025" w14:textId="77777777" w:rsidR="00A1730B" w:rsidRDefault="00A1730B">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206ACA8" w14:textId="77777777" w:rsidR="00A1730B" w:rsidRDefault="00A1730B">
            <w:pPr>
              <w:pStyle w:val="TAC"/>
              <w:rPr>
                <w:lang w:eastAsia="ko-KR"/>
              </w:rPr>
            </w:pPr>
            <w:r>
              <w:t>3905</w:t>
            </w:r>
          </w:p>
        </w:tc>
        <w:tc>
          <w:tcPr>
            <w:tcW w:w="747" w:type="dxa"/>
            <w:tcBorders>
              <w:top w:val="single" w:sz="4" w:space="0" w:color="auto"/>
              <w:left w:val="single" w:sz="4" w:space="0" w:color="auto"/>
              <w:bottom w:val="single" w:sz="4" w:space="0" w:color="auto"/>
              <w:right w:val="single" w:sz="4" w:space="0" w:color="auto"/>
            </w:tcBorders>
            <w:noWrap/>
            <w:hideMark/>
          </w:tcPr>
          <w:p w14:paraId="351A947B"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7BEF84A"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482545" w14:textId="77777777" w:rsidR="00A1730B" w:rsidRDefault="00A1730B">
            <w:pPr>
              <w:pStyle w:val="TAC"/>
              <w:rPr>
                <w:lang w:eastAsia="ko-KR"/>
              </w:rPr>
            </w:pPr>
            <w:r>
              <w:t>3905</w:t>
            </w:r>
          </w:p>
        </w:tc>
        <w:tc>
          <w:tcPr>
            <w:tcW w:w="752" w:type="dxa"/>
            <w:tcBorders>
              <w:top w:val="single" w:sz="4" w:space="0" w:color="auto"/>
              <w:left w:val="single" w:sz="4" w:space="0" w:color="auto"/>
              <w:bottom w:val="single" w:sz="4" w:space="0" w:color="auto"/>
              <w:right w:val="single" w:sz="4" w:space="0" w:color="auto"/>
            </w:tcBorders>
            <w:hideMark/>
          </w:tcPr>
          <w:p w14:paraId="6ECAA19A" w14:textId="77777777" w:rsidR="00A1730B" w:rsidRDefault="00A1730B">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A69378" w14:textId="77777777" w:rsidR="00A1730B" w:rsidRDefault="00A1730B">
            <w:pPr>
              <w:pStyle w:val="TAC"/>
              <w:rPr>
                <w:kern w:val="2"/>
                <w:szCs w:val="24"/>
                <w:lang w:eastAsia="ko-KR"/>
              </w:rPr>
            </w:pPr>
            <w:r>
              <w:t>N/A</w:t>
            </w:r>
          </w:p>
        </w:tc>
      </w:tr>
      <w:tr w:rsidR="00A1730B" w14:paraId="2F24FF2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3AC242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F32B48" w14:textId="77777777" w:rsidR="00A1730B" w:rsidRDefault="00A1730B">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4D03776" w14:textId="77777777" w:rsidR="00A1730B" w:rsidRDefault="00A1730B">
            <w:pPr>
              <w:pStyle w:val="TAC"/>
              <w:rPr>
                <w:lang w:eastAsia="ko-KR"/>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42EC563A"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B4B6EC"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DA835B" w14:textId="77777777" w:rsidR="00A1730B" w:rsidRDefault="00A1730B">
            <w:pPr>
              <w:pStyle w:val="TAC"/>
              <w:rPr>
                <w:lang w:eastAsia="ko-KR"/>
              </w:rPr>
            </w:pPr>
            <w:r>
              <w:t>1848</w:t>
            </w:r>
          </w:p>
        </w:tc>
        <w:tc>
          <w:tcPr>
            <w:tcW w:w="752" w:type="dxa"/>
            <w:tcBorders>
              <w:top w:val="single" w:sz="4" w:space="0" w:color="auto"/>
              <w:left w:val="single" w:sz="4" w:space="0" w:color="auto"/>
              <w:bottom w:val="single" w:sz="4" w:space="0" w:color="auto"/>
              <w:right w:val="single" w:sz="4" w:space="0" w:color="auto"/>
            </w:tcBorders>
            <w:hideMark/>
          </w:tcPr>
          <w:p w14:paraId="23EE0B35" w14:textId="77777777" w:rsidR="00A1730B" w:rsidRDefault="00A1730B">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7E30BF3A" w14:textId="77777777" w:rsidR="00A1730B" w:rsidRDefault="00A1730B">
            <w:pPr>
              <w:pStyle w:val="TAC"/>
              <w:rPr>
                <w:kern w:val="2"/>
                <w:szCs w:val="24"/>
                <w:lang w:eastAsia="ko-KR"/>
              </w:rPr>
            </w:pPr>
            <w:r>
              <w:t>IMD5</w:t>
            </w:r>
            <w:r>
              <w:rPr>
                <w:vertAlign w:val="superscript"/>
              </w:rPr>
              <w:t>7</w:t>
            </w:r>
          </w:p>
        </w:tc>
      </w:tr>
      <w:tr w:rsidR="00A1730B" w14:paraId="7C4EC2C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95CF7A6" w14:textId="77777777" w:rsidR="00A1730B" w:rsidRDefault="00A1730B">
            <w:pPr>
              <w:pStyle w:val="TAC"/>
              <w:rPr>
                <w:rFonts w:eastAsia="Malgun Gothic"/>
                <w:szCs w:val="18"/>
                <w:lang w:eastAsia="ko-KR"/>
              </w:rPr>
            </w:pPr>
            <w:r>
              <w:rPr>
                <w:rFonts w:eastAsia="Malgun Gothic"/>
                <w:szCs w:val="18"/>
                <w:lang w:eastAsia="ko-KR"/>
              </w:rPr>
              <w:lastRenderedPageBreak/>
              <w:t>DC_3A-19A_n79A</w:t>
            </w:r>
          </w:p>
        </w:tc>
        <w:tc>
          <w:tcPr>
            <w:tcW w:w="867" w:type="dxa"/>
            <w:tcBorders>
              <w:top w:val="single" w:sz="4" w:space="0" w:color="auto"/>
              <w:left w:val="single" w:sz="4" w:space="0" w:color="auto"/>
              <w:bottom w:val="single" w:sz="4" w:space="0" w:color="auto"/>
              <w:right w:val="single" w:sz="4" w:space="0" w:color="auto"/>
            </w:tcBorders>
            <w:hideMark/>
          </w:tcPr>
          <w:p w14:paraId="3E95608A" w14:textId="77777777" w:rsidR="00A1730B" w:rsidRDefault="00A1730B">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3A561AF" w14:textId="77777777" w:rsidR="00A1730B" w:rsidRDefault="00A1730B">
            <w:pPr>
              <w:pStyle w:val="TAC"/>
              <w:rPr>
                <w:rFonts w:eastAsia="Malgun Gothic"/>
                <w:kern w:val="2"/>
                <w:szCs w:val="24"/>
                <w:lang w:eastAsia="ko-KR"/>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7AA117FD"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224591"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D37A81" w14:textId="77777777" w:rsidR="00A1730B" w:rsidRDefault="00A1730B">
            <w:pPr>
              <w:pStyle w:val="TAC"/>
              <w:rPr>
                <w:rFonts w:eastAsia="Malgun Gothic"/>
                <w:kern w:val="2"/>
                <w:szCs w:val="24"/>
                <w:lang w:eastAsia="ko-KR"/>
              </w:rPr>
            </w:pPr>
            <w:r>
              <w:t>1870</w:t>
            </w:r>
          </w:p>
        </w:tc>
        <w:tc>
          <w:tcPr>
            <w:tcW w:w="752" w:type="dxa"/>
            <w:tcBorders>
              <w:top w:val="single" w:sz="4" w:space="0" w:color="auto"/>
              <w:left w:val="single" w:sz="4" w:space="0" w:color="auto"/>
              <w:bottom w:val="single" w:sz="4" w:space="0" w:color="auto"/>
              <w:right w:val="single" w:sz="4" w:space="0" w:color="auto"/>
            </w:tcBorders>
            <w:hideMark/>
          </w:tcPr>
          <w:p w14:paraId="4E0F94DC"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CE8846" w14:textId="77777777" w:rsidR="00A1730B" w:rsidRDefault="00A1730B">
            <w:pPr>
              <w:pStyle w:val="TAC"/>
              <w:rPr>
                <w:rFonts w:eastAsia="Malgun Gothic"/>
                <w:kern w:val="2"/>
                <w:szCs w:val="24"/>
                <w:lang w:eastAsia="ko-KR"/>
              </w:rPr>
            </w:pPr>
            <w:r>
              <w:t>N/A</w:t>
            </w:r>
          </w:p>
        </w:tc>
      </w:tr>
      <w:tr w:rsidR="00A1730B" w14:paraId="09A4F8FF" w14:textId="77777777" w:rsidTr="00A1730B">
        <w:trPr>
          <w:trHeight w:val="54"/>
          <w:jc w:val="center"/>
        </w:trPr>
        <w:tc>
          <w:tcPr>
            <w:tcW w:w="2258" w:type="dxa"/>
            <w:tcBorders>
              <w:top w:val="nil"/>
              <w:left w:val="single" w:sz="4" w:space="0" w:color="auto"/>
              <w:bottom w:val="nil"/>
              <w:right w:val="single" w:sz="4" w:space="0" w:color="auto"/>
            </w:tcBorders>
          </w:tcPr>
          <w:p w14:paraId="7493A5A8"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471BFC" w14:textId="77777777" w:rsidR="00A1730B" w:rsidRDefault="00A1730B">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609796C" w14:textId="77777777" w:rsidR="00A1730B" w:rsidRDefault="00A1730B">
            <w:pPr>
              <w:pStyle w:val="TAC"/>
              <w:rPr>
                <w:rFonts w:eastAsia="Malgun Gothic"/>
                <w:kern w:val="2"/>
                <w:szCs w:val="24"/>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74840D22"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F8B695"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8134E4" w14:textId="77777777" w:rsidR="00A1730B" w:rsidRDefault="00A1730B">
            <w:pPr>
              <w:pStyle w:val="TAC"/>
              <w:rPr>
                <w:rFonts w:eastAsia="Malgun Gothic"/>
                <w:kern w:val="2"/>
                <w:szCs w:val="24"/>
                <w:lang w:eastAsia="ko-KR"/>
              </w:rPr>
            </w:pPr>
            <w:r>
              <w:t>885</w:t>
            </w:r>
          </w:p>
        </w:tc>
        <w:tc>
          <w:tcPr>
            <w:tcW w:w="752" w:type="dxa"/>
            <w:tcBorders>
              <w:top w:val="single" w:sz="4" w:space="0" w:color="auto"/>
              <w:left w:val="single" w:sz="4" w:space="0" w:color="auto"/>
              <w:bottom w:val="single" w:sz="4" w:space="0" w:color="auto"/>
              <w:right w:val="single" w:sz="4" w:space="0" w:color="auto"/>
            </w:tcBorders>
            <w:hideMark/>
          </w:tcPr>
          <w:p w14:paraId="1FD6E29A" w14:textId="77777777" w:rsidR="00A1730B" w:rsidRDefault="00A1730B">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11BFE445" w14:textId="77777777" w:rsidR="00A1730B" w:rsidRDefault="00A1730B">
            <w:pPr>
              <w:pStyle w:val="TAC"/>
              <w:rPr>
                <w:rFonts w:eastAsia="Malgun Gothic"/>
                <w:kern w:val="2"/>
                <w:szCs w:val="24"/>
                <w:lang w:eastAsia="ko-KR"/>
              </w:rPr>
            </w:pPr>
            <w:r>
              <w:t>IMD3</w:t>
            </w:r>
          </w:p>
        </w:tc>
      </w:tr>
      <w:tr w:rsidR="00A1730B" w14:paraId="6D75BD45" w14:textId="77777777" w:rsidTr="00A1730B">
        <w:trPr>
          <w:trHeight w:val="54"/>
          <w:jc w:val="center"/>
        </w:trPr>
        <w:tc>
          <w:tcPr>
            <w:tcW w:w="2258" w:type="dxa"/>
            <w:tcBorders>
              <w:top w:val="nil"/>
              <w:left w:val="single" w:sz="4" w:space="0" w:color="auto"/>
              <w:bottom w:val="nil"/>
              <w:right w:val="single" w:sz="4" w:space="0" w:color="auto"/>
            </w:tcBorders>
          </w:tcPr>
          <w:p w14:paraId="18F0FE8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60EA69" w14:textId="77777777" w:rsidR="00A1730B" w:rsidRDefault="00A1730B">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10DC3E4" w14:textId="77777777" w:rsidR="00A1730B" w:rsidRDefault="00A1730B">
            <w:pPr>
              <w:pStyle w:val="TAC"/>
              <w:rPr>
                <w:rFonts w:eastAsia="Malgun Gothic"/>
                <w:kern w:val="2"/>
                <w:szCs w:val="24"/>
                <w:lang w:eastAsia="ko-KR"/>
              </w:rPr>
            </w:pPr>
            <w:r>
              <w:t>4435</w:t>
            </w:r>
          </w:p>
        </w:tc>
        <w:tc>
          <w:tcPr>
            <w:tcW w:w="747" w:type="dxa"/>
            <w:tcBorders>
              <w:top w:val="single" w:sz="4" w:space="0" w:color="auto"/>
              <w:left w:val="single" w:sz="4" w:space="0" w:color="auto"/>
              <w:bottom w:val="single" w:sz="4" w:space="0" w:color="auto"/>
              <w:right w:val="single" w:sz="4" w:space="0" w:color="auto"/>
            </w:tcBorders>
            <w:noWrap/>
            <w:hideMark/>
          </w:tcPr>
          <w:p w14:paraId="1820E483" w14:textId="77777777" w:rsidR="00A1730B" w:rsidRDefault="00A1730B">
            <w:pPr>
              <w:pStyle w:val="TAC"/>
              <w:rPr>
                <w:rFonts w:eastAsia="Malgun Gothic"/>
                <w:kern w:val="2"/>
                <w:szCs w:val="24"/>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40EB3188" w14:textId="77777777" w:rsidR="00A1730B" w:rsidRDefault="00A1730B">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9D8143D" w14:textId="77777777" w:rsidR="00A1730B" w:rsidRDefault="00A1730B">
            <w:pPr>
              <w:pStyle w:val="TAC"/>
              <w:rPr>
                <w:rFonts w:eastAsia="Malgun Gothic"/>
                <w:kern w:val="2"/>
                <w:szCs w:val="24"/>
                <w:lang w:eastAsia="ko-KR"/>
              </w:rPr>
            </w:pPr>
            <w:r>
              <w:t>4435</w:t>
            </w:r>
          </w:p>
        </w:tc>
        <w:tc>
          <w:tcPr>
            <w:tcW w:w="752" w:type="dxa"/>
            <w:tcBorders>
              <w:top w:val="single" w:sz="4" w:space="0" w:color="auto"/>
              <w:left w:val="single" w:sz="4" w:space="0" w:color="auto"/>
              <w:bottom w:val="single" w:sz="4" w:space="0" w:color="auto"/>
              <w:right w:val="single" w:sz="4" w:space="0" w:color="auto"/>
            </w:tcBorders>
            <w:hideMark/>
          </w:tcPr>
          <w:p w14:paraId="118D15DF"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8CB7D8" w14:textId="77777777" w:rsidR="00A1730B" w:rsidRDefault="00A1730B">
            <w:pPr>
              <w:pStyle w:val="TAC"/>
              <w:rPr>
                <w:rFonts w:eastAsia="Malgun Gothic"/>
                <w:kern w:val="2"/>
                <w:szCs w:val="24"/>
                <w:lang w:eastAsia="ko-KR"/>
              </w:rPr>
            </w:pPr>
            <w:r>
              <w:t>N/A</w:t>
            </w:r>
          </w:p>
        </w:tc>
      </w:tr>
      <w:tr w:rsidR="00A1730B" w14:paraId="35F3B267" w14:textId="77777777" w:rsidTr="00A1730B">
        <w:trPr>
          <w:trHeight w:val="54"/>
          <w:jc w:val="center"/>
        </w:trPr>
        <w:tc>
          <w:tcPr>
            <w:tcW w:w="2258" w:type="dxa"/>
            <w:tcBorders>
              <w:top w:val="nil"/>
              <w:left w:val="single" w:sz="4" w:space="0" w:color="auto"/>
              <w:bottom w:val="nil"/>
              <w:right w:val="single" w:sz="4" w:space="0" w:color="auto"/>
            </w:tcBorders>
          </w:tcPr>
          <w:p w14:paraId="58EAFE2B"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25AC6F" w14:textId="77777777" w:rsidR="00A1730B" w:rsidRDefault="00A1730B">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254FEFC" w14:textId="77777777" w:rsidR="00A1730B" w:rsidRDefault="00A1730B">
            <w:pPr>
              <w:pStyle w:val="TAC"/>
              <w:rPr>
                <w:rFonts w:eastAsia="Malgun Gothic"/>
                <w:kern w:val="2"/>
                <w:szCs w:val="24"/>
                <w:lang w:eastAsia="ko-KR"/>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31C6C92A"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200BE7"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7566E0" w14:textId="77777777" w:rsidR="00A1730B" w:rsidRDefault="00A1730B">
            <w:pPr>
              <w:pStyle w:val="TAC"/>
              <w:rPr>
                <w:rFonts w:eastAsia="Malgun Gothic"/>
                <w:kern w:val="2"/>
                <w:szCs w:val="24"/>
                <w:lang w:eastAsia="ko-KR"/>
              </w:rPr>
            </w:pPr>
            <w:r>
              <w:t>1877.5</w:t>
            </w:r>
          </w:p>
        </w:tc>
        <w:tc>
          <w:tcPr>
            <w:tcW w:w="752" w:type="dxa"/>
            <w:tcBorders>
              <w:top w:val="single" w:sz="4" w:space="0" w:color="auto"/>
              <w:left w:val="single" w:sz="4" w:space="0" w:color="auto"/>
              <w:bottom w:val="single" w:sz="4" w:space="0" w:color="auto"/>
              <w:right w:val="single" w:sz="4" w:space="0" w:color="auto"/>
            </w:tcBorders>
            <w:hideMark/>
          </w:tcPr>
          <w:p w14:paraId="3CF85D91" w14:textId="77777777" w:rsidR="00A1730B" w:rsidRDefault="00A1730B">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1F2A5460" w14:textId="77777777" w:rsidR="00A1730B" w:rsidRDefault="00A1730B">
            <w:pPr>
              <w:pStyle w:val="TAC"/>
              <w:rPr>
                <w:rFonts w:eastAsia="Malgun Gothic"/>
                <w:kern w:val="2"/>
                <w:szCs w:val="24"/>
                <w:lang w:eastAsia="ko-KR"/>
              </w:rPr>
            </w:pPr>
            <w:r>
              <w:t>IMD4</w:t>
            </w:r>
          </w:p>
        </w:tc>
      </w:tr>
      <w:tr w:rsidR="00A1730B" w14:paraId="0FAF873B" w14:textId="77777777" w:rsidTr="00A1730B">
        <w:trPr>
          <w:trHeight w:val="54"/>
          <w:jc w:val="center"/>
        </w:trPr>
        <w:tc>
          <w:tcPr>
            <w:tcW w:w="2258" w:type="dxa"/>
            <w:tcBorders>
              <w:top w:val="nil"/>
              <w:left w:val="single" w:sz="4" w:space="0" w:color="auto"/>
              <w:bottom w:val="nil"/>
              <w:right w:val="single" w:sz="4" w:space="0" w:color="auto"/>
            </w:tcBorders>
          </w:tcPr>
          <w:p w14:paraId="610FF6DA"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7DF671" w14:textId="77777777" w:rsidR="00A1730B" w:rsidRDefault="00A1730B">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7642072" w14:textId="77777777" w:rsidR="00A1730B" w:rsidRDefault="00A1730B">
            <w:pPr>
              <w:pStyle w:val="TAC"/>
              <w:rPr>
                <w:rFonts w:eastAsia="Malgun Gothic"/>
                <w:kern w:val="2"/>
                <w:szCs w:val="24"/>
                <w:lang w:eastAsia="ko-KR"/>
              </w:rPr>
            </w:pPr>
            <w:r>
              <w:t>842.5</w:t>
            </w:r>
          </w:p>
        </w:tc>
        <w:tc>
          <w:tcPr>
            <w:tcW w:w="747" w:type="dxa"/>
            <w:tcBorders>
              <w:top w:val="single" w:sz="4" w:space="0" w:color="auto"/>
              <w:left w:val="single" w:sz="4" w:space="0" w:color="auto"/>
              <w:bottom w:val="single" w:sz="4" w:space="0" w:color="auto"/>
              <w:right w:val="single" w:sz="4" w:space="0" w:color="auto"/>
            </w:tcBorders>
            <w:noWrap/>
            <w:hideMark/>
          </w:tcPr>
          <w:p w14:paraId="673D959F"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A1D74B"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CD2C9E" w14:textId="77777777" w:rsidR="00A1730B" w:rsidRDefault="00A1730B">
            <w:pPr>
              <w:pStyle w:val="TAC"/>
              <w:rPr>
                <w:rFonts w:eastAsia="Malgun Gothic"/>
                <w:kern w:val="2"/>
                <w:szCs w:val="24"/>
                <w:lang w:eastAsia="ko-KR"/>
              </w:rPr>
            </w:pPr>
            <w:r>
              <w:t>887.5</w:t>
            </w:r>
          </w:p>
        </w:tc>
        <w:tc>
          <w:tcPr>
            <w:tcW w:w="752" w:type="dxa"/>
            <w:tcBorders>
              <w:top w:val="single" w:sz="4" w:space="0" w:color="auto"/>
              <w:left w:val="single" w:sz="4" w:space="0" w:color="auto"/>
              <w:bottom w:val="single" w:sz="4" w:space="0" w:color="auto"/>
              <w:right w:val="single" w:sz="4" w:space="0" w:color="auto"/>
            </w:tcBorders>
            <w:hideMark/>
          </w:tcPr>
          <w:p w14:paraId="2935711B"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40EC22" w14:textId="77777777" w:rsidR="00A1730B" w:rsidRDefault="00A1730B">
            <w:pPr>
              <w:pStyle w:val="TAC"/>
              <w:rPr>
                <w:rFonts w:eastAsia="Malgun Gothic"/>
                <w:kern w:val="2"/>
                <w:szCs w:val="24"/>
                <w:lang w:eastAsia="ko-KR"/>
              </w:rPr>
            </w:pPr>
            <w:r>
              <w:t>N/A</w:t>
            </w:r>
          </w:p>
        </w:tc>
      </w:tr>
      <w:tr w:rsidR="00A1730B" w14:paraId="5D8662A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BE3A2B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E67E34" w14:textId="77777777" w:rsidR="00A1730B" w:rsidRDefault="00A1730B">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384796B" w14:textId="77777777" w:rsidR="00A1730B" w:rsidRDefault="00A1730B">
            <w:pPr>
              <w:pStyle w:val="TAC"/>
              <w:rPr>
                <w:rFonts w:eastAsia="Malgun Gothic"/>
                <w:kern w:val="2"/>
                <w:szCs w:val="24"/>
                <w:lang w:eastAsia="ko-KR"/>
              </w:rPr>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5C32C042" w14:textId="77777777" w:rsidR="00A1730B" w:rsidRDefault="00A1730B">
            <w:pPr>
              <w:pStyle w:val="TAC"/>
              <w:rPr>
                <w:rFonts w:eastAsia="Malgun Gothic"/>
                <w:kern w:val="2"/>
                <w:szCs w:val="24"/>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22067B45" w14:textId="77777777" w:rsidR="00A1730B" w:rsidRDefault="00A1730B">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DB3D0FE" w14:textId="77777777" w:rsidR="00A1730B" w:rsidRDefault="00A1730B">
            <w:pPr>
              <w:pStyle w:val="TAC"/>
              <w:rPr>
                <w:rFonts w:eastAsia="Malgun Gothic"/>
                <w:kern w:val="2"/>
                <w:szCs w:val="24"/>
                <w:lang w:eastAsia="ko-KR"/>
              </w:rPr>
            </w:pPr>
            <w:r>
              <w:t>4420</w:t>
            </w:r>
          </w:p>
        </w:tc>
        <w:tc>
          <w:tcPr>
            <w:tcW w:w="752" w:type="dxa"/>
            <w:tcBorders>
              <w:top w:val="single" w:sz="4" w:space="0" w:color="auto"/>
              <w:left w:val="single" w:sz="4" w:space="0" w:color="auto"/>
              <w:bottom w:val="single" w:sz="4" w:space="0" w:color="auto"/>
              <w:right w:val="single" w:sz="4" w:space="0" w:color="auto"/>
            </w:tcBorders>
            <w:hideMark/>
          </w:tcPr>
          <w:p w14:paraId="266592B1"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B951DD" w14:textId="77777777" w:rsidR="00A1730B" w:rsidRDefault="00A1730B">
            <w:pPr>
              <w:pStyle w:val="TAC"/>
              <w:rPr>
                <w:rFonts w:eastAsia="Malgun Gothic"/>
                <w:kern w:val="2"/>
                <w:szCs w:val="24"/>
                <w:lang w:eastAsia="ko-KR"/>
              </w:rPr>
            </w:pPr>
            <w:r>
              <w:t>N/A</w:t>
            </w:r>
          </w:p>
        </w:tc>
      </w:tr>
      <w:tr w:rsidR="00A1730B" w14:paraId="2821C2C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7837292" w14:textId="77777777" w:rsidR="00A1730B" w:rsidRDefault="00A1730B">
            <w:pPr>
              <w:pStyle w:val="TAC"/>
              <w:rPr>
                <w:rFonts w:cs="Arial"/>
                <w:lang w:eastAsia="ja-JP"/>
              </w:rPr>
            </w:pPr>
            <w:r>
              <w:rPr>
                <w:rFonts w:cs="Arial"/>
                <w:lang w:eastAsia="ja-JP"/>
              </w:rPr>
              <w:t>DC_3A-20A_n7A</w:t>
            </w:r>
          </w:p>
          <w:p w14:paraId="58CEEC9B" w14:textId="77777777" w:rsidR="00A1730B" w:rsidRDefault="00A1730B">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1557DE89" w14:textId="77777777" w:rsidR="00A1730B" w:rsidRDefault="00A1730B">
            <w:pPr>
              <w:pStyle w:val="TAC"/>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700FAA5" w14:textId="77777777" w:rsidR="00A1730B" w:rsidRDefault="00A1730B">
            <w:pPr>
              <w:pStyle w:val="TAC"/>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2B9C73B8"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C102346"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260E93" w14:textId="77777777" w:rsidR="00A1730B" w:rsidRDefault="00A1730B">
            <w:pPr>
              <w:pStyle w:val="TAC"/>
            </w:pPr>
            <w:r>
              <w:t>1832</w:t>
            </w:r>
          </w:p>
        </w:tc>
        <w:tc>
          <w:tcPr>
            <w:tcW w:w="752" w:type="dxa"/>
            <w:tcBorders>
              <w:top w:val="single" w:sz="4" w:space="0" w:color="auto"/>
              <w:left w:val="single" w:sz="4" w:space="0" w:color="auto"/>
              <w:bottom w:val="single" w:sz="4" w:space="0" w:color="auto"/>
              <w:right w:val="single" w:sz="4" w:space="0" w:color="auto"/>
            </w:tcBorders>
            <w:hideMark/>
          </w:tcPr>
          <w:p w14:paraId="0909BE3A"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D3599D" w14:textId="77777777" w:rsidR="00A1730B" w:rsidRDefault="00A1730B">
            <w:pPr>
              <w:pStyle w:val="TAC"/>
            </w:pPr>
            <w:r>
              <w:t>N/A</w:t>
            </w:r>
          </w:p>
        </w:tc>
      </w:tr>
      <w:tr w:rsidR="00A1730B" w14:paraId="1D403517" w14:textId="77777777" w:rsidTr="00A1730B">
        <w:trPr>
          <w:trHeight w:val="54"/>
          <w:jc w:val="center"/>
        </w:trPr>
        <w:tc>
          <w:tcPr>
            <w:tcW w:w="2258" w:type="dxa"/>
            <w:tcBorders>
              <w:top w:val="nil"/>
              <w:left w:val="single" w:sz="4" w:space="0" w:color="auto"/>
              <w:bottom w:val="nil"/>
              <w:right w:val="single" w:sz="4" w:space="0" w:color="auto"/>
            </w:tcBorders>
          </w:tcPr>
          <w:p w14:paraId="323931CB"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37FDC1" w14:textId="77777777" w:rsidR="00A1730B" w:rsidRDefault="00A1730B">
            <w:pPr>
              <w:pStyle w:val="TAC"/>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1A0EBA1F" w14:textId="77777777" w:rsidR="00A1730B" w:rsidRDefault="00A1730B">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4206E50B"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D8DB02A" w14:textId="77777777" w:rsidR="00A1730B" w:rsidRDefault="00A1730B">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5FABF494" w14:textId="77777777" w:rsidR="00A1730B" w:rsidRDefault="00A1730B">
            <w:pPr>
              <w:pStyle w:val="TAC"/>
            </w:pPr>
            <w:r>
              <w:rPr>
                <w:rFonts w:cs="Arial"/>
              </w:rPr>
              <w:t>806</w:t>
            </w:r>
          </w:p>
        </w:tc>
        <w:tc>
          <w:tcPr>
            <w:tcW w:w="752" w:type="dxa"/>
            <w:tcBorders>
              <w:top w:val="single" w:sz="4" w:space="0" w:color="auto"/>
              <w:left w:val="single" w:sz="4" w:space="0" w:color="auto"/>
              <w:bottom w:val="single" w:sz="4" w:space="0" w:color="auto"/>
              <w:right w:val="single" w:sz="4" w:space="0" w:color="auto"/>
            </w:tcBorders>
            <w:hideMark/>
          </w:tcPr>
          <w:p w14:paraId="62D2A9E1" w14:textId="77777777" w:rsidR="00A1730B" w:rsidRDefault="00A1730B">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46CC0DF4" w14:textId="77777777" w:rsidR="00A1730B" w:rsidRDefault="00A1730B">
            <w:pPr>
              <w:pStyle w:val="TAC"/>
            </w:pPr>
            <w:r>
              <w:rPr>
                <w:rFonts w:cs="Arial"/>
              </w:rPr>
              <w:t>IMD2</w:t>
            </w:r>
          </w:p>
        </w:tc>
      </w:tr>
      <w:tr w:rsidR="00A1730B" w14:paraId="7BCE637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34178F7"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CA6BC1" w14:textId="77777777" w:rsidR="00A1730B" w:rsidRDefault="00A1730B">
            <w:pPr>
              <w:pStyle w:val="TAC"/>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0D94A4A8" w14:textId="77777777" w:rsidR="00A1730B" w:rsidRDefault="00A1730B">
            <w:pPr>
              <w:pStyle w:val="TAC"/>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A7D76D5"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A448CE3"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DDD38F" w14:textId="77777777" w:rsidR="00A1730B" w:rsidRDefault="00A1730B">
            <w:pPr>
              <w:pStyle w:val="TAC"/>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6309C86C"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5ACF46" w14:textId="77777777" w:rsidR="00A1730B" w:rsidRDefault="00A1730B">
            <w:pPr>
              <w:pStyle w:val="TAC"/>
            </w:pPr>
            <w:r>
              <w:t>N/A</w:t>
            </w:r>
          </w:p>
        </w:tc>
      </w:tr>
      <w:tr w:rsidR="00A1730B" w14:paraId="3708121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7CA4DBB" w14:textId="77777777" w:rsidR="00A1730B" w:rsidRDefault="00A1730B">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6714CAAF" w14:textId="77777777" w:rsidR="00A1730B" w:rsidRDefault="00A1730B">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23B08DEB" w14:textId="77777777" w:rsidR="00A1730B" w:rsidRDefault="00A1730B">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7412AE4"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174159"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32C8F9" w14:textId="77777777" w:rsidR="00A1730B" w:rsidRDefault="00A1730B">
            <w:pPr>
              <w:pStyle w:val="TAC"/>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0C54E9E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9DF68B" w14:textId="77777777" w:rsidR="00A1730B" w:rsidRDefault="00A1730B">
            <w:pPr>
              <w:pStyle w:val="TAC"/>
            </w:pPr>
            <w:r>
              <w:rPr>
                <w:rFonts w:eastAsia="MS Mincho"/>
              </w:rPr>
              <w:t>N/A</w:t>
            </w:r>
          </w:p>
        </w:tc>
      </w:tr>
      <w:tr w:rsidR="00A1730B" w14:paraId="0BADEB47" w14:textId="77777777" w:rsidTr="00A1730B">
        <w:trPr>
          <w:trHeight w:val="54"/>
          <w:jc w:val="center"/>
        </w:trPr>
        <w:tc>
          <w:tcPr>
            <w:tcW w:w="2258" w:type="dxa"/>
            <w:tcBorders>
              <w:top w:val="nil"/>
              <w:left w:val="single" w:sz="4" w:space="0" w:color="auto"/>
              <w:bottom w:val="nil"/>
              <w:right w:val="single" w:sz="4" w:space="0" w:color="auto"/>
            </w:tcBorders>
          </w:tcPr>
          <w:p w14:paraId="4BAB66F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9993FB" w14:textId="77777777" w:rsidR="00A1730B" w:rsidRDefault="00A1730B">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63CEC8E4" w14:textId="77777777" w:rsidR="00A1730B" w:rsidRDefault="00A1730B">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0EFDC253"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14A86B"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8DE88A" w14:textId="77777777" w:rsidR="00A1730B" w:rsidRDefault="00A1730B">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5E1EBD8A"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5A34F1" w14:textId="77777777" w:rsidR="00A1730B" w:rsidRDefault="00A1730B">
            <w:pPr>
              <w:pStyle w:val="TAC"/>
            </w:pPr>
            <w:r>
              <w:rPr>
                <w:rFonts w:eastAsia="MS Mincho"/>
              </w:rPr>
              <w:t>N/A</w:t>
            </w:r>
          </w:p>
        </w:tc>
      </w:tr>
      <w:tr w:rsidR="00A1730B" w14:paraId="0A97294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A27C196"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3A5336" w14:textId="77777777" w:rsidR="00A1730B" w:rsidRDefault="00A1730B">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2970F8B" w14:textId="77777777" w:rsidR="00A1730B" w:rsidRDefault="00A1730B">
            <w:pPr>
              <w:pStyle w:val="TAC"/>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hideMark/>
          </w:tcPr>
          <w:p w14:paraId="183C0191"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114E8BF"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31D5C2" w14:textId="77777777" w:rsidR="00A1730B" w:rsidRDefault="00A1730B">
            <w:pPr>
              <w:pStyle w:val="TAC"/>
            </w:pPr>
            <w:r>
              <w:rPr>
                <w:rFonts w:cs="Arial"/>
              </w:rPr>
              <w:t>810</w:t>
            </w:r>
          </w:p>
        </w:tc>
        <w:tc>
          <w:tcPr>
            <w:tcW w:w="752" w:type="dxa"/>
            <w:tcBorders>
              <w:top w:val="single" w:sz="4" w:space="0" w:color="auto"/>
              <w:left w:val="single" w:sz="4" w:space="0" w:color="auto"/>
              <w:bottom w:val="single" w:sz="4" w:space="0" w:color="auto"/>
              <w:right w:val="single" w:sz="4" w:space="0" w:color="auto"/>
            </w:tcBorders>
            <w:hideMark/>
          </w:tcPr>
          <w:p w14:paraId="54E23C4E" w14:textId="77777777" w:rsidR="00A1730B" w:rsidRDefault="00A1730B">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06306B75" w14:textId="77777777" w:rsidR="00A1730B" w:rsidRDefault="00A1730B">
            <w:pPr>
              <w:pStyle w:val="TAC"/>
              <w:rPr>
                <w:rFonts w:eastAsia="MS Mincho"/>
              </w:rPr>
            </w:pPr>
            <w:r>
              <w:rPr>
                <w:rFonts w:eastAsia="MS Mincho"/>
              </w:rPr>
              <w:t>IMD2</w:t>
            </w:r>
          </w:p>
        </w:tc>
      </w:tr>
      <w:tr w:rsidR="00A1730B" w14:paraId="1AF2180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417E827" w14:textId="77777777" w:rsidR="00A1730B" w:rsidRDefault="00A1730B">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04320C12" w14:textId="77777777" w:rsidR="00A1730B" w:rsidRDefault="00A1730B">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0F05B13C" w14:textId="77777777" w:rsidR="00A1730B" w:rsidRDefault="00A1730B">
            <w:pPr>
              <w:pStyle w:val="TAC"/>
            </w:pPr>
            <w:r>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686D0218"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F62E82"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2F842" w14:textId="77777777" w:rsidR="00A1730B" w:rsidRDefault="00A1730B">
            <w:pPr>
              <w:pStyle w:val="TAC"/>
            </w:pPr>
            <w:r>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0ADADD50" w14:textId="77777777" w:rsidR="00A1730B" w:rsidRDefault="00A1730B">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0968F7AB" w14:textId="77777777" w:rsidR="00A1730B" w:rsidRDefault="00A1730B">
            <w:pPr>
              <w:pStyle w:val="TAC"/>
              <w:rPr>
                <w:rFonts w:eastAsia="MS Mincho"/>
              </w:rPr>
            </w:pPr>
            <w:r>
              <w:rPr>
                <w:rFonts w:eastAsia="MS Mincho"/>
              </w:rPr>
              <w:t>IMD4</w:t>
            </w:r>
          </w:p>
        </w:tc>
      </w:tr>
      <w:tr w:rsidR="00A1730B" w14:paraId="47C25B2D" w14:textId="77777777" w:rsidTr="00A1730B">
        <w:trPr>
          <w:trHeight w:val="54"/>
          <w:jc w:val="center"/>
        </w:trPr>
        <w:tc>
          <w:tcPr>
            <w:tcW w:w="2258" w:type="dxa"/>
            <w:tcBorders>
              <w:top w:val="nil"/>
              <w:left w:val="single" w:sz="4" w:space="0" w:color="auto"/>
              <w:bottom w:val="nil"/>
              <w:right w:val="single" w:sz="4" w:space="0" w:color="auto"/>
            </w:tcBorders>
          </w:tcPr>
          <w:p w14:paraId="549104F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78163A" w14:textId="77777777" w:rsidR="00A1730B" w:rsidRDefault="00A1730B">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4BF98623" w14:textId="77777777" w:rsidR="00A1730B" w:rsidRDefault="00A1730B">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3E9BC91A"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7EC2DC"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0658A7" w14:textId="77777777" w:rsidR="00A1730B" w:rsidRDefault="00A1730B">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0183B359"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84050C" w14:textId="77777777" w:rsidR="00A1730B" w:rsidRDefault="00A1730B">
            <w:pPr>
              <w:pStyle w:val="TAC"/>
            </w:pPr>
            <w:r>
              <w:rPr>
                <w:rFonts w:eastAsia="MS Mincho"/>
              </w:rPr>
              <w:t>N/A</w:t>
            </w:r>
          </w:p>
        </w:tc>
      </w:tr>
      <w:tr w:rsidR="00A1730B" w14:paraId="62590A4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630AD13"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6C53EC" w14:textId="77777777" w:rsidR="00A1730B" w:rsidRDefault="00A1730B">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ADC4A0C" w14:textId="77777777" w:rsidR="00A1730B" w:rsidRDefault="00A1730B">
            <w:pPr>
              <w:pStyle w:val="TAC"/>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10116283"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5FCFF41"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D914EA" w14:textId="77777777" w:rsidR="00A1730B" w:rsidRDefault="00A1730B">
            <w:pPr>
              <w:pStyle w:val="TAC"/>
            </w:pPr>
            <w:r>
              <w:rPr>
                <w:rFonts w:cs="Arial"/>
              </w:rPr>
              <w:t>799</w:t>
            </w:r>
          </w:p>
        </w:tc>
        <w:tc>
          <w:tcPr>
            <w:tcW w:w="752" w:type="dxa"/>
            <w:tcBorders>
              <w:top w:val="single" w:sz="4" w:space="0" w:color="auto"/>
              <w:left w:val="single" w:sz="4" w:space="0" w:color="auto"/>
              <w:bottom w:val="single" w:sz="4" w:space="0" w:color="auto"/>
              <w:right w:val="single" w:sz="4" w:space="0" w:color="auto"/>
            </w:tcBorders>
            <w:hideMark/>
          </w:tcPr>
          <w:p w14:paraId="0404269C"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49DABB" w14:textId="77777777" w:rsidR="00A1730B" w:rsidRDefault="00A1730B">
            <w:pPr>
              <w:pStyle w:val="TAC"/>
            </w:pPr>
            <w:r>
              <w:rPr>
                <w:rFonts w:eastAsia="MS Mincho"/>
              </w:rPr>
              <w:t>N/A</w:t>
            </w:r>
          </w:p>
        </w:tc>
      </w:tr>
      <w:tr w:rsidR="00A1730B" w14:paraId="4EF2055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CEC378A" w14:textId="77777777" w:rsidR="00A1730B" w:rsidRDefault="00A1730B">
            <w:pPr>
              <w:pStyle w:val="TAC"/>
              <w:rPr>
                <w:noProof/>
              </w:rPr>
            </w:pPr>
            <w:r>
              <w:rPr>
                <w:rFonts w:eastAsia="Malgun Gothic"/>
                <w:szCs w:val="18"/>
                <w:lang w:eastAsia="ko-KR"/>
              </w:rPr>
              <w:t>DC_3A-20A_n28A</w:t>
            </w:r>
          </w:p>
          <w:p w14:paraId="5D1B5244" w14:textId="77777777" w:rsidR="00A1730B" w:rsidRDefault="00A1730B">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7C2FF030" w14:textId="77777777" w:rsidR="00A1730B" w:rsidRDefault="00A1730B">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561E5A72" w14:textId="77777777" w:rsidR="00A1730B" w:rsidRDefault="00A1730B">
            <w:pPr>
              <w:pStyle w:val="TAC"/>
              <w:rPr>
                <w:rFonts w:eastAsia="MS Mincho"/>
              </w:rPr>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6580AEBD"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BC7502"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19A3B" w14:textId="77777777" w:rsidR="00A1730B" w:rsidRDefault="00A1730B">
            <w:pPr>
              <w:pStyle w:val="TAC"/>
              <w:rPr>
                <w:rFonts w:eastAsia="MS Mincho"/>
              </w:rPr>
            </w:pPr>
            <w:r>
              <w:rPr>
                <w:rFonts w:eastAsia="Malgun Gothic"/>
                <w:szCs w:val="18"/>
                <w:lang w:eastAsia="ko-KR"/>
              </w:rPr>
              <w:t>811</w:t>
            </w:r>
          </w:p>
        </w:tc>
        <w:tc>
          <w:tcPr>
            <w:tcW w:w="752" w:type="dxa"/>
            <w:tcBorders>
              <w:top w:val="single" w:sz="4" w:space="0" w:color="auto"/>
              <w:left w:val="single" w:sz="4" w:space="0" w:color="auto"/>
              <w:bottom w:val="single" w:sz="4" w:space="0" w:color="auto"/>
              <w:right w:val="single" w:sz="4" w:space="0" w:color="auto"/>
            </w:tcBorders>
            <w:hideMark/>
          </w:tcPr>
          <w:p w14:paraId="15E68E5F" w14:textId="77777777" w:rsidR="00A1730B" w:rsidRDefault="00A1730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8F08A2F" w14:textId="77777777" w:rsidR="00A1730B" w:rsidRDefault="00A1730B">
            <w:pPr>
              <w:pStyle w:val="TAC"/>
            </w:pPr>
            <w:r>
              <w:rPr>
                <w:lang w:eastAsia="ja-JP"/>
              </w:rPr>
              <w:t>N/A</w:t>
            </w:r>
          </w:p>
        </w:tc>
      </w:tr>
      <w:tr w:rsidR="00A1730B" w14:paraId="12EFBED3" w14:textId="77777777" w:rsidTr="00A1730B">
        <w:trPr>
          <w:trHeight w:val="54"/>
          <w:jc w:val="center"/>
        </w:trPr>
        <w:tc>
          <w:tcPr>
            <w:tcW w:w="2258" w:type="dxa"/>
            <w:tcBorders>
              <w:top w:val="nil"/>
              <w:left w:val="single" w:sz="4" w:space="0" w:color="auto"/>
              <w:bottom w:val="nil"/>
              <w:right w:val="single" w:sz="4" w:space="0" w:color="auto"/>
            </w:tcBorders>
          </w:tcPr>
          <w:p w14:paraId="35C3B36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C60CE6" w14:textId="77777777" w:rsidR="00A1730B" w:rsidRDefault="00A1730B">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BE999E9" w14:textId="77777777" w:rsidR="00A1730B" w:rsidRDefault="00A1730B">
            <w:pPr>
              <w:pStyle w:val="TAC"/>
              <w:rPr>
                <w:rFonts w:eastAsia="MS Mincho"/>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2BC26EFD"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D28B69A"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F211DA" w14:textId="77777777" w:rsidR="00A1730B" w:rsidRDefault="00A1730B">
            <w:pPr>
              <w:pStyle w:val="TAC"/>
              <w:rPr>
                <w:rFonts w:eastAsia="MS Mincho"/>
              </w:rPr>
            </w:pPr>
            <w:r>
              <w:rPr>
                <w:rFonts w:eastAsia="Malgun Gothic"/>
                <w:szCs w:val="18"/>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4AA3C537" w14:textId="77777777" w:rsidR="00A1730B" w:rsidRDefault="00A1730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7D1B3EA" w14:textId="77777777" w:rsidR="00A1730B" w:rsidRDefault="00A1730B">
            <w:pPr>
              <w:pStyle w:val="TAC"/>
            </w:pPr>
            <w:r>
              <w:rPr>
                <w:lang w:eastAsia="ja-JP"/>
              </w:rPr>
              <w:t>N/A</w:t>
            </w:r>
          </w:p>
        </w:tc>
      </w:tr>
      <w:tr w:rsidR="00A1730B" w14:paraId="0AD30DF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2785B9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5DF5B6" w14:textId="77777777" w:rsidR="00A1730B" w:rsidRDefault="00A1730B">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5A822C1" w14:textId="77777777" w:rsidR="00A1730B" w:rsidRDefault="00A1730B">
            <w:pPr>
              <w:pStyle w:val="TAC"/>
              <w:rPr>
                <w:rFonts w:eastAsia="MS Mincho"/>
              </w:rPr>
            </w:pPr>
            <w:r>
              <w:rPr>
                <w:rFonts w:eastAsia="Malgun Gothic"/>
                <w:szCs w:val="18"/>
                <w:lang w:eastAsia="ko-KR"/>
              </w:rPr>
              <w:t>1733</w:t>
            </w:r>
          </w:p>
        </w:tc>
        <w:tc>
          <w:tcPr>
            <w:tcW w:w="747" w:type="dxa"/>
            <w:tcBorders>
              <w:top w:val="single" w:sz="4" w:space="0" w:color="auto"/>
              <w:left w:val="single" w:sz="4" w:space="0" w:color="auto"/>
              <w:bottom w:val="single" w:sz="4" w:space="0" w:color="auto"/>
              <w:right w:val="single" w:sz="4" w:space="0" w:color="auto"/>
            </w:tcBorders>
            <w:noWrap/>
            <w:hideMark/>
          </w:tcPr>
          <w:p w14:paraId="7E4A2592"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D903B9C"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4BCD54" w14:textId="77777777" w:rsidR="00A1730B" w:rsidRDefault="00A1730B">
            <w:pPr>
              <w:pStyle w:val="TAC"/>
              <w:rPr>
                <w:rFonts w:eastAsia="MS Mincho"/>
              </w:rPr>
            </w:pPr>
            <w:r>
              <w:rPr>
                <w:rFonts w:eastAsia="Malgun Gothic"/>
                <w:szCs w:val="18"/>
                <w:lang w:eastAsia="ko-KR"/>
              </w:rPr>
              <w:t>1828</w:t>
            </w:r>
          </w:p>
        </w:tc>
        <w:tc>
          <w:tcPr>
            <w:tcW w:w="752" w:type="dxa"/>
            <w:tcBorders>
              <w:top w:val="single" w:sz="4" w:space="0" w:color="auto"/>
              <w:left w:val="single" w:sz="4" w:space="0" w:color="auto"/>
              <w:bottom w:val="single" w:sz="4" w:space="0" w:color="auto"/>
              <w:right w:val="single" w:sz="4" w:space="0" w:color="auto"/>
            </w:tcBorders>
            <w:hideMark/>
          </w:tcPr>
          <w:p w14:paraId="7410DA84" w14:textId="77777777" w:rsidR="00A1730B" w:rsidRDefault="00A1730B">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459BF356" w14:textId="77777777" w:rsidR="00A1730B" w:rsidRDefault="00A1730B">
            <w:pPr>
              <w:pStyle w:val="TAC"/>
            </w:pPr>
            <w:r>
              <w:rPr>
                <w:lang w:eastAsia="zh-CN"/>
              </w:rPr>
              <w:t>IMD4</w:t>
            </w:r>
          </w:p>
        </w:tc>
      </w:tr>
      <w:tr w:rsidR="00A1730B" w14:paraId="2F33F0E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DCBDA3A" w14:textId="77777777" w:rsidR="00A1730B" w:rsidRDefault="00A1730B">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707FDBED" w14:textId="77777777" w:rsidR="00A1730B" w:rsidRDefault="00A1730B">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42512C6" w14:textId="77777777" w:rsidR="00A1730B" w:rsidRDefault="00A1730B">
            <w:pPr>
              <w:pStyle w:val="TAC"/>
              <w:rPr>
                <w:rFonts w:eastAsia="Malgun Gothic"/>
                <w:szCs w:val="18"/>
                <w:lang w:eastAsia="ko-KR"/>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4D4E238D"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9B6A82C"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5E728D" w14:textId="77777777" w:rsidR="00A1730B" w:rsidRDefault="00A1730B">
            <w:pPr>
              <w:pStyle w:val="TAC"/>
              <w:rPr>
                <w:rFonts w:eastAsia="Malgun Gothic"/>
                <w:szCs w:val="18"/>
                <w:lang w:eastAsia="ko-KR"/>
              </w:rPr>
            </w:pPr>
            <w:r>
              <w:t>1874</w:t>
            </w:r>
          </w:p>
        </w:tc>
        <w:tc>
          <w:tcPr>
            <w:tcW w:w="752" w:type="dxa"/>
            <w:tcBorders>
              <w:top w:val="single" w:sz="4" w:space="0" w:color="auto"/>
              <w:left w:val="single" w:sz="4" w:space="0" w:color="auto"/>
              <w:bottom w:val="single" w:sz="4" w:space="0" w:color="auto"/>
              <w:right w:val="single" w:sz="4" w:space="0" w:color="auto"/>
            </w:tcBorders>
            <w:hideMark/>
          </w:tcPr>
          <w:p w14:paraId="655D91DE"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B1DB39" w14:textId="77777777" w:rsidR="00A1730B" w:rsidRDefault="00A1730B">
            <w:pPr>
              <w:pStyle w:val="TAC"/>
              <w:rPr>
                <w:lang w:eastAsia="zh-CN"/>
              </w:rPr>
            </w:pPr>
            <w:r>
              <w:t>N/A</w:t>
            </w:r>
          </w:p>
        </w:tc>
      </w:tr>
      <w:tr w:rsidR="00A1730B" w14:paraId="230756B7" w14:textId="77777777" w:rsidTr="00A1730B">
        <w:trPr>
          <w:trHeight w:val="54"/>
          <w:jc w:val="center"/>
        </w:trPr>
        <w:tc>
          <w:tcPr>
            <w:tcW w:w="2258" w:type="dxa"/>
            <w:tcBorders>
              <w:top w:val="nil"/>
              <w:left w:val="single" w:sz="4" w:space="0" w:color="auto"/>
              <w:bottom w:val="nil"/>
              <w:right w:val="single" w:sz="4" w:space="0" w:color="auto"/>
            </w:tcBorders>
          </w:tcPr>
          <w:p w14:paraId="76AE780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40A7A0" w14:textId="77777777" w:rsidR="00A1730B" w:rsidRDefault="00A1730B">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316B6664" w14:textId="77777777" w:rsidR="00A1730B" w:rsidRDefault="00A1730B">
            <w:pPr>
              <w:pStyle w:val="TAC"/>
              <w:rPr>
                <w:rFonts w:eastAsia="Malgun Gothic"/>
                <w:szCs w:val="18"/>
                <w:lang w:eastAsia="ko-KR"/>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0043C5D3" w14:textId="77777777" w:rsidR="00A1730B" w:rsidRDefault="00A1730B">
            <w:pPr>
              <w:pStyle w:val="TAC"/>
              <w:rPr>
                <w:rFonts w:eastAsia="Malgun Gothic"/>
                <w:szCs w:val="18"/>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08EBAC" w14:textId="77777777" w:rsidR="00A1730B" w:rsidRDefault="00A1730B">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4845EBEB" w14:textId="77777777" w:rsidR="00A1730B" w:rsidRDefault="00A1730B">
            <w:pPr>
              <w:pStyle w:val="TAC"/>
              <w:rPr>
                <w:rFonts w:eastAsia="Malgun Gothic"/>
                <w:szCs w:val="18"/>
                <w:lang w:eastAsia="ko-KR"/>
              </w:rPr>
            </w:pPr>
            <w:r>
              <w:rPr>
                <w:rFonts w:cs="Arial"/>
              </w:rPr>
              <w:t>811</w:t>
            </w:r>
          </w:p>
        </w:tc>
        <w:tc>
          <w:tcPr>
            <w:tcW w:w="752" w:type="dxa"/>
            <w:tcBorders>
              <w:top w:val="single" w:sz="4" w:space="0" w:color="auto"/>
              <w:left w:val="single" w:sz="4" w:space="0" w:color="auto"/>
              <w:bottom w:val="single" w:sz="4" w:space="0" w:color="auto"/>
              <w:right w:val="single" w:sz="4" w:space="0" w:color="auto"/>
            </w:tcBorders>
            <w:hideMark/>
          </w:tcPr>
          <w:p w14:paraId="3D7874B5" w14:textId="77777777" w:rsidR="00A1730B" w:rsidRDefault="00A1730B">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51221187" w14:textId="77777777" w:rsidR="00A1730B" w:rsidRDefault="00A1730B">
            <w:pPr>
              <w:pStyle w:val="TAC"/>
              <w:rPr>
                <w:lang w:eastAsia="zh-CN"/>
              </w:rPr>
            </w:pPr>
            <w:r>
              <w:rPr>
                <w:rFonts w:cs="Arial"/>
              </w:rPr>
              <w:t>IMD2</w:t>
            </w:r>
            <w:r>
              <w:rPr>
                <w:rFonts w:cs="Arial"/>
                <w:vertAlign w:val="superscript"/>
              </w:rPr>
              <w:t>1</w:t>
            </w:r>
          </w:p>
        </w:tc>
      </w:tr>
      <w:tr w:rsidR="00A1730B" w14:paraId="13C55C3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B9668D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401EED" w14:textId="77777777" w:rsidR="00A1730B" w:rsidRDefault="00A1730B">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2AEF2D76" w14:textId="77777777" w:rsidR="00A1730B" w:rsidRDefault="00A1730B">
            <w:pPr>
              <w:pStyle w:val="TAC"/>
              <w:rPr>
                <w:rFonts w:eastAsia="Malgun Gothic"/>
                <w:szCs w:val="18"/>
                <w:lang w:eastAsia="ko-KR"/>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34AFC6A8" w14:textId="77777777" w:rsidR="00A1730B" w:rsidRDefault="00A1730B">
            <w:pPr>
              <w:pStyle w:val="TAC"/>
              <w:rPr>
                <w:rFonts w:eastAsia="Malgun Gothic"/>
                <w:szCs w:val="18"/>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664FD1D" w14:textId="77777777" w:rsidR="00A1730B" w:rsidRDefault="00A1730B">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4F1274" w14:textId="77777777" w:rsidR="00A1730B" w:rsidRDefault="00A1730B">
            <w:pPr>
              <w:pStyle w:val="TAC"/>
              <w:rPr>
                <w:rFonts w:eastAsia="Malgun Gothic"/>
                <w:szCs w:val="18"/>
                <w:lang w:eastAsia="ko-KR"/>
              </w:rPr>
            </w:pPr>
            <w:r>
              <w:rPr>
                <w:rFonts w:cs="Arial"/>
              </w:rPr>
              <w:t>2590</w:t>
            </w:r>
          </w:p>
        </w:tc>
        <w:tc>
          <w:tcPr>
            <w:tcW w:w="752" w:type="dxa"/>
            <w:tcBorders>
              <w:top w:val="single" w:sz="4" w:space="0" w:color="auto"/>
              <w:left w:val="single" w:sz="4" w:space="0" w:color="auto"/>
              <w:bottom w:val="single" w:sz="4" w:space="0" w:color="auto"/>
              <w:right w:val="single" w:sz="4" w:space="0" w:color="auto"/>
            </w:tcBorders>
            <w:hideMark/>
          </w:tcPr>
          <w:p w14:paraId="2383F2F0"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0BB256" w14:textId="77777777" w:rsidR="00A1730B" w:rsidRDefault="00A1730B">
            <w:pPr>
              <w:pStyle w:val="TAC"/>
              <w:rPr>
                <w:lang w:eastAsia="zh-CN"/>
              </w:rPr>
            </w:pPr>
            <w:r>
              <w:t>N/A</w:t>
            </w:r>
          </w:p>
        </w:tc>
      </w:tr>
      <w:tr w:rsidR="00A1730B" w14:paraId="57EAD7B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56F950E" w14:textId="77777777" w:rsidR="00A1730B" w:rsidRDefault="00A1730B">
            <w:pPr>
              <w:pStyle w:val="TAC"/>
              <w:rPr>
                <w:rFonts w:cs="Arial"/>
                <w:lang w:eastAsia="ja-JP"/>
              </w:rPr>
            </w:pPr>
            <w:r>
              <w:rPr>
                <w:rFonts w:cs="Arial"/>
                <w:lang w:eastAsia="ja-JP"/>
              </w:rPr>
              <w:t>DC_3A-20A_n41A</w:t>
            </w:r>
          </w:p>
          <w:p w14:paraId="74B60337" w14:textId="77777777" w:rsidR="00A1730B" w:rsidRDefault="00A1730B">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05A6399D" w14:textId="77777777" w:rsidR="00A1730B" w:rsidRDefault="00A1730B">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4FCED69" w14:textId="77777777" w:rsidR="00A1730B" w:rsidRDefault="00A1730B">
            <w:pPr>
              <w:pStyle w:val="TAC"/>
              <w:rPr>
                <w:rFonts w:cs="Arial"/>
              </w:rPr>
            </w:pPr>
            <w:r>
              <w:rPr>
                <w:rFonts w:cs="Arial"/>
              </w:rPr>
              <w:t>1744</w:t>
            </w:r>
          </w:p>
        </w:tc>
        <w:tc>
          <w:tcPr>
            <w:tcW w:w="747" w:type="dxa"/>
            <w:tcBorders>
              <w:top w:val="single" w:sz="4" w:space="0" w:color="auto"/>
              <w:left w:val="single" w:sz="4" w:space="0" w:color="auto"/>
              <w:bottom w:val="single" w:sz="4" w:space="0" w:color="auto"/>
              <w:right w:val="single" w:sz="4" w:space="0" w:color="auto"/>
            </w:tcBorders>
            <w:noWrap/>
            <w:hideMark/>
          </w:tcPr>
          <w:p w14:paraId="062CC9E3"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F49BCCA"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DC7B7B" w14:textId="77777777" w:rsidR="00A1730B" w:rsidRDefault="00A1730B">
            <w:pPr>
              <w:pStyle w:val="TAC"/>
              <w:rPr>
                <w:rFonts w:cs="Arial"/>
              </w:rPr>
            </w:pPr>
            <w:r>
              <w:t>1839</w:t>
            </w:r>
          </w:p>
        </w:tc>
        <w:tc>
          <w:tcPr>
            <w:tcW w:w="752" w:type="dxa"/>
            <w:tcBorders>
              <w:top w:val="single" w:sz="4" w:space="0" w:color="auto"/>
              <w:left w:val="single" w:sz="4" w:space="0" w:color="auto"/>
              <w:bottom w:val="single" w:sz="4" w:space="0" w:color="auto"/>
              <w:right w:val="single" w:sz="4" w:space="0" w:color="auto"/>
            </w:tcBorders>
            <w:hideMark/>
          </w:tcPr>
          <w:p w14:paraId="0779FF52" w14:textId="77777777" w:rsidR="00A1730B" w:rsidRDefault="00A1730B">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E4493E6" w14:textId="77777777" w:rsidR="00A1730B" w:rsidRDefault="00A1730B">
            <w:pPr>
              <w:pStyle w:val="TAC"/>
            </w:pPr>
            <w:r>
              <w:rPr>
                <w:lang w:eastAsia="zh-CN"/>
              </w:rPr>
              <w:t>IMD2</w:t>
            </w:r>
          </w:p>
        </w:tc>
      </w:tr>
      <w:tr w:rsidR="00A1730B" w14:paraId="60CFD7A2" w14:textId="77777777" w:rsidTr="00A1730B">
        <w:trPr>
          <w:trHeight w:val="54"/>
          <w:jc w:val="center"/>
        </w:trPr>
        <w:tc>
          <w:tcPr>
            <w:tcW w:w="2258" w:type="dxa"/>
            <w:tcBorders>
              <w:top w:val="nil"/>
              <w:left w:val="single" w:sz="4" w:space="0" w:color="auto"/>
              <w:bottom w:val="nil"/>
              <w:right w:val="single" w:sz="4" w:space="0" w:color="auto"/>
            </w:tcBorders>
          </w:tcPr>
          <w:p w14:paraId="6762566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98AB58" w14:textId="77777777" w:rsidR="00A1730B" w:rsidRDefault="00A1730B">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5F21C38" w14:textId="77777777" w:rsidR="00A1730B" w:rsidRDefault="00A1730B">
            <w:pPr>
              <w:pStyle w:val="TAC"/>
              <w:rPr>
                <w:rFonts w:cs="Arial"/>
              </w:rPr>
            </w:pPr>
            <w:r>
              <w:rPr>
                <w:rFonts w:cs="Arial"/>
              </w:rPr>
              <w:t>2680</w:t>
            </w:r>
          </w:p>
        </w:tc>
        <w:tc>
          <w:tcPr>
            <w:tcW w:w="747" w:type="dxa"/>
            <w:tcBorders>
              <w:top w:val="single" w:sz="4" w:space="0" w:color="auto"/>
              <w:left w:val="single" w:sz="4" w:space="0" w:color="auto"/>
              <w:bottom w:val="single" w:sz="4" w:space="0" w:color="auto"/>
              <w:right w:val="single" w:sz="4" w:space="0" w:color="auto"/>
            </w:tcBorders>
            <w:noWrap/>
            <w:hideMark/>
          </w:tcPr>
          <w:p w14:paraId="64317499"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52ECEB" w14:textId="77777777" w:rsidR="00A1730B" w:rsidRDefault="00A1730B">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57DD53" w14:textId="77777777" w:rsidR="00A1730B" w:rsidRDefault="00A1730B">
            <w:pPr>
              <w:pStyle w:val="TAC"/>
              <w:rPr>
                <w:rFonts w:cs="Arial"/>
              </w:rPr>
            </w:pPr>
            <w:r>
              <w:rPr>
                <w:rFonts w:cs="Arial"/>
              </w:rPr>
              <w:t>2680</w:t>
            </w:r>
          </w:p>
        </w:tc>
        <w:tc>
          <w:tcPr>
            <w:tcW w:w="752" w:type="dxa"/>
            <w:tcBorders>
              <w:top w:val="single" w:sz="4" w:space="0" w:color="auto"/>
              <w:left w:val="single" w:sz="4" w:space="0" w:color="auto"/>
              <w:bottom w:val="single" w:sz="4" w:space="0" w:color="auto"/>
              <w:right w:val="single" w:sz="4" w:space="0" w:color="auto"/>
            </w:tcBorders>
            <w:hideMark/>
          </w:tcPr>
          <w:p w14:paraId="45D2667C" w14:textId="77777777" w:rsidR="00A1730B" w:rsidRDefault="00A1730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3B278C4" w14:textId="77777777" w:rsidR="00A1730B" w:rsidRDefault="00A1730B">
            <w:pPr>
              <w:pStyle w:val="TAC"/>
            </w:pPr>
            <w:r>
              <w:rPr>
                <w:lang w:eastAsia="zh-TW"/>
              </w:rPr>
              <w:t>N/A</w:t>
            </w:r>
          </w:p>
        </w:tc>
      </w:tr>
      <w:tr w:rsidR="00A1730B" w14:paraId="61FD38E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090594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BE33E3" w14:textId="77777777" w:rsidR="00A1730B" w:rsidRDefault="00A1730B">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07D97AAA" w14:textId="77777777" w:rsidR="00A1730B" w:rsidRDefault="00A1730B">
            <w:pPr>
              <w:pStyle w:val="TAC"/>
              <w:rPr>
                <w:rFonts w:cs="Arial"/>
              </w:rPr>
            </w:pPr>
            <w:r>
              <w:t>841</w:t>
            </w:r>
          </w:p>
        </w:tc>
        <w:tc>
          <w:tcPr>
            <w:tcW w:w="747" w:type="dxa"/>
            <w:tcBorders>
              <w:top w:val="single" w:sz="4" w:space="0" w:color="auto"/>
              <w:left w:val="single" w:sz="4" w:space="0" w:color="auto"/>
              <w:bottom w:val="single" w:sz="4" w:space="0" w:color="auto"/>
              <w:right w:val="single" w:sz="4" w:space="0" w:color="auto"/>
            </w:tcBorders>
            <w:noWrap/>
            <w:hideMark/>
          </w:tcPr>
          <w:p w14:paraId="3D436E27"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E58FF4"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D06FEA" w14:textId="77777777" w:rsidR="00A1730B" w:rsidRDefault="00A1730B">
            <w:pPr>
              <w:pStyle w:val="TAC"/>
              <w:rPr>
                <w:rFonts w:cs="Arial"/>
              </w:rPr>
            </w:pPr>
            <w:r>
              <w:rPr>
                <w:rFonts w:cs="Arial"/>
              </w:rPr>
              <w:t>800</w:t>
            </w:r>
          </w:p>
        </w:tc>
        <w:tc>
          <w:tcPr>
            <w:tcW w:w="752" w:type="dxa"/>
            <w:tcBorders>
              <w:top w:val="single" w:sz="4" w:space="0" w:color="auto"/>
              <w:left w:val="single" w:sz="4" w:space="0" w:color="auto"/>
              <w:bottom w:val="single" w:sz="4" w:space="0" w:color="auto"/>
              <w:right w:val="single" w:sz="4" w:space="0" w:color="auto"/>
            </w:tcBorders>
            <w:hideMark/>
          </w:tcPr>
          <w:p w14:paraId="0262298C" w14:textId="77777777" w:rsidR="00A1730B" w:rsidRDefault="00A1730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AE0828E" w14:textId="77777777" w:rsidR="00A1730B" w:rsidRDefault="00A1730B">
            <w:pPr>
              <w:pStyle w:val="TAC"/>
            </w:pPr>
            <w:r>
              <w:rPr>
                <w:lang w:eastAsia="zh-TW"/>
              </w:rPr>
              <w:t>N/A</w:t>
            </w:r>
          </w:p>
        </w:tc>
      </w:tr>
      <w:tr w:rsidR="00A1730B" w14:paraId="4A8EDFE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A7C28E2" w14:textId="77777777" w:rsidR="00A1730B" w:rsidRDefault="00A1730B">
            <w:pPr>
              <w:pStyle w:val="TAC"/>
              <w:rPr>
                <w:rFonts w:cs="Arial"/>
                <w:lang w:eastAsia="ja-JP"/>
              </w:rPr>
            </w:pPr>
            <w:r>
              <w:rPr>
                <w:rFonts w:cs="Arial"/>
                <w:lang w:eastAsia="ja-JP"/>
              </w:rPr>
              <w:t>DC_3A-20A_n41A</w:t>
            </w:r>
          </w:p>
          <w:p w14:paraId="18393B26" w14:textId="77777777" w:rsidR="00A1730B" w:rsidRDefault="00A1730B">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669EDA7F" w14:textId="77777777" w:rsidR="00A1730B" w:rsidRDefault="00A1730B">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7313517" w14:textId="77777777" w:rsidR="00A1730B" w:rsidRDefault="00A1730B">
            <w:pPr>
              <w:pStyle w:val="TAC"/>
              <w:rPr>
                <w:rFonts w:cs="Arial"/>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35CEB655"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635A1D6"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8E691B" w14:textId="77777777" w:rsidR="00A1730B" w:rsidRDefault="00A1730B">
            <w:pPr>
              <w:pStyle w:val="TAC"/>
              <w:rPr>
                <w:rFonts w:cs="Arial"/>
              </w:rPr>
            </w:pPr>
            <w:r>
              <w:t>1874</w:t>
            </w:r>
          </w:p>
        </w:tc>
        <w:tc>
          <w:tcPr>
            <w:tcW w:w="752" w:type="dxa"/>
            <w:tcBorders>
              <w:top w:val="single" w:sz="4" w:space="0" w:color="auto"/>
              <w:left w:val="single" w:sz="4" w:space="0" w:color="auto"/>
              <w:bottom w:val="single" w:sz="4" w:space="0" w:color="auto"/>
              <w:right w:val="single" w:sz="4" w:space="0" w:color="auto"/>
            </w:tcBorders>
            <w:hideMark/>
          </w:tcPr>
          <w:p w14:paraId="0C630CE6" w14:textId="77777777" w:rsidR="00A1730B" w:rsidRDefault="00A1730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EF29019" w14:textId="77777777" w:rsidR="00A1730B" w:rsidRDefault="00A1730B">
            <w:pPr>
              <w:pStyle w:val="TAC"/>
            </w:pPr>
            <w:r>
              <w:rPr>
                <w:lang w:eastAsia="zh-TW"/>
              </w:rPr>
              <w:t>N/A</w:t>
            </w:r>
          </w:p>
        </w:tc>
      </w:tr>
      <w:tr w:rsidR="00A1730B" w14:paraId="66F20E19" w14:textId="77777777" w:rsidTr="00A1730B">
        <w:trPr>
          <w:trHeight w:val="54"/>
          <w:jc w:val="center"/>
        </w:trPr>
        <w:tc>
          <w:tcPr>
            <w:tcW w:w="2258" w:type="dxa"/>
            <w:tcBorders>
              <w:top w:val="nil"/>
              <w:left w:val="single" w:sz="4" w:space="0" w:color="auto"/>
              <w:bottom w:val="nil"/>
              <w:right w:val="single" w:sz="4" w:space="0" w:color="auto"/>
            </w:tcBorders>
          </w:tcPr>
          <w:p w14:paraId="663186E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12074B" w14:textId="77777777" w:rsidR="00A1730B" w:rsidRDefault="00A1730B">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FAE8FE0" w14:textId="77777777" w:rsidR="00A1730B" w:rsidRDefault="00A1730B">
            <w:pPr>
              <w:pStyle w:val="TAC"/>
              <w:rPr>
                <w:rFonts w:cs="Arial"/>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16D27718"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32F8ACB" w14:textId="77777777" w:rsidR="00A1730B" w:rsidRDefault="00A1730B">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EC54A0" w14:textId="77777777" w:rsidR="00A1730B" w:rsidRDefault="00A1730B">
            <w:pPr>
              <w:pStyle w:val="TAC"/>
              <w:rPr>
                <w:rFonts w:cs="Arial"/>
              </w:rPr>
            </w:pPr>
            <w:r>
              <w:rPr>
                <w:rFonts w:cs="Arial"/>
              </w:rPr>
              <w:t>2590</w:t>
            </w:r>
          </w:p>
        </w:tc>
        <w:tc>
          <w:tcPr>
            <w:tcW w:w="752" w:type="dxa"/>
            <w:tcBorders>
              <w:top w:val="single" w:sz="4" w:space="0" w:color="auto"/>
              <w:left w:val="single" w:sz="4" w:space="0" w:color="auto"/>
              <w:bottom w:val="single" w:sz="4" w:space="0" w:color="auto"/>
              <w:right w:val="single" w:sz="4" w:space="0" w:color="auto"/>
            </w:tcBorders>
            <w:hideMark/>
          </w:tcPr>
          <w:p w14:paraId="127777E3" w14:textId="77777777" w:rsidR="00A1730B" w:rsidRDefault="00A1730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C3EF963" w14:textId="77777777" w:rsidR="00A1730B" w:rsidRDefault="00A1730B">
            <w:pPr>
              <w:pStyle w:val="TAC"/>
            </w:pPr>
            <w:r>
              <w:rPr>
                <w:lang w:eastAsia="zh-TW"/>
              </w:rPr>
              <w:t>N/A</w:t>
            </w:r>
          </w:p>
        </w:tc>
      </w:tr>
      <w:tr w:rsidR="00A1730B" w14:paraId="4A91198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F13CBB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7A33BE" w14:textId="77777777" w:rsidR="00A1730B" w:rsidRDefault="00A1730B">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1C1FF656" w14:textId="77777777" w:rsidR="00A1730B" w:rsidRDefault="00A1730B">
            <w:pPr>
              <w:pStyle w:val="TAC"/>
              <w:rPr>
                <w:rFonts w:cs="Arial"/>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113A13D1"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C16F2D8"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6F31F8" w14:textId="77777777" w:rsidR="00A1730B" w:rsidRDefault="00A1730B">
            <w:pPr>
              <w:pStyle w:val="TAC"/>
              <w:rPr>
                <w:rFonts w:cs="Arial"/>
              </w:rPr>
            </w:pPr>
            <w:r>
              <w:rPr>
                <w:rFonts w:cs="Arial"/>
              </w:rPr>
              <w:t>811</w:t>
            </w:r>
          </w:p>
        </w:tc>
        <w:tc>
          <w:tcPr>
            <w:tcW w:w="752" w:type="dxa"/>
            <w:tcBorders>
              <w:top w:val="single" w:sz="4" w:space="0" w:color="auto"/>
              <w:left w:val="single" w:sz="4" w:space="0" w:color="auto"/>
              <w:bottom w:val="single" w:sz="4" w:space="0" w:color="auto"/>
              <w:right w:val="single" w:sz="4" w:space="0" w:color="auto"/>
            </w:tcBorders>
            <w:hideMark/>
          </w:tcPr>
          <w:p w14:paraId="1FDCC758" w14:textId="77777777" w:rsidR="00A1730B" w:rsidRDefault="00A1730B">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73D8430C" w14:textId="77777777" w:rsidR="00A1730B" w:rsidRDefault="00A1730B">
            <w:pPr>
              <w:pStyle w:val="TAC"/>
            </w:pPr>
            <w:r>
              <w:rPr>
                <w:lang w:eastAsia="zh-CN"/>
              </w:rPr>
              <w:t>IMD2</w:t>
            </w:r>
          </w:p>
        </w:tc>
      </w:tr>
      <w:tr w:rsidR="00A1730B" w14:paraId="627AB64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B8CEE64" w14:textId="77777777" w:rsidR="00A1730B" w:rsidRDefault="00A1730B">
            <w:pPr>
              <w:pStyle w:val="TAC"/>
              <w:rPr>
                <w:rFonts w:cs="Arial"/>
                <w:lang w:eastAsia="ja-JP"/>
              </w:rPr>
            </w:pPr>
            <w:r>
              <w:rPr>
                <w:rFonts w:cs="Arial"/>
                <w:lang w:eastAsia="ja-JP"/>
              </w:rPr>
              <w:t>DC_3A-20A_n41A</w:t>
            </w:r>
          </w:p>
          <w:p w14:paraId="28A23B76" w14:textId="77777777" w:rsidR="00A1730B" w:rsidRDefault="00A1730B">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72CFDC21" w14:textId="77777777" w:rsidR="00A1730B" w:rsidRDefault="00A1730B">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B3CDC05" w14:textId="77777777" w:rsidR="00A1730B" w:rsidRDefault="00A1730B">
            <w:pPr>
              <w:pStyle w:val="TAC"/>
              <w:rPr>
                <w:rFonts w:cs="Arial"/>
              </w:rPr>
            </w:pPr>
            <w:r>
              <w:rPr>
                <w:color w:val="000000"/>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8D1735F" w14:textId="77777777" w:rsidR="00A1730B" w:rsidRDefault="00A1730B">
            <w:pPr>
              <w:pStyle w:val="TAC"/>
              <w:rPr>
                <w:rFonts w:cs="Arial"/>
              </w:rPr>
            </w:pPr>
            <w:r>
              <w:rPr>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43EF41" w14:textId="77777777" w:rsidR="00A1730B" w:rsidRDefault="00A1730B">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E9876" w14:textId="77777777" w:rsidR="00A1730B" w:rsidRDefault="00A1730B">
            <w:pPr>
              <w:pStyle w:val="TAC"/>
              <w:rPr>
                <w:rFonts w:cs="Arial"/>
              </w:rPr>
            </w:pPr>
            <w:r>
              <w:rPr>
                <w:color w:val="000000"/>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276BA67C" w14:textId="77777777" w:rsidR="00A1730B" w:rsidRDefault="00A1730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7DE9EB0" w14:textId="77777777" w:rsidR="00A1730B" w:rsidRDefault="00A1730B">
            <w:pPr>
              <w:pStyle w:val="TAC"/>
            </w:pPr>
            <w:r>
              <w:rPr>
                <w:lang w:eastAsia="zh-CN"/>
              </w:rPr>
              <w:t>N/A</w:t>
            </w:r>
          </w:p>
        </w:tc>
      </w:tr>
      <w:tr w:rsidR="00A1730B" w14:paraId="0D1F65C1" w14:textId="77777777" w:rsidTr="00A1730B">
        <w:trPr>
          <w:trHeight w:val="54"/>
          <w:jc w:val="center"/>
        </w:trPr>
        <w:tc>
          <w:tcPr>
            <w:tcW w:w="2258" w:type="dxa"/>
            <w:tcBorders>
              <w:top w:val="nil"/>
              <w:left w:val="single" w:sz="4" w:space="0" w:color="auto"/>
              <w:bottom w:val="nil"/>
              <w:right w:val="single" w:sz="4" w:space="0" w:color="auto"/>
            </w:tcBorders>
          </w:tcPr>
          <w:p w14:paraId="18AEC02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0F0253" w14:textId="77777777" w:rsidR="00A1730B" w:rsidRDefault="00A1730B">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1D8CF50" w14:textId="77777777" w:rsidR="00A1730B" w:rsidRDefault="00A1730B">
            <w:pPr>
              <w:pStyle w:val="TAC"/>
              <w:rPr>
                <w:rFonts w:cs="Arial"/>
              </w:rPr>
            </w:pPr>
            <w:r>
              <w:rPr>
                <w:color w:val="000000"/>
                <w:lang w:eastAsia="zh-CN"/>
              </w:rPr>
              <w:t>2660</w:t>
            </w:r>
          </w:p>
        </w:tc>
        <w:tc>
          <w:tcPr>
            <w:tcW w:w="747" w:type="dxa"/>
            <w:tcBorders>
              <w:top w:val="single" w:sz="4" w:space="0" w:color="auto"/>
              <w:left w:val="single" w:sz="4" w:space="0" w:color="auto"/>
              <w:bottom w:val="single" w:sz="4" w:space="0" w:color="auto"/>
              <w:right w:val="single" w:sz="4" w:space="0" w:color="auto"/>
            </w:tcBorders>
            <w:noWrap/>
            <w:hideMark/>
          </w:tcPr>
          <w:p w14:paraId="259633DE" w14:textId="77777777" w:rsidR="00A1730B" w:rsidRDefault="00A1730B">
            <w:pPr>
              <w:pStyle w:val="TAC"/>
              <w:rPr>
                <w:rFonts w:cs="Arial"/>
              </w:rPr>
            </w:pPr>
            <w:r>
              <w:rPr>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E50832C" w14:textId="77777777" w:rsidR="00A1730B" w:rsidRDefault="00A1730B">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C4F950" w14:textId="77777777" w:rsidR="00A1730B" w:rsidRDefault="00A1730B">
            <w:pPr>
              <w:pStyle w:val="TAC"/>
              <w:rPr>
                <w:rFonts w:cs="Arial"/>
              </w:rPr>
            </w:pPr>
            <w:r>
              <w:rPr>
                <w:color w:val="000000"/>
                <w:lang w:eastAsia="zh-CN"/>
              </w:rPr>
              <w:t>2660</w:t>
            </w:r>
          </w:p>
        </w:tc>
        <w:tc>
          <w:tcPr>
            <w:tcW w:w="752" w:type="dxa"/>
            <w:tcBorders>
              <w:top w:val="single" w:sz="4" w:space="0" w:color="auto"/>
              <w:left w:val="single" w:sz="4" w:space="0" w:color="auto"/>
              <w:bottom w:val="single" w:sz="4" w:space="0" w:color="auto"/>
              <w:right w:val="single" w:sz="4" w:space="0" w:color="auto"/>
            </w:tcBorders>
            <w:hideMark/>
          </w:tcPr>
          <w:p w14:paraId="3C9D5318" w14:textId="77777777" w:rsidR="00A1730B" w:rsidRDefault="00A1730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A89A22C" w14:textId="77777777" w:rsidR="00A1730B" w:rsidRDefault="00A1730B">
            <w:pPr>
              <w:pStyle w:val="TAC"/>
            </w:pPr>
            <w:r>
              <w:rPr>
                <w:lang w:eastAsia="zh-TW"/>
              </w:rPr>
              <w:t>N/A</w:t>
            </w:r>
          </w:p>
        </w:tc>
      </w:tr>
      <w:tr w:rsidR="00A1730B" w14:paraId="0CDB71A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88F42A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FCDA94" w14:textId="77777777" w:rsidR="00A1730B" w:rsidRDefault="00A1730B">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515A5EC5" w14:textId="77777777" w:rsidR="00A1730B" w:rsidRDefault="00A1730B">
            <w:pPr>
              <w:pStyle w:val="TAC"/>
              <w:rPr>
                <w:rFonts w:cs="Arial"/>
              </w:rPr>
            </w:pPr>
            <w:r>
              <w:rPr>
                <w:lang w:eastAsia="zh-TW"/>
              </w:rPr>
              <w:t>841</w:t>
            </w:r>
          </w:p>
        </w:tc>
        <w:tc>
          <w:tcPr>
            <w:tcW w:w="747" w:type="dxa"/>
            <w:tcBorders>
              <w:top w:val="single" w:sz="4" w:space="0" w:color="auto"/>
              <w:left w:val="single" w:sz="4" w:space="0" w:color="auto"/>
              <w:bottom w:val="single" w:sz="4" w:space="0" w:color="auto"/>
              <w:right w:val="single" w:sz="4" w:space="0" w:color="auto"/>
            </w:tcBorders>
            <w:noWrap/>
            <w:hideMark/>
          </w:tcPr>
          <w:p w14:paraId="12F280EA" w14:textId="77777777" w:rsidR="00A1730B" w:rsidRDefault="00A1730B">
            <w:pPr>
              <w:pStyle w:val="TAC"/>
              <w:rPr>
                <w:rFonts w:cs="Arial"/>
              </w:rPr>
            </w:pPr>
            <w:r>
              <w:rPr>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7C484036" w14:textId="77777777" w:rsidR="00A1730B" w:rsidRDefault="00A1730B">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D44216" w14:textId="77777777" w:rsidR="00A1730B" w:rsidRDefault="00A1730B">
            <w:pPr>
              <w:pStyle w:val="TAC"/>
              <w:rPr>
                <w:rFonts w:cs="Arial"/>
              </w:rPr>
            </w:pPr>
            <w:r>
              <w:rPr>
                <w:lang w:eastAsia="zh-TW"/>
              </w:rPr>
              <w:t>800</w:t>
            </w:r>
          </w:p>
        </w:tc>
        <w:tc>
          <w:tcPr>
            <w:tcW w:w="752" w:type="dxa"/>
            <w:tcBorders>
              <w:top w:val="single" w:sz="4" w:space="0" w:color="auto"/>
              <w:left w:val="single" w:sz="4" w:space="0" w:color="auto"/>
              <w:bottom w:val="single" w:sz="4" w:space="0" w:color="auto"/>
              <w:right w:val="single" w:sz="4" w:space="0" w:color="auto"/>
            </w:tcBorders>
            <w:hideMark/>
          </w:tcPr>
          <w:p w14:paraId="3BF84A8A" w14:textId="77777777" w:rsidR="00A1730B" w:rsidRDefault="00A1730B">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3F507669" w14:textId="77777777" w:rsidR="00A1730B" w:rsidRDefault="00A1730B">
            <w:pPr>
              <w:pStyle w:val="TAC"/>
            </w:pPr>
            <w:r>
              <w:rPr>
                <w:lang w:eastAsia="zh-CN"/>
              </w:rPr>
              <w:t>IMD3</w:t>
            </w:r>
          </w:p>
        </w:tc>
      </w:tr>
      <w:tr w:rsidR="00A1730B" w14:paraId="5BE6A7C4" w14:textId="77777777" w:rsidTr="00A1730B">
        <w:trPr>
          <w:trHeight w:val="54"/>
          <w:jc w:val="center"/>
        </w:trPr>
        <w:tc>
          <w:tcPr>
            <w:tcW w:w="2258" w:type="dxa"/>
            <w:tcBorders>
              <w:top w:val="nil"/>
              <w:left w:val="single" w:sz="4" w:space="0" w:color="auto"/>
              <w:bottom w:val="nil"/>
              <w:right w:val="single" w:sz="4" w:space="0" w:color="auto"/>
            </w:tcBorders>
            <w:hideMark/>
          </w:tcPr>
          <w:p w14:paraId="59A4403A" w14:textId="77777777" w:rsidR="00A1730B" w:rsidRDefault="00A1730B">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0D40D720" w14:textId="77777777" w:rsidR="00A1730B" w:rsidRDefault="00A1730B">
            <w:pPr>
              <w:pStyle w:val="TAC"/>
              <w:rPr>
                <w:lang w:eastAsia="fi-FI"/>
              </w:rPr>
            </w:pPr>
            <w:r>
              <w:rPr>
                <w:rFonts w:eastAsia="Times New Roman"/>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B89A93D" w14:textId="77777777" w:rsidR="00A1730B" w:rsidRDefault="00A1730B">
            <w:pPr>
              <w:pStyle w:val="TAC"/>
              <w:rPr>
                <w:lang w:eastAsia="zh-TW"/>
              </w:rPr>
            </w:pPr>
            <w:r>
              <w:rPr>
                <w:rFonts w:cs="Arial"/>
              </w:rPr>
              <w:t>17</w:t>
            </w:r>
            <w:r>
              <w:rPr>
                <w:rFonts w:cs="Arial"/>
                <w:lang w:val="sv-SE"/>
              </w:rPr>
              <w:t>6</w:t>
            </w:r>
            <w:r>
              <w:rPr>
                <w:rFonts w:cs="Arial"/>
              </w:rPr>
              <w:t>5</w:t>
            </w:r>
          </w:p>
        </w:tc>
        <w:tc>
          <w:tcPr>
            <w:tcW w:w="747" w:type="dxa"/>
            <w:tcBorders>
              <w:top w:val="single" w:sz="4" w:space="0" w:color="auto"/>
              <w:left w:val="single" w:sz="4" w:space="0" w:color="auto"/>
              <w:bottom w:val="single" w:sz="4" w:space="0" w:color="auto"/>
              <w:right w:val="single" w:sz="4" w:space="0" w:color="auto"/>
            </w:tcBorders>
            <w:noWrap/>
            <w:hideMark/>
          </w:tcPr>
          <w:p w14:paraId="3B2E4EFE" w14:textId="77777777" w:rsidR="00A1730B" w:rsidRDefault="00A1730B">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A994B33" w14:textId="77777777" w:rsidR="00A1730B" w:rsidRDefault="00A1730B">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E6D711" w14:textId="77777777" w:rsidR="00A1730B" w:rsidRDefault="00A1730B">
            <w:pPr>
              <w:pStyle w:val="TAC"/>
              <w:rPr>
                <w:lang w:eastAsia="zh-TW"/>
              </w:rPr>
            </w:pPr>
            <w:r>
              <w:rPr>
                <w:color w:val="000000"/>
                <w:lang w:eastAsia="zh-CN"/>
              </w:rPr>
              <w:t>1860</w:t>
            </w:r>
          </w:p>
        </w:tc>
        <w:tc>
          <w:tcPr>
            <w:tcW w:w="752" w:type="dxa"/>
            <w:tcBorders>
              <w:top w:val="single" w:sz="4" w:space="0" w:color="auto"/>
              <w:left w:val="single" w:sz="4" w:space="0" w:color="auto"/>
              <w:bottom w:val="single" w:sz="4" w:space="0" w:color="auto"/>
              <w:right w:val="single" w:sz="4" w:space="0" w:color="auto"/>
            </w:tcBorders>
            <w:hideMark/>
          </w:tcPr>
          <w:p w14:paraId="63D5849C" w14:textId="77777777" w:rsidR="00A1730B" w:rsidRDefault="00A1730B">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4D41EC" w14:textId="77777777" w:rsidR="00A1730B" w:rsidRDefault="00A1730B">
            <w:pPr>
              <w:pStyle w:val="TAC"/>
              <w:rPr>
                <w:lang w:eastAsia="zh-CN"/>
              </w:rPr>
            </w:pPr>
            <w:r>
              <w:t>N/A</w:t>
            </w:r>
          </w:p>
        </w:tc>
      </w:tr>
      <w:tr w:rsidR="00A1730B" w14:paraId="242CC429" w14:textId="77777777" w:rsidTr="00A1730B">
        <w:trPr>
          <w:trHeight w:val="54"/>
          <w:jc w:val="center"/>
        </w:trPr>
        <w:tc>
          <w:tcPr>
            <w:tcW w:w="2258" w:type="dxa"/>
            <w:tcBorders>
              <w:top w:val="nil"/>
              <w:left w:val="single" w:sz="4" w:space="0" w:color="auto"/>
              <w:bottom w:val="nil"/>
              <w:right w:val="single" w:sz="4" w:space="0" w:color="auto"/>
            </w:tcBorders>
          </w:tcPr>
          <w:p w14:paraId="3ABEEA6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33A0AD" w14:textId="77777777" w:rsidR="00A1730B" w:rsidRDefault="00A1730B">
            <w:pPr>
              <w:pStyle w:val="TAC"/>
              <w:rPr>
                <w:lang w:eastAsia="fi-FI"/>
              </w:rPr>
            </w:pPr>
            <w:r>
              <w:rPr>
                <w:rFonts w:eastAsia="Times New Roman"/>
                <w:lang w:eastAsia="zh-CN"/>
              </w:rPr>
              <w:t>n20</w:t>
            </w:r>
          </w:p>
        </w:tc>
        <w:tc>
          <w:tcPr>
            <w:tcW w:w="1066" w:type="dxa"/>
            <w:tcBorders>
              <w:top w:val="single" w:sz="4" w:space="0" w:color="auto"/>
              <w:left w:val="single" w:sz="4" w:space="0" w:color="auto"/>
              <w:bottom w:val="single" w:sz="4" w:space="0" w:color="auto"/>
              <w:right w:val="single" w:sz="4" w:space="0" w:color="auto"/>
            </w:tcBorders>
            <w:noWrap/>
            <w:hideMark/>
          </w:tcPr>
          <w:p w14:paraId="5CA7E137" w14:textId="77777777" w:rsidR="00A1730B" w:rsidRDefault="00A1730B">
            <w:pPr>
              <w:pStyle w:val="TAC"/>
              <w:rPr>
                <w:lang w:eastAsia="zh-TW"/>
              </w:rPr>
            </w:pPr>
            <w:r>
              <w:rPr>
                <w:rFonts w:cs="Arial"/>
              </w:rPr>
              <w:t>8</w:t>
            </w:r>
            <w:r>
              <w:rPr>
                <w:rFonts w:cs="Arial"/>
                <w:lang w:val="sv-SE"/>
              </w:rPr>
              <w:t>37</w:t>
            </w:r>
          </w:p>
        </w:tc>
        <w:tc>
          <w:tcPr>
            <w:tcW w:w="747" w:type="dxa"/>
            <w:tcBorders>
              <w:top w:val="single" w:sz="4" w:space="0" w:color="auto"/>
              <w:left w:val="single" w:sz="4" w:space="0" w:color="auto"/>
              <w:bottom w:val="single" w:sz="4" w:space="0" w:color="auto"/>
              <w:right w:val="single" w:sz="4" w:space="0" w:color="auto"/>
            </w:tcBorders>
            <w:noWrap/>
            <w:hideMark/>
          </w:tcPr>
          <w:p w14:paraId="2F77E90D" w14:textId="77777777" w:rsidR="00A1730B" w:rsidRDefault="00A1730B">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6346B0B" w14:textId="77777777" w:rsidR="00A1730B" w:rsidRDefault="00A1730B">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FB5E3C" w14:textId="77777777" w:rsidR="00A1730B" w:rsidRDefault="00A1730B">
            <w:pPr>
              <w:pStyle w:val="TAC"/>
              <w:rPr>
                <w:lang w:eastAsia="zh-TW"/>
              </w:rPr>
            </w:pPr>
            <w:r>
              <w:rPr>
                <w:color w:val="000000"/>
                <w:lang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1D5B0A73" w14:textId="77777777" w:rsidR="00A1730B" w:rsidRDefault="00A1730B">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ACB1C6" w14:textId="77777777" w:rsidR="00A1730B" w:rsidRDefault="00A1730B">
            <w:pPr>
              <w:pStyle w:val="TAC"/>
              <w:rPr>
                <w:lang w:eastAsia="zh-CN"/>
              </w:rPr>
            </w:pPr>
            <w:r>
              <w:t>N/A</w:t>
            </w:r>
          </w:p>
        </w:tc>
      </w:tr>
      <w:tr w:rsidR="00A1730B" w14:paraId="64F2A83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46E1A7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F9D1DE" w14:textId="77777777" w:rsidR="00A1730B" w:rsidRDefault="00A1730B">
            <w:pPr>
              <w:pStyle w:val="TAC"/>
              <w:rPr>
                <w:lang w:eastAsia="fi-FI"/>
              </w:rPr>
            </w:pPr>
            <w:r>
              <w:rPr>
                <w:rFonts w:eastAsia="Times New Roman"/>
                <w:lang w:eastAsia="zh-CN"/>
              </w:rPr>
              <w:t>n67</w:t>
            </w:r>
          </w:p>
        </w:tc>
        <w:tc>
          <w:tcPr>
            <w:tcW w:w="1066" w:type="dxa"/>
            <w:tcBorders>
              <w:top w:val="single" w:sz="4" w:space="0" w:color="auto"/>
              <w:left w:val="single" w:sz="4" w:space="0" w:color="auto"/>
              <w:bottom w:val="single" w:sz="4" w:space="0" w:color="auto"/>
              <w:right w:val="single" w:sz="4" w:space="0" w:color="auto"/>
            </w:tcBorders>
            <w:noWrap/>
            <w:hideMark/>
          </w:tcPr>
          <w:p w14:paraId="00F529EA" w14:textId="77777777" w:rsidR="00A1730B" w:rsidRDefault="00A1730B">
            <w:pPr>
              <w:pStyle w:val="TAC"/>
              <w:rPr>
                <w:lang w:eastAsia="zh-TW"/>
              </w:rPr>
            </w:pPr>
            <w:r>
              <w:rPr>
                <w:color w:val="000000"/>
                <w:lang w:eastAsia="zh-CN"/>
              </w:rPr>
              <w:t>N/A</w:t>
            </w:r>
          </w:p>
        </w:tc>
        <w:tc>
          <w:tcPr>
            <w:tcW w:w="747" w:type="dxa"/>
            <w:tcBorders>
              <w:top w:val="single" w:sz="4" w:space="0" w:color="auto"/>
              <w:left w:val="single" w:sz="4" w:space="0" w:color="auto"/>
              <w:bottom w:val="single" w:sz="4" w:space="0" w:color="auto"/>
              <w:right w:val="single" w:sz="4" w:space="0" w:color="auto"/>
            </w:tcBorders>
            <w:noWrap/>
            <w:hideMark/>
          </w:tcPr>
          <w:p w14:paraId="585597A6" w14:textId="77777777" w:rsidR="00A1730B" w:rsidRDefault="00A1730B">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6A7AA7F" w14:textId="77777777" w:rsidR="00A1730B" w:rsidRDefault="00A1730B">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44C4B8" w14:textId="77777777" w:rsidR="00A1730B" w:rsidRDefault="00A1730B">
            <w:pPr>
              <w:pStyle w:val="TAC"/>
              <w:rPr>
                <w:lang w:eastAsia="zh-TW"/>
              </w:rPr>
            </w:pPr>
            <w:r>
              <w:rPr>
                <w:rFonts w:cs="Arial"/>
              </w:rPr>
              <w:t>74</w:t>
            </w:r>
            <w:r>
              <w:rPr>
                <w:rFonts w:cs="Arial"/>
                <w:lang w:val="sv-SE"/>
              </w:rPr>
              <w:t>6</w:t>
            </w:r>
          </w:p>
        </w:tc>
        <w:tc>
          <w:tcPr>
            <w:tcW w:w="752" w:type="dxa"/>
            <w:tcBorders>
              <w:top w:val="single" w:sz="4" w:space="0" w:color="auto"/>
              <w:left w:val="single" w:sz="4" w:space="0" w:color="auto"/>
              <w:bottom w:val="single" w:sz="4" w:space="0" w:color="auto"/>
              <w:right w:val="single" w:sz="4" w:space="0" w:color="auto"/>
            </w:tcBorders>
            <w:hideMark/>
          </w:tcPr>
          <w:p w14:paraId="6E3BA6F9" w14:textId="77777777" w:rsidR="00A1730B" w:rsidRDefault="00A1730B">
            <w:pPr>
              <w:pStyle w:val="TAC"/>
              <w:rPr>
                <w:lang w:eastAsia="zh-TW"/>
              </w:rPr>
            </w:pPr>
            <w:r>
              <w:rPr>
                <w:rFonts w:cs="Arial"/>
                <w:lang w:val="sv-SE"/>
              </w:rPr>
              <w:t>10.1</w:t>
            </w:r>
          </w:p>
        </w:tc>
        <w:tc>
          <w:tcPr>
            <w:tcW w:w="1248" w:type="dxa"/>
            <w:tcBorders>
              <w:top w:val="single" w:sz="4" w:space="0" w:color="auto"/>
              <w:left w:val="single" w:sz="4" w:space="0" w:color="auto"/>
              <w:bottom w:val="single" w:sz="4" w:space="0" w:color="auto"/>
              <w:right w:val="single" w:sz="4" w:space="0" w:color="auto"/>
            </w:tcBorders>
            <w:hideMark/>
          </w:tcPr>
          <w:p w14:paraId="0181A063" w14:textId="77777777" w:rsidR="00A1730B" w:rsidRDefault="00A1730B">
            <w:pPr>
              <w:pStyle w:val="TAC"/>
              <w:rPr>
                <w:lang w:eastAsia="zh-CN"/>
              </w:rPr>
            </w:pPr>
            <w:r>
              <w:t>IMD4</w:t>
            </w:r>
          </w:p>
        </w:tc>
      </w:tr>
      <w:tr w:rsidR="00A1730B" w14:paraId="710D47F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C2D27CB" w14:textId="77777777" w:rsidR="00A1730B" w:rsidRDefault="00A1730B">
            <w:pPr>
              <w:pStyle w:val="TAC"/>
              <w:rPr>
                <w:rFonts w:cs="Arial"/>
                <w:kern w:val="2"/>
                <w:szCs w:val="24"/>
                <w:lang w:eastAsia="ja-JP"/>
              </w:rPr>
            </w:pPr>
            <w:r>
              <w:rPr>
                <w:rFonts w:cs="Arial"/>
                <w:kern w:val="2"/>
                <w:szCs w:val="24"/>
                <w:lang w:eastAsia="ja-JP"/>
              </w:rPr>
              <w:t>DC_3A_20A_SUL_n78A-n80A</w:t>
            </w:r>
          </w:p>
          <w:p w14:paraId="7B5C70CE" w14:textId="77777777" w:rsidR="00A1730B" w:rsidRDefault="00A1730B">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24609BC7" w14:textId="77777777" w:rsidR="00A1730B" w:rsidRDefault="00A1730B">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944EE65" w14:textId="77777777" w:rsidR="00A1730B" w:rsidRDefault="00A1730B">
            <w:pPr>
              <w:pStyle w:val="TAC"/>
              <w:rPr>
                <w:rFonts w:eastAsia="MS Mincho"/>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47A6F02"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018327"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1170CB" w14:textId="77777777" w:rsidR="00A1730B" w:rsidRDefault="00A1730B">
            <w:pPr>
              <w:pStyle w:val="TAC"/>
              <w:rPr>
                <w:rFonts w:eastAsia="MS Mincho"/>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5120FEE0" w14:textId="77777777" w:rsidR="00A1730B" w:rsidRDefault="00A1730B">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79DEBD33" w14:textId="77777777" w:rsidR="00A1730B" w:rsidRDefault="00A1730B">
            <w:pPr>
              <w:pStyle w:val="TAC"/>
            </w:pPr>
            <w:r>
              <w:rPr>
                <w:kern w:val="2"/>
                <w:szCs w:val="24"/>
                <w:lang w:eastAsia="ja-JP"/>
              </w:rPr>
              <w:t>IMD</w:t>
            </w:r>
            <w:r>
              <w:rPr>
                <w:kern w:val="2"/>
                <w:szCs w:val="24"/>
                <w:lang w:eastAsia="zh-CN"/>
              </w:rPr>
              <w:t>3</w:t>
            </w:r>
          </w:p>
        </w:tc>
      </w:tr>
      <w:tr w:rsidR="00A1730B" w14:paraId="40C008A3" w14:textId="77777777" w:rsidTr="00A1730B">
        <w:trPr>
          <w:trHeight w:val="54"/>
          <w:jc w:val="center"/>
        </w:trPr>
        <w:tc>
          <w:tcPr>
            <w:tcW w:w="2258" w:type="dxa"/>
            <w:tcBorders>
              <w:top w:val="nil"/>
              <w:left w:val="single" w:sz="4" w:space="0" w:color="auto"/>
              <w:bottom w:val="nil"/>
              <w:right w:val="single" w:sz="4" w:space="0" w:color="auto"/>
            </w:tcBorders>
          </w:tcPr>
          <w:p w14:paraId="258E7AB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0689EE" w14:textId="77777777" w:rsidR="00A1730B" w:rsidRDefault="00A1730B">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3E66C4B" w14:textId="77777777" w:rsidR="00A1730B" w:rsidRDefault="00A1730B">
            <w:pPr>
              <w:pStyle w:val="TAC"/>
              <w:rPr>
                <w:rFonts w:eastAsia="MS Mincho"/>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59D54440" w14:textId="77777777" w:rsidR="00A1730B" w:rsidRDefault="00A1730B">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A81E45" w14:textId="77777777" w:rsidR="00A1730B" w:rsidRDefault="00A1730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E20CB" w14:textId="77777777" w:rsidR="00A1730B" w:rsidRDefault="00A1730B">
            <w:pPr>
              <w:pStyle w:val="TAC"/>
              <w:rPr>
                <w:rFonts w:eastAsia="MS Mincho"/>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365D02E2"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446AC0" w14:textId="77777777" w:rsidR="00A1730B" w:rsidRDefault="00A1730B">
            <w:pPr>
              <w:pStyle w:val="TAC"/>
            </w:pPr>
            <w:r>
              <w:rPr>
                <w:rFonts w:eastAsia="Malgun Gothic"/>
                <w:kern w:val="2"/>
                <w:szCs w:val="24"/>
                <w:lang w:eastAsia="ko-KR"/>
              </w:rPr>
              <w:t>N/A</w:t>
            </w:r>
          </w:p>
        </w:tc>
      </w:tr>
      <w:tr w:rsidR="00A1730B" w14:paraId="7CB4691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2183A9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8CA9D8" w14:textId="77777777" w:rsidR="00A1730B" w:rsidRDefault="00A1730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D5C8808" w14:textId="77777777" w:rsidR="00A1730B" w:rsidRDefault="00A1730B">
            <w:pPr>
              <w:pStyle w:val="TAC"/>
              <w:rPr>
                <w:rFonts w:eastAsia="MS Mincho"/>
              </w:rPr>
            </w:pPr>
            <w:r>
              <w:rPr>
                <w:kern w:val="2"/>
                <w:szCs w:val="24"/>
                <w:lang w:eastAsia="zh-CN"/>
              </w:rPr>
              <w:t>3510</w:t>
            </w:r>
          </w:p>
        </w:tc>
        <w:tc>
          <w:tcPr>
            <w:tcW w:w="747" w:type="dxa"/>
            <w:tcBorders>
              <w:top w:val="single" w:sz="4" w:space="0" w:color="auto"/>
              <w:left w:val="single" w:sz="4" w:space="0" w:color="auto"/>
              <w:bottom w:val="single" w:sz="4" w:space="0" w:color="auto"/>
              <w:right w:val="single" w:sz="4" w:space="0" w:color="auto"/>
            </w:tcBorders>
            <w:noWrap/>
            <w:hideMark/>
          </w:tcPr>
          <w:p w14:paraId="51DB5619" w14:textId="77777777" w:rsidR="00A1730B" w:rsidRDefault="00A1730B">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682E9F3" w14:textId="77777777" w:rsidR="00A1730B" w:rsidRDefault="00A1730B">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560C8F" w14:textId="77777777" w:rsidR="00A1730B" w:rsidRDefault="00A1730B">
            <w:pPr>
              <w:pStyle w:val="TAC"/>
              <w:rPr>
                <w:rFonts w:eastAsia="MS Mincho"/>
              </w:rPr>
            </w:pPr>
            <w:r>
              <w:rPr>
                <w:kern w:val="2"/>
                <w:szCs w:val="24"/>
                <w:lang w:eastAsia="zh-CN"/>
              </w:rPr>
              <w:t>3510</w:t>
            </w:r>
          </w:p>
        </w:tc>
        <w:tc>
          <w:tcPr>
            <w:tcW w:w="752" w:type="dxa"/>
            <w:tcBorders>
              <w:top w:val="single" w:sz="4" w:space="0" w:color="auto"/>
              <w:left w:val="single" w:sz="4" w:space="0" w:color="auto"/>
              <w:bottom w:val="single" w:sz="4" w:space="0" w:color="auto"/>
              <w:right w:val="single" w:sz="4" w:space="0" w:color="auto"/>
            </w:tcBorders>
            <w:hideMark/>
          </w:tcPr>
          <w:p w14:paraId="4B2C9866" w14:textId="77777777" w:rsidR="00A1730B" w:rsidRDefault="00A1730B">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DF61B7" w14:textId="77777777" w:rsidR="00A1730B" w:rsidRDefault="00A1730B">
            <w:pPr>
              <w:pStyle w:val="TAC"/>
            </w:pPr>
            <w:r>
              <w:rPr>
                <w:rFonts w:eastAsia="Malgun Gothic"/>
                <w:kern w:val="2"/>
                <w:szCs w:val="24"/>
                <w:lang w:eastAsia="ko-KR"/>
              </w:rPr>
              <w:t>N/A</w:t>
            </w:r>
          </w:p>
        </w:tc>
      </w:tr>
      <w:tr w:rsidR="00A1730B" w14:paraId="0C05FF5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0309FBA" w14:textId="77777777" w:rsidR="00A1730B" w:rsidRDefault="00A1730B">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546C6C86" w14:textId="77777777" w:rsidR="00A1730B" w:rsidRDefault="00A1730B">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E8C353B" w14:textId="77777777" w:rsidR="00A1730B" w:rsidRDefault="00A1730B">
            <w:pPr>
              <w:pStyle w:val="TAC"/>
              <w:rPr>
                <w:rFonts w:eastAsia="MS Mincho"/>
              </w:rPr>
            </w:pPr>
            <w:r>
              <w:rPr>
                <w:rFonts w:cs="Arial"/>
                <w:szCs w:val="18"/>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43E30F7F" w14:textId="77777777" w:rsidR="00A1730B" w:rsidRDefault="00A1730B">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D646A9" w14:textId="77777777" w:rsidR="00A1730B" w:rsidRDefault="00A1730B">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61C531" w14:textId="77777777" w:rsidR="00A1730B" w:rsidRDefault="00A1730B">
            <w:pPr>
              <w:pStyle w:val="TAC"/>
              <w:rPr>
                <w:rFonts w:eastAsia="MS Mincho"/>
              </w:rPr>
            </w:pPr>
            <w:r>
              <w:rPr>
                <w:rFonts w:cs="Arial"/>
                <w:szCs w:val="18"/>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74D6D61E" w14:textId="77777777" w:rsidR="00A1730B" w:rsidRDefault="00A1730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0E13D9F" w14:textId="77777777" w:rsidR="00A1730B" w:rsidRDefault="00A1730B">
            <w:pPr>
              <w:pStyle w:val="TAC"/>
            </w:pPr>
            <w:r>
              <w:rPr>
                <w:rFonts w:cs="Arial"/>
                <w:szCs w:val="18"/>
                <w:lang w:eastAsia="ko-KR"/>
              </w:rPr>
              <w:t>N/A</w:t>
            </w:r>
          </w:p>
        </w:tc>
      </w:tr>
      <w:tr w:rsidR="00A1730B" w14:paraId="493D467F" w14:textId="77777777" w:rsidTr="00A1730B">
        <w:trPr>
          <w:trHeight w:val="54"/>
          <w:jc w:val="center"/>
        </w:trPr>
        <w:tc>
          <w:tcPr>
            <w:tcW w:w="2258" w:type="dxa"/>
            <w:tcBorders>
              <w:top w:val="nil"/>
              <w:left w:val="single" w:sz="4" w:space="0" w:color="auto"/>
              <w:bottom w:val="nil"/>
              <w:right w:val="single" w:sz="4" w:space="0" w:color="auto"/>
            </w:tcBorders>
          </w:tcPr>
          <w:p w14:paraId="5D225D5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63A22F" w14:textId="77777777" w:rsidR="00A1730B" w:rsidRDefault="00A1730B">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2B5194CE" w14:textId="77777777" w:rsidR="00A1730B" w:rsidRDefault="00A1730B">
            <w:pPr>
              <w:pStyle w:val="TAC"/>
              <w:rPr>
                <w:rFonts w:eastAsia="MS Mincho"/>
              </w:rPr>
            </w:pPr>
            <w:r>
              <w:rPr>
                <w:rFonts w:cs="Arial"/>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73C6715C" w14:textId="77777777" w:rsidR="00A1730B" w:rsidRDefault="00A1730B">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F7BE0D" w14:textId="77777777" w:rsidR="00A1730B" w:rsidRDefault="00A1730B">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42B44B" w14:textId="77777777" w:rsidR="00A1730B" w:rsidRDefault="00A1730B">
            <w:pPr>
              <w:pStyle w:val="TAC"/>
              <w:rPr>
                <w:rFonts w:eastAsia="MS Mincho"/>
              </w:rPr>
            </w:pPr>
            <w:r>
              <w:rPr>
                <w:rFonts w:cs="Arial"/>
                <w:szCs w:val="18"/>
                <w:lang w:eastAsia="ko-KR"/>
              </w:rPr>
              <w:t>804</w:t>
            </w:r>
          </w:p>
        </w:tc>
        <w:tc>
          <w:tcPr>
            <w:tcW w:w="752" w:type="dxa"/>
            <w:tcBorders>
              <w:top w:val="single" w:sz="4" w:space="0" w:color="auto"/>
              <w:left w:val="single" w:sz="4" w:space="0" w:color="auto"/>
              <w:bottom w:val="single" w:sz="4" w:space="0" w:color="auto"/>
              <w:right w:val="single" w:sz="4" w:space="0" w:color="auto"/>
            </w:tcBorders>
            <w:hideMark/>
          </w:tcPr>
          <w:p w14:paraId="170B643C" w14:textId="77777777" w:rsidR="00A1730B" w:rsidRDefault="00A1730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B11141C" w14:textId="77777777" w:rsidR="00A1730B" w:rsidRDefault="00A1730B">
            <w:pPr>
              <w:pStyle w:val="TAC"/>
            </w:pPr>
            <w:r>
              <w:rPr>
                <w:rFonts w:cs="Arial"/>
                <w:szCs w:val="18"/>
                <w:lang w:eastAsia="ko-KR"/>
              </w:rPr>
              <w:t>N/A</w:t>
            </w:r>
          </w:p>
        </w:tc>
      </w:tr>
      <w:tr w:rsidR="00A1730B" w14:paraId="0873918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EC6452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590E1E" w14:textId="77777777" w:rsidR="00A1730B" w:rsidRDefault="00A1730B">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E7F59E9" w14:textId="77777777" w:rsidR="00A1730B" w:rsidRDefault="00A1730B">
            <w:pPr>
              <w:pStyle w:val="TAC"/>
              <w:rPr>
                <w:rFonts w:eastAsia="MS Mincho"/>
              </w:rPr>
            </w:pPr>
            <w:r>
              <w:rPr>
                <w:rFonts w:cs="Arial"/>
                <w:szCs w:val="18"/>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16A8FE4A" w14:textId="77777777" w:rsidR="00A1730B" w:rsidRDefault="00A1730B">
            <w:pPr>
              <w:pStyle w:val="TAC"/>
              <w:rPr>
                <w:rFonts w:eastAsia="MS Mincho"/>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C300AA9" w14:textId="77777777" w:rsidR="00A1730B" w:rsidRDefault="00A1730B">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15F4ED" w14:textId="77777777" w:rsidR="00A1730B" w:rsidRDefault="00A1730B">
            <w:pPr>
              <w:pStyle w:val="TAC"/>
              <w:rPr>
                <w:rFonts w:eastAsia="MS Mincho"/>
              </w:rPr>
            </w:pPr>
            <w:r>
              <w:rPr>
                <w:rFonts w:cs="Arial"/>
                <w:szCs w:val="18"/>
                <w:lang w:eastAsia="ko-KR"/>
              </w:rPr>
              <w:t>3420</w:t>
            </w:r>
          </w:p>
        </w:tc>
        <w:tc>
          <w:tcPr>
            <w:tcW w:w="752" w:type="dxa"/>
            <w:tcBorders>
              <w:top w:val="single" w:sz="4" w:space="0" w:color="auto"/>
              <w:left w:val="single" w:sz="4" w:space="0" w:color="auto"/>
              <w:bottom w:val="single" w:sz="4" w:space="0" w:color="auto"/>
              <w:right w:val="single" w:sz="4" w:space="0" w:color="auto"/>
            </w:tcBorders>
            <w:hideMark/>
          </w:tcPr>
          <w:p w14:paraId="0761E192" w14:textId="77777777" w:rsidR="00A1730B" w:rsidRDefault="00A1730B">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51175DBA" w14:textId="77777777" w:rsidR="00A1730B" w:rsidRDefault="00A1730B">
            <w:pPr>
              <w:pStyle w:val="TAC"/>
              <w:rPr>
                <w:rFonts w:cs="Arial"/>
                <w:szCs w:val="18"/>
                <w:lang w:eastAsia="ko-KR"/>
              </w:rPr>
            </w:pPr>
            <w:r>
              <w:rPr>
                <w:rFonts w:cs="Arial"/>
                <w:szCs w:val="18"/>
                <w:lang w:eastAsia="ko-KR"/>
              </w:rPr>
              <w:t>IMD3</w:t>
            </w:r>
          </w:p>
        </w:tc>
      </w:tr>
      <w:tr w:rsidR="00A1730B" w14:paraId="3FBB1CA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4A36DB1" w14:textId="77777777" w:rsidR="00A1730B" w:rsidRDefault="00A1730B">
            <w:pPr>
              <w:pStyle w:val="TAC"/>
              <w:rPr>
                <w:rFonts w:eastAsia="MS Mincho"/>
              </w:rPr>
            </w:pPr>
            <w:r>
              <w:t>DC_3A-20A_n78A</w:t>
            </w:r>
          </w:p>
          <w:p w14:paraId="1CB4043B" w14:textId="77777777" w:rsidR="00A1730B" w:rsidRDefault="00A1730B">
            <w:pPr>
              <w:pStyle w:val="TAC"/>
            </w:pPr>
            <w:r>
              <w:t>DC_3C-20A_n78A</w:t>
            </w:r>
          </w:p>
          <w:p w14:paraId="4113189C" w14:textId="77777777" w:rsidR="00A1730B" w:rsidRDefault="00A1730B">
            <w:pPr>
              <w:pStyle w:val="TAC"/>
              <w:rPr>
                <w:rFonts w:eastAsia="MS Mincho"/>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14A3F5F6"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11F974F" w14:textId="77777777" w:rsidR="00A1730B" w:rsidRDefault="00A1730B">
            <w:pPr>
              <w:pStyle w:val="TAC"/>
              <w:rPr>
                <w:rFonts w:eastAsia="Malgun Gothic"/>
                <w:szCs w:val="18"/>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63FCB3B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86B98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89937D" w14:textId="77777777" w:rsidR="00A1730B" w:rsidRDefault="00A1730B">
            <w:pPr>
              <w:pStyle w:val="TAC"/>
              <w:rPr>
                <w:rFonts w:eastAsia="Malgun Gothic"/>
                <w:szCs w:val="18"/>
                <w:lang w:eastAsia="ko-KR"/>
              </w:rPr>
            </w:pPr>
            <w:r>
              <w:t>1820</w:t>
            </w:r>
          </w:p>
        </w:tc>
        <w:tc>
          <w:tcPr>
            <w:tcW w:w="752" w:type="dxa"/>
            <w:tcBorders>
              <w:top w:val="single" w:sz="4" w:space="0" w:color="auto"/>
              <w:left w:val="single" w:sz="4" w:space="0" w:color="auto"/>
              <w:bottom w:val="single" w:sz="4" w:space="0" w:color="auto"/>
              <w:right w:val="single" w:sz="4" w:space="0" w:color="auto"/>
            </w:tcBorders>
            <w:hideMark/>
          </w:tcPr>
          <w:p w14:paraId="67EC1C04" w14:textId="77777777" w:rsidR="00A1730B" w:rsidRDefault="00A1730B">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67FBBE29" w14:textId="77777777" w:rsidR="00A1730B" w:rsidRDefault="00A1730B">
            <w:pPr>
              <w:pStyle w:val="TAC"/>
            </w:pPr>
            <w:r>
              <w:t>IMD3</w:t>
            </w:r>
          </w:p>
        </w:tc>
      </w:tr>
      <w:tr w:rsidR="00A1730B" w14:paraId="2339F000" w14:textId="77777777" w:rsidTr="00A1730B">
        <w:trPr>
          <w:trHeight w:val="54"/>
          <w:jc w:val="center"/>
        </w:trPr>
        <w:tc>
          <w:tcPr>
            <w:tcW w:w="2258" w:type="dxa"/>
            <w:tcBorders>
              <w:top w:val="nil"/>
              <w:left w:val="single" w:sz="4" w:space="0" w:color="auto"/>
              <w:bottom w:val="nil"/>
              <w:right w:val="single" w:sz="4" w:space="0" w:color="auto"/>
            </w:tcBorders>
          </w:tcPr>
          <w:p w14:paraId="084668B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2C039C" w14:textId="77777777" w:rsidR="00A1730B" w:rsidRDefault="00A1730B">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39323F5" w14:textId="77777777" w:rsidR="00A1730B" w:rsidRDefault="00A1730B">
            <w:pPr>
              <w:pStyle w:val="TAC"/>
              <w:rPr>
                <w:rFonts w:eastAsia="Malgun Gothic"/>
                <w:szCs w:val="18"/>
                <w:lang w:eastAsia="ko-KR"/>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3ED72EE4"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2EC634"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76AFE0" w14:textId="77777777" w:rsidR="00A1730B" w:rsidRDefault="00A1730B">
            <w:pPr>
              <w:pStyle w:val="TAC"/>
              <w:rPr>
                <w:rFonts w:eastAsia="Malgun Gothic"/>
                <w:szCs w:val="18"/>
                <w:lang w:eastAsia="ko-KR"/>
              </w:rPr>
            </w:pPr>
            <w:r>
              <w:t>804</w:t>
            </w:r>
          </w:p>
        </w:tc>
        <w:tc>
          <w:tcPr>
            <w:tcW w:w="752" w:type="dxa"/>
            <w:tcBorders>
              <w:top w:val="single" w:sz="4" w:space="0" w:color="auto"/>
              <w:left w:val="single" w:sz="4" w:space="0" w:color="auto"/>
              <w:bottom w:val="single" w:sz="4" w:space="0" w:color="auto"/>
              <w:right w:val="single" w:sz="4" w:space="0" w:color="auto"/>
            </w:tcBorders>
            <w:hideMark/>
          </w:tcPr>
          <w:p w14:paraId="4D460F4C"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C5B83E" w14:textId="77777777" w:rsidR="00A1730B" w:rsidRDefault="00A1730B">
            <w:pPr>
              <w:pStyle w:val="TAC"/>
              <w:rPr>
                <w:lang w:eastAsia="zh-CN"/>
              </w:rPr>
            </w:pPr>
            <w:r>
              <w:t>N/A</w:t>
            </w:r>
          </w:p>
        </w:tc>
      </w:tr>
      <w:tr w:rsidR="00A1730B" w14:paraId="4A77F85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0B902C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AD1AEF" w14:textId="77777777" w:rsidR="00A1730B" w:rsidRDefault="00A1730B">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FEF1FF7" w14:textId="77777777" w:rsidR="00A1730B" w:rsidRDefault="00A1730B">
            <w:pPr>
              <w:pStyle w:val="TAC"/>
              <w:rPr>
                <w:rFonts w:eastAsia="Malgun Gothic"/>
                <w:szCs w:val="18"/>
                <w:lang w:eastAsia="ko-KR"/>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63A9FD34"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B638FC2"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8EAD1E" w14:textId="77777777" w:rsidR="00A1730B" w:rsidRDefault="00A1730B">
            <w:pPr>
              <w:pStyle w:val="TAC"/>
              <w:rPr>
                <w:rFonts w:eastAsia="Malgun Gothic"/>
                <w:szCs w:val="18"/>
                <w:lang w:eastAsia="ko-KR"/>
              </w:rPr>
            </w:pPr>
            <w:r>
              <w:t>3510</w:t>
            </w:r>
          </w:p>
        </w:tc>
        <w:tc>
          <w:tcPr>
            <w:tcW w:w="752" w:type="dxa"/>
            <w:tcBorders>
              <w:top w:val="single" w:sz="4" w:space="0" w:color="auto"/>
              <w:left w:val="single" w:sz="4" w:space="0" w:color="auto"/>
              <w:bottom w:val="single" w:sz="4" w:space="0" w:color="auto"/>
              <w:right w:val="single" w:sz="4" w:space="0" w:color="auto"/>
            </w:tcBorders>
            <w:hideMark/>
          </w:tcPr>
          <w:p w14:paraId="4D940EBF"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068DBA" w14:textId="77777777" w:rsidR="00A1730B" w:rsidRDefault="00A1730B">
            <w:pPr>
              <w:pStyle w:val="TAC"/>
              <w:rPr>
                <w:lang w:eastAsia="zh-CN"/>
              </w:rPr>
            </w:pPr>
            <w:r>
              <w:t>N/A</w:t>
            </w:r>
          </w:p>
        </w:tc>
      </w:tr>
      <w:tr w:rsidR="00A1730B" w14:paraId="4766446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77E8D99" w14:textId="77777777" w:rsidR="00A1730B" w:rsidRDefault="00A1730B">
            <w:pPr>
              <w:pStyle w:val="TAC"/>
              <w:rPr>
                <w:rFonts w:eastAsia="MS Mincho"/>
              </w:rPr>
            </w:pPr>
            <w:r>
              <w:t>DC_3A-21A_n77A</w:t>
            </w:r>
          </w:p>
          <w:p w14:paraId="4D0B13AD" w14:textId="77777777" w:rsidR="00A1730B" w:rsidRDefault="00A1730B">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3CFEBFAC"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40BEB93" w14:textId="77777777" w:rsidR="00A1730B" w:rsidRDefault="00A1730B">
            <w:pPr>
              <w:pStyle w:val="TAC"/>
              <w:rPr>
                <w:rFonts w:eastAsia="Malgun Gothic"/>
                <w:szCs w:val="18"/>
                <w:lang w:eastAsia="ko-KR"/>
              </w:rPr>
            </w:pPr>
            <w:r>
              <w:t>1767.5</w:t>
            </w:r>
          </w:p>
        </w:tc>
        <w:tc>
          <w:tcPr>
            <w:tcW w:w="747" w:type="dxa"/>
            <w:tcBorders>
              <w:top w:val="single" w:sz="4" w:space="0" w:color="auto"/>
              <w:left w:val="single" w:sz="4" w:space="0" w:color="auto"/>
              <w:bottom w:val="single" w:sz="4" w:space="0" w:color="auto"/>
              <w:right w:val="single" w:sz="4" w:space="0" w:color="auto"/>
            </w:tcBorders>
            <w:noWrap/>
            <w:hideMark/>
          </w:tcPr>
          <w:p w14:paraId="285921D2"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7350B3"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EBD3F2" w14:textId="77777777" w:rsidR="00A1730B" w:rsidRDefault="00A1730B">
            <w:pPr>
              <w:pStyle w:val="TAC"/>
              <w:rPr>
                <w:rFonts w:eastAsia="Malgun Gothic"/>
                <w:szCs w:val="18"/>
                <w:lang w:eastAsia="ko-KR"/>
              </w:rPr>
            </w:pPr>
            <w:r>
              <w:t>1862.5</w:t>
            </w:r>
          </w:p>
        </w:tc>
        <w:tc>
          <w:tcPr>
            <w:tcW w:w="752" w:type="dxa"/>
            <w:tcBorders>
              <w:top w:val="single" w:sz="4" w:space="0" w:color="auto"/>
              <w:left w:val="single" w:sz="4" w:space="0" w:color="auto"/>
              <w:bottom w:val="single" w:sz="4" w:space="0" w:color="auto"/>
              <w:right w:val="single" w:sz="4" w:space="0" w:color="auto"/>
            </w:tcBorders>
            <w:hideMark/>
          </w:tcPr>
          <w:p w14:paraId="7A2EBA8F"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B8035F" w14:textId="77777777" w:rsidR="00A1730B" w:rsidRDefault="00A1730B">
            <w:pPr>
              <w:pStyle w:val="TAC"/>
              <w:rPr>
                <w:lang w:eastAsia="zh-CN"/>
              </w:rPr>
            </w:pPr>
            <w:r>
              <w:t>N/A</w:t>
            </w:r>
          </w:p>
        </w:tc>
      </w:tr>
      <w:tr w:rsidR="00A1730B" w14:paraId="731CD1D8" w14:textId="77777777" w:rsidTr="00A1730B">
        <w:trPr>
          <w:trHeight w:val="54"/>
          <w:jc w:val="center"/>
        </w:trPr>
        <w:tc>
          <w:tcPr>
            <w:tcW w:w="2258" w:type="dxa"/>
            <w:tcBorders>
              <w:top w:val="nil"/>
              <w:left w:val="single" w:sz="4" w:space="0" w:color="auto"/>
              <w:bottom w:val="nil"/>
              <w:right w:val="single" w:sz="4" w:space="0" w:color="auto"/>
            </w:tcBorders>
          </w:tcPr>
          <w:p w14:paraId="395BFF9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69E0BC" w14:textId="77777777" w:rsidR="00A1730B" w:rsidRDefault="00A1730B">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DDF56B4" w14:textId="77777777" w:rsidR="00A1730B" w:rsidRDefault="00A1730B">
            <w:pPr>
              <w:pStyle w:val="TAC"/>
              <w:rPr>
                <w:rFonts w:eastAsia="Malgun Gothic"/>
                <w:szCs w:val="18"/>
                <w:lang w:eastAsia="ko-KR"/>
              </w:rPr>
            </w:pPr>
            <w:r>
              <w:t>1459.5</w:t>
            </w:r>
          </w:p>
        </w:tc>
        <w:tc>
          <w:tcPr>
            <w:tcW w:w="747" w:type="dxa"/>
            <w:tcBorders>
              <w:top w:val="single" w:sz="4" w:space="0" w:color="auto"/>
              <w:left w:val="single" w:sz="4" w:space="0" w:color="auto"/>
              <w:bottom w:val="single" w:sz="4" w:space="0" w:color="auto"/>
              <w:right w:val="single" w:sz="4" w:space="0" w:color="auto"/>
            </w:tcBorders>
            <w:noWrap/>
            <w:hideMark/>
          </w:tcPr>
          <w:p w14:paraId="4C0DF907"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175FE1"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C60883" w14:textId="77777777" w:rsidR="00A1730B" w:rsidRDefault="00A1730B">
            <w:pPr>
              <w:pStyle w:val="TAC"/>
              <w:rPr>
                <w:rFonts w:eastAsia="Malgun Gothic"/>
                <w:szCs w:val="18"/>
                <w:lang w:eastAsia="ko-KR"/>
              </w:rPr>
            </w:pPr>
            <w:r>
              <w:t>1507.5</w:t>
            </w:r>
          </w:p>
        </w:tc>
        <w:tc>
          <w:tcPr>
            <w:tcW w:w="752" w:type="dxa"/>
            <w:tcBorders>
              <w:top w:val="single" w:sz="4" w:space="0" w:color="auto"/>
              <w:left w:val="single" w:sz="4" w:space="0" w:color="auto"/>
              <w:bottom w:val="single" w:sz="4" w:space="0" w:color="auto"/>
              <w:right w:val="single" w:sz="4" w:space="0" w:color="auto"/>
            </w:tcBorders>
            <w:hideMark/>
          </w:tcPr>
          <w:p w14:paraId="1E417843" w14:textId="77777777" w:rsidR="00A1730B" w:rsidRDefault="00A1730B">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50AF60AE" w14:textId="77777777" w:rsidR="00A1730B" w:rsidRDefault="00A1730B">
            <w:pPr>
              <w:pStyle w:val="TAC"/>
              <w:rPr>
                <w:lang w:eastAsia="zh-CN"/>
              </w:rPr>
            </w:pPr>
            <w:r>
              <w:t>IMD4</w:t>
            </w:r>
          </w:p>
        </w:tc>
      </w:tr>
      <w:tr w:rsidR="00A1730B" w14:paraId="084FA44D" w14:textId="77777777" w:rsidTr="00A1730B">
        <w:trPr>
          <w:trHeight w:val="54"/>
          <w:jc w:val="center"/>
        </w:trPr>
        <w:tc>
          <w:tcPr>
            <w:tcW w:w="2258" w:type="dxa"/>
            <w:tcBorders>
              <w:top w:val="nil"/>
              <w:left w:val="single" w:sz="4" w:space="0" w:color="auto"/>
              <w:bottom w:val="nil"/>
              <w:right w:val="single" w:sz="4" w:space="0" w:color="auto"/>
            </w:tcBorders>
          </w:tcPr>
          <w:p w14:paraId="33AB351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219E3C" w14:textId="77777777" w:rsidR="00A1730B" w:rsidRDefault="00A1730B">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06C03194" w14:textId="77777777" w:rsidR="00A1730B" w:rsidRDefault="00A1730B">
            <w:pPr>
              <w:pStyle w:val="TAC"/>
              <w:rPr>
                <w:rFonts w:eastAsia="Malgun Gothic"/>
                <w:szCs w:val="18"/>
                <w:lang w:eastAsia="ko-KR"/>
              </w:rPr>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163A9CB6"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19AB075"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705724" w14:textId="77777777" w:rsidR="00A1730B" w:rsidRDefault="00A1730B">
            <w:pPr>
              <w:pStyle w:val="TAC"/>
              <w:rPr>
                <w:rFonts w:eastAsia="Malgun Gothic"/>
                <w:szCs w:val="18"/>
                <w:lang w:eastAsia="ko-KR"/>
              </w:rPr>
            </w:pPr>
            <w:r>
              <w:t>3795</w:t>
            </w:r>
          </w:p>
        </w:tc>
        <w:tc>
          <w:tcPr>
            <w:tcW w:w="752" w:type="dxa"/>
            <w:tcBorders>
              <w:top w:val="single" w:sz="4" w:space="0" w:color="auto"/>
              <w:left w:val="single" w:sz="4" w:space="0" w:color="auto"/>
              <w:bottom w:val="single" w:sz="4" w:space="0" w:color="auto"/>
              <w:right w:val="single" w:sz="4" w:space="0" w:color="auto"/>
            </w:tcBorders>
            <w:hideMark/>
          </w:tcPr>
          <w:p w14:paraId="1ECBC35E"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12A4F9" w14:textId="77777777" w:rsidR="00A1730B" w:rsidRDefault="00A1730B">
            <w:pPr>
              <w:pStyle w:val="TAC"/>
              <w:rPr>
                <w:lang w:eastAsia="zh-CN"/>
              </w:rPr>
            </w:pPr>
            <w:r>
              <w:t>N/A</w:t>
            </w:r>
          </w:p>
        </w:tc>
      </w:tr>
      <w:tr w:rsidR="00A1730B" w14:paraId="438AB720" w14:textId="77777777" w:rsidTr="00A1730B">
        <w:trPr>
          <w:trHeight w:val="54"/>
          <w:jc w:val="center"/>
        </w:trPr>
        <w:tc>
          <w:tcPr>
            <w:tcW w:w="2258" w:type="dxa"/>
            <w:tcBorders>
              <w:top w:val="nil"/>
              <w:left w:val="single" w:sz="4" w:space="0" w:color="auto"/>
              <w:bottom w:val="nil"/>
              <w:right w:val="single" w:sz="4" w:space="0" w:color="auto"/>
            </w:tcBorders>
          </w:tcPr>
          <w:p w14:paraId="725EC82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318A7D"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C9A9CE0"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2811173"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C87149B" w14:textId="77777777" w:rsidR="00A1730B" w:rsidRDefault="00A1730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52E8879"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45368810"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0E9C30" w14:textId="77777777" w:rsidR="00A1730B" w:rsidRDefault="00A1730B">
            <w:pPr>
              <w:pStyle w:val="TAC"/>
            </w:pPr>
            <w:r>
              <w:t>IMD2</w:t>
            </w:r>
          </w:p>
        </w:tc>
      </w:tr>
      <w:tr w:rsidR="00A1730B" w14:paraId="62416164" w14:textId="77777777" w:rsidTr="00A1730B">
        <w:trPr>
          <w:trHeight w:val="54"/>
          <w:jc w:val="center"/>
        </w:trPr>
        <w:tc>
          <w:tcPr>
            <w:tcW w:w="2258" w:type="dxa"/>
            <w:tcBorders>
              <w:top w:val="nil"/>
              <w:left w:val="single" w:sz="4" w:space="0" w:color="auto"/>
              <w:bottom w:val="nil"/>
              <w:right w:val="single" w:sz="4" w:space="0" w:color="auto"/>
            </w:tcBorders>
          </w:tcPr>
          <w:p w14:paraId="3BA030B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7A0AD8"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3FEA794"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B6FD1ED"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BD53FEC" w14:textId="77777777" w:rsidR="00A1730B" w:rsidRDefault="00A1730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F021DDF"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F40C563"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E1247C" w14:textId="77777777" w:rsidR="00A1730B" w:rsidRDefault="00A1730B">
            <w:pPr>
              <w:pStyle w:val="TAC"/>
            </w:pPr>
            <w:r>
              <w:t>N/A</w:t>
            </w:r>
          </w:p>
        </w:tc>
      </w:tr>
      <w:tr w:rsidR="00A1730B" w14:paraId="0B26F9B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14229F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5002FA"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28F1766"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6817C8C"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093CE31" w14:textId="77777777" w:rsidR="00A1730B" w:rsidRDefault="00A1730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15A04A4"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5570F56C"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841503" w14:textId="77777777" w:rsidR="00A1730B" w:rsidRDefault="00A1730B">
            <w:pPr>
              <w:pStyle w:val="TAC"/>
            </w:pPr>
            <w:r>
              <w:t>N/A</w:t>
            </w:r>
          </w:p>
        </w:tc>
      </w:tr>
      <w:tr w:rsidR="00A1730B" w14:paraId="5E62091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145E0D3" w14:textId="77777777" w:rsidR="00A1730B" w:rsidRDefault="00A1730B">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20CF0394"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0C9013C" w14:textId="77777777" w:rsidR="00A1730B" w:rsidRDefault="00A1730B">
            <w:pPr>
              <w:pStyle w:val="TAC"/>
              <w:rPr>
                <w:rFonts w:eastAsia="Malgun Gothic"/>
                <w:szCs w:val="18"/>
                <w:lang w:eastAsia="ko-KR"/>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7A4124AC"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28DE6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EA1D38" w14:textId="77777777" w:rsidR="00A1730B" w:rsidRDefault="00A1730B">
            <w:pPr>
              <w:pStyle w:val="TAC"/>
              <w:rPr>
                <w:rFonts w:eastAsia="Malgun Gothic"/>
                <w:szCs w:val="18"/>
                <w:lang w:eastAsia="ko-KR"/>
              </w:rPr>
            </w:pPr>
            <w:r>
              <w:t>1866.6</w:t>
            </w:r>
          </w:p>
        </w:tc>
        <w:tc>
          <w:tcPr>
            <w:tcW w:w="752" w:type="dxa"/>
            <w:tcBorders>
              <w:top w:val="single" w:sz="4" w:space="0" w:color="auto"/>
              <w:left w:val="single" w:sz="4" w:space="0" w:color="auto"/>
              <w:bottom w:val="single" w:sz="4" w:space="0" w:color="auto"/>
              <w:right w:val="single" w:sz="4" w:space="0" w:color="auto"/>
            </w:tcBorders>
            <w:hideMark/>
          </w:tcPr>
          <w:p w14:paraId="726FBF76" w14:textId="77777777" w:rsidR="00A1730B" w:rsidRDefault="00A1730B">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44111511" w14:textId="77777777" w:rsidR="00A1730B" w:rsidRDefault="00A1730B">
            <w:pPr>
              <w:pStyle w:val="TAC"/>
              <w:rPr>
                <w:lang w:eastAsia="zh-CN"/>
              </w:rPr>
            </w:pPr>
            <w:r>
              <w:t>IMD5</w:t>
            </w:r>
          </w:p>
        </w:tc>
      </w:tr>
      <w:tr w:rsidR="00A1730B" w14:paraId="53713F18" w14:textId="77777777" w:rsidTr="00A1730B">
        <w:trPr>
          <w:trHeight w:val="54"/>
          <w:jc w:val="center"/>
        </w:trPr>
        <w:tc>
          <w:tcPr>
            <w:tcW w:w="2258" w:type="dxa"/>
            <w:tcBorders>
              <w:top w:val="nil"/>
              <w:left w:val="single" w:sz="4" w:space="0" w:color="auto"/>
              <w:bottom w:val="nil"/>
              <w:right w:val="single" w:sz="4" w:space="0" w:color="auto"/>
            </w:tcBorders>
          </w:tcPr>
          <w:p w14:paraId="7204728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A997F4" w14:textId="77777777" w:rsidR="00A1730B" w:rsidRDefault="00A1730B">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837446F" w14:textId="77777777" w:rsidR="00A1730B" w:rsidRDefault="00A1730B">
            <w:pPr>
              <w:pStyle w:val="TAC"/>
              <w:rPr>
                <w:rFonts w:eastAsia="Malgun Gothic"/>
                <w:szCs w:val="18"/>
                <w:lang w:eastAsia="ko-KR"/>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1B49132B"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711EFA"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BE4C2A" w14:textId="77777777" w:rsidR="00A1730B" w:rsidRDefault="00A1730B">
            <w:pPr>
              <w:pStyle w:val="TAC"/>
              <w:rPr>
                <w:rFonts w:eastAsia="Malgun Gothic"/>
                <w:szCs w:val="18"/>
                <w:lang w:eastAsia="ko-KR"/>
              </w:rPr>
            </w:pPr>
            <w:r>
              <w:t>1498.4</w:t>
            </w:r>
          </w:p>
        </w:tc>
        <w:tc>
          <w:tcPr>
            <w:tcW w:w="752" w:type="dxa"/>
            <w:tcBorders>
              <w:top w:val="single" w:sz="4" w:space="0" w:color="auto"/>
              <w:left w:val="single" w:sz="4" w:space="0" w:color="auto"/>
              <w:bottom w:val="single" w:sz="4" w:space="0" w:color="auto"/>
              <w:right w:val="single" w:sz="4" w:space="0" w:color="auto"/>
            </w:tcBorders>
            <w:hideMark/>
          </w:tcPr>
          <w:p w14:paraId="3A7CBDF3"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8FF32F" w14:textId="77777777" w:rsidR="00A1730B" w:rsidRDefault="00A1730B">
            <w:pPr>
              <w:pStyle w:val="TAC"/>
              <w:rPr>
                <w:lang w:eastAsia="zh-CN"/>
              </w:rPr>
            </w:pPr>
            <w:r>
              <w:t>N/A</w:t>
            </w:r>
          </w:p>
        </w:tc>
      </w:tr>
      <w:tr w:rsidR="00A1730B" w14:paraId="59B075E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A8E609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1BAD9D" w14:textId="77777777" w:rsidR="00A1730B" w:rsidRDefault="00A1730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7E01B14" w14:textId="77777777" w:rsidR="00A1730B" w:rsidRDefault="00A1730B">
            <w:pPr>
              <w:pStyle w:val="TAC"/>
              <w:rPr>
                <w:rFonts w:eastAsia="Malgun Gothic"/>
                <w:szCs w:val="18"/>
                <w:lang w:eastAsia="ko-KR"/>
              </w:rPr>
            </w:pPr>
            <w:r>
              <w:t>3935</w:t>
            </w:r>
          </w:p>
        </w:tc>
        <w:tc>
          <w:tcPr>
            <w:tcW w:w="747" w:type="dxa"/>
            <w:tcBorders>
              <w:top w:val="single" w:sz="4" w:space="0" w:color="auto"/>
              <w:left w:val="single" w:sz="4" w:space="0" w:color="auto"/>
              <w:bottom w:val="single" w:sz="4" w:space="0" w:color="auto"/>
              <w:right w:val="single" w:sz="4" w:space="0" w:color="auto"/>
            </w:tcBorders>
            <w:noWrap/>
            <w:hideMark/>
          </w:tcPr>
          <w:p w14:paraId="4B7BAD34"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2B073B0"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5311F0" w14:textId="77777777" w:rsidR="00A1730B" w:rsidRDefault="00A1730B">
            <w:pPr>
              <w:pStyle w:val="TAC"/>
              <w:rPr>
                <w:rFonts w:eastAsia="Malgun Gothic"/>
                <w:szCs w:val="18"/>
                <w:lang w:eastAsia="ko-KR"/>
              </w:rPr>
            </w:pPr>
            <w:r>
              <w:t>3935</w:t>
            </w:r>
          </w:p>
        </w:tc>
        <w:tc>
          <w:tcPr>
            <w:tcW w:w="752" w:type="dxa"/>
            <w:tcBorders>
              <w:top w:val="single" w:sz="4" w:space="0" w:color="auto"/>
              <w:left w:val="single" w:sz="4" w:space="0" w:color="auto"/>
              <w:bottom w:val="single" w:sz="4" w:space="0" w:color="auto"/>
              <w:right w:val="single" w:sz="4" w:space="0" w:color="auto"/>
            </w:tcBorders>
            <w:hideMark/>
          </w:tcPr>
          <w:p w14:paraId="5BE3E659"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08CD15" w14:textId="77777777" w:rsidR="00A1730B" w:rsidRDefault="00A1730B">
            <w:pPr>
              <w:pStyle w:val="TAC"/>
              <w:rPr>
                <w:lang w:eastAsia="zh-CN"/>
              </w:rPr>
            </w:pPr>
            <w:r>
              <w:t>N/A</w:t>
            </w:r>
          </w:p>
        </w:tc>
      </w:tr>
      <w:tr w:rsidR="00A1730B" w14:paraId="4368167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1A8A9A9" w14:textId="77777777" w:rsidR="00A1730B" w:rsidRDefault="00A1730B">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1E81AAD0"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F82AF0C"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3825620"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A2EB95B"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D89A696"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4C889C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5992F8" w14:textId="77777777" w:rsidR="00A1730B" w:rsidRDefault="00A1730B">
            <w:pPr>
              <w:pStyle w:val="TAC"/>
            </w:pPr>
            <w:r>
              <w:t>N/A</w:t>
            </w:r>
          </w:p>
        </w:tc>
      </w:tr>
      <w:tr w:rsidR="00A1730B" w14:paraId="33F5FE5F" w14:textId="77777777" w:rsidTr="00A1730B">
        <w:trPr>
          <w:trHeight w:val="54"/>
          <w:jc w:val="center"/>
        </w:trPr>
        <w:tc>
          <w:tcPr>
            <w:tcW w:w="2258" w:type="dxa"/>
            <w:tcBorders>
              <w:top w:val="nil"/>
              <w:left w:val="single" w:sz="4" w:space="0" w:color="auto"/>
              <w:bottom w:val="nil"/>
              <w:right w:val="single" w:sz="4" w:space="0" w:color="auto"/>
            </w:tcBorders>
          </w:tcPr>
          <w:p w14:paraId="0B330CD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7FF7EF" w14:textId="77777777" w:rsidR="00A1730B" w:rsidRDefault="00A1730B">
            <w:pPr>
              <w:pStyle w:val="TAC"/>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08575A47"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A2F1017"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A8901F9"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51D691A"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455D46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C2319D" w14:textId="77777777" w:rsidR="00A1730B" w:rsidRDefault="00A1730B">
            <w:pPr>
              <w:pStyle w:val="TAC"/>
            </w:pPr>
            <w:r>
              <w:t>IMD3</w:t>
            </w:r>
          </w:p>
        </w:tc>
      </w:tr>
      <w:tr w:rsidR="00A1730B" w14:paraId="25EC15CC" w14:textId="77777777" w:rsidTr="00A1730B">
        <w:trPr>
          <w:trHeight w:val="54"/>
          <w:jc w:val="center"/>
        </w:trPr>
        <w:tc>
          <w:tcPr>
            <w:tcW w:w="2258" w:type="dxa"/>
            <w:tcBorders>
              <w:top w:val="nil"/>
              <w:left w:val="single" w:sz="4" w:space="0" w:color="auto"/>
              <w:bottom w:val="nil"/>
              <w:right w:val="single" w:sz="4" w:space="0" w:color="auto"/>
            </w:tcBorders>
          </w:tcPr>
          <w:p w14:paraId="7F2C4E0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BAB311"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274807F"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A726280"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139A496"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B6BF166"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0718A6E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C7C562" w14:textId="77777777" w:rsidR="00A1730B" w:rsidRDefault="00A1730B">
            <w:pPr>
              <w:pStyle w:val="TAC"/>
            </w:pPr>
            <w:r>
              <w:t>N/A</w:t>
            </w:r>
          </w:p>
        </w:tc>
      </w:tr>
      <w:tr w:rsidR="00A1730B" w14:paraId="4E8E90AE" w14:textId="77777777" w:rsidTr="00A1730B">
        <w:trPr>
          <w:trHeight w:val="54"/>
          <w:jc w:val="center"/>
        </w:trPr>
        <w:tc>
          <w:tcPr>
            <w:tcW w:w="2258" w:type="dxa"/>
            <w:tcBorders>
              <w:top w:val="nil"/>
              <w:left w:val="single" w:sz="4" w:space="0" w:color="auto"/>
              <w:bottom w:val="nil"/>
              <w:right w:val="single" w:sz="4" w:space="0" w:color="auto"/>
            </w:tcBorders>
          </w:tcPr>
          <w:p w14:paraId="6D0CFAB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FC1761"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3199B4F" w14:textId="77777777" w:rsidR="00A1730B" w:rsidRDefault="00A1730B">
            <w:pPr>
              <w:pStyle w:val="TAC"/>
              <w:rPr>
                <w:rFonts w:eastAsia="Malgun Gothic"/>
                <w:szCs w:val="18"/>
                <w:lang w:eastAsia="ko-KR"/>
              </w:rPr>
            </w:pPr>
            <w:r>
              <w:t>1774.2</w:t>
            </w:r>
          </w:p>
        </w:tc>
        <w:tc>
          <w:tcPr>
            <w:tcW w:w="747" w:type="dxa"/>
            <w:tcBorders>
              <w:top w:val="single" w:sz="4" w:space="0" w:color="auto"/>
              <w:left w:val="single" w:sz="4" w:space="0" w:color="auto"/>
              <w:bottom w:val="single" w:sz="4" w:space="0" w:color="auto"/>
              <w:right w:val="single" w:sz="4" w:space="0" w:color="auto"/>
            </w:tcBorders>
            <w:noWrap/>
            <w:hideMark/>
          </w:tcPr>
          <w:p w14:paraId="186812F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ABA14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5833E9" w14:textId="77777777" w:rsidR="00A1730B" w:rsidRDefault="00A1730B">
            <w:pPr>
              <w:pStyle w:val="TAC"/>
              <w:rPr>
                <w:rFonts w:eastAsia="Malgun Gothic"/>
                <w:szCs w:val="18"/>
                <w:lang w:eastAsia="ko-KR"/>
              </w:rPr>
            </w:pPr>
            <w:r>
              <w:t>1869.2</w:t>
            </w:r>
          </w:p>
        </w:tc>
        <w:tc>
          <w:tcPr>
            <w:tcW w:w="752" w:type="dxa"/>
            <w:tcBorders>
              <w:top w:val="single" w:sz="4" w:space="0" w:color="auto"/>
              <w:left w:val="single" w:sz="4" w:space="0" w:color="auto"/>
              <w:bottom w:val="single" w:sz="4" w:space="0" w:color="auto"/>
              <w:right w:val="single" w:sz="4" w:space="0" w:color="auto"/>
            </w:tcBorders>
            <w:hideMark/>
          </w:tcPr>
          <w:p w14:paraId="7CCC2DCF" w14:textId="77777777" w:rsidR="00A1730B" w:rsidRDefault="00A1730B">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400658EF" w14:textId="77777777" w:rsidR="00A1730B" w:rsidRDefault="00A1730B">
            <w:pPr>
              <w:pStyle w:val="TAC"/>
              <w:rPr>
                <w:lang w:eastAsia="zh-CN"/>
              </w:rPr>
            </w:pPr>
            <w:r>
              <w:t>IMD3</w:t>
            </w:r>
          </w:p>
        </w:tc>
      </w:tr>
      <w:tr w:rsidR="00A1730B" w14:paraId="7316FF95" w14:textId="77777777" w:rsidTr="00A1730B">
        <w:trPr>
          <w:trHeight w:val="54"/>
          <w:jc w:val="center"/>
        </w:trPr>
        <w:tc>
          <w:tcPr>
            <w:tcW w:w="2258" w:type="dxa"/>
            <w:tcBorders>
              <w:top w:val="nil"/>
              <w:left w:val="single" w:sz="4" w:space="0" w:color="auto"/>
              <w:bottom w:val="nil"/>
              <w:right w:val="single" w:sz="4" w:space="0" w:color="auto"/>
            </w:tcBorders>
          </w:tcPr>
          <w:p w14:paraId="4E51447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BC8098" w14:textId="77777777" w:rsidR="00A1730B" w:rsidRDefault="00A1730B">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409E0842" w14:textId="77777777" w:rsidR="00A1730B" w:rsidRDefault="00A1730B">
            <w:pPr>
              <w:pStyle w:val="TAC"/>
              <w:rPr>
                <w:rFonts w:eastAsia="Malgun Gothic"/>
                <w:szCs w:val="18"/>
                <w:lang w:eastAsia="ko-KR"/>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09AF98EE" w14:textId="77777777" w:rsidR="00A1730B" w:rsidRDefault="00A1730B">
            <w:pPr>
              <w:pStyle w:val="TAC"/>
              <w:rPr>
                <w:rFonts w:eastAsia="Malgun Gothic"/>
                <w:szCs w:val="18"/>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308AAAD8" w14:textId="77777777" w:rsidR="00A1730B" w:rsidRDefault="00A1730B">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C8E5C7" w14:textId="77777777" w:rsidR="00A1730B" w:rsidRDefault="00A1730B">
            <w:pPr>
              <w:pStyle w:val="TAC"/>
              <w:rPr>
                <w:rFonts w:eastAsia="Malgun Gothic"/>
                <w:szCs w:val="18"/>
                <w:lang w:eastAsia="ko-KR"/>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0023DDD0"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0111DB" w14:textId="77777777" w:rsidR="00A1730B" w:rsidRDefault="00A1730B">
            <w:pPr>
              <w:pStyle w:val="TAC"/>
              <w:rPr>
                <w:lang w:eastAsia="zh-CN"/>
              </w:rPr>
            </w:pPr>
            <w:r>
              <w:t>N/A</w:t>
            </w:r>
          </w:p>
        </w:tc>
      </w:tr>
      <w:tr w:rsidR="00A1730B" w14:paraId="126B513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57FD7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A3FF05" w14:textId="77777777" w:rsidR="00A1730B" w:rsidRDefault="00A1730B">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47B4A85" w14:textId="77777777" w:rsidR="00A1730B" w:rsidRDefault="00A1730B">
            <w:pPr>
              <w:pStyle w:val="TAC"/>
              <w:rPr>
                <w:rFonts w:eastAsia="Malgun Gothic"/>
                <w:szCs w:val="18"/>
                <w:lang w:eastAsia="ko-KR"/>
              </w:rPr>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08E692C8" w14:textId="77777777" w:rsidR="00A1730B" w:rsidRDefault="00A1730B">
            <w:pPr>
              <w:pStyle w:val="TAC"/>
              <w:rPr>
                <w:rFonts w:eastAsia="Malgun Gothic"/>
                <w:szCs w:val="18"/>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1099BA8E" w14:textId="77777777" w:rsidR="00A1730B" w:rsidRDefault="00A1730B">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496A064" w14:textId="77777777" w:rsidR="00A1730B" w:rsidRDefault="00A1730B">
            <w:pPr>
              <w:pStyle w:val="TAC"/>
              <w:rPr>
                <w:rFonts w:eastAsia="Malgun Gothic"/>
                <w:szCs w:val="18"/>
                <w:lang w:eastAsia="ko-KR"/>
              </w:rPr>
            </w:pPr>
            <w:r>
              <w:t>4770</w:t>
            </w:r>
          </w:p>
        </w:tc>
        <w:tc>
          <w:tcPr>
            <w:tcW w:w="752" w:type="dxa"/>
            <w:tcBorders>
              <w:top w:val="single" w:sz="4" w:space="0" w:color="auto"/>
              <w:left w:val="single" w:sz="4" w:space="0" w:color="auto"/>
              <w:bottom w:val="single" w:sz="4" w:space="0" w:color="auto"/>
              <w:right w:val="single" w:sz="4" w:space="0" w:color="auto"/>
            </w:tcBorders>
            <w:hideMark/>
          </w:tcPr>
          <w:p w14:paraId="51940F1E"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14D63A" w14:textId="77777777" w:rsidR="00A1730B" w:rsidRDefault="00A1730B">
            <w:pPr>
              <w:pStyle w:val="TAC"/>
              <w:rPr>
                <w:lang w:eastAsia="zh-CN"/>
              </w:rPr>
            </w:pPr>
            <w:r>
              <w:t>N/A</w:t>
            </w:r>
          </w:p>
        </w:tc>
      </w:tr>
      <w:tr w:rsidR="00A1730B" w14:paraId="2A417AE6" w14:textId="77777777" w:rsidTr="00A1730B">
        <w:trPr>
          <w:trHeight w:val="54"/>
          <w:jc w:val="center"/>
        </w:trPr>
        <w:tc>
          <w:tcPr>
            <w:tcW w:w="2258" w:type="dxa"/>
            <w:tcBorders>
              <w:top w:val="nil"/>
              <w:left w:val="single" w:sz="4" w:space="0" w:color="auto"/>
              <w:bottom w:val="nil"/>
              <w:right w:val="single" w:sz="4" w:space="0" w:color="auto"/>
            </w:tcBorders>
            <w:hideMark/>
          </w:tcPr>
          <w:p w14:paraId="3A17F5F6" w14:textId="77777777" w:rsidR="00A1730B" w:rsidRDefault="00A1730B">
            <w:pPr>
              <w:pStyle w:val="TAC"/>
              <w:rPr>
                <w:lang w:eastAsia="zh-TW"/>
              </w:rPr>
            </w:pPr>
            <w:r>
              <w:rPr>
                <w:lang w:eastAsia="zh-TW"/>
              </w:rPr>
              <w:t>DC_3A-28A_n1A</w:t>
            </w:r>
          </w:p>
          <w:p w14:paraId="4443BAAE" w14:textId="77777777" w:rsidR="00A1730B" w:rsidRDefault="00A1730B">
            <w:pPr>
              <w:pStyle w:val="TAC"/>
              <w:rPr>
                <w:rFonts w:eastAsia="MS Mincho"/>
              </w:rPr>
            </w:pPr>
            <w:r>
              <w:rPr>
                <w:rFonts w:eastAsia="MS Mincho"/>
              </w:rPr>
              <w:t>DC_3C-28A_n1A</w:t>
            </w:r>
          </w:p>
        </w:tc>
        <w:tc>
          <w:tcPr>
            <w:tcW w:w="867" w:type="dxa"/>
            <w:tcBorders>
              <w:top w:val="single" w:sz="4" w:space="0" w:color="auto"/>
              <w:left w:val="single" w:sz="4" w:space="0" w:color="auto"/>
              <w:bottom w:val="single" w:sz="4" w:space="0" w:color="auto"/>
              <w:right w:val="single" w:sz="4" w:space="0" w:color="auto"/>
            </w:tcBorders>
            <w:hideMark/>
          </w:tcPr>
          <w:p w14:paraId="755D76A8" w14:textId="77777777" w:rsidR="00A1730B" w:rsidRDefault="00A1730B">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D9DF5E2" w14:textId="77777777" w:rsidR="00A1730B" w:rsidRDefault="00A1730B">
            <w:pPr>
              <w:pStyle w:val="TAC"/>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4FEE937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9C87E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15DDC4" w14:textId="77777777" w:rsidR="00A1730B" w:rsidRDefault="00A1730B">
            <w:pPr>
              <w:pStyle w:val="TAC"/>
            </w:pPr>
            <w:r>
              <w:t>1820</w:t>
            </w:r>
          </w:p>
        </w:tc>
        <w:tc>
          <w:tcPr>
            <w:tcW w:w="752" w:type="dxa"/>
            <w:tcBorders>
              <w:top w:val="single" w:sz="4" w:space="0" w:color="auto"/>
              <w:left w:val="single" w:sz="4" w:space="0" w:color="auto"/>
              <w:bottom w:val="single" w:sz="4" w:space="0" w:color="auto"/>
              <w:right w:val="single" w:sz="4" w:space="0" w:color="auto"/>
            </w:tcBorders>
            <w:hideMark/>
          </w:tcPr>
          <w:p w14:paraId="2FE97AED" w14:textId="77777777" w:rsidR="00A1730B" w:rsidRDefault="00A1730B">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2B1D9DF5" w14:textId="77777777" w:rsidR="00A1730B" w:rsidRDefault="00A1730B">
            <w:pPr>
              <w:pStyle w:val="TAC"/>
            </w:pPr>
            <w:r>
              <w:t>IMD5</w:t>
            </w:r>
          </w:p>
        </w:tc>
      </w:tr>
      <w:tr w:rsidR="00A1730B" w14:paraId="002DD2F4" w14:textId="77777777" w:rsidTr="00A1730B">
        <w:trPr>
          <w:trHeight w:val="54"/>
          <w:jc w:val="center"/>
        </w:trPr>
        <w:tc>
          <w:tcPr>
            <w:tcW w:w="2258" w:type="dxa"/>
            <w:tcBorders>
              <w:top w:val="nil"/>
              <w:left w:val="single" w:sz="4" w:space="0" w:color="auto"/>
              <w:bottom w:val="nil"/>
              <w:right w:val="single" w:sz="4" w:space="0" w:color="auto"/>
            </w:tcBorders>
          </w:tcPr>
          <w:p w14:paraId="2D149A8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79FAA1" w14:textId="77777777" w:rsidR="00A1730B" w:rsidRDefault="00A1730B">
            <w:pPr>
              <w:pStyle w:val="TAC"/>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4909915" w14:textId="77777777" w:rsidR="00A1730B" w:rsidRDefault="00A1730B">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3A4D5CA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E8119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F88E8D" w14:textId="77777777" w:rsidR="00A1730B" w:rsidRDefault="00A1730B">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7B817AE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540AC4" w14:textId="77777777" w:rsidR="00A1730B" w:rsidRDefault="00A1730B">
            <w:pPr>
              <w:pStyle w:val="TAC"/>
            </w:pPr>
            <w:r>
              <w:t>N/A</w:t>
            </w:r>
          </w:p>
        </w:tc>
      </w:tr>
      <w:tr w:rsidR="00A1730B" w14:paraId="03E123D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90294A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0CFB51" w14:textId="77777777" w:rsidR="00A1730B" w:rsidRDefault="00A1730B">
            <w:pPr>
              <w:pStyle w:val="TAC"/>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4125360" w14:textId="77777777" w:rsidR="00A1730B" w:rsidRDefault="00A1730B">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5E157AF1"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1A4D0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0B2CAB" w14:textId="77777777" w:rsidR="00A1730B" w:rsidRDefault="00A1730B">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24BD451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11045D" w14:textId="77777777" w:rsidR="00A1730B" w:rsidRDefault="00A1730B">
            <w:pPr>
              <w:pStyle w:val="TAC"/>
            </w:pPr>
            <w:r>
              <w:t>N/A</w:t>
            </w:r>
          </w:p>
        </w:tc>
      </w:tr>
      <w:tr w:rsidR="00A1730B" w14:paraId="394F340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F27B159" w14:textId="77777777" w:rsidR="00A1730B" w:rsidRDefault="00A1730B">
            <w:pPr>
              <w:pStyle w:val="TAC"/>
              <w:rPr>
                <w:rFonts w:cs="Arial"/>
                <w:lang w:eastAsia="ja-JP"/>
              </w:rPr>
            </w:pPr>
            <w:r>
              <w:rPr>
                <w:rFonts w:cs="Arial"/>
                <w:lang w:eastAsia="ja-JP"/>
              </w:rPr>
              <w:t>DC_3A-28A_n5A</w:t>
            </w:r>
          </w:p>
          <w:p w14:paraId="60CB902A" w14:textId="77777777" w:rsidR="00A1730B" w:rsidRDefault="00A1730B">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7C6681FB"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3957B84" w14:textId="77777777" w:rsidR="00A1730B" w:rsidRDefault="00A1730B">
            <w:pPr>
              <w:pStyle w:val="TAC"/>
              <w:rPr>
                <w:rFonts w:eastAsia="Malgun Gothic"/>
                <w:szCs w:val="18"/>
                <w:lang w:eastAsia="ko-KR"/>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18B017D9"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8FAFB5"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547E5B" w14:textId="77777777" w:rsidR="00A1730B" w:rsidRDefault="00A1730B">
            <w:pPr>
              <w:pStyle w:val="TAC"/>
              <w:rPr>
                <w:rFonts w:eastAsia="Malgun Gothic"/>
                <w:szCs w:val="18"/>
                <w:lang w:eastAsia="ko-KR"/>
              </w:rPr>
            </w:pPr>
            <w:r>
              <w:t>1830</w:t>
            </w:r>
          </w:p>
        </w:tc>
        <w:tc>
          <w:tcPr>
            <w:tcW w:w="752" w:type="dxa"/>
            <w:tcBorders>
              <w:top w:val="single" w:sz="4" w:space="0" w:color="auto"/>
              <w:left w:val="single" w:sz="4" w:space="0" w:color="auto"/>
              <w:bottom w:val="single" w:sz="4" w:space="0" w:color="auto"/>
              <w:right w:val="single" w:sz="4" w:space="0" w:color="auto"/>
            </w:tcBorders>
            <w:hideMark/>
          </w:tcPr>
          <w:p w14:paraId="61804D76" w14:textId="77777777" w:rsidR="00A1730B" w:rsidRDefault="00A1730B">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122890FF" w14:textId="77777777" w:rsidR="00A1730B" w:rsidRDefault="00A1730B">
            <w:pPr>
              <w:pStyle w:val="TAC"/>
              <w:rPr>
                <w:lang w:eastAsia="zh-CN"/>
              </w:rPr>
            </w:pPr>
            <w:r>
              <w:t>IMD4</w:t>
            </w:r>
          </w:p>
        </w:tc>
      </w:tr>
      <w:tr w:rsidR="00A1730B" w14:paraId="65C51A45" w14:textId="77777777" w:rsidTr="00A1730B">
        <w:trPr>
          <w:trHeight w:val="54"/>
          <w:jc w:val="center"/>
        </w:trPr>
        <w:tc>
          <w:tcPr>
            <w:tcW w:w="2258" w:type="dxa"/>
            <w:tcBorders>
              <w:top w:val="nil"/>
              <w:left w:val="single" w:sz="4" w:space="0" w:color="auto"/>
              <w:bottom w:val="nil"/>
              <w:right w:val="single" w:sz="4" w:space="0" w:color="auto"/>
            </w:tcBorders>
          </w:tcPr>
          <w:p w14:paraId="2E8C66A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4C1580" w14:textId="77777777" w:rsidR="00A1730B" w:rsidRDefault="00A1730B">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0E1A5BF" w14:textId="77777777" w:rsidR="00A1730B" w:rsidRDefault="00A1730B">
            <w:pPr>
              <w:pStyle w:val="TAC"/>
              <w:rPr>
                <w:rFonts w:eastAsia="Malgun Gothic"/>
                <w:szCs w:val="18"/>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3BA0467C"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BCE26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477890" w14:textId="77777777" w:rsidR="00A1730B" w:rsidRDefault="00A1730B">
            <w:pPr>
              <w:pStyle w:val="TAC"/>
              <w:rPr>
                <w:rFonts w:eastAsia="Malgun Gothic"/>
                <w:szCs w:val="18"/>
                <w:lang w:eastAsia="ko-KR"/>
              </w:rPr>
            </w:pPr>
            <w:r>
              <w:t>798</w:t>
            </w:r>
          </w:p>
        </w:tc>
        <w:tc>
          <w:tcPr>
            <w:tcW w:w="752" w:type="dxa"/>
            <w:tcBorders>
              <w:top w:val="single" w:sz="4" w:space="0" w:color="auto"/>
              <w:left w:val="single" w:sz="4" w:space="0" w:color="auto"/>
              <w:bottom w:val="single" w:sz="4" w:space="0" w:color="auto"/>
              <w:right w:val="single" w:sz="4" w:space="0" w:color="auto"/>
            </w:tcBorders>
            <w:hideMark/>
          </w:tcPr>
          <w:p w14:paraId="73E92E03"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97131D" w14:textId="77777777" w:rsidR="00A1730B" w:rsidRDefault="00A1730B">
            <w:pPr>
              <w:pStyle w:val="TAC"/>
              <w:rPr>
                <w:lang w:eastAsia="zh-CN"/>
              </w:rPr>
            </w:pPr>
            <w:r>
              <w:t>N/A</w:t>
            </w:r>
          </w:p>
        </w:tc>
      </w:tr>
      <w:tr w:rsidR="00A1730B" w14:paraId="13DA4E42" w14:textId="77777777" w:rsidTr="00A1730B">
        <w:trPr>
          <w:trHeight w:val="54"/>
          <w:jc w:val="center"/>
        </w:trPr>
        <w:tc>
          <w:tcPr>
            <w:tcW w:w="2258" w:type="dxa"/>
            <w:tcBorders>
              <w:top w:val="nil"/>
              <w:left w:val="single" w:sz="4" w:space="0" w:color="auto"/>
              <w:bottom w:val="nil"/>
              <w:right w:val="single" w:sz="4" w:space="0" w:color="auto"/>
            </w:tcBorders>
          </w:tcPr>
          <w:p w14:paraId="558DC7F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3E4FF0" w14:textId="77777777" w:rsidR="00A1730B" w:rsidRDefault="00A1730B">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08D7CE8" w14:textId="77777777" w:rsidR="00A1730B" w:rsidRDefault="00A1730B">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2EFDBE81"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8215C1"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89847A" w14:textId="77777777" w:rsidR="00A1730B" w:rsidRDefault="00A1730B">
            <w:pPr>
              <w:pStyle w:val="TAC"/>
              <w:rPr>
                <w:rFonts w:eastAsia="Malgun Gothic"/>
                <w:szCs w:val="18"/>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1AABFD5C"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237F5F" w14:textId="77777777" w:rsidR="00A1730B" w:rsidRDefault="00A1730B">
            <w:pPr>
              <w:pStyle w:val="TAC"/>
              <w:rPr>
                <w:lang w:eastAsia="zh-CN"/>
              </w:rPr>
            </w:pPr>
            <w:r>
              <w:t>N/A</w:t>
            </w:r>
          </w:p>
        </w:tc>
      </w:tr>
      <w:tr w:rsidR="00A1730B" w14:paraId="0AA39E44" w14:textId="77777777" w:rsidTr="00A1730B">
        <w:trPr>
          <w:trHeight w:val="54"/>
          <w:jc w:val="center"/>
        </w:trPr>
        <w:tc>
          <w:tcPr>
            <w:tcW w:w="2258" w:type="dxa"/>
            <w:tcBorders>
              <w:top w:val="nil"/>
              <w:left w:val="single" w:sz="4" w:space="0" w:color="auto"/>
              <w:bottom w:val="nil"/>
              <w:right w:val="single" w:sz="4" w:space="0" w:color="auto"/>
            </w:tcBorders>
          </w:tcPr>
          <w:p w14:paraId="38F8FF4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666E08"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B9812EE" w14:textId="77777777" w:rsidR="00A1730B" w:rsidRDefault="00A1730B">
            <w:pPr>
              <w:pStyle w:val="TAC"/>
              <w:rPr>
                <w:rFonts w:eastAsia="Malgun Gothic"/>
                <w:szCs w:val="18"/>
                <w:lang w:eastAsia="ko-KR"/>
              </w:rPr>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241B0F20"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D201039"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1B2D22" w14:textId="77777777" w:rsidR="00A1730B" w:rsidRDefault="00A1730B">
            <w:pPr>
              <w:pStyle w:val="TAC"/>
              <w:rPr>
                <w:rFonts w:eastAsia="Malgun Gothic"/>
                <w:szCs w:val="18"/>
                <w:lang w:eastAsia="ko-KR"/>
              </w:rPr>
            </w:pPr>
            <w:r>
              <w:t>1845</w:t>
            </w:r>
          </w:p>
        </w:tc>
        <w:tc>
          <w:tcPr>
            <w:tcW w:w="752" w:type="dxa"/>
            <w:tcBorders>
              <w:top w:val="single" w:sz="4" w:space="0" w:color="auto"/>
              <w:left w:val="single" w:sz="4" w:space="0" w:color="auto"/>
              <w:bottom w:val="single" w:sz="4" w:space="0" w:color="auto"/>
              <w:right w:val="single" w:sz="4" w:space="0" w:color="auto"/>
            </w:tcBorders>
            <w:hideMark/>
          </w:tcPr>
          <w:p w14:paraId="379F1D56"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35379E" w14:textId="77777777" w:rsidR="00A1730B" w:rsidRDefault="00A1730B">
            <w:pPr>
              <w:pStyle w:val="TAC"/>
              <w:rPr>
                <w:lang w:eastAsia="zh-CN"/>
              </w:rPr>
            </w:pPr>
            <w:r>
              <w:t>N/A</w:t>
            </w:r>
          </w:p>
        </w:tc>
      </w:tr>
      <w:tr w:rsidR="00A1730B" w14:paraId="4C24A3EF" w14:textId="77777777" w:rsidTr="00A1730B">
        <w:trPr>
          <w:trHeight w:val="54"/>
          <w:jc w:val="center"/>
        </w:trPr>
        <w:tc>
          <w:tcPr>
            <w:tcW w:w="2258" w:type="dxa"/>
            <w:tcBorders>
              <w:top w:val="nil"/>
              <w:left w:val="single" w:sz="4" w:space="0" w:color="auto"/>
              <w:bottom w:val="nil"/>
              <w:right w:val="single" w:sz="4" w:space="0" w:color="auto"/>
            </w:tcBorders>
          </w:tcPr>
          <w:p w14:paraId="41FB3F8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C16ABF" w14:textId="77777777" w:rsidR="00A1730B" w:rsidRDefault="00A1730B">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D290484" w14:textId="77777777" w:rsidR="00A1730B" w:rsidRDefault="00A1730B">
            <w:pPr>
              <w:pStyle w:val="TAC"/>
              <w:rPr>
                <w:rFonts w:eastAsia="Malgun Gothic"/>
                <w:szCs w:val="18"/>
                <w:lang w:eastAsia="ko-KR"/>
              </w:rPr>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699F21B4"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DCE9DC"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044CE0" w14:textId="77777777" w:rsidR="00A1730B" w:rsidRDefault="00A1730B">
            <w:pPr>
              <w:pStyle w:val="TAC"/>
              <w:rPr>
                <w:rFonts w:eastAsia="Malgun Gothic"/>
                <w:szCs w:val="18"/>
                <w:lang w:eastAsia="ko-KR"/>
              </w:rPr>
            </w:pPr>
            <w:r>
              <w:rPr>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360610CE" w14:textId="77777777" w:rsidR="00A1730B" w:rsidRDefault="00A1730B">
            <w:pPr>
              <w:pStyle w:val="TAC"/>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1BF8A2D" w14:textId="77777777" w:rsidR="00A1730B" w:rsidRDefault="00A1730B">
            <w:pPr>
              <w:pStyle w:val="TAC"/>
              <w:rPr>
                <w:lang w:eastAsia="zh-CN"/>
              </w:rPr>
            </w:pPr>
            <w:r>
              <w:rPr>
                <w:rFonts w:eastAsia="Malgun Gothic"/>
                <w:lang w:eastAsia="ko-KR"/>
              </w:rPr>
              <w:t>IMD4</w:t>
            </w:r>
          </w:p>
        </w:tc>
      </w:tr>
      <w:tr w:rsidR="00A1730B" w14:paraId="64A984E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4B1DB8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3F5309" w14:textId="77777777" w:rsidR="00A1730B" w:rsidRDefault="00A1730B">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6615250" w14:textId="77777777" w:rsidR="00A1730B" w:rsidRDefault="00A1730B">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3E9FC34B"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13F43B"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8D4910" w14:textId="77777777" w:rsidR="00A1730B" w:rsidRDefault="00A1730B">
            <w:pPr>
              <w:pStyle w:val="TAC"/>
              <w:rPr>
                <w:rFonts w:eastAsia="Malgun Gothic"/>
                <w:szCs w:val="18"/>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2138A52F"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25C2A9" w14:textId="77777777" w:rsidR="00A1730B" w:rsidRDefault="00A1730B">
            <w:pPr>
              <w:pStyle w:val="TAC"/>
              <w:rPr>
                <w:lang w:eastAsia="zh-CN"/>
              </w:rPr>
            </w:pPr>
            <w:r>
              <w:t>N/A</w:t>
            </w:r>
          </w:p>
        </w:tc>
      </w:tr>
      <w:tr w:rsidR="00A1730B" w14:paraId="2775858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65CF5B3" w14:textId="77777777" w:rsidR="00A1730B" w:rsidRDefault="00A1730B">
            <w:pPr>
              <w:pStyle w:val="TAC"/>
              <w:rPr>
                <w:lang w:eastAsia="ja-JP"/>
              </w:rPr>
            </w:pPr>
            <w:r>
              <w:rPr>
                <w:lang w:eastAsia="ja-JP"/>
              </w:rPr>
              <w:t>DC_3A-28A_n7A</w:t>
            </w:r>
          </w:p>
          <w:p w14:paraId="474AB50F" w14:textId="77777777" w:rsidR="00A1730B" w:rsidRDefault="00A1730B">
            <w:pPr>
              <w:pStyle w:val="TAC"/>
              <w:rPr>
                <w:lang w:eastAsia="ja-JP"/>
              </w:rPr>
            </w:pPr>
            <w:r>
              <w:rPr>
                <w:lang w:eastAsia="ja-JP"/>
              </w:rPr>
              <w:t>DC_3C-28A_n7A</w:t>
            </w:r>
          </w:p>
          <w:p w14:paraId="1810E2E8" w14:textId="77777777" w:rsidR="00A1730B" w:rsidRDefault="00A1730B">
            <w:pPr>
              <w:pStyle w:val="TAC"/>
              <w:rPr>
                <w:lang w:eastAsia="ja-JP"/>
              </w:rPr>
            </w:pPr>
            <w:r>
              <w:rPr>
                <w:lang w:eastAsia="ja-JP"/>
              </w:rPr>
              <w:t>DC_3A-3A-28A_n7A</w:t>
            </w:r>
          </w:p>
          <w:p w14:paraId="5ADDABAE" w14:textId="77777777" w:rsidR="00A1730B" w:rsidRDefault="00A1730B">
            <w:pPr>
              <w:pStyle w:val="TAC"/>
              <w:rPr>
                <w:lang w:eastAsia="ja-JP"/>
              </w:rPr>
            </w:pPr>
            <w:r>
              <w:rPr>
                <w:lang w:eastAsia="ja-JP"/>
              </w:rPr>
              <w:t>DC_3A-28A_n7B</w:t>
            </w:r>
          </w:p>
          <w:p w14:paraId="05102468" w14:textId="77777777" w:rsidR="00A1730B" w:rsidRDefault="00A1730B">
            <w:pPr>
              <w:pStyle w:val="TAC"/>
              <w:rPr>
                <w:lang w:eastAsia="ja-JP"/>
              </w:rPr>
            </w:pPr>
            <w:r>
              <w:rPr>
                <w:lang w:eastAsia="ja-JP"/>
              </w:rPr>
              <w:t>DC_3C-28A_n7B</w:t>
            </w:r>
          </w:p>
          <w:p w14:paraId="5751565D" w14:textId="77777777" w:rsidR="00A1730B" w:rsidRDefault="00A1730B">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666B0A8B" w14:textId="77777777" w:rsidR="00A1730B" w:rsidRDefault="00A1730B">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38071C1" w14:textId="77777777" w:rsidR="00A1730B" w:rsidRDefault="00A1730B">
            <w:pPr>
              <w:pStyle w:val="TAC"/>
              <w:rPr>
                <w:rFonts w:eastAsia="Malgun Gothic"/>
                <w:szCs w:val="18"/>
                <w:lang w:eastAsia="ko-KR"/>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6198CB3C"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B999A2"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47B7B7" w14:textId="77777777" w:rsidR="00A1730B" w:rsidRDefault="00A1730B">
            <w:pPr>
              <w:pStyle w:val="TAC"/>
              <w:rPr>
                <w:rFonts w:eastAsia="Malgun Gothic"/>
                <w:szCs w:val="18"/>
                <w:lang w:eastAsia="ko-KR"/>
              </w:rPr>
            </w:pPr>
            <w:r>
              <w:rPr>
                <w:rFonts w:eastAsia="Malgun Gothic"/>
                <w:szCs w:val="18"/>
                <w:lang w:eastAsia="ko-KR"/>
              </w:rPr>
              <w:t>1832.5</w:t>
            </w:r>
          </w:p>
        </w:tc>
        <w:tc>
          <w:tcPr>
            <w:tcW w:w="752" w:type="dxa"/>
            <w:tcBorders>
              <w:top w:val="single" w:sz="4" w:space="0" w:color="auto"/>
              <w:left w:val="single" w:sz="4" w:space="0" w:color="auto"/>
              <w:bottom w:val="single" w:sz="4" w:space="0" w:color="auto"/>
              <w:right w:val="single" w:sz="4" w:space="0" w:color="auto"/>
            </w:tcBorders>
            <w:hideMark/>
          </w:tcPr>
          <w:p w14:paraId="1E5FB57C" w14:textId="77777777" w:rsidR="00A1730B" w:rsidRDefault="00A1730B">
            <w:pPr>
              <w:pStyle w:val="TAC"/>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58C20CE5" w14:textId="77777777" w:rsidR="00A1730B" w:rsidRDefault="00A1730B">
            <w:pPr>
              <w:pStyle w:val="TAC"/>
            </w:pPr>
            <w:r>
              <w:t>IMD2</w:t>
            </w:r>
          </w:p>
        </w:tc>
      </w:tr>
      <w:tr w:rsidR="00A1730B" w14:paraId="48DA0A13" w14:textId="77777777" w:rsidTr="00A1730B">
        <w:trPr>
          <w:trHeight w:val="54"/>
          <w:jc w:val="center"/>
        </w:trPr>
        <w:tc>
          <w:tcPr>
            <w:tcW w:w="2258" w:type="dxa"/>
            <w:tcBorders>
              <w:top w:val="nil"/>
              <w:left w:val="single" w:sz="4" w:space="0" w:color="auto"/>
              <w:bottom w:val="nil"/>
              <w:right w:val="single" w:sz="4" w:space="0" w:color="auto"/>
            </w:tcBorders>
          </w:tcPr>
          <w:p w14:paraId="6290922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443457" w14:textId="77777777" w:rsidR="00A1730B" w:rsidRDefault="00A1730B">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698DAB3" w14:textId="77777777" w:rsidR="00A1730B" w:rsidRDefault="00A1730B">
            <w:pPr>
              <w:pStyle w:val="TAC"/>
              <w:rPr>
                <w:rFonts w:eastAsia="Malgun Gothic"/>
                <w:szCs w:val="18"/>
                <w:lang w:eastAsia="ko-KR"/>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410AF0D9"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C69D48"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8CB4EF" w14:textId="77777777" w:rsidR="00A1730B" w:rsidRDefault="00A1730B">
            <w:pPr>
              <w:pStyle w:val="TAC"/>
              <w:rPr>
                <w:rFonts w:eastAsia="Malgun Gothic"/>
                <w:szCs w:val="18"/>
                <w:lang w:eastAsia="ko-KR"/>
              </w:rPr>
            </w:pPr>
            <w:r>
              <w:rPr>
                <w:rFonts w:eastAsia="Malgun Gothic"/>
                <w:szCs w:val="18"/>
                <w:lang w:eastAsia="ko-KR"/>
              </w:rPr>
              <w:t>765.5</w:t>
            </w:r>
          </w:p>
        </w:tc>
        <w:tc>
          <w:tcPr>
            <w:tcW w:w="752" w:type="dxa"/>
            <w:tcBorders>
              <w:top w:val="single" w:sz="4" w:space="0" w:color="auto"/>
              <w:left w:val="single" w:sz="4" w:space="0" w:color="auto"/>
              <w:bottom w:val="single" w:sz="4" w:space="0" w:color="auto"/>
              <w:right w:val="single" w:sz="4" w:space="0" w:color="auto"/>
            </w:tcBorders>
            <w:hideMark/>
          </w:tcPr>
          <w:p w14:paraId="4A06369A"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B697C7F" w14:textId="77777777" w:rsidR="00A1730B" w:rsidRDefault="00A1730B">
            <w:pPr>
              <w:pStyle w:val="TAC"/>
            </w:pPr>
            <w:r>
              <w:t>N/A</w:t>
            </w:r>
          </w:p>
        </w:tc>
      </w:tr>
      <w:tr w:rsidR="00A1730B" w14:paraId="32EDC9EE" w14:textId="77777777" w:rsidTr="00A1730B">
        <w:trPr>
          <w:trHeight w:val="54"/>
          <w:jc w:val="center"/>
        </w:trPr>
        <w:tc>
          <w:tcPr>
            <w:tcW w:w="2258" w:type="dxa"/>
            <w:tcBorders>
              <w:top w:val="nil"/>
              <w:left w:val="single" w:sz="4" w:space="0" w:color="auto"/>
              <w:bottom w:val="nil"/>
              <w:right w:val="single" w:sz="4" w:space="0" w:color="auto"/>
            </w:tcBorders>
          </w:tcPr>
          <w:p w14:paraId="6FC1512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52D4E7" w14:textId="77777777" w:rsidR="00A1730B" w:rsidRDefault="00A1730B">
            <w:pPr>
              <w:pStyle w:val="TAC"/>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2BE8174" w14:textId="77777777" w:rsidR="00A1730B" w:rsidRDefault="00A1730B">
            <w:pPr>
              <w:pStyle w:val="TAC"/>
              <w:rPr>
                <w:rFonts w:eastAsia="Malgun Gothic"/>
                <w:szCs w:val="18"/>
                <w:lang w:eastAsia="ko-KR"/>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1790952" w14:textId="77777777" w:rsidR="00A1730B" w:rsidRDefault="00A1730B">
            <w:pPr>
              <w:pStyle w:val="TAC"/>
              <w:rPr>
                <w:rFonts w:eastAsia="Malgun Gothic"/>
                <w:szCs w:val="18"/>
                <w:lang w:eastAsia="ko-KR"/>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6761E3" w14:textId="77777777" w:rsidR="00A1730B" w:rsidRDefault="00A1730B">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2305CD" w14:textId="77777777" w:rsidR="00A1730B" w:rsidRDefault="00A1730B">
            <w:pPr>
              <w:pStyle w:val="TAC"/>
              <w:rPr>
                <w:rFonts w:eastAsia="Malgun Gothic"/>
                <w:szCs w:val="18"/>
                <w:lang w:eastAsia="ko-KR"/>
              </w:rPr>
            </w:pPr>
            <w:r>
              <w:rPr>
                <w:rFonts w:eastAsia="Malgun Gothic"/>
                <w:szCs w:val="18"/>
                <w:lang w:eastAsia="ko-KR"/>
              </w:rPr>
              <w:t>2663</w:t>
            </w:r>
          </w:p>
        </w:tc>
        <w:tc>
          <w:tcPr>
            <w:tcW w:w="752" w:type="dxa"/>
            <w:tcBorders>
              <w:top w:val="single" w:sz="4" w:space="0" w:color="auto"/>
              <w:left w:val="single" w:sz="4" w:space="0" w:color="auto"/>
              <w:bottom w:val="single" w:sz="4" w:space="0" w:color="auto"/>
              <w:right w:val="single" w:sz="4" w:space="0" w:color="auto"/>
            </w:tcBorders>
            <w:hideMark/>
          </w:tcPr>
          <w:p w14:paraId="12A25621"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8CEDC7E" w14:textId="77777777" w:rsidR="00A1730B" w:rsidRDefault="00A1730B">
            <w:pPr>
              <w:pStyle w:val="TAC"/>
            </w:pPr>
            <w:r>
              <w:rPr>
                <w:lang w:eastAsia="ja-JP"/>
              </w:rPr>
              <w:t>N/A</w:t>
            </w:r>
          </w:p>
        </w:tc>
      </w:tr>
      <w:tr w:rsidR="00A1730B" w14:paraId="45C61BDF" w14:textId="77777777" w:rsidTr="00A1730B">
        <w:trPr>
          <w:trHeight w:val="54"/>
          <w:jc w:val="center"/>
        </w:trPr>
        <w:tc>
          <w:tcPr>
            <w:tcW w:w="2258" w:type="dxa"/>
            <w:tcBorders>
              <w:top w:val="nil"/>
              <w:left w:val="single" w:sz="4" w:space="0" w:color="auto"/>
              <w:bottom w:val="nil"/>
              <w:right w:val="single" w:sz="4" w:space="0" w:color="auto"/>
            </w:tcBorders>
          </w:tcPr>
          <w:p w14:paraId="6768888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4B61F0"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6F9106C" w14:textId="77777777" w:rsidR="00A1730B" w:rsidRDefault="00A1730B">
            <w:pPr>
              <w:pStyle w:val="TAC"/>
              <w:rPr>
                <w:rFonts w:eastAsia="Malgun Gothic"/>
                <w:szCs w:val="18"/>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2BF7F014"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C1F7D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4F0039" w14:textId="77777777" w:rsidR="00A1730B" w:rsidRDefault="00A1730B">
            <w:pPr>
              <w:pStyle w:val="TAC"/>
              <w:rPr>
                <w:rFonts w:eastAsia="Malgun Gothic"/>
                <w:szCs w:val="18"/>
                <w:lang w:eastAsia="ko-KR"/>
              </w:rPr>
            </w:pPr>
            <w:r>
              <w:t>1842</w:t>
            </w:r>
          </w:p>
        </w:tc>
        <w:tc>
          <w:tcPr>
            <w:tcW w:w="752" w:type="dxa"/>
            <w:tcBorders>
              <w:top w:val="single" w:sz="4" w:space="0" w:color="auto"/>
              <w:left w:val="single" w:sz="4" w:space="0" w:color="auto"/>
              <w:bottom w:val="single" w:sz="4" w:space="0" w:color="auto"/>
              <w:right w:val="single" w:sz="4" w:space="0" w:color="auto"/>
            </w:tcBorders>
            <w:hideMark/>
          </w:tcPr>
          <w:p w14:paraId="16C87F39"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4C5727E" w14:textId="77777777" w:rsidR="00A1730B" w:rsidRDefault="00A1730B">
            <w:pPr>
              <w:pStyle w:val="TAC"/>
            </w:pPr>
            <w:r>
              <w:rPr>
                <w:lang w:eastAsia="ja-JP"/>
              </w:rPr>
              <w:t>N/A</w:t>
            </w:r>
          </w:p>
        </w:tc>
      </w:tr>
      <w:tr w:rsidR="00A1730B" w14:paraId="79151488" w14:textId="77777777" w:rsidTr="00A1730B">
        <w:trPr>
          <w:trHeight w:val="54"/>
          <w:jc w:val="center"/>
        </w:trPr>
        <w:tc>
          <w:tcPr>
            <w:tcW w:w="2258" w:type="dxa"/>
            <w:tcBorders>
              <w:top w:val="nil"/>
              <w:left w:val="single" w:sz="4" w:space="0" w:color="auto"/>
              <w:bottom w:val="nil"/>
              <w:right w:val="single" w:sz="4" w:space="0" w:color="auto"/>
            </w:tcBorders>
          </w:tcPr>
          <w:p w14:paraId="5C281A8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8E385C" w14:textId="77777777" w:rsidR="00A1730B" w:rsidRDefault="00A1730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014E54F" w14:textId="77777777" w:rsidR="00A1730B" w:rsidRDefault="00A1730B">
            <w:pPr>
              <w:pStyle w:val="TAC"/>
              <w:rPr>
                <w:rFonts w:eastAsia="Malgun Gothic"/>
                <w:szCs w:val="18"/>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2CADD0E8"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3341984"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C3B080" w14:textId="77777777" w:rsidR="00A1730B" w:rsidRDefault="00A1730B">
            <w:pPr>
              <w:pStyle w:val="TAC"/>
              <w:rPr>
                <w:rFonts w:eastAsia="Malgun Gothic"/>
                <w:szCs w:val="18"/>
                <w:lang w:eastAsia="ko-KR"/>
              </w:rPr>
            </w:pPr>
            <w:r>
              <w:t>796.0</w:t>
            </w:r>
          </w:p>
        </w:tc>
        <w:tc>
          <w:tcPr>
            <w:tcW w:w="752" w:type="dxa"/>
            <w:tcBorders>
              <w:top w:val="single" w:sz="4" w:space="0" w:color="auto"/>
              <w:left w:val="single" w:sz="4" w:space="0" w:color="auto"/>
              <w:bottom w:val="single" w:sz="4" w:space="0" w:color="auto"/>
              <w:right w:val="single" w:sz="4" w:space="0" w:color="auto"/>
            </w:tcBorders>
            <w:hideMark/>
          </w:tcPr>
          <w:p w14:paraId="0E56E649" w14:textId="77777777" w:rsidR="00A1730B" w:rsidRDefault="00A1730B">
            <w:pPr>
              <w:pStyle w:val="TAC"/>
            </w:pPr>
            <w:r>
              <w:t>20.0</w:t>
            </w:r>
          </w:p>
        </w:tc>
        <w:tc>
          <w:tcPr>
            <w:tcW w:w="1248" w:type="dxa"/>
            <w:tcBorders>
              <w:top w:val="single" w:sz="4" w:space="0" w:color="auto"/>
              <w:left w:val="single" w:sz="4" w:space="0" w:color="auto"/>
              <w:bottom w:val="single" w:sz="4" w:space="0" w:color="auto"/>
              <w:right w:val="single" w:sz="4" w:space="0" w:color="auto"/>
            </w:tcBorders>
            <w:hideMark/>
          </w:tcPr>
          <w:p w14:paraId="36CD3272" w14:textId="77777777" w:rsidR="00A1730B" w:rsidRDefault="00A1730B">
            <w:pPr>
              <w:pStyle w:val="TAC"/>
            </w:pPr>
            <w:r>
              <w:t>IMD2</w:t>
            </w:r>
          </w:p>
        </w:tc>
      </w:tr>
      <w:tr w:rsidR="00A1730B" w14:paraId="5CBA223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8C18C6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354EDF" w14:textId="77777777" w:rsidR="00A1730B" w:rsidRDefault="00A1730B">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3C1FA4F7" w14:textId="77777777" w:rsidR="00A1730B" w:rsidRDefault="00A1730B">
            <w:pPr>
              <w:pStyle w:val="TAC"/>
              <w:rPr>
                <w:rFonts w:eastAsia="Malgun Gothic"/>
                <w:szCs w:val="18"/>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25087D8F"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1C5AB05"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3EB104" w14:textId="77777777" w:rsidR="00A1730B" w:rsidRDefault="00A1730B">
            <w:pPr>
              <w:pStyle w:val="TAC"/>
              <w:rPr>
                <w:rFonts w:eastAsia="Malgun Gothic"/>
                <w:szCs w:val="18"/>
                <w:lang w:eastAsia="ko-KR"/>
              </w:rPr>
            </w:pPr>
            <w:r>
              <w:t>2663</w:t>
            </w:r>
          </w:p>
        </w:tc>
        <w:tc>
          <w:tcPr>
            <w:tcW w:w="752" w:type="dxa"/>
            <w:tcBorders>
              <w:top w:val="single" w:sz="4" w:space="0" w:color="auto"/>
              <w:left w:val="single" w:sz="4" w:space="0" w:color="auto"/>
              <w:bottom w:val="single" w:sz="4" w:space="0" w:color="auto"/>
              <w:right w:val="single" w:sz="4" w:space="0" w:color="auto"/>
            </w:tcBorders>
            <w:hideMark/>
          </w:tcPr>
          <w:p w14:paraId="2B19A3E5"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1B15FF0" w14:textId="77777777" w:rsidR="00A1730B" w:rsidRDefault="00A1730B">
            <w:pPr>
              <w:pStyle w:val="TAC"/>
            </w:pPr>
            <w:r>
              <w:rPr>
                <w:lang w:eastAsia="ja-JP"/>
              </w:rPr>
              <w:t>N/A</w:t>
            </w:r>
          </w:p>
        </w:tc>
      </w:tr>
      <w:tr w:rsidR="00A1730B" w14:paraId="21945BF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BBED837" w14:textId="77777777" w:rsidR="00A1730B" w:rsidRDefault="00A1730B">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1379A015" w14:textId="77777777" w:rsidR="00A1730B" w:rsidRDefault="00A1730B">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3BFF00E6" w14:textId="77777777" w:rsidR="00A1730B" w:rsidRDefault="00A1730B">
            <w:pPr>
              <w:pStyle w:val="TAC"/>
              <w:rPr>
                <w:szCs w:val="18"/>
                <w:lang w:eastAsia="ja-JP"/>
              </w:rPr>
            </w:pPr>
            <w:r>
              <w:rPr>
                <w:rFonts w:eastAsia="Yu Gothic"/>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40D24508" w14:textId="77777777" w:rsidR="00A1730B" w:rsidRDefault="00A1730B">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DAF16B3" w14:textId="77777777" w:rsidR="00A1730B" w:rsidRDefault="00A1730B">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06C638" w14:textId="77777777" w:rsidR="00A1730B" w:rsidRDefault="00A1730B">
            <w:pPr>
              <w:pStyle w:val="TAC"/>
              <w:rPr>
                <w:szCs w:val="18"/>
                <w:lang w:eastAsia="ja-JP"/>
              </w:rPr>
            </w:pPr>
            <w:r>
              <w:rPr>
                <w:rFonts w:eastAsia="Yu Gothic"/>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1BEF091E" w14:textId="77777777" w:rsidR="00A1730B" w:rsidRDefault="00A1730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3D9545" w14:textId="77777777" w:rsidR="00A1730B" w:rsidRDefault="00A1730B">
            <w:pPr>
              <w:pStyle w:val="TAC"/>
              <w:rPr>
                <w:lang w:eastAsia="ja-JP"/>
              </w:rPr>
            </w:pPr>
            <w:r>
              <w:rPr>
                <w:szCs w:val="18"/>
                <w:lang w:eastAsia="ja-JP"/>
              </w:rPr>
              <w:t>N/A</w:t>
            </w:r>
          </w:p>
        </w:tc>
      </w:tr>
      <w:tr w:rsidR="00A1730B" w14:paraId="0AD1F209" w14:textId="77777777" w:rsidTr="00A1730B">
        <w:trPr>
          <w:trHeight w:val="54"/>
          <w:jc w:val="center"/>
        </w:trPr>
        <w:tc>
          <w:tcPr>
            <w:tcW w:w="2258" w:type="dxa"/>
            <w:tcBorders>
              <w:top w:val="nil"/>
              <w:left w:val="single" w:sz="4" w:space="0" w:color="auto"/>
              <w:bottom w:val="nil"/>
              <w:right w:val="single" w:sz="4" w:space="0" w:color="auto"/>
            </w:tcBorders>
          </w:tcPr>
          <w:p w14:paraId="5398319F"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B49162" w14:textId="77777777" w:rsidR="00A1730B" w:rsidRDefault="00A1730B">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7A3A104D" w14:textId="77777777" w:rsidR="00A1730B" w:rsidRDefault="00A1730B">
            <w:pPr>
              <w:pStyle w:val="TAC"/>
              <w:rPr>
                <w:szCs w:val="18"/>
                <w:lang w:eastAsia="ja-JP"/>
              </w:rPr>
            </w:pPr>
            <w:r>
              <w:rPr>
                <w:rFonts w:eastAsia="Yu Gothic"/>
                <w:szCs w:val="18"/>
              </w:rPr>
              <w:t>715</w:t>
            </w:r>
          </w:p>
        </w:tc>
        <w:tc>
          <w:tcPr>
            <w:tcW w:w="747" w:type="dxa"/>
            <w:tcBorders>
              <w:top w:val="single" w:sz="4" w:space="0" w:color="auto"/>
              <w:left w:val="single" w:sz="4" w:space="0" w:color="auto"/>
              <w:bottom w:val="single" w:sz="4" w:space="0" w:color="auto"/>
              <w:right w:val="single" w:sz="4" w:space="0" w:color="auto"/>
            </w:tcBorders>
            <w:noWrap/>
            <w:hideMark/>
          </w:tcPr>
          <w:p w14:paraId="2090408D" w14:textId="77777777" w:rsidR="00A1730B" w:rsidRDefault="00A1730B">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9092E53" w14:textId="77777777" w:rsidR="00A1730B" w:rsidRDefault="00A1730B">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42FC78" w14:textId="77777777" w:rsidR="00A1730B" w:rsidRDefault="00A1730B">
            <w:pPr>
              <w:pStyle w:val="TAC"/>
              <w:rPr>
                <w:szCs w:val="18"/>
                <w:lang w:eastAsia="ja-JP"/>
              </w:rPr>
            </w:pPr>
            <w:r>
              <w:rPr>
                <w:rFonts w:eastAsia="Yu Gothic"/>
                <w:szCs w:val="18"/>
              </w:rPr>
              <w:t>770</w:t>
            </w:r>
          </w:p>
        </w:tc>
        <w:tc>
          <w:tcPr>
            <w:tcW w:w="752" w:type="dxa"/>
            <w:tcBorders>
              <w:top w:val="single" w:sz="4" w:space="0" w:color="auto"/>
              <w:left w:val="single" w:sz="4" w:space="0" w:color="auto"/>
              <w:bottom w:val="single" w:sz="4" w:space="0" w:color="auto"/>
              <w:right w:val="single" w:sz="4" w:space="0" w:color="auto"/>
            </w:tcBorders>
            <w:hideMark/>
          </w:tcPr>
          <w:p w14:paraId="34DC6B06" w14:textId="77777777" w:rsidR="00A1730B" w:rsidRDefault="00A1730B">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0702A072" w14:textId="77777777" w:rsidR="00A1730B" w:rsidRDefault="00A1730B">
            <w:pPr>
              <w:pStyle w:val="TAC"/>
              <w:rPr>
                <w:lang w:eastAsia="ja-JP"/>
              </w:rPr>
            </w:pPr>
            <w:r>
              <w:rPr>
                <w:rFonts w:eastAsia="Yu Gothic"/>
                <w:szCs w:val="18"/>
              </w:rPr>
              <w:t>IMD3</w:t>
            </w:r>
          </w:p>
        </w:tc>
      </w:tr>
      <w:tr w:rsidR="00A1730B" w14:paraId="08852747" w14:textId="77777777" w:rsidTr="00A1730B">
        <w:trPr>
          <w:trHeight w:val="54"/>
          <w:jc w:val="center"/>
        </w:trPr>
        <w:tc>
          <w:tcPr>
            <w:tcW w:w="2258" w:type="dxa"/>
            <w:tcBorders>
              <w:top w:val="nil"/>
              <w:left w:val="single" w:sz="4" w:space="0" w:color="auto"/>
              <w:bottom w:val="nil"/>
              <w:right w:val="single" w:sz="4" w:space="0" w:color="auto"/>
            </w:tcBorders>
          </w:tcPr>
          <w:p w14:paraId="333EF4B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3F328E" w14:textId="77777777" w:rsidR="00A1730B" w:rsidRDefault="00A1730B">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08320CB" w14:textId="77777777" w:rsidR="00A1730B" w:rsidRDefault="00A1730B">
            <w:pPr>
              <w:pStyle w:val="TAC"/>
              <w:rPr>
                <w:szCs w:val="18"/>
                <w:lang w:eastAsia="ja-JP"/>
              </w:rPr>
            </w:pPr>
            <w:r>
              <w:rPr>
                <w:rFonts w:eastAsia="Yu Gothic"/>
                <w:szCs w:val="18"/>
              </w:rPr>
              <w:t>4195</w:t>
            </w:r>
          </w:p>
        </w:tc>
        <w:tc>
          <w:tcPr>
            <w:tcW w:w="747" w:type="dxa"/>
            <w:tcBorders>
              <w:top w:val="single" w:sz="4" w:space="0" w:color="auto"/>
              <w:left w:val="single" w:sz="4" w:space="0" w:color="auto"/>
              <w:bottom w:val="single" w:sz="4" w:space="0" w:color="auto"/>
              <w:right w:val="single" w:sz="4" w:space="0" w:color="auto"/>
            </w:tcBorders>
            <w:noWrap/>
            <w:hideMark/>
          </w:tcPr>
          <w:p w14:paraId="018DCFDC" w14:textId="77777777" w:rsidR="00A1730B" w:rsidRDefault="00A1730B">
            <w:pPr>
              <w:pStyle w:val="TAC"/>
              <w:rPr>
                <w:szCs w:val="18"/>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386BE2AB" w14:textId="77777777" w:rsidR="00A1730B" w:rsidRDefault="00A1730B">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E3995C" w14:textId="77777777" w:rsidR="00A1730B" w:rsidRDefault="00A1730B">
            <w:pPr>
              <w:pStyle w:val="TAC"/>
              <w:rPr>
                <w:szCs w:val="18"/>
                <w:lang w:eastAsia="ja-JP"/>
              </w:rPr>
            </w:pPr>
            <w:r>
              <w:rPr>
                <w:rFonts w:eastAsia="Yu Gothic"/>
                <w:szCs w:val="18"/>
              </w:rPr>
              <w:t>4195</w:t>
            </w:r>
          </w:p>
        </w:tc>
        <w:tc>
          <w:tcPr>
            <w:tcW w:w="752" w:type="dxa"/>
            <w:tcBorders>
              <w:top w:val="single" w:sz="4" w:space="0" w:color="auto"/>
              <w:left w:val="single" w:sz="4" w:space="0" w:color="auto"/>
              <w:bottom w:val="single" w:sz="4" w:space="0" w:color="auto"/>
              <w:right w:val="single" w:sz="4" w:space="0" w:color="auto"/>
            </w:tcBorders>
            <w:hideMark/>
          </w:tcPr>
          <w:p w14:paraId="3F7F1831" w14:textId="77777777" w:rsidR="00A1730B" w:rsidRDefault="00A1730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CFEB5E" w14:textId="77777777" w:rsidR="00A1730B" w:rsidRDefault="00A1730B">
            <w:pPr>
              <w:pStyle w:val="TAC"/>
              <w:rPr>
                <w:lang w:eastAsia="ja-JP"/>
              </w:rPr>
            </w:pPr>
            <w:r>
              <w:rPr>
                <w:szCs w:val="18"/>
                <w:lang w:eastAsia="ja-JP"/>
              </w:rPr>
              <w:t>N/A</w:t>
            </w:r>
          </w:p>
        </w:tc>
      </w:tr>
      <w:tr w:rsidR="00A1730B" w14:paraId="33C28A66" w14:textId="77777777" w:rsidTr="00A1730B">
        <w:trPr>
          <w:trHeight w:val="54"/>
          <w:jc w:val="center"/>
        </w:trPr>
        <w:tc>
          <w:tcPr>
            <w:tcW w:w="2258" w:type="dxa"/>
            <w:tcBorders>
              <w:top w:val="nil"/>
              <w:left w:val="single" w:sz="4" w:space="0" w:color="auto"/>
              <w:bottom w:val="nil"/>
              <w:right w:val="single" w:sz="4" w:space="0" w:color="auto"/>
            </w:tcBorders>
          </w:tcPr>
          <w:p w14:paraId="7740961F"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CC2079" w14:textId="77777777" w:rsidR="00A1730B" w:rsidRDefault="00A1730B">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49066326" w14:textId="77777777" w:rsidR="00A1730B" w:rsidRDefault="00A1730B">
            <w:pPr>
              <w:pStyle w:val="TAC"/>
              <w:rPr>
                <w:szCs w:val="18"/>
                <w:lang w:eastAsia="ja-JP"/>
              </w:rPr>
            </w:pPr>
            <w:r>
              <w:rPr>
                <w:rFonts w:eastAsia="Yu Gothic"/>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1516948E" w14:textId="77777777" w:rsidR="00A1730B" w:rsidRDefault="00A1730B">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E4DC6B5" w14:textId="77777777" w:rsidR="00A1730B" w:rsidRDefault="00A1730B">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CCD4B" w14:textId="77777777" w:rsidR="00A1730B" w:rsidRDefault="00A1730B">
            <w:pPr>
              <w:pStyle w:val="TAC"/>
              <w:rPr>
                <w:szCs w:val="18"/>
                <w:lang w:eastAsia="ja-JP"/>
              </w:rPr>
            </w:pPr>
            <w:r>
              <w:rPr>
                <w:rFonts w:eastAsia="Yu Gothic"/>
                <w:szCs w:val="18"/>
              </w:rPr>
              <w:t>1850</w:t>
            </w:r>
          </w:p>
        </w:tc>
        <w:tc>
          <w:tcPr>
            <w:tcW w:w="752" w:type="dxa"/>
            <w:tcBorders>
              <w:top w:val="single" w:sz="4" w:space="0" w:color="auto"/>
              <w:left w:val="single" w:sz="4" w:space="0" w:color="auto"/>
              <w:bottom w:val="single" w:sz="4" w:space="0" w:color="auto"/>
              <w:right w:val="single" w:sz="4" w:space="0" w:color="auto"/>
            </w:tcBorders>
            <w:hideMark/>
          </w:tcPr>
          <w:p w14:paraId="53EC9148" w14:textId="77777777" w:rsidR="00A1730B" w:rsidRDefault="00A1730B">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358E6B99" w14:textId="77777777" w:rsidR="00A1730B" w:rsidRDefault="00A1730B">
            <w:pPr>
              <w:pStyle w:val="TAC"/>
              <w:rPr>
                <w:lang w:eastAsia="ja-JP"/>
              </w:rPr>
            </w:pPr>
            <w:r>
              <w:rPr>
                <w:rFonts w:eastAsia="Yu Gothic"/>
                <w:szCs w:val="18"/>
              </w:rPr>
              <w:t>IMD3</w:t>
            </w:r>
          </w:p>
        </w:tc>
      </w:tr>
      <w:tr w:rsidR="00A1730B" w14:paraId="15C76780" w14:textId="77777777" w:rsidTr="00A1730B">
        <w:trPr>
          <w:trHeight w:val="54"/>
          <w:jc w:val="center"/>
        </w:trPr>
        <w:tc>
          <w:tcPr>
            <w:tcW w:w="2258" w:type="dxa"/>
            <w:tcBorders>
              <w:top w:val="nil"/>
              <w:left w:val="single" w:sz="4" w:space="0" w:color="auto"/>
              <w:bottom w:val="nil"/>
              <w:right w:val="single" w:sz="4" w:space="0" w:color="auto"/>
            </w:tcBorders>
          </w:tcPr>
          <w:p w14:paraId="49443F46"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3C4090" w14:textId="77777777" w:rsidR="00A1730B" w:rsidRDefault="00A1730B">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5485AFE0" w14:textId="77777777" w:rsidR="00A1730B" w:rsidRDefault="00A1730B">
            <w:pPr>
              <w:pStyle w:val="TAC"/>
              <w:rPr>
                <w:szCs w:val="18"/>
                <w:lang w:eastAsia="ja-JP"/>
              </w:rPr>
            </w:pPr>
            <w:r>
              <w:rPr>
                <w:rFonts w:eastAsia="Yu Gothic"/>
                <w:szCs w:val="18"/>
              </w:rPr>
              <w:t>735</w:t>
            </w:r>
          </w:p>
        </w:tc>
        <w:tc>
          <w:tcPr>
            <w:tcW w:w="747" w:type="dxa"/>
            <w:tcBorders>
              <w:top w:val="single" w:sz="4" w:space="0" w:color="auto"/>
              <w:left w:val="single" w:sz="4" w:space="0" w:color="auto"/>
              <w:bottom w:val="single" w:sz="4" w:space="0" w:color="auto"/>
              <w:right w:val="single" w:sz="4" w:space="0" w:color="auto"/>
            </w:tcBorders>
            <w:noWrap/>
            <w:hideMark/>
          </w:tcPr>
          <w:p w14:paraId="27B8FCDE" w14:textId="77777777" w:rsidR="00A1730B" w:rsidRDefault="00A1730B">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EC997FA" w14:textId="77777777" w:rsidR="00A1730B" w:rsidRDefault="00A1730B">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D84F07" w14:textId="77777777" w:rsidR="00A1730B" w:rsidRDefault="00A1730B">
            <w:pPr>
              <w:pStyle w:val="TAC"/>
              <w:rPr>
                <w:szCs w:val="18"/>
                <w:lang w:eastAsia="ja-JP"/>
              </w:rPr>
            </w:pPr>
            <w:r>
              <w:rPr>
                <w:rFonts w:eastAsia="Yu Gothic"/>
                <w:szCs w:val="18"/>
              </w:rPr>
              <w:t>790</w:t>
            </w:r>
          </w:p>
        </w:tc>
        <w:tc>
          <w:tcPr>
            <w:tcW w:w="752" w:type="dxa"/>
            <w:tcBorders>
              <w:top w:val="single" w:sz="4" w:space="0" w:color="auto"/>
              <w:left w:val="single" w:sz="4" w:space="0" w:color="auto"/>
              <w:bottom w:val="single" w:sz="4" w:space="0" w:color="auto"/>
              <w:right w:val="single" w:sz="4" w:space="0" w:color="auto"/>
            </w:tcBorders>
            <w:hideMark/>
          </w:tcPr>
          <w:p w14:paraId="035C871B" w14:textId="77777777" w:rsidR="00A1730B" w:rsidRDefault="00A1730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B7B5D5" w14:textId="77777777" w:rsidR="00A1730B" w:rsidRDefault="00A1730B">
            <w:pPr>
              <w:pStyle w:val="TAC"/>
              <w:rPr>
                <w:lang w:eastAsia="ja-JP"/>
              </w:rPr>
            </w:pPr>
            <w:r>
              <w:rPr>
                <w:szCs w:val="18"/>
                <w:lang w:eastAsia="ja-JP"/>
              </w:rPr>
              <w:t>N/A</w:t>
            </w:r>
          </w:p>
        </w:tc>
      </w:tr>
      <w:tr w:rsidR="00A1730B" w14:paraId="409EA31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DDA590B"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96AFAB" w14:textId="77777777" w:rsidR="00A1730B" w:rsidRDefault="00A1730B">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BDE2790" w14:textId="77777777" w:rsidR="00A1730B" w:rsidRDefault="00A1730B">
            <w:pPr>
              <w:pStyle w:val="TAC"/>
              <w:rPr>
                <w:szCs w:val="18"/>
                <w:lang w:eastAsia="ja-JP"/>
              </w:rPr>
            </w:pPr>
            <w:r>
              <w:rPr>
                <w:rFonts w:eastAsia="Yu Gothic"/>
                <w:szCs w:val="18"/>
              </w:rPr>
              <w:t>3320</w:t>
            </w:r>
          </w:p>
        </w:tc>
        <w:tc>
          <w:tcPr>
            <w:tcW w:w="747" w:type="dxa"/>
            <w:tcBorders>
              <w:top w:val="single" w:sz="4" w:space="0" w:color="auto"/>
              <w:left w:val="single" w:sz="4" w:space="0" w:color="auto"/>
              <w:bottom w:val="single" w:sz="4" w:space="0" w:color="auto"/>
              <w:right w:val="single" w:sz="4" w:space="0" w:color="auto"/>
            </w:tcBorders>
            <w:noWrap/>
            <w:hideMark/>
          </w:tcPr>
          <w:p w14:paraId="34A07D21" w14:textId="77777777" w:rsidR="00A1730B" w:rsidRDefault="00A1730B">
            <w:pPr>
              <w:pStyle w:val="TAC"/>
              <w:rPr>
                <w:szCs w:val="18"/>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ED2F36" w14:textId="77777777" w:rsidR="00A1730B" w:rsidRDefault="00A1730B">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38E464" w14:textId="77777777" w:rsidR="00A1730B" w:rsidRDefault="00A1730B">
            <w:pPr>
              <w:pStyle w:val="TAC"/>
              <w:rPr>
                <w:szCs w:val="18"/>
                <w:lang w:eastAsia="ja-JP"/>
              </w:rPr>
            </w:pPr>
            <w:r>
              <w:rPr>
                <w:rFonts w:eastAsia="Yu Gothic"/>
                <w:szCs w:val="18"/>
              </w:rPr>
              <w:t>3320</w:t>
            </w:r>
          </w:p>
        </w:tc>
        <w:tc>
          <w:tcPr>
            <w:tcW w:w="752" w:type="dxa"/>
            <w:tcBorders>
              <w:top w:val="single" w:sz="4" w:space="0" w:color="auto"/>
              <w:left w:val="single" w:sz="4" w:space="0" w:color="auto"/>
              <w:bottom w:val="single" w:sz="4" w:space="0" w:color="auto"/>
              <w:right w:val="single" w:sz="4" w:space="0" w:color="auto"/>
            </w:tcBorders>
            <w:hideMark/>
          </w:tcPr>
          <w:p w14:paraId="129E8588" w14:textId="77777777" w:rsidR="00A1730B" w:rsidRDefault="00A1730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756488" w14:textId="77777777" w:rsidR="00A1730B" w:rsidRDefault="00A1730B">
            <w:pPr>
              <w:pStyle w:val="TAC"/>
              <w:rPr>
                <w:lang w:eastAsia="ja-JP"/>
              </w:rPr>
            </w:pPr>
            <w:r>
              <w:rPr>
                <w:szCs w:val="18"/>
                <w:lang w:eastAsia="ja-JP"/>
              </w:rPr>
              <w:t>N/A</w:t>
            </w:r>
          </w:p>
        </w:tc>
      </w:tr>
      <w:tr w:rsidR="00A1730B" w14:paraId="1426E2B2" w14:textId="77777777" w:rsidTr="00A1730B">
        <w:trPr>
          <w:trHeight w:val="54"/>
          <w:jc w:val="center"/>
        </w:trPr>
        <w:tc>
          <w:tcPr>
            <w:tcW w:w="2258" w:type="dxa"/>
            <w:tcBorders>
              <w:top w:val="nil"/>
              <w:left w:val="single" w:sz="4" w:space="0" w:color="auto"/>
              <w:bottom w:val="nil"/>
              <w:right w:val="single" w:sz="4" w:space="0" w:color="auto"/>
            </w:tcBorders>
            <w:hideMark/>
          </w:tcPr>
          <w:p w14:paraId="20E3F34A" w14:textId="77777777" w:rsidR="00A1730B" w:rsidRDefault="00A1730B">
            <w:pPr>
              <w:pStyle w:val="TAC"/>
              <w:rPr>
                <w:lang w:eastAsia="ko-KR"/>
              </w:rPr>
            </w:pPr>
            <w:r>
              <w:rPr>
                <w:lang w:eastAsia="ko-KR"/>
              </w:rPr>
              <w:t>DC_3A_n28A-n75A</w:t>
            </w:r>
          </w:p>
          <w:p w14:paraId="63F9255D" w14:textId="77777777" w:rsidR="00A1730B" w:rsidRDefault="00A1730B">
            <w:pPr>
              <w:pStyle w:val="TAC"/>
              <w:rPr>
                <w:lang w:eastAsia="ko-KR"/>
              </w:rPr>
            </w:pPr>
            <w:r>
              <w:rPr>
                <w:lang w:eastAsia="ko-KR"/>
              </w:rPr>
              <w:t>DC_3C_n28A-n75A</w:t>
            </w:r>
          </w:p>
        </w:tc>
        <w:tc>
          <w:tcPr>
            <w:tcW w:w="867" w:type="dxa"/>
            <w:tcBorders>
              <w:top w:val="single" w:sz="4" w:space="0" w:color="auto"/>
              <w:left w:val="single" w:sz="4" w:space="0" w:color="auto"/>
              <w:bottom w:val="single" w:sz="4" w:space="0" w:color="auto"/>
              <w:right w:val="single" w:sz="4" w:space="0" w:color="auto"/>
            </w:tcBorders>
            <w:hideMark/>
          </w:tcPr>
          <w:p w14:paraId="681B4590" w14:textId="77777777" w:rsidR="00A1730B" w:rsidRDefault="00A1730B">
            <w:pPr>
              <w:pStyle w:val="TAC"/>
              <w:rPr>
                <w:rFonts w:eastAsia="Yu Gothic"/>
                <w:szCs w:val="18"/>
              </w:rPr>
            </w:pPr>
            <w:r>
              <w:rPr>
                <w:rFonts w:eastAsia="Yu Gothic"/>
                <w:szCs w:val="18"/>
              </w:rPr>
              <w:t>B3</w:t>
            </w:r>
          </w:p>
        </w:tc>
        <w:tc>
          <w:tcPr>
            <w:tcW w:w="1066" w:type="dxa"/>
            <w:tcBorders>
              <w:top w:val="single" w:sz="4" w:space="0" w:color="auto"/>
              <w:left w:val="single" w:sz="4" w:space="0" w:color="auto"/>
              <w:bottom w:val="single" w:sz="4" w:space="0" w:color="auto"/>
              <w:right w:val="single" w:sz="4" w:space="0" w:color="auto"/>
            </w:tcBorders>
            <w:noWrap/>
            <w:hideMark/>
          </w:tcPr>
          <w:p w14:paraId="79488AE9" w14:textId="77777777" w:rsidR="00A1730B" w:rsidRDefault="00A1730B">
            <w:pPr>
              <w:pStyle w:val="TAC"/>
              <w:rPr>
                <w:rFonts w:eastAsia="Yu Gothic"/>
                <w:szCs w:val="18"/>
              </w:rPr>
            </w:pPr>
            <w:r>
              <w:rPr>
                <w:rFonts w:ascii="Calibri" w:eastAsia="Malgun Gothic" w:hAnsi="Calibri"/>
              </w:rPr>
              <w:t>1780</w:t>
            </w:r>
          </w:p>
        </w:tc>
        <w:tc>
          <w:tcPr>
            <w:tcW w:w="747" w:type="dxa"/>
            <w:tcBorders>
              <w:top w:val="single" w:sz="4" w:space="0" w:color="auto"/>
              <w:left w:val="single" w:sz="4" w:space="0" w:color="auto"/>
              <w:bottom w:val="single" w:sz="4" w:space="0" w:color="auto"/>
              <w:right w:val="single" w:sz="4" w:space="0" w:color="auto"/>
            </w:tcBorders>
            <w:noWrap/>
            <w:hideMark/>
          </w:tcPr>
          <w:p w14:paraId="6F061888" w14:textId="77777777" w:rsidR="00A1730B" w:rsidRDefault="00A1730B">
            <w:pPr>
              <w:pStyle w:val="TAC"/>
              <w:rPr>
                <w:rFonts w:eastAsia="Yu Gothic"/>
                <w:szCs w:val="18"/>
              </w:rPr>
            </w:pPr>
            <w:r>
              <w:rPr>
                <w:rFonts w:ascii="Calibri" w:eastAsia="Malgun Gothic" w:hAnsi="Calibri"/>
              </w:rPr>
              <w:t>5</w:t>
            </w:r>
          </w:p>
        </w:tc>
        <w:tc>
          <w:tcPr>
            <w:tcW w:w="1142" w:type="dxa"/>
            <w:tcBorders>
              <w:top w:val="single" w:sz="4" w:space="0" w:color="auto"/>
              <w:left w:val="single" w:sz="4" w:space="0" w:color="auto"/>
              <w:bottom w:val="single" w:sz="4" w:space="0" w:color="auto"/>
              <w:right w:val="single" w:sz="4" w:space="0" w:color="auto"/>
            </w:tcBorders>
            <w:noWrap/>
            <w:hideMark/>
          </w:tcPr>
          <w:p w14:paraId="57E81E67" w14:textId="77777777" w:rsidR="00A1730B" w:rsidRDefault="00A1730B">
            <w:pPr>
              <w:pStyle w:val="TAC"/>
              <w:rPr>
                <w:rFonts w:eastAsia="Yu Gothic"/>
                <w:szCs w:val="18"/>
              </w:rPr>
            </w:pPr>
            <w:r>
              <w:rPr>
                <w:rFonts w:ascii="Calibri" w:eastAsia="Malgun Gothic" w:hAnsi="Calibr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E33F23" w14:textId="77777777" w:rsidR="00A1730B" w:rsidRDefault="00A1730B">
            <w:pPr>
              <w:pStyle w:val="TAC"/>
              <w:rPr>
                <w:rFonts w:eastAsia="Yu Gothic"/>
                <w:szCs w:val="18"/>
              </w:rPr>
            </w:pPr>
            <w:r>
              <w:rPr>
                <w:rFonts w:ascii="Calibri" w:eastAsia="Malgun Gothic" w:hAnsi="Calibri"/>
              </w:rPr>
              <w:t>1875</w:t>
            </w:r>
          </w:p>
        </w:tc>
        <w:tc>
          <w:tcPr>
            <w:tcW w:w="752" w:type="dxa"/>
            <w:tcBorders>
              <w:top w:val="single" w:sz="4" w:space="0" w:color="auto"/>
              <w:left w:val="single" w:sz="4" w:space="0" w:color="auto"/>
              <w:bottom w:val="single" w:sz="4" w:space="0" w:color="auto"/>
              <w:right w:val="single" w:sz="4" w:space="0" w:color="auto"/>
            </w:tcBorders>
            <w:hideMark/>
          </w:tcPr>
          <w:p w14:paraId="6EFA2D3B" w14:textId="77777777" w:rsidR="00A1730B" w:rsidRDefault="00A1730B">
            <w:pPr>
              <w:pStyle w:val="TAC"/>
              <w:rPr>
                <w:szCs w:val="18"/>
                <w:lang w:eastAsia="ko-K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A612AB" w14:textId="77777777" w:rsidR="00A1730B" w:rsidRDefault="00A1730B">
            <w:pPr>
              <w:pStyle w:val="TAC"/>
              <w:rPr>
                <w:szCs w:val="18"/>
                <w:lang w:eastAsia="ko-KR"/>
              </w:rPr>
            </w:pPr>
            <w:r>
              <w:rPr>
                <w:szCs w:val="18"/>
                <w:lang w:eastAsia="ko-KR"/>
              </w:rPr>
              <w:t>N/A</w:t>
            </w:r>
          </w:p>
        </w:tc>
      </w:tr>
      <w:tr w:rsidR="00A1730B" w14:paraId="6860B0B5" w14:textId="77777777" w:rsidTr="00A1730B">
        <w:trPr>
          <w:trHeight w:val="54"/>
          <w:jc w:val="center"/>
        </w:trPr>
        <w:tc>
          <w:tcPr>
            <w:tcW w:w="2258" w:type="dxa"/>
            <w:tcBorders>
              <w:top w:val="nil"/>
              <w:left w:val="single" w:sz="4" w:space="0" w:color="auto"/>
              <w:bottom w:val="nil"/>
              <w:right w:val="single" w:sz="4" w:space="0" w:color="auto"/>
            </w:tcBorders>
          </w:tcPr>
          <w:p w14:paraId="32D37F76"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CD9F91" w14:textId="77777777" w:rsidR="00A1730B" w:rsidRDefault="00A1730B">
            <w:pPr>
              <w:pStyle w:val="TAC"/>
              <w:rPr>
                <w:szCs w:val="18"/>
                <w:lang w:eastAsia="ko-KR"/>
              </w:rPr>
            </w:pPr>
            <w:r>
              <w:rPr>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6F6560" w14:textId="77777777" w:rsidR="00A1730B" w:rsidRDefault="00A1730B">
            <w:pPr>
              <w:pStyle w:val="TAC"/>
              <w:rPr>
                <w:rFonts w:eastAsia="Yu Gothic"/>
                <w:szCs w:val="18"/>
              </w:rPr>
            </w:pPr>
            <w:r>
              <w:rPr>
                <w:rFonts w:ascii="Calibri" w:eastAsia="Malgun Gothic" w:hAnsi="Calibri"/>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90FCB3" w14:textId="77777777" w:rsidR="00A1730B" w:rsidRDefault="00A1730B">
            <w:pPr>
              <w:pStyle w:val="TAC"/>
              <w:rPr>
                <w:rFonts w:eastAsia="Yu Gothic"/>
                <w:szCs w:val="18"/>
              </w:rPr>
            </w:pPr>
            <w:r>
              <w:rPr>
                <w:rFonts w:ascii="Calibri" w:eastAsia="Malgun Gothic" w:hAnsi="Calibr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23B3D4A" w14:textId="77777777" w:rsidR="00A1730B" w:rsidRDefault="00A1730B">
            <w:pPr>
              <w:pStyle w:val="TAC"/>
              <w:rPr>
                <w:rFonts w:eastAsia="Yu Gothic"/>
                <w:szCs w:val="18"/>
              </w:rPr>
            </w:pPr>
            <w:r>
              <w:rPr>
                <w:rFonts w:ascii="Calibri" w:eastAsia="Malgun Gothic" w:hAnsi="Calibr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B06B0" w14:textId="77777777" w:rsidR="00A1730B" w:rsidRDefault="00A1730B">
            <w:pPr>
              <w:pStyle w:val="TAC"/>
              <w:rPr>
                <w:rFonts w:eastAsia="Yu Gothic"/>
                <w:szCs w:val="18"/>
              </w:rPr>
            </w:pPr>
            <w:r>
              <w:rPr>
                <w:rFonts w:ascii="Calibri" w:eastAsia="Malgun Gothic" w:hAnsi="Calibri"/>
              </w:rPr>
              <w:t>763</w:t>
            </w:r>
          </w:p>
        </w:tc>
        <w:tc>
          <w:tcPr>
            <w:tcW w:w="752" w:type="dxa"/>
            <w:tcBorders>
              <w:top w:val="single" w:sz="4" w:space="0" w:color="auto"/>
              <w:left w:val="single" w:sz="4" w:space="0" w:color="auto"/>
              <w:bottom w:val="single" w:sz="4" w:space="0" w:color="auto"/>
              <w:right w:val="single" w:sz="4" w:space="0" w:color="auto"/>
            </w:tcBorders>
            <w:hideMark/>
          </w:tcPr>
          <w:p w14:paraId="3D2C80BA" w14:textId="77777777" w:rsidR="00A1730B" w:rsidRDefault="00A1730B">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5343E6" w14:textId="77777777" w:rsidR="00A1730B" w:rsidRDefault="00A1730B">
            <w:pPr>
              <w:pStyle w:val="TAC"/>
              <w:rPr>
                <w:szCs w:val="18"/>
                <w:lang w:eastAsia="ko-KR"/>
              </w:rPr>
            </w:pPr>
            <w:r>
              <w:rPr>
                <w:szCs w:val="18"/>
                <w:lang w:eastAsia="ko-KR"/>
              </w:rPr>
              <w:t>N/A</w:t>
            </w:r>
          </w:p>
        </w:tc>
      </w:tr>
      <w:tr w:rsidR="00A1730B" w14:paraId="4B6AFA5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0680E2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F3FEC8" w14:textId="77777777" w:rsidR="00A1730B" w:rsidRDefault="00A1730B">
            <w:pPr>
              <w:pStyle w:val="TAC"/>
              <w:rPr>
                <w:szCs w:val="18"/>
                <w:lang w:eastAsia="ko-KR"/>
              </w:rPr>
            </w:pPr>
            <w:r>
              <w:rPr>
                <w:szCs w:val="18"/>
                <w:lang w:eastAsia="ko-KR"/>
              </w:rPr>
              <w:t>n75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8207DD" w14:textId="77777777" w:rsidR="00A1730B" w:rsidRDefault="00A1730B">
            <w:pPr>
              <w:pStyle w:val="TAC"/>
              <w:rPr>
                <w:rFonts w:eastAsia="Yu Gothic"/>
                <w:szCs w:val="18"/>
              </w:rPr>
            </w:pPr>
            <w:r>
              <w:rPr>
                <w:rFonts w:ascii="Calibri" w:eastAsia="Malgun Gothic" w:hAnsi="Calibri"/>
                <w:color w:val="000000"/>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746E85" w14:textId="77777777" w:rsidR="00A1730B" w:rsidRDefault="00A1730B">
            <w:pPr>
              <w:pStyle w:val="TAC"/>
              <w:rPr>
                <w:rFonts w:eastAsia="Yu Gothic"/>
                <w:szCs w:val="18"/>
              </w:rPr>
            </w:pPr>
            <w:r>
              <w:rPr>
                <w:rFonts w:ascii="Calibri" w:eastAsia="Malgun Gothic" w:hAnsi="Calibri"/>
                <w:color w:val="000000"/>
              </w:rPr>
              <w:t>-</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C0B7DE" w14:textId="77777777" w:rsidR="00A1730B" w:rsidRDefault="00A1730B">
            <w:pPr>
              <w:pStyle w:val="TAC"/>
              <w:rPr>
                <w:rFonts w:eastAsia="Yu Gothic"/>
                <w:szCs w:val="18"/>
              </w:rPr>
            </w:pPr>
            <w:r>
              <w:rPr>
                <w:rFonts w:ascii="Calibri" w:eastAsia="Malgun Gothic" w:hAnsi="Calibri"/>
                <w:color w:val="000000"/>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5A6111" w14:textId="77777777" w:rsidR="00A1730B" w:rsidRDefault="00A1730B">
            <w:pPr>
              <w:pStyle w:val="TAC"/>
              <w:rPr>
                <w:rFonts w:eastAsia="Yu Gothic"/>
                <w:szCs w:val="18"/>
              </w:rPr>
            </w:pPr>
            <w:r>
              <w:rPr>
                <w:rFonts w:ascii="Calibri" w:eastAsia="Malgun Gothic" w:hAnsi="Calibri"/>
                <w:color w:val="000000"/>
              </w:rPr>
              <w:t>1436</w:t>
            </w:r>
          </w:p>
        </w:tc>
        <w:tc>
          <w:tcPr>
            <w:tcW w:w="752" w:type="dxa"/>
            <w:tcBorders>
              <w:top w:val="single" w:sz="4" w:space="0" w:color="auto"/>
              <w:left w:val="single" w:sz="4" w:space="0" w:color="auto"/>
              <w:bottom w:val="single" w:sz="4" w:space="0" w:color="auto"/>
              <w:right w:val="single" w:sz="4" w:space="0" w:color="auto"/>
            </w:tcBorders>
            <w:hideMark/>
          </w:tcPr>
          <w:p w14:paraId="1F4AA377" w14:textId="77777777" w:rsidR="00A1730B" w:rsidRDefault="00A1730B">
            <w:pPr>
              <w:pStyle w:val="TAC"/>
              <w:rPr>
                <w:szCs w:val="18"/>
                <w:lang w:eastAsia="ja-JP"/>
              </w:rPr>
            </w:pPr>
            <w:r>
              <w:rPr>
                <w:szCs w:val="18"/>
                <w:lang w:eastAsia="ja-JP"/>
              </w:rPr>
              <w:t>3.3</w:t>
            </w:r>
          </w:p>
        </w:tc>
        <w:tc>
          <w:tcPr>
            <w:tcW w:w="1248" w:type="dxa"/>
            <w:tcBorders>
              <w:top w:val="single" w:sz="4" w:space="0" w:color="auto"/>
              <w:left w:val="single" w:sz="4" w:space="0" w:color="auto"/>
              <w:bottom w:val="single" w:sz="4" w:space="0" w:color="auto"/>
              <w:right w:val="single" w:sz="4" w:space="0" w:color="auto"/>
            </w:tcBorders>
            <w:hideMark/>
          </w:tcPr>
          <w:p w14:paraId="0D6DE15A" w14:textId="77777777" w:rsidR="00A1730B" w:rsidRDefault="00A1730B">
            <w:pPr>
              <w:pStyle w:val="TAC"/>
              <w:rPr>
                <w:szCs w:val="18"/>
                <w:lang w:eastAsia="ko-KR"/>
              </w:rPr>
            </w:pPr>
            <w:r>
              <w:rPr>
                <w:szCs w:val="18"/>
                <w:lang w:eastAsia="ko-KR"/>
              </w:rPr>
              <w:t>IMD5</w:t>
            </w:r>
          </w:p>
        </w:tc>
      </w:tr>
      <w:tr w:rsidR="00A1730B" w14:paraId="0326D6D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136BE5" w14:textId="77777777" w:rsidR="00A1730B" w:rsidRDefault="00A1730B">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1E1F0D2E" w14:textId="77777777" w:rsidR="00A1730B" w:rsidRDefault="00A1730B">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8496126" w14:textId="77777777" w:rsidR="00A1730B" w:rsidRDefault="00A1730B">
            <w:pPr>
              <w:pStyle w:val="TAC"/>
              <w:rPr>
                <w:rFonts w:eastAsia="Yu Gothic"/>
                <w:szCs w:val="18"/>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220B491" w14:textId="77777777" w:rsidR="00A1730B" w:rsidRDefault="00A1730B">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BBD645" w14:textId="77777777" w:rsidR="00A1730B" w:rsidRDefault="00A1730B">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180CBA" w14:textId="77777777" w:rsidR="00A1730B" w:rsidRDefault="00A1730B">
            <w:pPr>
              <w:pStyle w:val="TAC"/>
              <w:rPr>
                <w:rFonts w:eastAsia="Yu Gothic"/>
                <w:szCs w:val="18"/>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45AD187B" w14:textId="77777777" w:rsidR="00A1730B" w:rsidRDefault="00A1730B">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910984" w14:textId="77777777" w:rsidR="00A1730B" w:rsidRDefault="00A1730B">
            <w:pPr>
              <w:pStyle w:val="TAC"/>
              <w:rPr>
                <w:szCs w:val="18"/>
                <w:lang w:eastAsia="ja-JP"/>
              </w:rPr>
            </w:pPr>
            <w:r>
              <w:rPr>
                <w:lang w:eastAsia="ja-JP"/>
              </w:rPr>
              <w:t>N/A</w:t>
            </w:r>
          </w:p>
        </w:tc>
      </w:tr>
      <w:tr w:rsidR="00A1730B" w14:paraId="116370A9" w14:textId="77777777" w:rsidTr="00A1730B">
        <w:trPr>
          <w:trHeight w:val="54"/>
          <w:jc w:val="center"/>
        </w:trPr>
        <w:tc>
          <w:tcPr>
            <w:tcW w:w="2258" w:type="dxa"/>
            <w:tcBorders>
              <w:top w:val="nil"/>
              <w:left w:val="single" w:sz="4" w:space="0" w:color="auto"/>
              <w:bottom w:val="nil"/>
              <w:right w:val="single" w:sz="4" w:space="0" w:color="auto"/>
            </w:tcBorders>
          </w:tcPr>
          <w:p w14:paraId="040C86F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A2868D" w14:textId="77777777" w:rsidR="00A1730B" w:rsidRDefault="00A1730B">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910B15E" w14:textId="77777777" w:rsidR="00A1730B" w:rsidRDefault="00A1730B">
            <w:pPr>
              <w:pStyle w:val="TAC"/>
              <w:rPr>
                <w:rFonts w:eastAsia="Yu Gothic"/>
                <w:szCs w:val="18"/>
              </w:rPr>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20715245" w14:textId="77777777" w:rsidR="00A1730B" w:rsidRDefault="00A1730B">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66DE2DB" w14:textId="77777777" w:rsidR="00A1730B" w:rsidRDefault="00A1730B">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A4B178" w14:textId="77777777" w:rsidR="00A1730B" w:rsidRDefault="00A1730B">
            <w:pPr>
              <w:pStyle w:val="TAC"/>
              <w:rPr>
                <w:rFonts w:eastAsia="Yu Gothic"/>
                <w:szCs w:val="18"/>
              </w:rPr>
            </w:pPr>
            <w:r>
              <w:rPr>
                <w:rFonts w:cs="Arial"/>
              </w:rPr>
              <w:t>788</w:t>
            </w:r>
          </w:p>
        </w:tc>
        <w:tc>
          <w:tcPr>
            <w:tcW w:w="752" w:type="dxa"/>
            <w:tcBorders>
              <w:top w:val="single" w:sz="4" w:space="0" w:color="auto"/>
              <w:left w:val="single" w:sz="4" w:space="0" w:color="auto"/>
              <w:bottom w:val="single" w:sz="4" w:space="0" w:color="auto"/>
              <w:right w:val="single" w:sz="4" w:space="0" w:color="auto"/>
            </w:tcBorders>
            <w:hideMark/>
          </w:tcPr>
          <w:p w14:paraId="39390E21" w14:textId="77777777" w:rsidR="00A1730B" w:rsidRDefault="00A1730B">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DFD10B" w14:textId="77777777" w:rsidR="00A1730B" w:rsidRDefault="00A1730B">
            <w:pPr>
              <w:pStyle w:val="TAC"/>
              <w:rPr>
                <w:szCs w:val="18"/>
                <w:lang w:eastAsia="ja-JP"/>
              </w:rPr>
            </w:pPr>
            <w:r>
              <w:rPr>
                <w:lang w:eastAsia="ja-JP"/>
              </w:rPr>
              <w:t>N/A</w:t>
            </w:r>
          </w:p>
        </w:tc>
      </w:tr>
      <w:tr w:rsidR="00A1730B" w14:paraId="4CC5456A" w14:textId="77777777" w:rsidTr="00A1730B">
        <w:trPr>
          <w:trHeight w:val="54"/>
          <w:jc w:val="center"/>
        </w:trPr>
        <w:tc>
          <w:tcPr>
            <w:tcW w:w="2258" w:type="dxa"/>
            <w:tcBorders>
              <w:top w:val="nil"/>
              <w:left w:val="single" w:sz="4" w:space="0" w:color="auto"/>
              <w:bottom w:val="nil"/>
              <w:right w:val="single" w:sz="4" w:space="0" w:color="auto"/>
            </w:tcBorders>
          </w:tcPr>
          <w:p w14:paraId="2EE5B8D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F01752" w14:textId="77777777" w:rsidR="00A1730B" w:rsidRDefault="00A1730B">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EBB861F" w14:textId="77777777" w:rsidR="00A1730B" w:rsidRDefault="00A1730B">
            <w:pPr>
              <w:pStyle w:val="TAC"/>
              <w:rPr>
                <w:rFonts w:eastAsia="Yu Gothic"/>
                <w:szCs w:val="18"/>
              </w:rPr>
            </w:pPr>
            <w:r>
              <w:rPr>
                <w:rFonts w:cs="Arial"/>
              </w:rPr>
              <w:t>4173</w:t>
            </w:r>
          </w:p>
        </w:tc>
        <w:tc>
          <w:tcPr>
            <w:tcW w:w="747" w:type="dxa"/>
            <w:tcBorders>
              <w:top w:val="single" w:sz="4" w:space="0" w:color="auto"/>
              <w:left w:val="single" w:sz="4" w:space="0" w:color="auto"/>
              <w:bottom w:val="single" w:sz="4" w:space="0" w:color="auto"/>
              <w:right w:val="single" w:sz="4" w:space="0" w:color="auto"/>
            </w:tcBorders>
            <w:noWrap/>
            <w:hideMark/>
          </w:tcPr>
          <w:p w14:paraId="3B152B3A" w14:textId="77777777" w:rsidR="00A1730B" w:rsidRDefault="00A1730B">
            <w:pPr>
              <w:pStyle w:val="TAC"/>
              <w:rPr>
                <w:rFonts w:eastAsia="Yu Gothic"/>
                <w:szCs w:val="18"/>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628335A" w14:textId="77777777" w:rsidR="00A1730B" w:rsidRDefault="00A1730B">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46D106" w14:textId="77777777" w:rsidR="00A1730B" w:rsidRDefault="00A1730B">
            <w:pPr>
              <w:pStyle w:val="TAC"/>
              <w:rPr>
                <w:rFonts w:eastAsia="Yu Gothic"/>
                <w:szCs w:val="18"/>
              </w:rPr>
            </w:pPr>
            <w:r>
              <w:rPr>
                <w:rFonts w:cs="Arial"/>
              </w:rPr>
              <w:t>4173</w:t>
            </w:r>
          </w:p>
        </w:tc>
        <w:tc>
          <w:tcPr>
            <w:tcW w:w="752" w:type="dxa"/>
            <w:tcBorders>
              <w:top w:val="single" w:sz="4" w:space="0" w:color="auto"/>
              <w:left w:val="single" w:sz="4" w:space="0" w:color="auto"/>
              <w:bottom w:val="single" w:sz="4" w:space="0" w:color="auto"/>
              <w:right w:val="single" w:sz="4" w:space="0" w:color="auto"/>
            </w:tcBorders>
            <w:hideMark/>
          </w:tcPr>
          <w:p w14:paraId="1ACD980B" w14:textId="77777777" w:rsidR="00A1730B" w:rsidRDefault="00A1730B">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5C4E8EB3" w14:textId="77777777" w:rsidR="00A1730B" w:rsidRDefault="00A1730B">
            <w:pPr>
              <w:pStyle w:val="TAC"/>
              <w:rPr>
                <w:szCs w:val="18"/>
                <w:lang w:eastAsia="ja-JP"/>
              </w:rPr>
            </w:pPr>
            <w:r>
              <w:t>IMD3</w:t>
            </w:r>
          </w:p>
        </w:tc>
      </w:tr>
      <w:tr w:rsidR="00A1730B" w14:paraId="0164B30F" w14:textId="77777777" w:rsidTr="00A1730B">
        <w:trPr>
          <w:trHeight w:val="54"/>
          <w:jc w:val="center"/>
        </w:trPr>
        <w:tc>
          <w:tcPr>
            <w:tcW w:w="2258" w:type="dxa"/>
            <w:tcBorders>
              <w:top w:val="nil"/>
              <w:left w:val="single" w:sz="4" w:space="0" w:color="auto"/>
              <w:bottom w:val="nil"/>
              <w:right w:val="single" w:sz="4" w:space="0" w:color="auto"/>
            </w:tcBorders>
          </w:tcPr>
          <w:p w14:paraId="4704CBEC"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100377" w14:textId="77777777" w:rsidR="00A1730B" w:rsidRDefault="00A1730B">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761A0D4" w14:textId="77777777" w:rsidR="00A1730B" w:rsidRDefault="00A1730B">
            <w:pPr>
              <w:pStyle w:val="TAC"/>
              <w:rPr>
                <w:rFonts w:eastAsia="Yu Gothic"/>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2763D27D" w14:textId="77777777" w:rsidR="00A1730B" w:rsidRDefault="00A1730B">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B8EC759" w14:textId="77777777" w:rsidR="00A1730B" w:rsidRDefault="00A1730B">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82752D" w14:textId="77777777" w:rsidR="00A1730B" w:rsidRDefault="00A1730B">
            <w:pPr>
              <w:pStyle w:val="TAC"/>
              <w:rPr>
                <w:rFonts w:eastAsia="Yu Gothic"/>
                <w:szCs w:val="18"/>
              </w:rPr>
            </w:pPr>
            <w:r>
              <w:rPr>
                <w:rFonts w:cs="Arial"/>
              </w:rPr>
              <w:t>1807.5</w:t>
            </w:r>
          </w:p>
        </w:tc>
        <w:tc>
          <w:tcPr>
            <w:tcW w:w="752" w:type="dxa"/>
            <w:tcBorders>
              <w:top w:val="single" w:sz="4" w:space="0" w:color="auto"/>
              <w:left w:val="single" w:sz="4" w:space="0" w:color="auto"/>
              <w:bottom w:val="single" w:sz="4" w:space="0" w:color="auto"/>
              <w:right w:val="single" w:sz="4" w:space="0" w:color="auto"/>
            </w:tcBorders>
            <w:hideMark/>
          </w:tcPr>
          <w:p w14:paraId="7AD62300" w14:textId="77777777" w:rsidR="00A1730B" w:rsidRDefault="00A1730B">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09A752" w14:textId="77777777" w:rsidR="00A1730B" w:rsidRDefault="00A1730B">
            <w:pPr>
              <w:pStyle w:val="TAC"/>
              <w:rPr>
                <w:szCs w:val="18"/>
                <w:lang w:eastAsia="ja-JP"/>
              </w:rPr>
            </w:pPr>
            <w:r>
              <w:rPr>
                <w:rFonts w:eastAsia="Malgun Gothic"/>
                <w:lang w:eastAsia="ko-KR"/>
              </w:rPr>
              <w:t>N/A</w:t>
            </w:r>
          </w:p>
        </w:tc>
      </w:tr>
      <w:tr w:rsidR="00A1730B" w14:paraId="2DFD85CF" w14:textId="77777777" w:rsidTr="00A1730B">
        <w:trPr>
          <w:trHeight w:val="54"/>
          <w:jc w:val="center"/>
        </w:trPr>
        <w:tc>
          <w:tcPr>
            <w:tcW w:w="2258" w:type="dxa"/>
            <w:tcBorders>
              <w:top w:val="nil"/>
              <w:left w:val="single" w:sz="4" w:space="0" w:color="auto"/>
              <w:bottom w:val="nil"/>
              <w:right w:val="single" w:sz="4" w:space="0" w:color="auto"/>
            </w:tcBorders>
          </w:tcPr>
          <w:p w14:paraId="0F35F7C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6E6E86" w14:textId="77777777" w:rsidR="00A1730B" w:rsidRDefault="00A1730B">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B92CDA1" w14:textId="77777777" w:rsidR="00A1730B" w:rsidRDefault="00A1730B">
            <w:pPr>
              <w:pStyle w:val="TAC"/>
              <w:rPr>
                <w:rFonts w:eastAsia="Yu Gothic"/>
                <w:szCs w:val="18"/>
              </w:rPr>
            </w:pPr>
            <w:r>
              <w:rPr>
                <w:rFonts w:cs="Arial"/>
              </w:rPr>
              <w:t>715</w:t>
            </w:r>
          </w:p>
        </w:tc>
        <w:tc>
          <w:tcPr>
            <w:tcW w:w="747" w:type="dxa"/>
            <w:tcBorders>
              <w:top w:val="single" w:sz="4" w:space="0" w:color="auto"/>
              <w:left w:val="single" w:sz="4" w:space="0" w:color="auto"/>
              <w:bottom w:val="single" w:sz="4" w:space="0" w:color="auto"/>
              <w:right w:val="single" w:sz="4" w:space="0" w:color="auto"/>
            </w:tcBorders>
            <w:noWrap/>
            <w:hideMark/>
          </w:tcPr>
          <w:p w14:paraId="09E76B80" w14:textId="77777777" w:rsidR="00A1730B" w:rsidRDefault="00A1730B">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13CCBE" w14:textId="77777777" w:rsidR="00A1730B" w:rsidRDefault="00A1730B">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A25431" w14:textId="77777777" w:rsidR="00A1730B" w:rsidRDefault="00A1730B">
            <w:pPr>
              <w:pStyle w:val="TAC"/>
              <w:rPr>
                <w:rFonts w:eastAsia="Yu Gothic"/>
                <w:szCs w:val="18"/>
              </w:rPr>
            </w:pPr>
            <w:r>
              <w:rPr>
                <w:rFonts w:cs="Arial"/>
              </w:rPr>
              <w:t>770</w:t>
            </w:r>
          </w:p>
        </w:tc>
        <w:tc>
          <w:tcPr>
            <w:tcW w:w="752" w:type="dxa"/>
            <w:tcBorders>
              <w:top w:val="single" w:sz="4" w:space="0" w:color="auto"/>
              <w:left w:val="single" w:sz="4" w:space="0" w:color="auto"/>
              <w:bottom w:val="single" w:sz="4" w:space="0" w:color="auto"/>
              <w:right w:val="single" w:sz="4" w:space="0" w:color="auto"/>
            </w:tcBorders>
            <w:hideMark/>
          </w:tcPr>
          <w:p w14:paraId="768493FE" w14:textId="77777777" w:rsidR="00A1730B" w:rsidRDefault="00A1730B">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572E8051" w14:textId="77777777" w:rsidR="00A1730B" w:rsidRDefault="00A1730B">
            <w:pPr>
              <w:pStyle w:val="TAC"/>
              <w:rPr>
                <w:szCs w:val="18"/>
                <w:lang w:eastAsia="ja-JP"/>
              </w:rPr>
            </w:pPr>
            <w:r>
              <w:rPr>
                <w:lang w:eastAsia="ja-JP"/>
              </w:rPr>
              <w:t>IMD3</w:t>
            </w:r>
          </w:p>
        </w:tc>
      </w:tr>
      <w:tr w:rsidR="00A1730B" w14:paraId="598CF02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2031CA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6E42CC" w14:textId="77777777" w:rsidR="00A1730B" w:rsidRDefault="00A1730B">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D05851F" w14:textId="77777777" w:rsidR="00A1730B" w:rsidRDefault="00A1730B">
            <w:pPr>
              <w:pStyle w:val="TAC"/>
              <w:rPr>
                <w:rFonts w:eastAsia="Yu Gothic"/>
                <w:szCs w:val="18"/>
              </w:rPr>
            </w:pPr>
            <w:r>
              <w:rPr>
                <w:rFonts w:cs="Arial"/>
              </w:rPr>
              <w:t>4195</w:t>
            </w:r>
          </w:p>
        </w:tc>
        <w:tc>
          <w:tcPr>
            <w:tcW w:w="747" w:type="dxa"/>
            <w:tcBorders>
              <w:top w:val="single" w:sz="4" w:space="0" w:color="auto"/>
              <w:left w:val="single" w:sz="4" w:space="0" w:color="auto"/>
              <w:bottom w:val="single" w:sz="4" w:space="0" w:color="auto"/>
              <w:right w:val="single" w:sz="4" w:space="0" w:color="auto"/>
            </w:tcBorders>
            <w:noWrap/>
            <w:hideMark/>
          </w:tcPr>
          <w:p w14:paraId="47D0B739" w14:textId="77777777" w:rsidR="00A1730B" w:rsidRDefault="00A1730B">
            <w:pPr>
              <w:pStyle w:val="TAC"/>
              <w:rPr>
                <w:rFonts w:eastAsia="Yu Gothic"/>
                <w:szCs w:val="18"/>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D11F20E" w14:textId="77777777" w:rsidR="00A1730B" w:rsidRDefault="00A1730B">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7FCF97" w14:textId="77777777" w:rsidR="00A1730B" w:rsidRDefault="00A1730B">
            <w:pPr>
              <w:pStyle w:val="TAC"/>
              <w:rPr>
                <w:rFonts w:eastAsia="Yu Gothic"/>
                <w:szCs w:val="18"/>
              </w:rPr>
            </w:pPr>
            <w:r>
              <w:rPr>
                <w:rFonts w:cs="Arial"/>
              </w:rPr>
              <w:t>4195</w:t>
            </w:r>
          </w:p>
        </w:tc>
        <w:tc>
          <w:tcPr>
            <w:tcW w:w="752" w:type="dxa"/>
            <w:tcBorders>
              <w:top w:val="single" w:sz="4" w:space="0" w:color="auto"/>
              <w:left w:val="single" w:sz="4" w:space="0" w:color="auto"/>
              <w:bottom w:val="single" w:sz="4" w:space="0" w:color="auto"/>
              <w:right w:val="single" w:sz="4" w:space="0" w:color="auto"/>
            </w:tcBorders>
            <w:hideMark/>
          </w:tcPr>
          <w:p w14:paraId="564B98CA" w14:textId="77777777" w:rsidR="00A1730B" w:rsidRDefault="00A1730B">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315B6B" w14:textId="77777777" w:rsidR="00A1730B" w:rsidRDefault="00A1730B">
            <w:pPr>
              <w:pStyle w:val="TAC"/>
              <w:rPr>
                <w:szCs w:val="18"/>
                <w:lang w:eastAsia="ja-JP"/>
              </w:rPr>
            </w:pPr>
            <w:r>
              <w:t>N/A</w:t>
            </w:r>
          </w:p>
        </w:tc>
      </w:tr>
      <w:tr w:rsidR="00A1730B" w14:paraId="57C1846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EE54782" w14:textId="77777777" w:rsidR="00A1730B" w:rsidRDefault="00A1730B">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0CF50312" w14:textId="77777777" w:rsidR="00A1730B" w:rsidRDefault="00A1730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E838FE6" w14:textId="77777777" w:rsidR="00A1730B" w:rsidRDefault="00A1730B">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834338A"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5A9E576"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D4BFC6" w14:textId="77777777" w:rsidR="00A1730B" w:rsidRDefault="00A1730B">
            <w:pPr>
              <w:pStyle w:val="TAC"/>
              <w:rPr>
                <w:rFonts w:eastAsia="MS Mincho"/>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09CDFBF4"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477E35" w14:textId="77777777" w:rsidR="00A1730B" w:rsidRDefault="00A1730B">
            <w:pPr>
              <w:pStyle w:val="TAC"/>
            </w:pPr>
            <w:r>
              <w:rPr>
                <w:rFonts w:cs="Arial"/>
              </w:rPr>
              <w:t>N/A</w:t>
            </w:r>
          </w:p>
        </w:tc>
      </w:tr>
      <w:tr w:rsidR="00A1730B" w14:paraId="2FB6710D" w14:textId="77777777" w:rsidTr="00A1730B">
        <w:trPr>
          <w:trHeight w:val="54"/>
          <w:jc w:val="center"/>
        </w:trPr>
        <w:tc>
          <w:tcPr>
            <w:tcW w:w="2258" w:type="dxa"/>
            <w:tcBorders>
              <w:top w:val="nil"/>
              <w:left w:val="single" w:sz="4" w:space="0" w:color="auto"/>
              <w:bottom w:val="nil"/>
              <w:right w:val="single" w:sz="4" w:space="0" w:color="auto"/>
            </w:tcBorders>
          </w:tcPr>
          <w:p w14:paraId="36024D3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5A4933" w14:textId="77777777" w:rsidR="00A1730B" w:rsidRDefault="00A1730B">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FB6DECD" w14:textId="77777777" w:rsidR="00A1730B" w:rsidRDefault="00A1730B">
            <w:pPr>
              <w:pStyle w:val="TAC"/>
              <w:rPr>
                <w:rFonts w:eastAsia="MS Mincho"/>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58E3DEF"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CEABD09"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62D97C" w14:textId="77777777" w:rsidR="00A1730B" w:rsidRDefault="00A1730B">
            <w:pPr>
              <w:pStyle w:val="TAC"/>
              <w:rPr>
                <w:rFonts w:eastAsia="MS Mincho"/>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1F3E545F"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3790B0" w14:textId="77777777" w:rsidR="00A1730B" w:rsidRDefault="00A1730B">
            <w:pPr>
              <w:pStyle w:val="TAC"/>
            </w:pPr>
            <w:r>
              <w:rPr>
                <w:rFonts w:cs="Arial"/>
              </w:rPr>
              <w:t>N/A</w:t>
            </w:r>
          </w:p>
        </w:tc>
      </w:tr>
      <w:tr w:rsidR="00A1730B" w14:paraId="03962FFE" w14:textId="77777777" w:rsidTr="00A1730B">
        <w:trPr>
          <w:trHeight w:val="54"/>
          <w:jc w:val="center"/>
        </w:trPr>
        <w:tc>
          <w:tcPr>
            <w:tcW w:w="2258" w:type="dxa"/>
            <w:tcBorders>
              <w:top w:val="nil"/>
              <w:left w:val="single" w:sz="4" w:space="0" w:color="auto"/>
              <w:bottom w:val="nil"/>
              <w:right w:val="single" w:sz="4" w:space="0" w:color="auto"/>
            </w:tcBorders>
          </w:tcPr>
          <w:p w14:paraId="051BD3A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932534" w14:textId="77777777" w:rsidR="00A1730B" w:rsidRDefault="00A1730B">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3070194" w14:textId="77777777" w:rsidR="00A1730B" w:rsidRDefault="00A1730B">
            <w:pPr>
              <w:pStyle w:val="TAC"/>
              <w:rPr>
                <w:rFonts w:eastAsia="MS Mincho"/>
              </w:rPr>
            </w:pPr>
            <w:r>
              <w:rPr>
                <w:rFonts w:cs="Arial"/>
              </w:rPr>
              <w:t>735</w:t>
            </w:r>
          </w:p>
        </w:tc>
        <w:tc>
          <w:tcPr>
            <w:tcW w:w="747" w:type="dxa"/>
            <w:tcBorders>
              <w:top w:val="single" w:sz="4" w:space="0" w:color="auto"/>
              <w:left w:val="single" w:sz="4" w:space="0" w:color="auto"/>
              <w:bottom w:val="single" w:sz="4" w:space="0" w:color="auto"/>
              <w:right w:val="single" w:sz="4" w:space="0" w:color="auto"/>
            </w:tcBorders>
            <w:noWrap/>
            <w:hideMark/>
          </w:tcPr>
          <w:p w14:paraId="3ED43B65"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EF7671C"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3B90B7" w14:textId="77777777" w:rsidR="00A1730B" w:rsidRDefault="00A1730B">
            <w:pPr>
              <w:pStyle w:val="TAC"/>
              <w:rPr>
                <w:rFonts w:eastAsia="MS Mincho"/>
              </w:rPr>
            </w:pPr>
            <w:r>
              <w:rPr>
                <w:rFonts w:cs="Arial"/>
              </w:rPr>
              <w:t>790</w:t>
            </w:r>
          </w:p>
        </w:tc>
        <w:tc>
          <w:tcPr>
            <w:tcW w:w="752" w:type="dxa"/>
            <w:tcBorders>
              <w:top w:val="single" w:sz="4" w:space="0" w:color="auto"/>
              <w:left w:val="single" w:sz="4" w:space="0" w:color="auto"/>
              <w:bottom w:val="single" w:sz="4" w:space="0" w:color="auto"/>
              <w:right w:val="single" w:sz="4" w:space="0" w:color="auto"/>
            </w:tcBorders>
            <w:hideMark/>
          </w:tcPr>
          <w:p w14:paraId="1C2B738E" w14:textId="77777777" w:rsidR="00A1730B" w:rsidRDefault="00A1730B">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49FCD578" w14:textId="77777777" w:rsidR="00A1730B" w:rsidRDefault="00A1730B">
            <w:pPr>
              <w:pStyle w:val="TAC"/>
            </w:pPr>
            <w:r>
              <w:rPr>
                <w:rFonts w:cs="Arial"/>
              </w:rPr>
              <w:t>IMD2</w:t>
            </w:r>
            <w:r>
              <w:rPr>
                <w:rFonts w:cs="Arial"/>
                <w:vertAlign w:val="superscript"/>
              </w:rPr>
              <w:t>1</w:t>
            </w:r>
          </w:p>
        </w:tc>
      </w:tr>
      <w:tr w:rsidR="00A1730B" w14:paraId="73FCDFBA" w14:textId="77777777" w:rsidTr="00A1730B">
        <w:trPr>
          <w:trHeight w:val="54"/>
          <w:jc w:val="center"/>
        </w:trPr>
        <w:tc>
          <w:tcPr>
            <w:tcW w:w="2258" w:type="dxa"/>
            <w:tcBorders>
              <w:top w:val="nil"/>
              <w:left w:val="single" w:sz="4" w:space="0" w:color="auto"/>
              <w:bottom w:val="nil"/>
              <w:right w:val="single" w:sz="4" w:space="0" w:color="auto"/>
            </w:tcBorders>
          </w:tcPr>
          <w:p w14:paraId="33BBDD1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1EAA6E" w14:textId="77777777" w:rsidR="00A1730B" w:rsidRDefault="00A1730B">
            <w:pPr>
              <w:pStyle w:val="TAC"/>
              <w:rPr>
                <w:rFonts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87D1255" w14:textId="77777777" w:rsidR="00A1730B" w:rsidRDefault="00A1730B">
            <w:pPr>
              <w:pStyle w:val="TAC"/>
              <w:rPr>
                <w:rFonts w:cs="Arial"/>
              </w:rPr>
            </w:pPr>
            <w:r>
              <w:rPr>
                <w:rFonts w:cs="Arial"/>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31350E96"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7D63D0"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AFBCD" w14:textId="77777777" w:rsidR="00A1730B" w:rsidRDefault="00A1730B">
            <w:pPr>
              <w:pStyle w:val="TAC"/>
              <w:rPr>
                <w:rFonts w:cs="Arial"/>
              </w:rPr>
            </w:pPr>
            <w:r>
              <w:rPr>
                <w:rFonts w:cs="Arial"/>
              </w:rPr>
              <w:t>1832.5</w:t>
            </w:r>
          </w:p>
        </w:tc>
        <w:tc>
          <w:tcPr>
            <w:tcW w:w="752" w:type="dxa"/>
            <w:tcBorders>
              <w:top w:val="single" w:sz="4" w:space="0" w:color="auto"/>
              <w:left w:val="single" w:sz="4" w:space="0" w:color="auto"/>
              <w:bottom w:val="single" w:sz="4" w:space="0" w:color="auto"/>
              <w:right w:val="single" w:sz="4" w:space="0" w:color="auto"/>
            </w:tcBorders>
            <w:hideMark/>
          </w:tcPr>
          <w:p w14:paraId="474ACE20" w14:textId="77777777" w:rsidR="00A1730B" w:rsidRDefault="00A1730B">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BD275C6" w14:textId="77777777" w:rsidR="00A1730B" w:rsidRDefault="00A1730B">
            <w:pPr>
              <w:pStyle w:val="TAC"/>
              <w:rPr>
                <w:rFonts w:cs="Arial"/>
              </w:rPr>
            </w:pPr>
            <w:r>
              <w:rPr>
                <w:rFonts w:cs="Arial"/>
              </w:rPr>
              <w:t>IMD2</w:t>
            </w:r>
          </w:p>
        </w:tc>
      </w:tr>
      <w:tr w:rsidR="00A1730B" w14:paraId="18A3241B" w14:textId="77777777" w:rsidTr="00A1730B">
        <w:trPr>
          <w:trHeight w:val="54"/>
          <w:jc w:val="center"/>
        </w:trPr>
        <w:tc>
          <w:tcPr>
            <w:tcW w:w="2258" w:type="dxa"/>
            <w:tcBorders>
              <w:top w:val="nil"/>
              <w:left w:val="single" w:sz="4" w:space="0" w:color="auto"/>
              <w:bottom w:val="nil"/>
              <w:right w:val="single" w:sz="4" w:space="0" w:color="auto"/>
            </w:tcBorders>
          </w:tcPr>
          <w:p w14:paraId="471FE89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2BCD97" w14:textId="77777777" w:rsidR="00A1730B" w:rsidRDefault="00A1730B">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17AEBAD" w14:textId="77777777" w:rsidR="00A1730B" w:rsidRDefault="00A1730B">
            <w:pPr>
              <w:pStyle w:val="TAC"/>
              <w:rPr>
                <w:rFonts w:cs="Arial"/>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43B0332D"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9A80B54"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C78862" w14:textId="77777777" w:rsidR="00A1730B" w:rsidRDefault="00A1730B">
            <w:pPr>
              <w:pStyle w:val="TAC"/>
              <w:rPr>
                <w:rFonts w:cs="Arial"/>
              </w:rPr>
            </w:pPr>
            <w:r>
              <w:rPr>
                <w:rFonts w:cs="Arial"/>
              </w:rPr>
              <w:t>2543</w:t>
            </w:r>
          </w:p>
        </w:tc>
        <w:tc>
          <w:tcPr>
            <w:tcW w:w="752" w:type="dxa"/>
            <w:tcBorders>
              <w:top w:val="single" w:sz="4" w:space="0" w:color="auto"/>
              <w:left w:val="single" w:sz="4" w:space="0" w:color="auto"/>
              <w:bottom w:val="single" w:sz="4" w:space="0" w:color="auto"/>
              <w:right w:val="single" w:sz="4" w:space="0" w:color="auto"/>
            </w:tcBorders>
            <w:hideMark/>
          </w:tcPr>
          <w:p w14:paraId="67C7DC89"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6451CD" w14:textId="77777777" w:rsidR="00A1730B" w:rsidRDefault="00A1730B">
            <w:pPr>
              <w:pStyle w:val="TAC"/>
              <w:rPr>
                <w:rFonts w:cs="Arial"/>
              </w:rPr>
            </w:pPr>
            <w:r>
              <w:rPr>
                <w:rFonts w:cs="Arial"/>
              </w:rPr>
              <w:t>N/A</w:t>
            </w:r>
          </w:p>
        </w:tc>
      </w:tr>
      <w:tr w:rsidR="00A1730B" w14:paraId="390777C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5ACD26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0FEABF" w14:textId="77777777" w:rsidR="00A1730B" w:rsidRDefault="00A1730B">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7AD5F82" w14:textId="77777777" w:rsidR="00A1730B" w:rsidRDefault="00A1730B">
            <w:pPr>
              <w:pStyle w:val="TAC"/>
              <w:rPr>
                <w:rFonts w:cs="Arial"/>
              </w:rPr>
            </w:pPr>
            <w:r>
              <w:rPr>
                <w:rFonts w:cs="Arial"/>
              </w:rPr>
              <w:t>710.5</w:t>
            </w:r>
          </w:p>
        </w:tc>
        <w:tc>
          <w:tcPr>
            <w:tcW w:w="747" w:type="dxa"/>
            <w:tcBorders>
              <w:top w:val="single" w:sz="4" w:space="0" w:color="auto"/>
              <w:left w:val="single" w:sz="4" w:space="0" w:color="auto"/>
              <w:bottom w:val="single" w:sz="4" w:space="0" w:color="auto"/>
              <w:right w:val="single" w:sz="4" w:space="0" w:color="auto"/>
            </w:tcBorders>
            <w:noWrap/>
            <w:hideMark/>
          </w:tcPr>
          <w:p w14:paraId="2135A198"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18513DF"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5808B7" w14:textId="77777777" w:rsidR="00A1730B" w:rsidRDefault="00A1730B">
            <w:pPr>
              <w:pStyle w:val="TAC"/>
              <w:rPr>
                <w:rFonts w:cs="Arial"/>
              </w:rPr>
            </w:pPr>
            <w:r>
              <w:rPr>
                <w:rFonts w:cs="Arial"/>
              </w:rPr>
              <w:t>765.5</w:t>
            </w:r>
          </w:p>
        </w:tc>
        <w:tc>
          <w:tcPr>
            <w:tcW w:w="752" w:type="dxa"/>
            <w:tcBorders>
              <w:top w:val="single" w:sz="4" w:space="0" w:color="auto"/>
              <w:left w:val="single" w:sz="4" w:space="0" w:color="auto"/>
              <w:bottom w:val="single" w:sz="4" w:space="0" w:color="auto"/>
              <w:right w:val="single" w:sz="4" w:space="0" w:color="auto"/>
            </w:tcBorders>
            <w:hideMark/>
          </w:tcPr>
          <w:p w14:paraId="1152F886"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14EE51" w14:textId="77777777" w:rsidR="00A1730B" w:rsidRDefault="00A1730B">
            <w:pPr>
              <w:pStyle w:val="TAC"/>
              <w:rPr>
                <w:rFonts w:cs="Arial"/>
              </w:rPr>
            </w:pPr>
            <w:r>
              <w:rPr>
                <w:rFonts w:cs="Arial"/>
              </w:rPr>
              <w:t>N/A</w:t>
            </w:r>
          </w:p>
        </w:tc>
      </w:tr>
      <w:tr w:rsidR="00A1730B" w14:paraId="60B6A98E" w14:textId="77777777" w:rsidTr="00A1730B">
        <w:trPr>
          <w:trHeight w:val="54"/>
          <w:jc w:val="center"/>
        </w:trPr>
        <w:tc>
          <w:tcPr>
            <w:tcW w:w="2258" w:type="dxa"/>
            <w:tcBorders>
              <w:top w:val="nil"/>
              <w:left w:val="single" w:sz="4" w:space="0" w:color="auto"/>
              <w:bottom w:val="nil"/>
              <w:right w:val="single" w:sz="4" w:space="0" w:color="auto"/>
            </w:tcBorders>
            <w:hideMark/>
          </w:tcPr>
          <w:p w14:paraId="6E8A419D" w14:textId="77777777" w:rsidR="00A1730B" w:rsidRDefault="00A1730B">
            <w:pPr>
              <w:pStyle w:val="TAC"/>
              <w:rPr>
                <w:rFonts w:eastAsia="MS Mincho"/>
              </w:rPr>
            </w:pPr>
            <w:r>
              <w:t>DC_3A_n28A</w:t>
            </w:r>
            <w:r>
              <w:rPr>
                <w:rFonts w:eastAsia="DengXian"/>
              </w:rPr>
              <w:t>-n41A</w:t>
            </w:r>
          </w:p>
        </w:tc>
        <w:tc>
          <w:tcPr>
            <w:tcW w:w="867" w:type="dxa"/>
            <w:tcBorders>
              <w:top w:val="single" w:sz="4" w:space="0" w:color="auto"/>
              <w:left w:val="single" w:sz="4" w:space="0" w:color="auto"/>
              <w:bottom w:val="single" w:sz="4" w:space="0" w:color="auto"/>
              <w:right w:val="single" w:sz="4" w:space="0" w:color="auto"/>
            </w:tcBorders>
            <w:hideMark/>
          </w:tcPr>
          <w:p w14:paraId="490412B4" w14:textId="77777777" w:rsidR="00A1730B" w:rsidRDefault="00A1730B">
            <w:pPr>
              <w:pStyle w:val="TAC"/>
            </w:pPr>
            <w:r>
              <w:rPr>
                <w:rFonts w:eastAsia="DengXian"/>
              </w:rPr>
              <w:t>3</w:t>
            </w:r>
          </w:p>
        </w:tc>
        <w:tc>
          <w:tcPr>
            <w:tcW w:w="1066" w:type="dxa"/>
            <w:tcBorders>
              <w:top w:val="single" w:sz="4" w:space="0" w:color="auto"/>
              <w:left w:val="single" w:sz="4" w:space="0" w:color="auto"/>
              <w:bottom w:val="single" w:sz="4" w:space="0" w:color="auto"/>
              <w:right w:val="single" w:sz="4" w:space="0" w:color="auto"/>
            </w:tcBorders>
            <w:noWrap/>
            <w:hideMark/>
          </w:tcPr>
          <w:p w14:paraId="3C4E682B" w14:textId="77777777" w:rsidR="00A1730B" w:rsidRDefault="00A1730B">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26FF1F3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5DB33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B1E35B" w14:textId="77777777" w:rsidR="00A1730B" w:rsidRDefault="00A1730B">
            <w:pPr>
              <w:pStyle w:val="TAC"/>
            </w:pPr>
            <w:r>
              <w:t>1815</w:t>
            </w:r>
          </w:p>
        </w:tc>
        <w:tc>
          <w:tcPr>
            <w:tcW w:w="752" w:type="dxa"/>
            <w:tcBorders>
              <w:top w:val="single" w:sz="4" w:space="0" w:color="auto"/>
              <w:left w:val="single" w:sz="4" w:space="0" w:color="auto"/>
              <w:bottom w:val="single" w:sz="4" w:space="0" w:color="auto"/>
              <w:right w:val="single" w:sz="4" w:space="0" w:color="auto"/>
            </w:tcBorders>
            <w:hideMark/>
          </w:tcPr>
          <w:p w14:paraId="786BFCB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CBC0F7" w14:textId="77777777" w:rsidR="00A1730B" w:rsidRDefault="00A1730B">
            <w:pPr>
              <w:pStyle w:val="TAC"/>
            </w:pPr>
            <w:r>
              <w:t>N/A</w:t>
            </w:r>
          </w:p>
        </w:tc>
      </w:tr>
      <w:tr w:rsidR="00A1730B" w14:paraId="4F2F72E7" w14:textId="77777777" w:rsidTr="00A1730B">
        <w:trPr>
          <w:trHeight w:val="54"/>
          <w:jc w:val="center"/>
        </w:trPr>
        <w:tc>
          <w:tcPr>
            <w:tcW w:w="2258" w:type="dxa"/>
            <w:tcBorders>
              <w:top w:val="nil"/>
              <w:left w:val="single" w:sz="4" w:space="0" w:color="auto"/>
              <w:bottom w:val="nil"/>
              <w:right w:val="single" w:sz="4" w:space="0" w:color="auto"/>
            </w:tcBorders>
          </w:tcPr>
          <w:p w14:paraId="5A93A70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7B3D03"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BE07FE5" w14:textId="77777777" w:rsidR="00A1730B" w:rsidRDefault="00A1730B">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5E974BE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D48DE3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812438" w14:textId="77777777" w:rsidR="00A1730B" w:rsidRDefault="00A1730B">
            <w:pPr>
              <w:pStyle w:val="TAC"/>
            </w:pPr>
            <w:r>
              <w:t>790</w:t>
            </w:r>
          </w:p>
        </w:tc>
        <w:tc>
          <w:tcPr>
            <w:tcW w:w="752" w:type="dxa"/>
            <w:tcBorders>
              <w:top w:val="single" w:sz="4" w:space="0" w:color="auto"/>
              <w:left w:val="single" w:sz="4" w:space="0" w:color="auto"/>
              <w:bottom w:val="single" w:sz="4" w:space="0" w:color="auto"/>
              <w:right w:val="single" w:sz="4" w:space="0" w:color="auto"/>
            </w:tcBorders>
            <w:hideMark/>
          </w:tcPr>
          <w:p w14:paraId="38573C28" w14:textId="77777777" w:rsidR="00A1730B" w:rsidRDefault="00A1730B">
            <w:pPr>
              <w:pStyle w:val="TAC"/>
            </w:pPr>
            <w:r>
              <w:rPr>
                <w:rFonts w:eastAsia="DengXian"/>
              </w:rPr>
              <w:t>26</w:t>
            </w:r>
            <w:r>
              <w:rPr>
                <w:rFonts w:eastAsia="DengXian"/>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05AB8CC6" w14:textId="77777777" w:rsidR="00A1730B" w:rsidRDefault="00A1730B">
            <w:pPr>
              <w:pStyle w:val="TAC"/>
            </w:pPr>
            <w:r>
              <w:t>IMD2</w:t>
            </w:r>
          </w:p>
          <w:p w14:paraId="21442AEC" w14:textId="77777777" w:rsidR="00A1730B" w:rsidRDefault="00A1730B">
            <w:pPr>
              <w:pStyle w:val="TAC"/>
            </w:pPr>
            <w:r>
              <w:t>|fn41-fB3|</w:t>
            </w:r>
          </w:p>
        </w:tc>
      </w:tr>
      <w:tr w:rsidR="00A1730B" w14:paraId="40E771C0" w14:textId="77777777" w:rsidTr="00A1730B">
        <w:trPr>
          <w:trHeight w:val="54"/>
          <w:jc w:val="center"/>
        </w:trPr>
        <w:tc>
          <w:tcPr>
            <w:tcW w:w="2258" w:type="dxa"/>
            <w:tcBorders>
              <w:top w:val="nil"/>
              <w:left w:val="single" w:sz="4" w:space="0" w:color="auto"/>
              <w:bottom w:val="nil"/>
              <w:right w:val="single" w:sz="4" w:space="0" w:color="auto"/>
            </w:tcBorders>
          </w:tcPr>
          <w:p w14:paraId="6A57F99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0EB806" w14:textId="77777777" w:rsidR="00A1730B" w:rsidRDefault="00A1730B">
            <w:pPr>
              <w:pStyle w:val="TAC"/>
            </w:pPr>
            <w:r>
              <w:rPr>
                <w:rFonts w:eastAsia="DengXia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BB6916C" w14:textId="77777777" w:rsidR="00A1730B" w:rsidRDefault="00A1730B">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55F5D4D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2F4339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6B4998" w14:textId="77777777" w:rsidR="00A1730B" w:rsidRDefault="00A1730B">
            <w:pPr>
              <w:pStyle w:val="TAC"/>
            </w:pPr>
            <w:r>
              <w:t>2510</w:t>
            </w:r>
          </w:p>
        </w:tc>
        <w:tc>
          <w:tcPr>
            <w:tcW w:w="752" w:type="dxa"/>
            <w:tcBorders>
              <w:top w:val="single" w:sz="4" w:space="0" w:color="auto"/>
              <w:left w:val="single" w:sz="4" w:space="0" w:color="auto"/>
              <w:bottom w:val="single" w:sz="4" w:space="0" w:color="auto"/>
              <w:right w:val="single" w:sz="4" w:space="0" w:color="auto"/>
            </w:tcBorders>
            <w:hideMark/>
          </w:tcPr>
          <w:p w14:paraId="17F3391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E1FE58" w14:textId="77777777" w:rsidR="00A1730B" w:rsidRDefault="00A1730B">
            <w:pPr>
              <w:pStyle w:val="TAC"/>
            </w:pPr>
            <w:r>
              <w:t>N/A</w:t>
            </w:r>
          </w:p>
        </w:tc>
      </w:tr>
      <w:tr w:rsidR="00A1730B" w14:paraId="0A89081D" w14:textId="77777777" w:rsidTr="00A1730B">
        <w:trPr>
          <w:trHeight w:val="54"/>
          <w:jc w:val="center"/>
        </w:trPr>
        <w:tc>
          <w:tcPr>
            <w:tcW w:w="2258" w:type="dxa"/>
            <w:tcBorders>
              <w:top w:val="nil"/>
              <w:left w:val="single" w:sz="4" w:space="0" w:color="auto"/>
              <w:bottom w:val="nil"/>
              <w:right w:val="single" w:sz="4" w:space="0" w:color="auto"/>
            </w:tcBorders>
          </w:tcPr>
          <w:p w14:paraId="0A03AF4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6869DF"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2B26E80" w14:textId="77777777" w:rsidR="00A1730B" w:rsidRDefault="00A1730B">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245D9D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C3404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85096E" w14:textId="77777777" w:rsidR="00A1730B" w:rsidRDefault="00A1730B">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6FC7988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344006" w14:textId="77777777" w:rsidR="00A1730B" w:rsidRDefault="00A1730B">
            <w:pPr>
              <w:pStyle w:val="TAC"/>
            </w:pPr>
            <w:r>
              <w:t>N/A</w:t>
            </w:r>
          </w:p>
        </w:tc>
      </w:tr>
      <w:tr w:rsidR="00A1730B" w14:paraId="6CB79289" w14:textId="77777777" w:rsidTr="00A1730B">
        <w:trPr>
          <w:trHeight w:val="54"/>
          <w:jc w:val="center"/>
        </w:trPr>
        <w:tc>
          <w:tcPr>
            <w:tcW w:w="2258" w:type="dxa"/>
            <w:tcBorders>
              <w:top w:val="nil"/>
              <w:left w:val="single" w:sz="4" w:space="0" w:color="auto"/>
              <w:bottom w:val="nil"/>
              <w:right w:val="single" w:sz="4" w:space="0" w:color="auto"/>
            </w:tcBorders>
          </w:tcPr>
          <w:p w14:paraId="4609038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D8EDFD"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72EF999" w14:textId="77777777" w:rsidR="00A1730B" w:rsidRDefault="00A1730B">
            <w:pPr>
              <w:pStyle w:val="TAC"/>
            </w:pPr>
            <w:r>
              <w:t>738</w:t>
            </w:r>
          </w:p>
        </w:tc>
        <w:tc>
          <w:tcPr>
            <w:tcW w:w="747" w:type="dxa"/>
            <w:tcBorders>
              <w:top w:val="single" w:sz="4" w:space="0" w:color="auto"/>
              <w:left w:val="single" w:sz="4" w:space="0" w:color="auto"/>
              <w:bottom w:val="single" w:sz="4" w:space="0" w:color="auto"/>
              <w:right w:val="single" w:sz="4" w:space="0" w:color="auto"/>
            </w:tcBorders>
            <w:noWrap/>
            <w:hideMark/>
          </w:tcPr>
          <w:p w14:paraId="202A31A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BEDF8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92296A" w14:textId="77777777" w:rsidR="00A1730B" w:rsidRDefault="00A1730B">
            <w:pPr>
              <w:pStyle w:val="TAC"/>
            </w:pPr>
            <w:r>
              <w:t>793</w:t>
            </w:r>
          </w:p>
        </w:tc>
        <w:tc>
          <w:tcPr>
            <w:tcW w:w="752" w:type="dxa"/>
            <w:tcBorders>
              <w:top w:val="single" w:sz="4" w:space="0" w:color="auto"/>
              <w:left w:val="single" w:sz="4" w:space="0" w:color="auto"/>
              <w:bottom w:val="single" w:sz="4" w:space="0" w:color="auto"/>
              <w:right w:val="single" w:sz="4" w:space="0" w:color="auto"/>
            </w:tcBorders>
            <w:hideMark/>
          </w:tcPr>
          <w:p w14:paraId="784BAC8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25F1BD" w14:textId="77777777" w:rsidR="00A1730B" w:rsidRDefault="00A1730B">
            <w:pPr>
              <w:pStyle w:val="TAC"/>
            </w:pPr>
            <w:r>
              <w:t>N/A</w:t>
            </w:r>
          </w:p>
        </w:tc>
      </w:tr>
      <w:tr w:rsidR="00A1730B" w14:paraId="7F129AD4" w14:textId="77777777" w:rsidTr="00A1730B">
        <w:trPr>
          <w:trHeight w:val="54"/>
          <w:jc w:val="center"/>
        </w:trPr>
        <w:tc>
          <w:tcPr>
            <w:tcW w:w="2258" w:type="dxa"/>
            <w:tcBorders>
              <w:top w:val="nil"/>
              <w:left w:val="single" w:sz="4" w:space="0" w:color="auto"/>
              <w:bottom w:val="nil"/>
              <w:right w:val="single" w:sz="4" w:space="0" w:color="auto"/>
            </w:tcBorders>
          </w:tcPr>
          <w:p w14:paraId="597D786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819B61" w14:textId="77777777" w:rsidR="00A1730B" w:rsidRDefault="00A1730B">
            <w:pPr>
              <w:pStyle w:val="TAC"/>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3032B167" w14:textId="77777777" w:rsidR="00A1730B" w:rsidRDefault="00A1730B">
            <w:pPr>
              <w:pStyle w:val="TAC"/>
            </w:pPr>
            <w:r>
              <w:t>2518</w:t>
            </w:r>
          </w:p>
        </w:tc>
        <w:tc>
          <w:tcPr>
            <w:tcW w:w="747" w:type="dxa"/>
            <w:tcBorders>
              <w:top w:val="single" w:sz="4" w:space="0" w:color="auto"/>
              <w:left w:val="single" w:sz="4" w:space="0" w:color="auto"/>
              <w:bottom w:val="single" w:sz="4" w:space="0" w:color="auto"/>
              <w:right w:val="single" w:sz="4" w:space="0" w:color="auto"/>
            </w:tcBorders>
            <w:noWrap/>
            <w:hideMark/>
          </w:tcPr>
          <w:p w14:paraId="23CC9C1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8D698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17842A" w14:textId="77777777" w:rsidR="00A1730B" w:rsidRDefault="00A1730B">
            <w:pPr>
              <w:pStyle w:val="TAC"/>
            </w:pPr>
            <w:r>
              <w:t>2518</w:t>
            </w:r>
          </w:p>
        </w:tc>
        <w:tc>
          <w:tcPr>
            <w:tcW w:w="752" w:type="dxa"/>
            <w:tcBorders>
              <w:top w:val="single" w:sz="4" w:space="0" w:color="auto"/>
              <w:left w:val="single" w:sz="4" w:space="0" w:color="auto"/>
              <w:bottom w:val="single" w:sz="4" w:space="0" w:color="auto"/>
              <w:right w:val="single" w:sz="4" w:space="0" w:color="auto"/>
            </w:tcBorders>
            <w:hideMark/>
          </w:tcPr>
          <w:p w14:paraId="50362AC7" w14:textId="77777777" w:rsidR="00A1730B" w:rsidRDefault="00A1730B">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4914074F" w14:textId="77777777" w:rsidR="00A1730B" w:rsidRDefault="00A1730B">
            <w:pPr>
              <w:pStyle w:val="TAC"/>
            </w:pPr>
            <w:r>
              <w:t>IMD2</w:t>
            </w:r>
          </w:p>
          <w:p w14:paraId="20693492" w14:textId="77777777" w:rsidR="00A1730B" w:rsidRDefault="00A1730B">
            <w:pPr>
              <w:pStyle w:val="TAC"/>
            </w:pPr>
            <w:r>
              <w:t>|fB3+fn28|</w:t>
            </w:r>
          </w:p>
        </w:tc>
      </w:tr>
      <w:tr w:rsidR="00A1730B" w14:paraId="4D995EDE" w14:textId="77777777" w:rsidTr="00A1730B">
        <w:trPr>
          <w:trHeight w:val="54"/>
          <w:jc w:val="center"/>
        </w:trPr>
        <w:tc>
          <w:tcPr>
            <w:tcW w:w="2258" w:type="dxa"/>
            <w:tcBorders>
              <w:top w:val="nil"/>
              <w:left w:val="single" w:sz="4" w:space="0" w:color="auto"/>
              <w:bottom w:val="nil"/>
              <w:right w:val="single" w:sz="4" w:space="0" w:color="auto"/>
            </w:tcBorders>
          </w:tcPr>
          <w:p w14:paraId="07CAB66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C41271"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B04330C" w14:textId="77777777" w:rsidR="00A1730B" w:rsidRDefault="00A1730B">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5B271D7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A22A5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3FD3E1" w14:textId="77777777" w:rsidR="00A1730B" w:rsidRDefault="00A1730B">
            <w:pPr>
              <w:pStyle w:val="TAC"/>
            </w:pPr>
            <w:r>
              <w:t>1810</w:t>
            </w:r>
          </w:p>
        </w:tc>
        <w:tc>
          <w:tcPr>
            <w:tcW w:w="752" w:type="dxa"/>
            <w:tcBorders>
              <w:top w:val="single" w:sz="4" w:space="0" w:color="auto"/>
              <w:left w:val="single" w:sz="4" w:space="0" w:color="auto"/>
              <w:bottom w:val="single" w:sz="4" w:space="0" w:color="auto"/>
              <w:right w:val="single" w:sz="4" w:space="0" w:color="auto"/>
            </w:tcBorders>
            <w:hideMark/>
          </w:tcPr>
          <w:p w14:paraId="29B02B0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6F0ED8" w14:textId="77777777" w:rsidR="00A1730B" w:rsidRDefault="00A1730B">
            <w:pPr>
              <w:pStyle w:val="TAC"/>
            </w:pPr>
            <w:r>
              <w:t>N/A</w:t>
            </w:r>
          </w:p>
        </w:tc>
      </w:tr>
      <w:tr w:rsidR="00A1730B" w14:paraId="3CDCFE51" w14:textId="77777777" w:rsidTr="00A1730B">
        <w:trPr>
          <w:trHeight w:val="54"/>
          <w:jc w:val="center"/>
        </w:trPr>
        <w:tc>
          <w:tcPr>
            <w:tcW w:w="2258" w:type="dxa"/>
            <w:tcBorders>
              <w:top w:val="nil"/>
              <w:left w:val="single" w:sz="4" w:space="0" w:color="auto"/>
              <w:bottom w:val="nil"/>
              <w:right w:val="single" w:sz="4" w:space="0" w:color="auto"/>
            </w:tcBorders>
          </w:tcPr>
          <w:p w14:paraId="0FD941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BDC5BD"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757B7F5" w14:textId="77777777" w:rsidR="00A1730B" w:rsidRDefault="00A1730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B38F2B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2C53A7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60C019" w14:textId="77777777" w:rsidR="00A1730B" w:rsidRDefault="00A1730B">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21B642E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310D6D" w14:textId="77777777" w:rsidR="00A1730B" w:rsidRDefault="00A1730B">
            <w:pPr>
              <w:pStyle w:val="TAC"/>
            </w:pPr>
            <w:r>
              <w:t>N/A</w:t>
            </w:r>
          </w:p>
        </w:tc>
      </w:tr>
      <w:tr w:rsidR="00A1730B" w14:paraId="5266ADF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5153C9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C284E3" w14:textId="77777777" w:rsidR="00A1730B" w:rsidRDefault="00A1730B">
            <w:pPr>
              <w:pStyle w:val="TAC"/>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3370C0FF" w14:textId="77777777" w:rsidR="00A1730B" w:rsidRDefault="00A1730B">
            <w:pPr>
              <w:pStyle w:val="TAC"/>
            </w:pPr>
            <w:r>
              <w:t>2687</w:t>
            </w:r>
          </w:p>
        </w:tc>
        <w:tc>
          <w:tcPr>
            <w:tcW w:w="747" w:type="dxa"/>
            <w:tcBorders>
              <w:top w:val="single" w:sz="4" w:space="0" w:color="auto"/>
              <w:left w:val="single" w:sz="4" w:space="0" w:color="auto"/>
              <w:bottom w:val="single" w:sz="4" w:space="0" w:color="auto"/>
              <w:right w:val="single" w:sz="4" w:space="0" w:color="auto"/>
            </w:tcBorders>
            <w:noWrap/>
            <w:hideMark/>
          </w:tcPr>
          <w:p w14:paraId="07A8C9E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55B55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1BE84A" w14:textId="77777777" w:rsidR="00A1730B" w:rsidRDefault="00A1730B">
            <w:pPr>
              <w:pStyle w:val="TAC"/>
            </w:pPr>
            <w:r>
              <w:t>2687</w:t>
            </w:r>
          </w:p>
        </w:tc>
        <w:tc>
          <w:tcPr>
            <w:tcW w:w="752" w:type="dxa"/>
            <w:tcBorders>
              <w:top w:val="single" w:sz="4" w:space="0" w:color="auto"/>
              <w:left w:val="single" w:sz="4" w:space="0" w:color="auto"/>
              <w:bottom w:val="single" w:sz="4" w:space="0" w:color="auto"/>
              <w:right w:val="single" w:sz="4" w:space="0" w:color="auto"/>
            </w:tcBorders>
            <w:hideMark/>
          </w:tcPr>
          <w:p w14:paraId="49AB0C37" w14:textId="77777777" w:rsidR="00A1730B" w:rsidRDefault="00A1730B">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42006FB3" w14:textId="77777777" w:rsidR="00A1730B" w:rsidRDefault="00A1730B">
            <w:pPr>
              <w:pStyle w:val="TAC"/>
            </w:pPr>
            <w:r>
              <w:t>IMD3</w:t>
            </w:r>
          </w:p>
          <w:p w14:paraId="25CA0676" w14:textId="77777777" w:rsidR="00A1730B" w:rsidRDefault="00A1730B">
            <w:pPr>
              <w:pStyle w:val="TAC"/>
            </w:pPr>
            <w:r>
              <w:t>|2*fB3-fn28|</w:t>
            </w:r>
          </w:p>
        </w:tc>
      </w:tr>
      <w:tr w:rsidR="00A1730B" w14:paraId="530DF06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82BBE8F" w14:textId="77777777" w:rsidR="00A1730B" w:rsidRDefault="00A1730B">
            <w:pPr>
              <w:pStyle w:val="TAC"/>
              <w:rPr>
                <w:lang w:eastAsia="ja-JP"/>
              </w:rPr>
            </w:pPr>
            <w:r>
              <w:rPr>
                <w:lang w:eastAsia="ja-JP"/>
              </w:rPr>
              <w:t>DC_3A-28A_n78A</w:t>
            </w:r>
          </w:p>
          <w:p w14:paraId="513A3CC7" w14:textId="77777777" w:rsidR="00A1730B" w:rsidRDefault="00A1730B">
            <w:pPr>
              <w:pStyle w:val="TAC"/>
              <w:rPr>
                <w:lang w:eastAsia="ja-JP"/>
              </w:rPr>
            </w:pPr>
            <w:r>
              <w:rPr>
                <w:lang w:eastAsia="ja-JP"/>
              </w:rPr>
              <w:t>DC_3C-28A_n78A</w:t>
            </w:r>
          </w:p>
          <w:p w14:paraId="423A8D69" w14:textId="77777777" w:rsidR="00A1730B" w:rsidRDefault="00A1730B">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5B4FDD4B" w14:textId="77777777" w:rsidR="00A1730B" w:rsidRDefault="00A1730B">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1E97285" w14:textId="77777777" w:rsidR="00A1730B" w:rsidRDefault="00A1730B">
            <w:pPr>
              <w:pStyle w:val="TAC"/>
              <w:rPr>
                <w:rFonts w:eastAsia="MS Mincho"/>
              </w:rPr>
            </w:pPr>
            <w:r>
              <w:rPr>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3DB1DDA" w14:textId="77777777" w:rsidR="00A1730B" w:rsidRDefault="00A1730B">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814FD40" w14:textId="77777777" w:rsidR="00A1730B" w:rsidRDefault="00A1730B">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445DE9" w14:textId="77777777" w:rsidR="00A1730B" w:rsidRDefault="00A1730B">
            <w:pPr>
              <w:pStyle w:val="TAC"/>
              <w:rPr>
                <w:rFonts w:eastAsia="MS Mincho"/>
              </w:rPr>
            </w:pPr>
            <w:r>
              <w:rPr>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31D38F6F" w14:textId="77777777" w:rsidR="00A1730B" w:rsidRDefault="00A1730B">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1C325C5C" w14:textId="77777777" w:rsidR="00A1730B" w:rsidRDefault="00A1730B">
            <w:pPr>
              <w:pStyle w:val="TAC"/>
            </w:pPr>
            <w:r>
              <w:rPr>
                <w:lang w:eastAsia="ja-JP"/>
              </w:rPr>
              <w:t>IMD3</w:t>
            </w:r>
          </w:p>
        </w:tc>
      </w:tr>
      <w:tr w:rsidR="00A1730B" w14:paraId="52B8C648" w14:textId="77777777" w:rsidTr="00A1730B">
        <w:trPr>
          <w:trHeight w:val="54"/>
          <w:jc w:val="center"/>
        </w:trPr>
        <w:tc>
          <w:tcPr>
            <w:tcW w:w="2258" w:type="dxa"/>
            <w:tcBorders>
              <w:top w:val="nil"/>
              <w:left w:val="single" w:sz="4" w:space="0" w:color="auto"/>
              <w:bottom w:val="nil"/>
              <w:right w:val="single" w:sz="4" w:space="0" w:color="auto"/>
            </w:tcBorders>
          </w:tcPr>
          <w:p w14:paraId="58CC044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CD9487" w14:textId="77777777" w:rsidR="00A1730B" w:rsidRDefault="00A1730B">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AC7CC5E" w14:textId="77777777" w:rsidR="00A1730B" w:rsidRDefault="00A1730B">
            <w:pPr>
              <w:pStyle w:val="TAC"/>
              <w:rPr>
                <w:rFonts w:eastAsia="MS Mincho"/>
              </w:rPr>
            </w:pPr>
            <w:r>
              <w:rPr>
                <w:szCs w:val="18"/>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3DF81D5F" w14:textId="77777777" w:rsidR="00A1730B" w:rsidRDefault="00A1730B">
            <w:pPr>
              <w:pStyle w:val="TAC"/>
              <w:rPr>
                <w:rFonts w:eastAsia="MS Mincho"/>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28B9C93" w14:textId="77777777" w:rsidR="00A1730B" w:rsidRDefault="00A1730B">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02B626" w14:textId="77777777" w:rsidR="00A1730B" w:rsidRDefault="00A1730B">
            <w:pPr>
              <w:pStyle w:val="TAC"/>
              <w:rPr>
                <w:rFonts w:eastAsia="MS Mincho"/>
              </w:rPr>
            </w:pPr>
            <w:r>
              <w:rPr>
                <w:szCs w:val="18"/>
                <w:lang w:eastAsia="ja-JP"/>
              </w:rPr>
              <w:t>760</w:t>
            </w:r>
          </w:p>
        </w:tc>
        <w:tc>
          <w:tcPr>
            <w:tcW w:w="752" w:type="dxa"/>
            <w:tcBorders>
              <w:top w:val="single" w:sz="4" w:space="0" w:color="auto"/>
              <w:left w:val="single" w:sz="4" w:space="0" w:color="auto"/>
              <w:bottom w:val="single" w:sz="4" w:space="0" w:color="auto"/>
              <w:right w:val="single" w:sz="4" w:space="0" w:color="auto"/>
            </w:tcBorders>
            <w:hideMark/>
          </w:tcPr>
          <w:p w14:paraId="1012CEA9" w14:textId="77777777" w:rsidR="00A1730B" w:rsidRDefault="00A1730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8EF0CD" w14:textId="77777777" w:rsidR="00A1730B" w:rsidRDefault="00A1730B">
            <w:pPr>
              <w:pStyle w:val="TAC"/>
            </w:pPr>
            <w:r>
              <w:rPr>
                <w:lang w:eastAsia="ja-JP"/>
              </w:rPr>
              <w:t>N/A</w:t>
            </w:r>
          </w:p>
        </w:tc>
      </w:tr>
      <w:tr w:rsidR="00A1730B" w14:paraId="195F471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59BA1E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9E19E5" w14:textId="77777777" w:rsidR="00A1730B" w:rsidRDefault="00A1730B">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5421E8" w14:textId="77777777" w:rsidR="00A1730B" w:rsidRDefault="00A1730B">
            <w:pPr>
              <w:pStyle w:val="TAC"/>
              <w:rPr>
                <w:rFonts w:eastAsia="MS Mincho"/>
              </w:rPr>
            </w:pPr>
            <w:r>
              <w:rPr>
                <w:szCs w:val="18"/>
                <w:lang w:eastAsia="ja-JP"/>
              </w:rPr>
              <w:t>3350</w:t>
            </w:r>
          </w:p>
        </w:tc>
        <w:tc>
          <w:tcPr>
            <w:tcW w:w="747" w:type="dxa"/>
            <w:tcBorders>
              <w:top w:val="single" w:sz="4" w:space="0" w:color="auto"/>
              <w:left w:val="single" w:sz="4" w:space="0" w:color="auto"/>
              <w:bottom w:val="single" w:sz="4" w:space="0" w:color="auto"/>
              <w:right w:val="single" w:sz="4" w:space="0" w:color="auto"/>
            </w:tcBorders>
            <w:noWrap/>
            <w:hideMark/>
          </w:tcPr>
          <w:p w14:paraId="50A5B891" w14:textId="77777777" w:rsidR="00A1730B" w:rsidRDefault="00A1730B">
            <w:pPr>
              <w:pStyle w:val="TAC"/>
              <w:rPr>
                <w:rFonts w:eastAsia="MS Mincho"/>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A6731D" w14:textId="77777777" w:rsidR="00A1730B" w:rsidRDefault="00A1730B">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9ACA3F" w14:textId="77777777" w:rsidR="00A1730B" w:rsidRDefault="00A1730B">
            <w:pPr>
              <w:pStyle w:val="TAC"/>
              <w:rPr>
                <w:rFonts w:eastAsia="MS Mincho"/>
              </w:rPr>
            </w:pPr>
            <w:r>
              <w:rPr>
                <w:szCs w:val="18"/>
                <w:lang w:eastAsia="ja-JP"/>
              </w:rPr>
              <w:t>3350</w:t>
            </w:r>
          </w:p>
        </w:tc>
        <w:tc>
          <w:tcPr>
            <w:tcW w:w="752" w:type="dxa"/>
            <w:tcBorders>
              <w:top w:val="single" w:sz="4" w:space="0" w:color="auto"/>
              <w:left w:val="single" w:sz="4" w:space="0" w:color="auto"/>
              <w:bottom w:val="single" w:sz="4" w:space="0" w:color="auto"/>
              <w:right w:val="single" w:sz="4" w:space="0" w:color="auto"/>
            </w:tcBorders>
            <w:hideMark/>
          </w:tcPr>
          <w:p w14:paraId="294D9AE5" w14:textId="77777777" w:rsidR="00A1730B" w:rsidRDefault="00A1730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3C1787" w14:textId="77777777" w:rsidR="00A1730B" w:rsidRDefault="00A1730B">
            <w:pPr>
              <w:pStyle w:val="TAC"/>
            </w:pPr>
            <w:r>
              <w:t>N/A</w:t>
            </w:r>
          </w:p>
        </w:tc>
      </w:tr>
      <w:tr w:rsidR="00A1730B" w14:paraId="073C8C2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736D930" w14:textId="77777777" w:rsidR="00A1730B" w:rsidRDefault="00A1730B">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0E3705DB"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FE864B8" w14:textId="77777777" w:rsidR="00A1730B" w:rsidRDefault="00A1730B">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416CCF9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64D1A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CC1942" w14:textId="77777777" w:rsidR="00A1730B" w:rsidRDefault="00A1730B">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04F1E32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A41167" w14:textId="77777777" w:rsidR="00A1730B" w:rsidRDefault="00A1730B">
            <w:pPr>
              <w:pStyle w:val="TAC"/>
              <w:rPr>
                <w:rFonts w:eastAsia="Malgun Gothic"/>
                <w:lang w:eastAsia="ko-KR"/>
              </w:rPr>
            </w:pPr>
            <w:r>
              <w:rPr>
                <w:szCs w:val="18"/>
              </w:rPr>
              <w:t>N/A</w:t>
            </w:r>
          </w:p>
        </w:tc>
      </w:tr>
      <w:tr w:rsidR="00A1730B" w14:paraId="7BE67DCB" w14:textId="77777777" w:rsidTr="00A1730B">
        <w:trPr>
          <w:trHeight w:val="54"/>
          <w:jc w:val="center"/>
        </w:trPr>
        <w:tc>
          <w:tcPr>
            <w:tcW w:w="2258" w:type="dxa"/>
            <w:tcBorders>
              <w:top w:val="nil"/>
              <w:left w:val="single" w:sz="4" w:space="0" w:color="auto"/>
              <w:bottom w:val="nil"/>
              <w:right w:val="single" w:sz="4" w:space="0" w:color="auto"/>
            </w:tcBorders>
          </w:tcPr>
          <w:p w14:paraId="38D8EDE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2AE8C4" w14:textId="77777777" w:rsidR="00A1730B" w:rsidRDefault="00A1730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A30961A" w14:textId="77777777" w:rsidR="00A1730B" w:rsidRDefault="00A1730B">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04FB105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EAE38C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C561CA" w14:textId="77777777" w:rsidR="00A1730B" w:rsidRDefault="00A1730B">
            <w:pPr>
              <w:pStyle w:val="TAC"/>
            </w:pPr>
            <w:r>
              <w:t>780</w:t>
            </w:r>
          </w:p>
        </w:tc>
        <w:tc>
          <w:tcPr>
            <w:tcW w:w="752" w:type="dxa"/>
            <w:tcBorders>
              <w:top w:val="single" w:sz="4" w:space="0" w:color="auto"/>
              <w:left w:val="single" w:sz="4" w:space="0" w:color="auto"/>
              <w:bottom w:val="single" w:sz="4" w:space="0" w:color="auto"/>
              <w:right w:val="single" w:sz="4" w:space="0" w:color="auto"/>
            </w:tcBorders>
            <w:hideMark/>
          </w:tcPr>
          <w:p w14:paraId="6B457C5D" w14:textId="77777777" w:rsidR="00A1730B" w:rsidRDefault="00A1730B">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63C0F0E5" w14:textId="77777777" w:rsidR="00A1730B" w:rsidRDefault="00A1730B">
            <w:pPr>
              <w:pStyle w:val="TAC"/>
              <w:rPr>
                <w:rFonts w:eastAsia="Malgun Gothic"/>
                <w:lang w:eastAsia="ko-KR"/>
              </w:rPr>
            </w:pPr>
            <w:r>
              <w:rPr>
                <w:rFonts w:eastAsia="Yu Gothic"/>
                <w:szCs w:val="18"/>
              </w:rPr>
              <w:t>IMD4</w:t>
            </w:r>
          </w:p>
        </w:tc>
      </w:tr>
      <w:tr w:rsidR="00A1730B" w14:paraId="7F7F7E04" w14:textId="77777777" w:rsidTr="00A1730B">
        <w:trPr>
          <w:trHeight w:val="54"/>
          <w:jc w:val="center"/>
        </w:trPr>
        <w:tc>
          <w:tcPr>
            <w:tcW w:w="2258" w:type="dxa"/>
            <w:tcBorders>
              <w:top w:val="nil"/>
              <w:left w:val="single" w:sz="4" w:space="0" w:color="auto"/>
              <w:bottom w:val="nil"/>
              <w:right w:val="single" w:sz="4" w:space="0" w:color="auto"/>
            </w:tcBorders>
          </w:tcPr>
          <w:p w14:paraId="5474D79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7EDB93"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ABA6095" w14:textId="77777777" w:rsidR="00A1730B" w:rsidRDefault="00A1730B">
            <w:pPr>
              <w:pStyle w:val="TAC"/>
            </w:pPr>
            <w:r>
              <w:t>4530</w:t>
            </w:r>
          </w:p>
        </w:tc>
        <w:tc>
          <w:tcPr>
            <w:tcW w:w="747" w:type="dxa"/>
            <w:tcBorders>
              <w:top w:val="single" w:sz="4" w:space="0" w:color="auto"/>
              <w:left w:val="single" w:sz="4" w:space="0" w:color="auto"/>
              <w:bottom w:val="single" w:sz="4" w:space="0" w:color="auto"/>
              <w:right w:val="single" w:sz="4" w:space="0" w:color="auto"/>
            </w:tcBorders>
            <w:noWrap/>
            <w:hideMark/>
          </w:tcPr>
          <w:p w14:paraId="7B180739"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3DA0067"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D4E626F" w14:textId="77777777" w:rsidR="00A1730B" w:rsidRDefault="00A1730B">
            <w:pPr>
              <w:pStyle w:val="TAC"/>
            </w:pPr>
            <w:r>
              <w:t>4530</w:t>
            </w:r>
          </w:p>
        </w:tc>
        <w:tc>
          <w:tcPr>
            <w:tcW w:w="752" w:type="dxa"/>
            <w:tcBorders>
              <w:top w:val="single" w:sz="4" w:space="0" w:color="auto"/>
              <w:left w:val="single" w:sz="4" w:space="0" w:color="auto"/>
              <w:bottom w:val="single" w:sz="4" w:space="0" w:color="auto"/>
              <w:right w:val="single" w:sz="4" w:space="0" w:color="auto"/>
            </w:tcBorders>
            <w:hideMark/>
          </w:tcPr>
          <w:p w14:paraId="03230F3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0AC6F4" w14:textId="77777777" w:rsidR="00A1730B" w:rsidRDefault="00A1730B">
            <w:pPr>
              <w:pStyle w:val="TAC"/>
              <w:rPr>
                <w:rFonts w:eastAsia="Malgun Gothic"/>
                <w:lang w:eastAsia="ko-KR"/>
              </w:rPr>
            </w:pPr>
            <w:r>
              <w:rPr>
                <w:szCs w:val="18"/>
              </w:rPr>
              <w:t>N/A</w:t>
            </w:r>
          </w:p>
        </w:tc>
      </w:tr>
      <w:tr w:rsidR="00A1730B" w14:paraId="4EA04B76" w14:textId="77777777" w:rsidTr="00A1730B">
        <w:trPr>
          <w:trHeight w:val="54"/>
          <w:jc w:val="center"/>
        </w:trPr>
        <w:tc>
          <w:tcPr>
            <w:tcW w:w="2258" w:type="dxa"/>
            <w:tcBorders>
              <w:top w:val="nil"/>
              <w:left w:val="single" w:sz="4" w:space="0" w:color="auto"/>
              <w:bottom w:val="nil"/>
              <w:right w:val="single" w:sz="4" w:space="0" w:color="auto"/>
            </w:tcBorders>
          </w:tcPr>
          <w:p w14:paraId="59126EA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2B67EA"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33E49C9" w14:textId="77777777" w:rsidR="00A1730B" w:rsidRDefault="00A1730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7A16C5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C590D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530032" w14:textId="77777777" w:rsidR="00A1730B" w:rsidRDefault="00A1730B">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4F3B4186" w14:textId="77777777" w:rsidR="00A1730B" w:rsidRDefault="00A1730B">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2F4D96D6" w14:textId="77777777" w:rsidR="00A1730B" w:rsidRDefault="00A1730B">
            <w:pPr>
              <w:pStyle w:val="TAC"/>
              <w:rPr>
                <w:rFonts w:eastAsia="Malgun Gothic"/>
                <w:lang w:eastAsia="ko-KR"/>
              </w:rPr>
            </w:pPr>
            <w:r>
              <w:rPr>
                <w:rFonts w:eastAsia="Yu Gothic"/>
                <w:szCs w:val="18"/>
              </w:rPr>
              <w:t>IMD5</w:t>
            </w:r>
          </w:p>
        </w:tc>
      </w:tr>
      <w:tr w:rsidR="00A1730B" w14:paraId="63371A78" w14:textId="77777777" w:rsidTr="00A1730B">
        <w:trPr>
          <w:trHeight w:val="54"/>
          <w:jc w:val="center"/>
        </w:trPr>
        <w:tc>
          <w:tcPr>
            <w:tcW w:w="2258" w:type="dxa"/>
            <w:tcBorders>
              <w:top w:val="nil"/>
              <w:left w:val="single" w:sz="4" w:space="0" w:color="auto"/>
              <w:bottom w:val="nil"/>
              <w:right w:val="single" w:sz="4" w:space="0" w:color="auto"/>
            </w:tcBorders>
          </w:tcPr>
          <w:p w14:paraId="767BBEC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532BD2" w14:textId="77777777" w:rsidR="00A1730B" w:rsidRDefault="00A1730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5C4C214" w14:textId="77777777" w:rsidR="00A1730B" w:rsidRDefault="00A1730B">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685621E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5E797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65F9E9" w14:textId="77777777" w:rsidR="00A1730B" w:rsidRDefault="00A1730B">
            <w:pPr>
              <w:pStyle w:val="TAC"/>
            </w:pPr>
            <w:r>
              <w:t>780</w:t>
            </w:r>
          </w:p>
        </w:tc>
        <w:tc>
          <w:tcPr>
            <w:tcW w:w="752" w:type="dxa"/>
            <w:tcBorders>
              <w:top w:val="single" w:sz="4" w:space="0" w:color="auto"/>
              <w:left w:val="single" w:sz="4" w:space="0" w:color="auto"/>
              <w:bottom w:val="single" w:sz="4" w:space="0" w:color="auto"/>
              <w:right w:val="single" w:sz="4" w:space="0" w:color="auto"/>
            </w:tcBorders>
            <w:hideMark/>
          </w:tcPr>
          <w:p w14:paraId="1D311DE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554B51" w14:textId="77777777" w:rsidR="00A1730B" w:rsidRDefault="00A1730B">
            <w:pPr>
              <w:pStyle w:val="TAC"/>
              <w:rPr>
                <w:rFonts w:eastAsia="Malgun Gothic"/>
                <w:lang w:eastAsia="ko-KR"/>
              </w:rPr>
            </w:pPr>
            <w:r>
              <w:rPr>
                <w:szCs w:val="18"/>
              </w:rPr>
              <w:t>N/A</w:t>
            </w:r>
          </w:p>
        </w:tc>
      </w:tr>
      <w:tr w:rsidR="00A1730B" w14:paraId="6AE652C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3FF68B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6093F7"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C1924A6" w14:textId="77777777" w:rsidR="00A1730B" w:rsidRDefault="00A1730B">
            <w:pPr>
              <w:pStyle w:val="TAC"/>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6B9FDDCD"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F0CF815"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F962C26" w14:textId="77777777" w:rsidR="00A1730B" w:rsidRDefault="00A1730B">
            <w:pPr>
              <w:pStyle w:val="TAC"/>
            </w:pPr>
            <w:r>
              <w:t>4770</w:t>
            </w:r>
          </w:p>
        </w:tc>
        <w:tc>
          <w:tcPr>
            <w:tcW w:w="752" w:type="dxa"/>
            <w:tcBorders>
              <w:top w:val="single" w:sz="4" w:space="0" w:color="auto"/>
              <w:left w:val="single" w:sz="4" w:space="0" w:color="auto"/>
              <w:bottom w:val="single" w:sz="4" w:space="0" w:color="auto"/>
              <w:right w:val="single" w:sz="4" w:space="0" w:color="auto"/>
            </w:tcBorders>
            <w:hideMark/>
          </w:tcPr>
          <w:p w14:paraId="1F2884A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759BC9" w14:textId="77777777" w:rsidR="00A1730B" w:rsidRDefault="00A1730B">
            <w:pPr>
              <w:pStyle w:val="TAC"/>
              <w:rPr>
                <w:rFonts w:eastAsia="Malgun Gothic"/>
                <w:lang w:eastAsia="ko-KR"/>
              </w:rPr>
            </w:pPr>
            <w:r>
              <w:rPr>
                <w:szCs w:val="18"/>
              </w:rPr>
              <w:t>N/A</w:t>
            </w:r>
          </w:p>
        </w:tc>
      </w:tr>
      <w:tr w:rsidR="00A1730B" w14:paraId="54BA5D7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10341CA" w14:textId="77777777" w:rsidR="00A1730B" w:rsidRDefault="00A1730B">
            <w:pPr>
              <w:pStyle w:val="TAC"/>
            </w:pPr>
            <w:r>
              <w:t>DC_3A_n28A-n78A</w:t>
            </w:r>
          </w:p>
          <w:p w14:paraId="14FFA898" w14:textId="77777777" w:rsidR="00A1730B" w:rsidRDefault="00A1730B">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2EF38A43"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00C0B46" w14:textId="77777777" w:rsidR="00A1730B" w:rsidRDefault="00A1730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79195B9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DB7D8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6C985C" w14:textId="77777777" w:rsidR="00A1730B" w:rsidRDefault="00A1730B">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401DF13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BBA51E" w14:textId="77777777" w:rsidR="00A1730B" w:rsidRDefault="00A1730B">
            <w:pPr>
              <w:pStyle w:val="TAC"/>
              <w:rPr>
                <w:lang w:eastAsia="ja-JP"/>
              </w:rPr>
            </w:pPr>
            <w:r>
              <w:rPr>
                <w:rFonts w:eastAsia="Malgun Gothic"/>
                <w:lang w:eastAsia="ko-KR"/>
              </w:rPr>
              <w:t>N/A</w:t>
            </w:r>
          </w:p>
        </w:tc>
      </w:tr>
      <w:tr w:rsidR="00A1730B" w14:paraId="0D8A9EFF" w14:textId="77777777" w:rsidTr="00A1730B">
        <w:trPr>
          <w:trHeight w:val="54"/>
          <w:jc w:val="center"/>
        </w:trPr>
        <w:tc>
          <w:tcPr>
            <w:tcW w:w="2258" w:type="dxa"/>
            <w:tcBorders>
              <w:top w:val="nil"/>
              <w:left w:val="single" w:sz="4" w:space="0" w:color="auto"/>
              <w:bottom w:val="nil"/>
              <w:right w:val="single" w:sz="4" w:space="0" w:color="auto"/>
            </w:tcBorders>
          </w:tcPr>
          <w:p w14:paraId="0C9FA75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E2C483"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D99B99F" w14:textId="77777777" w:rsidR="00A1730B" w:rsidRDefault="00A1730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D72CF0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7DC160"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703454" w14:textId="77777777" w:rsidR="00A1730B" w:rsidRDefault="00A1730B">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0A9433B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8FB11D" w14:textId="77777777" w:rsidR="00A1730B" w:rsidRDefault="00A1730B">
            <w:pPr>
              <w:pStyle w:val="TAC"/>
              <w:rPr>
                <w:lang w:eastAsia="ja-JP"/>
              </w:rPr>
            </w:pPr>
            <w:r>
              <w:rPr>
                <w:rFonts w:eastAsia="Malgun Gothic"/>
                <w:lang w:eastAsia="ko-KR"/>
              </w:rPr>
              <w:t>N/A</w:t>
            </w:r>
          </w:p>
        </w:tc>
      </w:tr>
      <w:tr w:rsidR="00A1730B" w14:paraId="0DC2371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A02610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51DCFA"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79757EF" w14:textId="77777777" w:rsidR="00A1730B" w:rsidRDefault="00A1730B">
            <w:pPr>
              <w:pStyle w:val="TAC"/>
            </w:pPr>
            <w:r>
              <w:t>3764</w:t>
            </w:r>
          </w:p>
        </w:tc>
        <w:tc>
          <w:tcPr>
            <w:tcW w:w="747" w:type="dxa"/>
            <w:tcBorders>
              <w:top w:val="single" w:sz="4" w:space="0" w:color="auto"/>
              <w:left w:val="single" w:sz="4" w:space="0" w:color="auto"/>
              <w:bottom w:val="single" w:sz="4" w:space="0" w:color="auto"/>
              <w:right w:val="single" w:sz="4" w:space="0" w:color="auto"/>
            </w:tcBorders>
            <w:noWrap/>
            <w:hideMark/>
          </w:tcPr>
          <w:p w14:paraId="741541FD"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E9182C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F527CC8" w14:textId="77777777" w:rsidR="00A1730B" w:rsidRDefault="00A1730B">
            <w:pPr>
              <w:pStyle w:val="TAC"/>
            </w:pPr>
            <w:r>
              <w:t>3764</w:t>
            </w:r>
          </w:p>
        </w:tc>
        <w:tc>
          <w:tcPr>
            <w:tcW w:w="752" w:type="dxa"/>
            <w:tcBorders>
              <w:top w:val="single" w:sz="4" w:space="0" w:color="auto"/>
              <w:left w:val="single" w:sz="4" w:space="0" w:color="auto"/>
              <w:bottom w:val="single" w:sz="4" w:space="0" w:color="auto"/>
              <w:right w:val="single" w:sz="4" w:space="0" w:color="auto"/>
            </w:tcBorders>
            <w:hideMark/>
          </w:tcPr>
          <w:p w14:paraId="7A89EDED" w14:textId="77777777" w:rsidR="00A1730B" w:rsidRDefault="00A1730B">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1879A52C" w14:textId="77777777" w:rsidR="00A1730B" w:rsidRDefault="00A1730B">
            <w:pPr>
              <w:pStyle w:val="TAC"/>
              <w:rPr>
                <w:lang w:eastAsia="ko-KR"/>
              </w:rPr>
            </w:pPr>
            <w:r>
              <w:rPr>
                <w:rFonts w:eastAsia="Malgun Gothic"/>
                <w:lang w:eastAsia="ko-KR"/>
              </w:rPr>
              <w:t>IMD5</w:t>
            </w:r>
          </w:p>
        </w:tc>
      </w:tr>
      <w:tr w:rsidR="00A1730B" w14:paraId="1F176B34"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EC755D9" w14:textId="77777777" w:rsidR="00A1730B" w:rsidRDefault="00A1730B">
            <w:pPr>
              <w:pStyle w:val="TAC"/>
            </w:pPr>
            <w:r>
              <w:rPr>
                <w:rFonts w:eastAsia="MS Mincho"/>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355B64" w14:textId="77777777" w:rsidR="00A1730B" w:rsidRDefault="00A1730B">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000B61" w14:textId="77777777" w:rsidR="00A1730B" w:rsidRDefault="00A1730B">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C17268"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4F0EBE"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57EBF" w14:textId="77777777" w:rsidR="00A1730B" w:rsidRDefault="00A1730B">
            <w:pPr>
              <w:pStyle w:val="TAC"/>
            </w:pPr>
            <w: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0C1231" w14:textId="77777777" w:rsidR="00A1730B" w:rsidRDefault="00A1730B">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22D378" w14:textId="77777777" w:rsidR="00A1730B" w:rsidRDefault="00A1730B">
            <w:pPr>
              <w:pStyle w:val="TAC"/>
              <w:rPr>
                <w:rFonts w:eastAsia="Times New Roman"/>
              </w:rPr>
            </w:pPr>
            <w:r>
              <w:rPr>
                <w:szCs w:val="18"/>
              </w:rPr>
              <w:t>N/A</w:t>
            </w:r>
          </w:p>
        </w:tc>
      </w:tr>
      <w:tr w:rsidR="00A1730B" w14:paraId="7A034987" w14:textId="77777777" w:rsidTr="00A1730B">
        <w:trPr>
          <w:trHeight w:val="216"/>
          <w:jc w:val="center"/>
        </w:trPr>
        <w:tc>
          <w:tcPr>
            <w:tcW w:w="2258" w:type="dxa"/>
            <w:tcBorders>
              <w:top w:val="nil"/>
              <w:left w:val="single" w:sz="4" w:space="0" w:color="auto"/>
              <w:bottom w:val="nil"/>
              <w:right w:val="single" w:sz="4" w:space="0" w:color="auto"/>
            </w:tcBorders>
          </w:tcPr>
          <w:p w14:paraId="60785DB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B1102D" w14:textId="77777777" w:rsidR="00A1730B" w:rsidRDefault="00A1730B">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C65322" w14:textId="77777777" w:rsidR="00A1730B" w:rsidRDefault="00A1730B">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700F74"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0D8F4A"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3EBB8F" w14:textId="77777777" w:rsidR="00A1730B" w:rsidRDefault="00A1730B">
            <w:pPr>
              <w:pStyle w:val="TAC"/>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AE4733" w14:textId="77777777" w:rsidR="00A1730B" w:rsidRDefault="00A1730B">
            <w:pPr>
              <w:pStyle w:val="TAC"/>
              <w:rPr>
                <w:rFonts w:eastAsia="Times New Roma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EE38BC" w14:textId="77777777" w:rsidR="00A1730B" w:rsidRDefault="00A1730B">
            <w:pPr>
              <w:pStyle w:val="TAC"/>
              <w:rPr>
                <w:rFonts w:eastAsia="Times New Roman"/>
              </w:rPr>
            </w:pPr>
            <w:r>
              <w:rPr>
                <w:rFonts w:eastAsia="Yu Gothic"/>
                <w:szCs w:val="18"/>
              </w:rPr>
              <w:t>IMD4</w:t>
            </w:r>
          </w:p>
        </w:tc>
      </w:tr>
      <w:tr w:rsidR="00A1730B" w14:paraId="7373B9F9" w14:textId="77777777" w:rsidTr="00A1730B">
        <w:trPr>
          <w:trHeight w:val="216"/>
          <w:jc w:val="center"/>
        </w:trPr>
        <w:tc>
          <w:tcPr>
            <w:tcW w:w="2258" w:type="dxa"/>
            <w:tcBorders>
              <w:top w:val="nil"/>
              <w:left w:val="single" w:sz="4" w:space="0" w:color="auto"/>
              <w:bottom w:val="nil"/>
              <w:right w:val="single" w:sz="4" w:space="0" w:color="auto"/>
            </w:tcBorders>
          </w:tcPr>
          <w:p w14:paraId="6B28B9F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728D80" w14:textId="77777777" w:rsidR="00A1730B" w:rsidRDefault="00A1730B">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AB2279" w14:textId="77777777" w:rsidR="00A1730B" w:rsidRDefault="00A1730B">
            <w:pPr>
              <w:pStyle w:val="TAC"/>
            </w:pPr>
            <w:r>
              <w:t>4530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562D90" w14:textId="77777777" w:rsidR="00A1730B" w:rsidRDefault="00A1730B">
            <w:pPr>
              <w:pStyle w:val="TAC"/>
              <w:rPr>
                <w:lang w:eastAsia="zh-CN"/>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1EAA3A" w14:textId="77777777" w:rsidR="00A1730B" w:rsidRDefault="00A1730B">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7566C2" w14:textId="77777777" w:rsidR="00A1730B" w:rsidRDefault="00A1730B">
            <w:pPr>
              <w:pStyle w:val="TAC"/>
            </w:pPr>
            <w:r>
              <w:t>4530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F40BB3" w14:textId="77777777" w:rsidR="00A1730B" w:rsidRDefault="00A1730B">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71A92C" w14:textId="77777777" w:rsidR="00A1730B" w:rsidRDefault="00A1730B">
            <w:pPr>
              <w:pStyle w:val="TAC"/>
              <w:rPr>
                <w:rFonts w:eastAsia="Times New Roman"/>
              </w:rPr>
            </w:pPr>
            <w:r>
              <w:rPr>
                <w:szCs w:val="18"/>
              </w:rPr>
              <w:t>N/A</w:t>
            </w:r>
          </w:p>
        </w:tc>
      </w:tr>
      <w:tr w:rsidR="00A1730B" w14:paraId="0DA64C01" w14:textId="77777777" w:rsidTr="00A1730B">
        <w:trPr>
          <w:trHeight w:val="216"/>
          <w:jc w:val="center"/>
        </w:trPr>
        <w:tc>
          <w:tcPr>
            <w:tcW w:w="2258" w:type="dxa"/>
            <w:tcBorders>
              <w:top w:val="nil"/>
              <w:left w:val="single" w:sz="4" w:space="0" w:color="auto"/>
              <w:bottom w:val="nil"/>
              <w:right w:val="single" w:sz="4" w:space="0" w:color="auto"/>
            </w:tcBorders>
          </w:tcPr>
          <w:p w14:paraId="39B2801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E9BFB7" w14:textId="77777777" w:rsidR="00A1730B" w:rsidRDefault="00A1730B">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6C8788" w14:textId="77777777" w:rsidR="00A1730B" w:rsidRDefault="00A1730B">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981AC9"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487B92"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B94EE8" w14:textId="77777777" w:rsidR="00A1730B" w:rsidRDefault="00A1730B">
            <w:pPr>
              <w:pStyle w:val="TAC"/>
            </w:pPr>
            <w: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14DCF8" w14:textId="77777777" w:rsidR="00A1730B" w:rsidRDefault="00A1730B">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6DE2E5" w14:textId="77777777" w:rsidR="00A1730B" w:rsidRDefault="00A1730B">
            <w:pPr>
              <w:pStyle w:val="TAC"/>
              <w:rPr>
                <w:rFonts w:eastAsia="Times New Roman"/>
              </w:rPr>
            </w:pPr>
            <w:r>
              <w:t>N/A</w:t>
            </w:r>
          </w:p>
        </w:tc>
      </w:tr>
      <w:tr w:rsidR="00A1730B" w14:paraId="20C86200" w14:textId="77777777" w:rsidTr="00A1730B">
        <w:trPr>
          <w:trHeight w:val="216"/>
          <w:jc w:val="center"/>
        </w:trPr>
        <w:tc>
          <w:tcPr>
            <w:tcW w:w="2258" w:type="dxa"/>
            <w:tcBorders>
              <w:top w:val="nil"/>
              <w:left w:val="single" w:sz="4" w:space="0" w:color="auto"/>
              <w:bottom w:val="nil"/>
              <w:right w:val="single" w:sz="4" w:space="0" w:color="auto"/>
            </w:tcBorders>
          </w:tcPr>
          <w:p w14:paraId="3FBE698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E41FFE" w14:textId="77777777" w:rsidR="00A1730B" w:rsidRDefault="00A1730B">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ABF79C" w14:textId="77777777" w:rsidR="00A1730B" w:rsidRDefault="00A1730B">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471F8B"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920BB5"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81478" w14:textId="77777777" w:rsidR="00A1730B" w:rsidRDefault="00A1730B">
            <w:pPr>
              <w:pStyle w:val="TAC"/>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9600C8" w14:textId="77777777" w:rsidR="00A1730B" w:rsidRDefault="00A1730B">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A8D38C" w14:textId="77777777" w:rsidR="00A1730B" w:rsidRDefault="00A1730B">
            <w:pPr>
              <w:pStyle w:val="TAC"/>
              <w:rPr>
                <w:rFonts w:eastAsia="Times New Roman"/>
              </w:rPr>
            </w:pPr>
            <w:r>
              <w:t>N/A</w:t>
            </w:r>
          </w:p>
        </w:tc>
      </w:tr>
      <w:tr w:rsidR="00A1730B" w14:paraId="7C73DFCA"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264600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C5F2EC" w14:textId="77777777" w:rsidR="00A1730B" w:rsidRDefault="00A1730B">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05088D" w14:textId="77777777" w:rsidR="00A1730B" w:rsidRDefault="00A1730B">
            <w:pPr>
              <w:pStyle w:val="TAC"/>
            </w:pPr>
            <w:r>
              <w:rPr>
                <w:rFonts w:eastAsia="Yu Mincho"/>
                <w:lang w:eastAsia="ja-JP"/>
              </w:rPr>
              <w:t>4585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25C145" w14:textId="77777777" w:rsidR="00A1730B" w:rsidRDefault="00A1730B">
            <w:pPr>
              <w:pStyle w:val="TAC"/>
              <w:rPr>
                <w:lang w:eastAsia="zh-CN"/>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7448CF" w14:textId="77777777" w:rsidR="00A1730B" w:rsidRDefault="00A1730B">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1A17BF" w14:textId="77777777" w:rsidR="00A1730B" w:rsidRDefault="00A1730B">
            <w:pPr>
              <w:pStyle w:val="TAC"/>
            </w:pPr>
            <w:r>
              <w:rPr>
                <w:rFonts w:eastAsia="Yu Mincho"/>
                <w:lang w:eastAsia="ja-JP"/>
              </w:rPr>
              <w:t>4585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0DDF9D" w14:textId="77777777" w:rsidR="00A1730B" w:rsidRDefault="00A1730B">
            <w:pPr>
              <w:pStyle w:val="TAC"/>
              <w:rPr>
                <w:rFonts w:eastAsia="Times New Roman"/>
              </w:rPr>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87316" w14:textId="77777777" w:rsidR="00A1730B" w:rsidRDefault="00A1730B">
            <w:pPr>
              <w:pStyle w:val="TAC"/>
              <w:rPr>
                <w:rFonts w:eastAsia="Times New Roman"/>
              </w:rPr>
            </w:pPr>
            <w:r>
              <w:rPr>
                <w:rFonts w:eastAsia="Yu Gothic"/>
                <w:szCs w:val="18"/>
              </w:rPr>
              <w:t>IMD4</w:t>
            </w:r>
            <w:r>
              <w:rPr>
                <w:rFonts w:eastAsia="Yu Gothic"/>
                <w:szCs w:val="18"/>
                <w:vertAlign w:val="superscript"/>
              </w:rPr>
              <w:t>4</w:t>
            </w:r>
          </w:p>
        </w:tc>
      </w:tr>
      <w:tr w:rsidR="00A1730B" w14:paraId="21D975F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45D4F8F" w14:textId="77777777" w:rsidR="00A1730B" w:rsidRDefault="00A1730B">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0AC1C824" w14:textId="77777777" w:rsidR="00A1730B" w:rsidRDefault="00A1730B">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727C07B" w14:textId="77777777" w:rsidR="00A1730B" w:rsidRDefault="00A1730B">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5B0FF963"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DF287B"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209E2C" w14:textId="77777777" w:rsidR="00A1730B" w:rsidRDefault="00A1730B">
            <w:pPr>
              <w:pStyle w:val="TAC"/>
            </w:pPr>
            <w:r>
              <w:rPr>
                <w:rFonts w:cs="Arial"/>
                <w:lang w:eastAsia="zh-CN"/>
              </w:rPr>
              <w:t>1877.5</w:t>
            </w:r>
          </w:p>
        </w:tc>
        <w:tc>
          <w:tcPr>
            <w:tcW w:w="752" w:type="dxa"/>
            <w:tcBorders>
              <w:top w:val="single" w:sz="4" w:space="0" w:color="auto"/>
              <w:left w:val="single" w:sz="4" w:space="0" w:color="auto"/>
              <w:bottom w:val="single" w:sz="4" w:space="0" w:color="auto"/>
              <w:right w:val="single" w:sz="4" w:space="0" w:color="auto"/>
            </w:tcBorders>
            <w:hideMark/>
          </w:tcPr>
          <w:p w14:paraId="5860CD42"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AF3D90" w14:textId="77777777" w:rsidR="00A1730B" w:rsidRDefault="00A1730B">
            <w:pPr>
              <w:pStyle w:val="TAC"/>
              <w:rPr>
                <w:lang w:eastAsia="ja-JP"/>
              </w:rPr>
            </w:pPr>
            <w:r>
              <w:rPr>
                <w:rFonts w:cs="Arial"/>
              </w:rPr>
              <w:t>N/A</w:t>
            </w:r>
          </w:p>
        </w:tc>
      </w:tr>
      <w:tr w:rsidR="00A1730B" w14:paraId="67FAC450" w14:textId="77777777" w:rsidTr="00A1730B">
        <w:trPr>
          <w:trHeight w:val="54"/>
          <w:jc w:val="center"/>
        </w:trPr>
        <w:tc>
          <w:tcPr>
            <w:tcW w:w="2258" w:type="dxa"/>
            <w:tcBorders>
              <w:top w:val="nil"/>
              <w:left w:val="single" w:sz="4" w:space="0" w:color="auto"/>
              <w:bottom w:val="nil"/>
              <w:right w:val="single" w:sz="4" w:space="0" w:color="auto"/>
            </w:tcBorders>
          </w:tcPr>
          <w:p w14:paraId="2E8F1E2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83C7EE" w14:textId="77777777" w:rsidR="00A1730B" w:rsidRDefault="00A1730B">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3199DD8A" w14:textId="77777777" w:rsidR="00A1730B" w:rsidRDefault="00A1730B">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76D4B612"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959C08E"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33CF6B4"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34D13F8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7F7D67" w14:textId="77777777" w:rsidR="00A1730B" w:rsidRDefault="00A1730B">
            <w:pPr>
              <w:pStyle w:val="TAC"/>
              <w:rPr>
                <w:lang w:eastAsia="ja-JP"/>
              </w:rPr>
            </w:pPr>
            <w:r>
              <w:rPr>
                <w:rFonts w:cs="Arial"/>
              </w:rPr>
              <w:t>N/A</w:t>
            </w:r>
          </w:p>
        </w:tc>
      </w:tr>
      <w:tr w:rsidR="00A1730B" w14:paraId="1BA00D7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A4A207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CCEC58"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893C7C1" w14:textId="77777777" w:rsidR="00A1730B" w:rsidRDefault="00A1730B">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38632482" w14:textId="77777777" w:rsidR="00A1730B" w:rsidRDefault="00A1730B">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7C708F" w14:textId="77777777" w:rsidR="00A1730B" w:rsidRDefault="00A1730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F6F5EB" w14:textId="77777777" w:rsidR="00A1730B" w:rsidRDefault="00A1730B">
            <w:pPr>
              <w:pStyle w:val="TAC"/>
            </w:pPr>
            <w:r>
              <w:t>3425</w:t>
            </w:r>
          </w:p>
        </w:tc>
        <w:tc>
          <w:tcPr>
            <w:tcW w:w="752" w:type="dxa"/>
            <w:tcBorders>
              <w:top w:val="single" w:sz="4" w:space="0" w:color="auto"/>
              <w:left w:val="single" w:sz="4" w:space="0" w:color="auto"/>
              <w:bottom w:val="single" w:sz="4" w:space="0" w:color="auto"/>
              <w:right w:val="single" w:sz="4" w:space="0" w:color="auto"/>
            </w:tcBorders>
            <w:hideMark/>
          </w:tcPr>
          <w:p w14:paraId="1B44F54A" w14:textId="77777777" w:rsidR="00A1730B" w:rsidRDefault="00A1730B">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F82E536" w14:textId="77777777" w:rsidR="00A1730B" w:rsidRDefault="00A1730B">
            <w:pPr>
              <w:pStyle w:val="TAC"/>
              <w:rPr>
                <w:lang w:eastAsia="ja-JP"/>
              </w:rPr>
            </w:pPr>
            <w:r>
              <w:rPr>
                <w:rFonts w:cs="Arial"/>
              </w:rPr>
              <w:t>IMD4</w:t>
            </w:r>
          </w:p>
        </w:tc>
      </w:tr>
      <w:tr w:rsidR="00A1730B" w14:paraId="556D447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631D863" w14:textId="77777777" w:rsidR="00A1730B" w:rsidRDefault="00A1730B">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21472A5B"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230971C" w14:textId="77777777" w:rsidR="00A1730B" w:rsidRDefault="00A1730B">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D21F3E6"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A969984"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8C4A6B" w14:textId="77777777" w:rsidR="00A1730B" w:rsidRDefault="00A1730B">
            <w:pPr>
              <w:pStyle w:val="TAC"/>
            </w:pPr>
            <w:r>
              <w:rPr>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670FF99C"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E7B08F" w14:textId="77777777" w:rsidR="00A1730B" w:rsidRDefault="00A1730B">
            <w:pPr>
              <w:pStyle w:val="TAC"/>
              <w:rPr>
                <w:kern w:val="2"/>
                <w:szCs w:val="24"/>
                <w:lang w:eastAsia="ja-JP"/>
              </w:rPr>
            </w:pPr>
            <w:r>
              <w:rPr>
                <w:rFonts w:eastAsia="Malgun Gothic"/>
                <w:lang w:eastAsia="ko-KR"/>
              </w:rPr>
              <w:t>N/A</w:t>
            </w:r>
          </w:p>
        </w:tc>
      </w:tr>
      <w:tr w:rsidR="00A1730B" w14:paraId="242C8E99" w14:textId="77777777" w:rsidTr="00A1730B">
        <w:trPr>
          <w:trHeight w:val="54"/>
          <w:jc w:val="center"/>
        </w:trPr>
        <w:tc>
          <w:tcPr>
            <w:tcW w:w="2258" w:type="dxa"/>
            <w:tcBorders>
              <w:top w:val="nil"/>
              <w:left w:val="single" w:sz="4" w:space="0" w:color="auto"/>
              <w:bottom w:val="nil"/>
              <w:right w:val="single" w:sz="4" w:space="0" w:color="auto"/>
            </w:tcBorders>
          </w:tcPr>
          <w:p w14:paraId="5BE7DC3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F763FF"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5C414CF" w14:textId="77777777" w:rsidR="00A1730B" w:rsidRDefault="00A1730B">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7E5F4DF8"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3F1E34"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767526" w14:textId="77777777" w:rsidR="00A1730B" w:rsidRDefault="00A1730B">
            <w:pPr>
              <w:pStyle w:val="TAC"/>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5C791EDA"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A16857" w14:textId="77777777" w:rsidR="00A1730B" w:rsidRDefault="00A1730B">
            <w:pPr>
              <w:pStyle w:val="TAC"/>
              <w:rPr>
                <w:kern w:val="2"/>
                <w:szCs w:val="24"/>
                <w:lang w:eastAsia="ja-JP"/>
              </w:rPr>
            </w:pPr>
            <w:r>
              <w:rPr>
                <w:rFonts w:eastAsia="Malgun Gothic"/>
                <w:lang w:eastAsia="ko-KR"/>
              </w:rPr>
              <w:t>N/A</w:t>
            </w:r>
          </w:p>
        </w:tc>
      </w:tr>
      <w:tr w:rsidR="00A1730B" w14:paraId="2DA68194" w14:textId="77777777" w:rsidTr="00A1730B">
        <w:trPr>
          <w:trHeight w:val="54"/>
          <w:jc w:val="center"/>
        </w:trPr>
        <w:tc>
          <w:tcPr>
            <w:tcW w:w="2258" w:type="dxa"/>
            <w:tcBorders>
              <w:top w:val="nil"/>
              <w:left w:val="single" w:sz="4" w:space="0" w:color="auto"/>
              <w:bottom w:val="nil"/>
              <w:right w:val="single" w:sz="4" w:space="0" w:color="auto"/>
            </w:tcBorders>
          </w:tcPr>
          <w:p w14:paraId="5C6757E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A3137B"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22F06C4" w14:textId="77777777" w:rsidR="00A1730B" w:rsidRDefault="00A1730B">
            <w:pPr>
              <w:pStyle w:val="TAC"/>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01233FB5" w14:textId="77777777" w:rsidR="00A1730B" w:rsidRDefault="00A1730B">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4FC690" w14:textId="77777777" w:rsidR="00A1730B" w:rsidRDefault="00A1730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816AEA" w14:textId="77777777" w:rsidR="00A1730B" w:rsidRDefault="00A1730B">
            <w:pPr>
              <w:pStyle w:val="TAC"/>
            </w:pPr>
            <w:r>
              <w:rPr>
                <w:lang w:eastAsia="ko-KR"/>
              </w:rPr>
              <w:t>3620</w:t>
            </w:r>
          </w:p>
        </w:tc>
        <w:tc>
          <w:tcPr>
            <w:tcW w:w="752" w:type="dxa"/>
            <w:tcBorders>
              <w:top w:val="single" w:sz="4" w:space="0" w:color="auto"/>
              <w:left w:val="single" w:sz="4" w:space="0" w:color="auto"/>
              <w:bottom w:val="single" w:sz="4" w:space="0" w:color="auto"/>
              <w:right w:val="single" w:sz="4" w:space="0" w:color="auto"/>
            </w:tcBorders>
            <w:hideMark/>
          </w:tcPr>
          <w:p w14:paraId="32EF67D4" w14:textId="77777777" w:rsidR="00A1730B" w:rsidRDefault="00A1730B">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256EFB2C" w14:textId="77777777" w:rsidR="00A1730B" w:rsidRDefault="00A1730B">
            <w:pPr>
              <w:pStyle w:val="TAC"/>
              <w:rPr>
                <w:kern w:val="2"/>
                <w:szCs w:val="24"/>
                <w:lang w:eastAsia="ja-JP"/>
              </w:rPr>
            </w:pPr>
            <w:r>
              <w:rPr>
                <w:rFonts w:eastAsia="Malgun Gothic"/>
                <w:lang w:eastAsia="ko-KR"/>
              </w:rPr>
              <w:t>IMD5</w:t>
            </w:r>
          </w:p>
        </w:tc>
      </w:tr>
      <w:tr w:rsidR="00A1730B" w14:paraId="00157A4B" w14:textId="77777777" w:rsidTr="00A1730B">
        <w:trPr>
          <w:trHeight w:val="54"/>
          <w:jc w:val="center"/>
        </w:trPr>
        <w:tc>
          <w:tcPr>
            <w:tcW w:w="2258" w:type="dxa"/>
            <w:tcBorders>
              <w:top w:val="nil"/>
              <w:left w:val="single" w:sz="4" w:space="0" w:color="auto"/>
              <w:bottom w:val="nil"/>
              <w:right w:val="single" w:sz="4" w:space="0" w:color="auto"/>
            </w:tcBorders>
          </w:tcPr>
          <w:p w14:paraId="67C5E64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1F1D23"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AAD932A" w14:textId="77777777" w:rsidR="00A1730B" w:rsidRDefault="00A1730B">
            <w:pPr>
              <w:pStyle w:val="TAC"/>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FF3AF16"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90D081"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BEC42" w14:textId="77777777" w:rsidR="00A1730B" w:rsidRDefault="00A1730B">
            <w:pPr>
              <w:pStyle w:val="TAC"/>
            </w:pPr>
            <w:r>
              <w:rPr>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50C38282"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728998" w14:textId="77777777" w:rsidR="00A1730B" w:rsidRDefault="00A1730B">
            <w:pPr>
              <w:pStyle w:val="TAC"/>
              <w:rPr>
                <w:kern w:val="2"/>
                <w:szCs w:val="24"/>
                <w:lang w:eastAsia="ja-JP"/>
              </w:rPr>
            </w:pPr>
            <w:r>
              <w:rPr>
                <w:rFonts w:eastAsia="Malgun Gothic"/>
                <w:lang w:eastAsia="ko-KR"/>
              </w:rPr>
              <w:t>N/A</w:t>
            </w:r>
          </w:p>
        </w:tc>
      </w:tr>
      <w:tr w:rsidR="00A1730B" w14:paraId="23D57B9D" w14:textId="77777777" w:rsidTr="00A1730B">
        <w:trPr>
          <w:trHeight w:val="54"/>
          <w:jc w:val="center"/>
        </w:trPr>
        <w:tc>
          <w:tcPr>
            <w:tcW w:w="2258" w:type="dxa"/>
            <w:tcBorders>
              <w:top w:val="nil"/>
              <w:left w:val="single" w:sz="4" w:space="0" w:color="auto"/>
              <w:bottom w:val="nil"/>
              <w:right w:val="single" w:sz="4" w:space="0" w:color="auto"/>
            </w:tcBorders>
          </w:tcPr>
          <w:p w14:paraId="53013C4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725000"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974002B" w14:textId="77777777" w:rsidR="00A1730B" w:rsidRDefault="00A1730B">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02374851"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DE04F9"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718B1D" w14:textId="77777777" w:rsidR="00A1730B" w:rsidRDefault="00A1730B">
            <w:pPr>
              <w:pStyle w:val="TAC"/>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43F2D364" w14:textId="77777777" w:rsidR="00A1730B" w:rsidRDefault="00A1730B">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55A486D5" w14:textId="77777777" w:rsidR="00A1730B" w:rsidRDefault="00A1730B">
            <w:pPr>
              <w:pStyle w:val="TAC"/>
              <w:rPr>
                <w:kern w:val="2"/>
                <w:szCs w:val="24"/>
                <w:lang w:eastAsia="ja-JP"/>
              </w:rPr>
            </w:pPr>
            <w:r>
              <w:rPr>
                <w:rFonts w:eastAsia="Malgun Gothic"/>
                <w:lang w:eastAsia="ko-KR"/>
              </w:rPr>
              <w:t>IMD5</w:t>
            </w:r>
          </w:p>
        </w:tc>
      </w:tr>
      <w:tr w:rsidR="00A1730B" w14:paraId="6434366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FF3EE8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12AF98"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3E75267" w14:textId="77777777" w:rsidR="00A1730B" w:rsidRDefault="00A1730B">
            <w:pPr>
              <w:pStyle w:val="TAC"/>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6C5120BE" w14:textId="77777777" w:rsidR="00A1730B" w:rsidRDefault="00A1730B">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F62055E" w14:textId="77777777" w:rsidR="00A1730B" w:rsidRDefault="00A1730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74DA29" w14:textId="77777777" w:rsidR="00A1730B" w:rsidRDefault="00A1730B">
            <w:pPr>
              <w:pStyle w:val="TAC"/>
            </w:pPr>
            <w:r>
              <w:rPr>
                <w:lang w:eastAsia="ko-KR"/>
              </w:rPr>
              <w:t>3760</w:t>
            </w:r>
          </w:p>
        </w:tc>
        <w:tc>
          <w:tcPr>
            <w:tcW w:w="752" w:type="dxa"/>
            <w:tcBorders>
              <w:top w:val="single" w:sz="4" w:space="0" w:color="auto"/>
              <w:left w:val="single" w:sz="4" w:space="0" w:color="auto"/>
              <w:bottom w:val="single" w:sz="4" w:space="0" w:color="auto"/>
              <w:right w:val="single" w:sz="4" w:space="0" w:color="auto"/>
            </w:tcBorders>
            <w:hideMark/>
          </w:tcPr>
          <w:p w14:paraId="13E25035"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2BB7B9" w14:textId="77777777" w:rsidR="00A1730B" w:rsidRDefault="00A1730B">
            <w:pPr>
              <w:pStyle w:val="TAC"/>
              <w:rPr>
                <w:kern w:val="2"/>
                <w:szCs w:val="24"/>
                <w:lang w:eastAsia="ja-JP"/>
              </w:rPr>
            </w:pPr>
            <w:r>
              <w:rPr>
                <w:rFonts w:eastAsia="Malgun Gothic"/>
                <w:lang w:eastAsia="ko-KR"/>
              </w:rPr>
              <w:t>N/A</w:t>
            </w:r>
          </w:p>
        </w:tc>
      </w:tr>
      <w:tr w:rsidR="00A1730B" w14:paraId="6072742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2190E7A" w14:textId="77777777" w:rsidR="00A1730B" w:rsidRDefault="00A1730B">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564D231A"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84892E8" w14:textId="77777777" w:rsidR="00A1730B" w:rsidRDefault="00A1730B">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338AECA"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96536C"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0B407B" w14:textId="77777777" w:rsidR="00A1730B" w:rsidRDefault="00A1730B">
            <w:pPr>
              <w:pStyle w:val="TAC"/>
              <w:rPr>
                <w:lang w:eastAsia="ko-KR"/>
              </w:rPr>
            </w:pPr>
            <w:r>
              <w:rPr>
                <w:rFonts w:ascii="Calibri" w:hAnsi="Calibri"/>
                <w:color w:val="000000"/>
                <w:sz w:val="20"/>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14B59E68"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8AA897" w14:textId="77777777" w:rsidR="00A1730B" w:rsidRDefault="00A1730B">
            <w:pPr>
              <w:pStyle w:val="TAC"/>
              <w:rPr>
                <w:lang w:eastAsia="ko-KR"/>
              </w:rPr>
            </w:pPr>
            <w:r>
              <w:rPr>
                <w:lang w:eastAsia="ko-KR"/>
              </w:rPr>
              <w:t>N/A</w:t>
            </w:r>
          </w:p>
        </w:tc>
      </w:tr>
      <w:tr w:rsidR="00A1730B" w14:paraId="5C36E15C" w14:textId="77777777" w:rsidTr="00A1730B">
        <w:trPr>
          <w:trHeight w:val="54"/>
          <w:jc w:val="center"/>
        </w:trPr>
        <w:tc>
          <w:tcPr>
            <w:tcW w:w="2258" w:type="dxa"/>
            <w:tcBorders>
              <w:top w:val="nil"/>
              <w:left w:val="single" w:sz="4" w:space="0" w:color="auto"/>
              <w:bottom w:val="nil"/>
              <w:right w:val="single" w:sz="4" w:space="0" w:color="auto"/>
            </w:tcBorders>
          </w:tcPr>
          <w:p w14:paraId="21DF116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AC55D9"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F6611BE" w14:textId="77777777" w:rsidR="00A1730B" w:rsidRDefault="00A1730B">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49C36A6F"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8D6F7F1"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F2CDAB" w14:textId="77777777" w:rsidR="00A1730B" w:rsidRDefault="00A1730B">
            <w:pPr>
              <w:pStyle w:val="TAC"/>
              <w:rPr>
                <w:lang w:eastAsia="ko-KR"/>
              </w:rPr>
            </w:pPr>
            <w:r>
              <w:rPr>
                <w:rFonts w:ascii="Calibri" w:hAnsi="Calibri"/>
                <w:sz w:val="20"/>
                <w:lang w:eastAsia="ko-KR"/>
              </w:rPr>
              <w:t>2330</w:t>
            </w:r>
          </w:p>
        </w:tc>
        <w:tc>
          <w:tcPr>
            <w:tcW w:w="752" w:type="dxa"/>
            <w:tcBorders>
              <w:top w:val="single" w:sz="4" w:space="0" w:color="auto"/>
              <w:left w:val="single" w:sz="4" w:space="0" w:color="auto"/>
              <w:bottom w:val="single" w:sz="4" w:space="0" w:color="auto"/>
              <w:right w:val="single" w:sz="4" w:space="0" w:color="auto"/>
            </w:tcBorders>
            <w:hideMark/>
          </w:tcPr>
          <w:p w14:paraId="12C8C8EE"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D10197" w14:textId="77777777" w:rsidR="00A1730B" w:rsidRDefault="00A1730B">
            <w:pPr>
              <w:pStyle w:val="TAC"/>
              <w:rPr>
                <w:lang w:eastAsia="ko-KR"/>
              </w:rPr>
            </w:pPr>
            <w:r>
              <w:rPr>
                <w:lang w:eastAsia="ko-KR"/>
              </w:rPr>
              <w:t>N/A</w:t>
            </w:r>
          </w:p>
        </w:tc>
      </w:tr>
      <w:tr w:rsidR="00A1730B" w14:paraId="02DF5FEC" w14:textId="77777777" w:rsidTr="00A1730B">
        <w:trPr>
          <w:trHeight w:val="54"/>
          <w:jc w:val="center"/>
        </w:trPr>
        <w:tc>
          <w:tcPr>
            <w:tcW w:w="2258" w:type="dxa"/>
            <w:tcBorders>
              <w:top w:val="nil"/>
              <w:left w:val="single" w:sz="4" w:space="0" w:color="auto"/>
              <w:bottom w:val="nil"/>
              <w:right w:val="single" w:sz="4" w:space="0" w:color="auto"/>
            </w:tcBorders>
          </w:tcPr>
          <w:p w14:paraId="407068A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6BAD87"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4ECEC3C" w14:textId="77777777" w:rsidR="00A1730B" w:rsidRDefault="00A1730B">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502F8B9E" w14:textId="77777777" w:rsidR="00A1730B" w:rsidRDefault="00A1730B">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4B0C13B9" w14:textId="77777777" w:rsidR="00A1730B" w:rsidRDefault="00A1730B">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95D8C8E" w14:textId="77777777" w:rsidR="00A1730B" w:rsidRDefault="00A1730B">
            <w:pPr>
              <w:pStyle w:val="TAC"/>
              <w:rPr>
                <w:lang w:eastAsia="ko-KR"/>
              </w:rPr>
            </w:pPr>
            <w:r>
              <w:rPr>
                <w:rFonts w:ascii="Calibri" w:hAnsi="Calibri"/>
                <w:sz w:val="20"/>
                <w:lang w:eastAsia="ko-KR"/>
              </w:rPr>
              <w:t>4550</w:t>
            </w:r>
          </w:p>
        </w:tc>
        <w:tc>
          <w:tcPr>
            <w:tcW w:w="752" w:type="dxa"/>
            <w:tcBorders>
              <w:top w:val="single" w:sz="4" w:space="0" w:color="auto"/>
              <w:left w:val="single" w:sz="4" w:space="0" w:color="auto"/>
              <w:bottom w:val="single" w:sz="4" w:space="0" w:color="auto"/>
              <w:right w:val="single" w:sz="4" w:space="0" w:color="auto"/>
            </w:tcBorders>
            <w:hideMark/>
          </w:tcPr>
          <w:p w14:paraId="04E5F017" w14:textId="77777777" w:rsidR="00A1730B" w:rsidRDefault="00A1730B">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0438674B" w14:textId="77777777" w:rsidR="00A1730B" w:rsidRDefault="00A1730B">
            <w:pPr>
              <w:pStyle w:val="TAC"/>
              <w:rPr>
                <w:lang w:eastAsia="ko-KR"/>
              </w:rPr>
            </w:pPr>
            <w:r>
              <w:rPr>
                <w:lang w:eastAsia="ko-KR"/>
              </w:rPr>
              <w:t>IMD5</w:t>
            </w:r>
          </w:p>
        </w:tc>
      </w:tr>
      <w:tr w:rsidR="00A1730B" w14:paraId="03E0DA26" w14:textId="77777777" w:rsidTr="00A1730B">
        <w:trPr>
          <w:trHeight w:val="54"/>
          <w:jc w:val="center"/>
        </w:trPr>
        <w:tc>
          <w:tcPr>
            <w:tcW w:w="2258" w:type="dxa"/>
            <w:tcBorders>
              <w:top w:val="nil"/>
              <w:left w:val="single" w:sz="4" w:space="0" w:color="auto"/>
              <w:bottom w:val="nil"/>
              <w:right w:val="single" w:sz="4" w:space="0" w:color="auto"/>
            </w:tcBorders>
          </w:tcPr>
          <w:p w14:paraId="4E6F92A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595002"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25F3092" w14:textId="77777777" w:rsidR="00A1730B" w:rsidRDefault="00A1730B">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8D734B1"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0D5A77"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548449" w14:textId="77777777" w:rsidR="00A1730B" w:rsidRDefault="00A1730B">
            <w:pPr>
              <w:pStyle w:val="TAC"/>
              <w:rPr>
                <w:lang w:eastAsia="ko-KR"/>
              </w:rPr>
            </w:pPr>
            <w:r>
              <w:rPr>
                <w:rFonts w:ascii="Calibri" w:hAnsi="Calibri"/>
                <w:color w:val="000000"/>
                <w:sz w:val="20"/>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5F63C480"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76567E" w14:textId="77777777" w:rsidR="00A1730B" w:rsidRDefault="00A1730B">
            <w:pPr>
              <w:pStyle w:val="TAC"/>
              <w:rPr>
                <w:lang w:eastAsia="ko-KR"/>
              </w:rPr>
            </w:pPr>
            <w:r>
              <w:rPr>
                <w:lang w:eastAsia="ko-KR"/>
              </w:rPr>
              <w:t>N/A</w:t>
            </w:r>
          </w:p>
        </w:tc>
      </w:tr>
      <w:tr w:rsidR="00A1730B" w14:paraId="3710F6AA" w14:textId="77777777" w:rsidTr="00A1730B">
        <w:trPr>
          <w:trHeight w:val="54"/>
          <w:jc w:val="center"/>
        </w:trPr>
        <w:tc>
          <w:tcPr>
            <w:tcW w:w="2258" w:type="dxa"/>
            <w:tcBorders>
              <w:top w:val="nil"/>
              <w:left w:val="single" w:sz="4" w:space="0" w:color="auto"/>
              <w:bottom w:val="nil"/>
              <w:right w:val="single" w:sz="4" w:space="0" w:color="auto"/>
            </w:tcBorders>
          </w:tcPr>
          <w:p w14:paraId="641D840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5EB810"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BC82E81" w14:textId="77777777" w:rsidR="00A1730B" w:rsidRDefault="00A1730B">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29ACEBE6"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E292A5"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20B7B5" w14:textId="77777777" w:rsidR="00A1730B" w:rsidRDefault="00A1730B">
            <w:pPr>
              <w:pStyle w:val="TAC"/>
              <w:rPr>
                <w:lang w:eastAsia="ko-KR"/>
              </w:rPr>
            </w:pPr>
            <w:r>
              <w:rPr>
                <w:rFonts w:ascii="Calibri" w:hAnsi="Calibri"/>
                <w:sz w:val="20"/>
                <w:lang w:eastAsia="ko-KR"/>
              </w:rPr>
              <w:t>2330</w:t>
            </w:r>
          </w:p>
        </w:tc>
        <w:tc>
          <w:tcPr>
            <w:tcW w:w="752" w:type="dxa"/>
            <w:tcBorders>
              <w:top w:val="single" w:sz="4" w:space="0" w:color="auto"/>
              <w:left w:val="single" w:sz="4" w:space="0" w:color="auto"/>
              <w:bottom w:val="single" w:sz="4" w:space="0" w:color="auto"/>
              <w:right w:val="single" w:sz="4" w:space="0" w:color="auto"/>
            </w:tcBorders>
            <w:hideMark/>
          </w:tcPr>
          <w:p w14:paraId="66346694" w14:textId="77777777" w:rsidR="00A1730B" w:rsidRDefault="00A1730B">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03503514" w14:textId="77777777" w:rsidR="00A1730B" w:rsidRDefault="00A1730B">
            <w:pPr>
              <w:pStyle w:val="TAC"/>
              <w:rPr>
                <w:lang w:eastAsia="ko-KR"/>
              </w:rPr>
            </w:pPr>
            <w:r>
              <w:rPr>
                <w:lang w:eastAsia="ko-KR"/>
              </w:rPr>
              <w:t>IMD5</w:t>
            </w:r>
          </w:p>
        </w:tc>
      </w:tr>
      <w:tr w:rsidR="00A1730B" w14:paraId="4980EB6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0D3ACA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936BCA"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99B1E83" w14:textId="77777777" w:rsidR="00A1730B" w:rsidRDefault="00A1730B">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4EEE8ACA" w14:textId="77777777" w:rsidR="00A1730B" w:rsidRDefault="00A1730B">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04F4352" w14:textId="77777777" w:rsidR="00A1730B" w:rsidRDefault="00A1730B">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BD675C1" w14:textId="77777777" w:rsidR="00A1730B" w:rsidRDefault="00A1730B">
            <w:pPr>
              <w:pStyle w:val="TAC"/>
              <w:rPr>
                <w:lang w:eastAsia="ko-KR"/>
              </w:rPr>
            </w:pPr>
            <w:r>
              <w:rPr>
                <w:rFonts w:ascii="Calibri" w:hAnsi="Calibri"/>
                <w:sz w:val="20"/>
                <w:lang w:eastAsia="ko-KR"/>
              </w:rPr>
              <w:t>4550</w:t>
            </w:r>
          </w:p>
        </w:tc>
        <w:tc>
          <w:tcPr>
            <w:tcW w:w="752" w:type="dxa"/>
            <w:tcBorders>
              <w:top w:val="single" w:sz="4" w:space="0" w:color="auto"/>
              <w:left w:val="single" w:sz="4" w:space="0" w:color="auto"/>
              <w:bottom w:val="single" w:sz="4" w:space="0" w:color="auto"/>
              <w:right w:val="single" w:sz="4" w:space="0" w:color="auto"/>
            </w:tcBorders>
            <w:hideMark/>
          </w:tcPr>
          <w:p w14:paraId="1D706C92"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01CF76" w14:textId="77777777" w:rsidR="00A1730B" w:rsidRDefault="00A1730B">
            <w:pPr>
              <w:pStyle w:val="TAC"/>
              <w:rPr>
                <w:lang w:eastAsia="ko-KR"/>
              </w:rPr>
            </w:pPr>
            <w:r>
              <w:rPr>
                <w:lang w:eastAsia="ko-KR"/>
              </w:rPr>
              <w:t>N/A</w:t>
            </w:r>
          </w:p>
        </w:tc>
      </w:tr>
      <w:tr w:rsidR="00A1730B" w14:paraId="5934863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1D4EE0B" w14:textId="77777777" w:rsidR="00A1730B" w:rsidRDefault="00A1730B">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10BD0B58"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F68DF73" w14:textId="77777777" w:rsidR="00A1730B" w:rsidRDefault="00A1730B">
            <w:pPr>
              <w:pStyle w:val="TAC"/>
              <w:rPr>
                <w:lang w:eastAsia="ko-KR"/>
              </w:rPr>
            </w:pPr>
            <w:r>
              <w:rPr>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5510643"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69F6C2"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2C2FB6" w14:textId="77777777" w:rsidR="00A1730B" w:rsidRDefault="00A1730B">
            <w:pPr>
              <w:pStyle w:val="TAC"/>
              <w:rPr>
                <w:lang w:eastAsia="ko-KR"/>
              </w:rPr>
            </w:pPr>
            <w:r>
              <w:rPr>
                <w:rFonts w:ascii="Calibri" w:hAnsi="Calibri"/>
                <w:color w:val="000000"/>
                <w:sz w:val="20"/>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462F6502"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42EAC0" w14:textId="77777777" w:rsidR="00A1730B" w:rsidRDefault="00A1730B">
            <w:pPr>
              <w:pStyle w:val="TAC"/>
              <w:rPr>
                <w:lang w:eastAsia="ko-KR"/>
              </w:rPr>
            </w:pPr>
            <w:r>
              <w:rPr>
                <w:lang w:eastAsia="ko-KR"/>
              </w:rPr>
              <w:t>N/A</w:t>
            </w:r>
          </w:p>
        </w:tc>
      </w:tr>
      <w:tr w:rsidR="00A1730B" w14:paraId="1E2039C1" w14:textId="77777777" w:rsidTr="00A1730B">
        <w:trPr>
          <w:trHeight w:val="54"/>
          <w:jc w:val="center"/>
        </w:trPr>
        <w:tc>
          <w:tcPr>
            <w:tcW w:w="2258" w:type="dxa"/>
            <w:tcBorders>
              <w:top w:val="nil"/>
              <w:left w:val="single" w:sz="4" w:space="0" w:color="auto"/>
              <w:bottom w:val="nil"/>
              <w:right w:val="single" w:sz="4" w:space="0" w:color="auto"/>
            </w:tcBorders>
          </w:tcPr>
          <w:p w14:paraId="4F0EBEB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B7ED58" w14:textId="77777777" w:rsidR="00A1730B" w:rsidRDefault="00A1730B">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4219018A" w14:textId="77777777" w:rsidR="00A1730B" w:rsidRDefault="00A1730B">
            <w:pPr>
              <w:pStyle w:val="TAC"/>
              <w:rPr>
                <w:lang w:eastAsia="ko-KR"/>
              </w:rPr>
            </w:pPr>
            <w:r>
              <w:rPr>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545CEA4A" w14:textId="77777777" w:rsidR="00A1730B" w:rsidRDefault="00A1730B">
            <w:pPr>
              <w:pStyle w:val="TAC"/>
              <w:rPr>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950CF3" w14:textId="77777777" w:rsidR="00A1730B" w:rsidRDefault="00A1730B">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1E879D" w14:textId="77777777" w:rsidR="00A1730B" w:rsidRDefault="00A1730B">
            <w:pPr>
              <w:pStyle w:val="TAC"/>
              <w:rPr>
                <w:lang w:eastAsia="ko-KR"/>
              </w:rPr>
            </w:pPr>
            <w:r>
              <w:rPr>
                <w:rFonts w:ascii="Calibri" w:hAnsi="Calibri"/>
                <w:color w:val="000000"/>
                <w:sz w:val="20"/>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5E457ADC"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872842" w14:textId="77777777" w:rsidR="00A1730B" w:rsidRDefault="00A1730B">
            <w:pPr>
              <w:pStyle w:val="TAC"/>
              <w:rPr>
                <w:lang w:eastAsia="ko-KR"/>
              </w:rPr>
            </w:pPr>
            <w:r>
              <w:rPr>
                <w:lang w:eastAsia="ko-KR"/>
              </w:rPr>
              <w:t>N/A</w:t>
            </w:r>
          </w:p>
        </w:tc>
      </w:tr>
      <w:tr w:rsidR="00A1730B" w14:paraId="65D3EB5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554696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5D1294"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79E7009" w14:textId="77777777" w:rsidR="00A1730B" w:rsidRDefault="00A1730B">
            <w:pPr>
              <w:pStyle w:val="TAC"/>
              <w:rPr>
                <w:lang w:eastAsia="ko-KR"/>
              </w:rPr>
            </w:pPr>
            <w:r>
              <w:rPr>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43CF2EB" w14:textId="77777777" w:rsidR="00A1730B" w:rsidRDefault="00A1730B">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713FFF8E" w14:textId="77777777" w:rsidR="00A1730B" w:rsidRDefault="00A1730B">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3BD0CA" w14:textId="77777777" w:rsidR="00A1730B" w:rsidRDefault="00A1730B">
            <w:pPr>
              <w:pStyle w:val="TAC"/>
              <w:rPr>
                <w:lang w:eastAsia="ko-KR"/>
              </w:rPr>
            </w:pPr>
            <w:r>
              <w:rPr>
                <w:rFonts w:ascii="Calibri" w:hAnsi="Calibri"/>
                <w:sz w:val="20"/>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74C5A5EE" w14:textId="77777777" w:rsidR="00A1730B" w:rsidRDefault="00A1730B">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5D7B7F6A" w14:textId="77777777" w:rsidR="00A1730B" w:rsidRDefault="00A1730B">
            <w:pPr>
              <w:pStyle w:val="TAC"/>
              <w:rPr>
                <w:lang w:eastAsia="ko-KR"/>
              </w:rPr>
            </w:pPr>
            <w:r>
              <w:rPr>
                <w:lang w:eastAsia="ko-KR"/>
              </w:rPr>
              <w:t>IMD2</w:t>
            </w:r>
            <w:r>
              <w:rPr>
                <w:rFonts w:ascii="Calibri" w:eastAsia="Times New Roman" w:hAnsi="Calibri"/>
                <w:vertAlign w:val="superscript"/>
                <w:lang w:eastAsia="zh-CN"/>
              </w:rPr>
              <w:t>4</w:t>
            </w:r>
          </w:p>
        </w:tc>
      </w:tr>
      <w:tr w:rsidR="00A1730B" w14:paraId="24724891" w14:textId="77777777" w:rsidTr="00A1730B">
        <w:trPr>
          <w:trHeight w:val="54"/>
          <w:jc w:val="center"/>
        </w:trPr>
        <w:tc>
          <w:tcPr>
            <w:tcW w:w="2258" w:type="dxa"/>
            <w:tcBorders>
              <w:top w:val="nil"/>
              <w:left w:val="single" w:sz="4" w:space="0" w:color="auto"/>
              <w:bottom w:val="nil"/>
              <w:right w:val="single" w:sz="4" w:space="0" w:color="auto"/>
            </w:tcBorders>
            <w:hideMark/>
          </w:tcPr>
          <w:p w14:paraId="0DF81651" w14:textId="77777777" w:rsidR="00A1730B" w:rsidRDefault="00A1730B">
            <w:pPr>
              <w:pStyle w:val="TAC"/>
            </w:pPr>
            <w:r>
              <w:t>DC_3A-42A_n1A</w:t>
            </w:r>
          </w:p>
          <w:p w14:paraId="017CCD43" w14:textId="77777777" w:rsidR="00A1730B" w:rsidRDefault="00A1730B">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2BDB40C8"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5511067" w14:textId="77777777" w:rsidR="00A1730B" w:rsidRDefault="00A1730B">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1EEF2EE"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6EA7CCD"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C288A9" w14:textId="77777777" w:rsidR="00A1730B" w:rsidRDefault="00A1730B">
            <w:pPr>
              <w:pStyle w:val="TAC"/>
              <w:rPr>
                <w:rFonts w:ascii="Calibri" w:hAnsi="Calibri"/>
                <w:sz w:val="20"/>
                <w:lang w:eastAsia="ko-KR"/>
              </w:rPr>
            </w:pPr>
            <w:r>
              <w:rPr>
                <w:rFonts w:cs="Arial"/>
              </w:rPr>
              <w:t>1877.5</w:t>
            </w:r>
          </w:p>
        </w:tc>
        <w:tc>
          <w:tcPr>
            <w:tcW w:w="752" w:type="dxa"/>
            <w:tcBorders>
              <w:top w:val="single" w:sz="4" w:space="0" w:color="auto"/>
              <w:left w:val="single" w:sz="4" w:space="0" w:color="auto"/>
              <w:bottom w:val="single" w:sz="4" w:space="0" w:color="auto"/>
              <w:right w:val="single" w:sz="4" w:space="0" w:color="auto"/>
            </w:tcBorders>
            <w:hideMark/>
          </w:tcPr>
          <w:p w14:paraId="1E017A1D"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B65F49" w14:textId="77777777" w:rsidR="00A1730B" w:rsidRDefault="00A1730B">
            <w:pPr>
              <w:pStyle w:val="TAC"/>
              <w:rPr>
                <w:lang w:eastAsia="ko-KR"/>
              </w:rPr>
            </w:pPr>
            <w:r>
              <w:t>N/A</w:t>
            </w:r>
          </w:p>
        </w:tc>
      </w:tr>
      <w:tr w:rsidR="00A1730B" w14:paraId="34DD9C2C" w14:textId="77777777" w:rsidTr="00A1730B">
        <w:trPr>
          <w:trHeight w:val="54"/>
          <w:jc w:val="center"/>
        </w:trPr>
        <w:tc>
          <w:tcPr>
            <w:tcW w:w="2258" w:type="dxa"/>
            <w:tcBorders>
              <w:top w:val="nil"/>
              <w:left w:val="single" w:sz="4" w:space="0" w:color="auto"/>
              <w:bottom w:val="nil"/>
              <w:right w:val="single" w:sz="4" w:space="0" w:color="auto"/>
            </w:tcBorders>
          </w:tcPr>
          <w:p w14:paraId="4F569C5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B9BD1B" w14:textId="77777777" w:rsidR="00A1730B" w:rsidRDefault="00A1730B">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1898916C" w14:textId="77777777" w:rsidR="00A1730B" w:rsidRDefault="00A1730B">
            <w:pPr>
              <w:pStyle w:val="TAC"/>
              <w:rPr>
                <w:lang w:eastAsia="ko-KR"/>
              </w:rPr>
            </w:pPr>
            <w:r>
              <w:rPr>
                <w:rFonts w:eastAsia="Yu Mincho" w:cs="Arial"/>
                <w:lang w:eastAsia="ja-JP"/>
              </w:rPr>
              <w:t>3425</w:t>
            </w:r>
          </w:p>
        </w:tc>
        <w:tc>
          <w:tcPr>
            <w:tcW w:w="747" w:type="dxa"/>
            <w:tcBorders>
              <w:top w:val="single" w:sz="4" w:space="0" w:color="auto"/>
              <w:left w:val="single" w:sz="4" w:space="0" w:color="auto"/>
              <w:bottom w:val="single" w:sz="4" w:space="0" w:color="auto"/>
              <w:right w:val="single" w:sz="4" w:space="0" w:color="auto"/>
            </w:tcBorders>
            <w:noWrap/>
            <w:hideMark/>
          </w:tcPr>
          <w:p w14:paraId="300FA331" w14:textId="77777777" w:rsidR="00A1730B" w:rsidRDefault="00A1730B">
            <w:pPr>
              <w:pStyle w:val="TAC"/>
              <w:rPr>
                <w:lang w:eastAsia="ko-KR"/>
              </w:rPr>
            </w:pPr>
            <w:r>
              <w:rPr>
                <w:rFonts w:eastAsia="Yu Mincho" w:cs="Arial"/>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2F4692A" w14:textId="77777777" w:rsidR="00A1730B" w:rsidRDefault="00A1730B">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734C58" w14:textId="77777777" w:rsidR="00A1730B" w:rsidRDefault="00A1730B">
            <w:pPr>
              <w:pStyle w:val="TAC"/>
              <w:rPr>
                <w:rFonts w:ascii="Calibri" w:hAnsi="Calibri"/>
                <w:sz w:val="20"/>
                <w:lang w:eastAsia="ko-KR"/>
              </w:rPr>
            </w:pPr>
            <w:r>
              <w:t>3425</w:t>
            </w:r>
          </w:p>
        </w:tc>
        <w:tc>
          <w:tcPr>
            <w:tcW w:w="752" w:type="dxa"/>
            <w:tcBorders>
              <w:top w:val="single" w:sz="4" w:space="0" w:color="auto"/>
              <w:left w:val="single" w:sz="4" w:space="0" w:color="auto"/>
              <w:bottom w:val="single" w:sz="4" w:space="0" w:color="auto"/>
              <w:right w:val="single" w:sz="4" w:space="0" w:color="auto"/>
            </w:tcBorders>
            <w:hideMark/>
          </w:tcPr>
          <w:p w14:paraId="4344AEE0" w14:textId="77777777" w:rsidR="00A1730B" w:rsidRDefault="00A1730B">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CF59839" w14:textId="77777777" w:rsidR="00A1730B" w:rsidRDefault="00A1730B">
            <w:pPr>
              <w:pStyle w:val="TAC"/>
              <w:rPr>
                <w:lang w:eastAsia="ko-KR"/>
              </w:rPr>
            </w:pPr>
            <w:r>
              <w:t>IMD4</w:t>
            </w:r>
          </w:p>
        </w:tc>
      </w:tr>
      <w:tr w:rsidR="00A1730B" w14:paraId="2EFFE6A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4BD192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7BC157" w14:textId="77777777" w:rsidR="00A1730B" w:rsidRDefault="00A1730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7B51953" w14:textId="77777777" w:rsidR="00A1730B" w:rsidRDefault="00A1730B">
            <w:pPr>
              <w:pStyle w:val="TAC"/>
              <w:rPr>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49993C26"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6A56416"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FD5125" w14:textId="77777777" w:rsidR="00A1730B" w:rsidRDefault="00A1730B">
            <w:pPr>
              <w:pStyle w:val="TAC"/>
              <w:rPr>
                <w:rFonts w:ascii="Calibri" w:hAnsi="Calibri"/>
                <w:sz w:val="20"/>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4E1ED846"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5BDB7C" w14:textId="77777777" w:rsidR="00A1730B" w:rsidRDefault="00A1730B">
            <w:pPr>
              <w:pStyle w:val="TAC"/>
              <w:rPr>
                <w:lang w:eastAsia="ko-KR"/>
              </w:rPr>
            </w:pPr>
            <w:r>
              <w:t>N/A</w:t>
            </w:r>
          </w:p>
        </w:tc>
      </w:tr>
      <w:tr w:rsidR="00A1730B" w14:paraId="2EF45A2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A40A73B" w14:textId="77777777" w:rsidR="00A1730B" w:rsidRDefault="00A1730B">
            <w:pPr>
              <w:pStyle w:val="TAC"/>
              <w:rPr>
                <w:rFonts w:cs="Arial"/>
                <w:color w:val="000000"/>
                <w:szCs w:val="18"/>
              </w:rPr>
            </w:pPr>
            <w:r>
              <w:rPr>
                <w:rFonts w:cs="Arial"/>
                <w:color w:val="000000"/>
                <w:szCs w:val="18"/>
              </w:rPr>
              <w:t>DC_3A_n75A-n78A</w:t>
            </w:r>
          </w:p>
          <w:p w14:paraId="0D5C4101" w14:textId="77777777" w:rsidR="00A1730B" w:rsidRDefault="00A1730B">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27366A2E" w14:textId="77777777" w:rsidR="00A1730B" w:rsidRDefault="00A1730B">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D941DA2" w14:textId="77777777" w:rsidR="00A1730B" w:rsidRDefault="00A1730B">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641AF29"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E99389"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CDA7DE" w14:textId="77777777" w:rsidR="00A1730B" w:rsidRDefault="00A1730B">
            <w:pPr>
              <w:pStyle w:val="TAC"/>
              <w:rPr>
                <w:lang w:eastAsia="ko-KR"/>
              </w:rPr>
            </w:pPr>
            <w:r>
              <w:rPr>
                <w:rFonts w:cs="Arial"/>
                <w:color w:val="000000"/>
              </w:rPr>
              <w:t>1877.5</w:t>
            </w:r>
          </w:p>
        </w:tc>
        <w:tc>
          <w:tcPr>
            <w:tcW w:w="752" w:type="dxa"/>
            <w:tcBorders>
              <w:top w:val="single" w:sz="4" w:space="0" w:color="auto"/>
              <w:left w:val="single" w:sz="4" w:space="0" w:color="auto"/>
              <w:bottom w:val="single" w:sz="4" w:space="0" w:color="auto"/>
              <w:right w:val="single" w:sz="4" w:space="0" w:color="auto"/>
            </w:tcBorders>
            <w:hideMark/>
          </w:tcPr>
          <w:p w14:paraId="3BADB2DC" w14:textId="77777777" w:rsidR="00A1730B" w:rsidRDefault="00A1730B">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11B384A5" w14:textId="77777777" w:rsidR="00A1730B" w:rsidRDefault="00A1730B">
            <w:pPr>
              <w:pStyle w:val="TAC"/>
              <w:rPr>
                <w:lang w:eastAsia="ko-KR"/>
              </w:rPr>
            </w:pPr>
            <w:r>
              <w:rPr>
                <w:rFonts w:cs="Arial"/>
                <w:color w:val="000000"/>
              </w:rPr>
              <w:t>N/A</w:t>
            </w:r>
          </w:p>
        </w:tc>
      </w:tr>
      <w:tr w:rsidR="00A1730B" w14:paraId="31D9F3CF" w14:textId="77777777" w:rsidTr="00A1730B">
        <w:trPr>
          <w:trHeight w:val="54"/>
          <w:jc w:val="center"/>
        </w:trPr>
        <w:tc>
          <w:tcPr>
            <w:tcW w:w="2258" w:type="dxa"/>
            <w:tcBorders>
              <w:top w:val="nil"/>
              <w:left w:val="single" w:sz="4" w:space="0" w:color="auto"/>
              <w:bottom w:val="nil"/>
              <w:right w:val="single" w:sz="4" w:space="0" w:color="auto"/>
            </w:tcBorders>
          </w:tcPr>
          <w:p w14:paraId="6F33441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C7E97E" w14:textId="77777777" w:rsidR="00A1730B" w:rsidRDefault="00A1730B">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555706" w14:textId="77777777" w:rsidR="00A1730B" w:rsidRDefault="00A1730B">
            <w:pPr>
              <w:pStyle w:val="TAC"/>
              <w:rPr>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hideMark/>
          </w:tcPr>
          <w:p w14:paraId="30F84943" w14:textId="77777777" w:rsidR="00A1730B" w:rsidRDefault="00A1730B">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1F5F24" w14:textId="77777777" w:rsidR="00A1730B" w:rsidRDefault="00A1730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91ACB7" w14:textId="77777777" w:rsidR="00A1730B" w:rsidRDefault="00A1730B">
            <w:pPr>
              <w:pStyle w:val="TAC"/>
              <w:rPr>
                <w:lang w:eastAsia="ko-KR"/>
              </w:rPr>
            </w:pPr>
            <w:r>
              <w:rPr>
                <w:rFonts w:cs="Arial"/>
                <w:color w:val="000000"/>
              </w:rPr>
              <w:t>3305</w:t>
            </w:r>
          </w:p>
        </w:tc>
        <w:tc>
          <w:tcPr>
            <w:tcW w:w="752" w:type="dxa"/>
            <w:tcBorders>
              <w:top w:val="single" w:sz="4" w:space="0" w:color="auto"/>
              <w:left w:val="single" w:sz="4" w:space="0" w:color="auto"/>
              <w:bottom w:val="single" w:sz="4" w:space="0" w:color="auto"/>
              <w:right w:val="single" w:sz="4" w:space="0" w:color="auto"/>
            </w:tcBorders>
            <w:hideMark/>
          </w:tcPr>
          <w:p w14:paraId="059BAAA5" w14:textId="77777777" w:rsidR="00A1730B" w:rsidRDefault="00A1730B">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3FEE3E54" w14:textId="77777777" w:rsidR="00A1730B" w:rsidRDefault="00A1730B">
            <w:pPr>
              <w:pStyle w:val="TAC"/>
              <w:rPr>
                <w:lang w:eastAsia="ko-KR"/>
              </w:rPr>
            </w:pPr>
            <w:r>
              <w:rPr>
                <w:lang w:eastAsia="ko-KR"/>
              </w:rPr>
              <w:t>N/A</w:t>
            </w:r>
          </w:p>
        </w:tc>
      </w:tr>
      <w:tr w:rsidR="00A1730B" w14:paraId="506A565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16B172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63190A" w14:textId="77777777" w:rsidR="00A1730B" w:rsidRDefault="00A1730B">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78C47C7B" w14:textId="77777777" w:rsidR="00A1730B" w:rsidRDefault="00A1730B">
            <w:pPr>
              <w:pStyle w:val="TAC"/>
              <w:rPr>
                <w:lang w:eastAsia="ko-KR"/>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hideMark/>
          </w:tcPr>
          <w:p w14:paraId="24E87172" w14:textId="77777777" w:rsidR="00A1730B" w:rsidRDefault="00A1730B">
            <w:pPr>
              <w:pStyle w:val="TAC"/>
              <w:rPr>
                <w:lang w:eastAsia="ko-KR"/>
              </w:rPr>
            </w:pPr>
            <w:r>
              <w:rPr>
                <w:rFonts w:cs="Arial"/>
              </w:rPr>
              <w:t>-</w:t>
            </w:r>
          </w:p>
        </w:tc>
        <w:tc>
          <w:tcPr>
            <w:tcW w:w="1142" w:type="dxa"/>
            <w:tcBorders>
              <w:top w:val="single" w:sz="4" w:space="0" w:color="auto"/>
              <w:left w:val="single" w:sz="4" w:space="0" w:color="auto"/>
              <w:bottom w:val="single" w:sz="4" w:space="0" w:color="auto"/>
              <w:right w:val="single" w:sz="4" w:space="0" w:color="auto"/>
            </w:tcBorders>
            <w:noWrap/>
            <w:hideMark/>
          </w:tcPr>
          <w:p w14:paraId="0454F883" w14:textId="77777777" w:rsidR="00A1730B" w:rsidRDefault="00A1730B">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4ACE61C0" w14:textId="77777777" w:rsidR="00A1730B" w:rsidRDefault="00A1730B">
            <w:pPr>
              <w:pStyle w:val="TAC"/>
              <w:rPr>
                <w:lang w:eastAsia="ko-KR"/>
              </w:rPr>
            </w:pPr>
            <w:r>
              <w:rPr>
                <w:rFonts w:cs="Arial"/>
                <w:color w:val="000000"/>
              </w:rPr>
              <w:t>1514.5</w:t>
            </w:r>
          </w:p>
        </w:tc>
        <w:tc>
          <w:tcPr>
            <w:tcW w:w="752" w:type="dxa"/>
            <w:tcBorders>
              <w:top w:val="single" w:sz="4" w:space="0" w:color="auto"/>
              <w:left w:val="single" w:sz="4" w:space="0" w:color="auto"/>
              <w:bottom w:val="single" w:sz="4" w:space="0" w:color="auto"/>
              <w:right w:val="single" w:sz="4" w:space="0" w:color="auto"/>
            </w:tcBorders>
            <w:hideMark/>
          </w:tcPr>
          <w:p w14:paraId="6A88EA60" w14:textId="77777777" w:rsidR="00A1730B" w:rsidRDefault="00A1730B">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219446BC" w14:textId="77777777" w:rsidR="00A1730B" w:rsidRDefault="00A1730B">
            <w:pPr>
              <w:pStyle w:val="TAC"/>
              <w:rPr>
                <w:lang w:eastAsia="ko-KR"/>
              </w:rPr>
            </w:pPr>
            <w:r>
              <w:rPr>
                <w:rFonts w:cs="Arial"/>
                <w:color w:val="000000"/>
              </w:rPr>
              <w:t>IMD2</w:t>
            </w:r>
          </w:p>
        </w:tc>
      </w:tr>
      <w:tr w:rsidR="00A1730B" w14:paraId="5AE3725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A7E27DC" w14:textId="77777777" w:rsidR="00A1730B" w:rsidRDefault="00A1730B">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74CBF2DE"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F312795" w14:textId="77777777" w:rsidR="00A1730B" w:rsidRDefault="00A1730B">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2BC85F9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06E86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0DE5F9" w14:textId="77777777" w:rsidR="00A1730B" w:rsidRDefault="00A1730B">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4D3C4A4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FAC1A4" w14:textId="77777777" w:rsidR="00A1730B" w:rsidRDefault="00A1730B">
            <w:pPr>
              <w:pStyle w:val="TAC"/>
              <w:rPr>
                <w:kern w:val="2"/>
                <w:szCs w:val="24"/>
                <w:lang w:eastAsia="ja-JP"/>
              </w:rPr>
            </w:pPr>
            <w:r>
              <w:rPr>
                <w:rFonts w:eastAsia="Malgun Gothic"/>
                <w:lang w:eastAsia="ko-KR"/>
              </w:rPr>
              <w:t>N/A</w:t>
            </w:r>
          </w:p>
        </w:tc>
      </w:tr>
      <w:tr w:rsidR="00A1730B" w14:paraId="48A60E51" w14:textId="77777777" w:rsidTr="00A1730B">
        <w:trPr>
          <w:trHeight w:val="54"/>
          <w:jc w:val="center"/>
        </w:trPr>
        <w:tc>
          <w:tcPr>
            <w:tcW w:w="2258" w:type="dxa"/>
            <w:tcBorders>
              <w:top w:val="nil"/>
              <w:left w:val="single" w:sz="4" w:space="0" w:color="auto"/>
              <w:bottom w:val="nil"/>
              <w:right w:val="single" w:sz="4" w:space="0" w:color="auto"/>
            </w:tcBorders>
          </w:tcPr>
          <w:p w14:paraId="62A7460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3772FC"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842F69A" w14:textId="77777777" w:rsidR="00A1730B" w:rsidRDefault="00A1730B">
            <w:pPr>
              <w:pStyle w:val="TAC"/>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1BFB4F9C"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329C919"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5148B1D" w14:textId="77777777" w:rsidR="00A1730B" w:rsidRDefault="00A1730B">
            <w:pPr>
              <w:pStyle w:val="TAC"/>
            </w:pPr>
            <w:r>
              <w:t>3340</w:t>
            </w:r>
          </w:p>
        </w:tc>
        <w:tc>
          <w:tcPr>
            <w:tcW w:w="752" w:type="dxa"/>
            <w:tcBorders>
              <w:top w:val="single" w:sz="4" w:space="0" w:color="auto"/>
              <w:left w:val="single" w:sz="4" w:space="0" w:color="auto"/>
              <w:bottom w:val="single" w:sz="4" w:space="0" w:color="auto"/>
              <w:right w:val="single" w:sz="4" w:space="0" w:color="auto"/>
            </w:tcBorders>
            <w:hideMark/>
          </w:tcPr>
          <w:p w14:paraId="4029B8D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A5F49E" w14:textId="77777777" w:rsidR="00A1730B" w:rsidRDefault="00A1730B">
            <w:pPr>
              <w:pStyle w:val="TAC"/>
              <w:rPr>
                <w:kern w:val="2"/>
                <w:szCs w:val="24"/>
                <w:lang w:eastAsia="ja-JP"/>
              </w:rPr>
            </w:pPr>
            <w:r>
              <w:rPr>
                <w:rFonts w:eastAsia="Malgun Gothic"/>
                <w:lang w:eastAsia="ko-KR"/>
              </w:rPr>
              <w:t>N/A</w:t>
            </w:r>
          </w:p>
        </w:tc>
      </w:tr>
      <w:tr w:rsidR="00A1730B" w14:paraId="1DE259F4" w14:textId="77777777" w:rsidTr="00A1730B">
        <w:trPr>
          <w:trHeight w:val="54"/>
          <w:jc w:val="center"/>
        </w:trPr>
        <w:tc>
          <w:tcPr>
            <w:tcW w:w="2258" w:type="dxa"/>
            <w:tcBorders>
              <w:top w:val="nil"/>
              <w:left w:val="single" w:sz="4" w:space="0" w:color="auto"/>
              <w:bottom w:val="nil"/>
              <w:right w:val="single" w:sz="4" w:space="0" w:color="auto"/>
            </w:tcBorders>
          </w:tcPr>
          <w:p w14:paraId="258006C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8FDEF9"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969CD87" w14:textId="77777777" w:rsidR="00A1730B" w:rsidRDefault="00A1730B">
            <w:pPr>
              <w:pStyle w:val="TAC"/>
            </w:pPr>
            <w:r>
              <w:t>4910</w:t>
            </w:r>
          </w:p>
        </w:tc>
        <w:tc>
          <w:tcPr>
            <w:tcW w:w="747" w:type="dxa"/>
            <w:tcBorders>
              <w:top w:val="single" w:sz="4" w:space="0" w:color="auto"/>
              <w:left w:val="single" w:sz="4" w:space="0" w:color="auto"/>
              <w:bottom w:val="single" w:sz="4" w:space="0" w:color="auto"/>
              <w:right w:val="single" w:sz="4" w:space="0" w:color="auto"/>
            </w:tcBorders>
            <w:noWrap/>
            <w:hideMark/>
          </w:tcPr>
          <w:p w14:paraId="0AFE6A12"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5D37E697"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4961595" w14:textId="77777777" w:rsidR="00A1730B" w:rsidRDefault="00A1730B">
            <w:pPr>
              <w:pStyle w:val="TAC"/>
            </w:pPr>
            <w:r>
              <w:t>4910</w:t>
            </w:r>
          </w:p>
        </w:tc>
        <w:tc>
          <w:tcPr>
            <w:tcW w:w="752" w:type="dxa"/>
            <w:tcBorders>
              <w:top w:val="single" w:sz="4" w:space="0" w:color="auto"/>
              <w:left w:val="single" w:sz="4" w:space="0" w:color="auto"/>
              <w:bottom w:val="single" w:sz="4" w:space="0" w:color="auto"/>
              <w:right w:val="single" w:sz="4" w:space="0" w:color="auto"/>
            </w:tcBorders>
            <w:hideMark/>
          </w:tcPr>
          <w:p w14:paraId="4CC6D017" w14:textId="77777777" w:rsidR="00A1730B" w:rsidRDefault="00A1730B">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0229EFD4" w14:textId="77777777" w:rsidR="00A1730B" w:rsidRDefault="00A1730B">
            <w:pPr>
              <w:pStyle w:val="TAC"/>
              <w:rPr>
                <w:kern w:val="2"/>
                <w:szCs w:val="24"/>
                <w:lang w:eastAsia="ja-JP"/>
              </w:rPr>
            </w:pPr>
            <w:r>
              <w:rPr>
                <w:rFonts w:eastAsia="Malgun Gothic"/>
                <w:lang w:eastAsia="ko-KR"/>
              </w:rPr>
              <w:t>IMD3</w:t>
            </w:r>
          </w:p>
        </w:tc>
      </w:tr>
      <w:tr w:rsidR="00A1730B" w14:paraId="19DB886C" w14:textId="77777777" w:rsidTr="00A1730B">
        <w:trPr>
          <w:trHeight w:val="54"/>
          <w:jc w:val="center"/>
        </w:trPr>
        <w:tc>
          <w:tcPr>
            <w:tcW w:w="2258" w:type="dxa"/>
            <w:tcBorders>
              <w:top w:val="nil"/>
              <w:left w:val="single" w:sz="4" w:space="0" w:color="auto"/>
              <w:bottom w:val="nil"/>
              <w:right w:val="single" w:sz="4" w:space="0" w:color="auto"/>
            </w:tcBorders>
          </w:tcPr>
          <w:p w14:paraId="0FA1B97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55C4B4"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768147E" w14:textId="77777777" w:rsidR="00A1730B" w:rsidRDefault="00A1730B">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4EE6FD3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8CFFD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3FEBA4" w14:textId="77777777" w:rsidR="00A1730B" w:rsidRDefault="00A1730B">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793FDB2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C83D11" w14:textId="77777777" w:rsidR="00A1730B" w:rsidRDefault="00A1730B">
            <w:pPr>
              <w:pStyle w:val="TAC"/>
              <w:rPr>
                <w:kern w:val="2"/>
                <w:szCs w:val="24"/>
                <w:lang w:eastAsia="ja-JP"/>
              </w:rPr>
            </w:pPr>
            <w:r>
              <w:rPr>
                <w:rFonts w:eastAsia="Malgun Gothic"/>
                <w:lang w:eastAsia="ko-KR"/>
              </w:rPr>
              <w:t>N/A</w:t>
            </w:r>
          </w:p>
        </w:tc>
      </w:tr>
      <w:tr w:rsidR="00A1730B" w14:paraId="23DB3FCB" w14:textId="77777777" w:rsidTr="00A1730B">
        <w:trPr>
          <w:trHeight w:val="54"/>
          <w:jc w:val="center"/>
        </w:trPr>
        <w:tc>
          <w:tcPr>
            <w:tcW w:w="2258" w:type="dxa"/>
            <w:tcBorders>
              <w:top w:val="nil"/>
              <w:left w:val="single" w:sz="4" w:space="0" w:color="auto"/>
              <w:bottom w:val="nil"/>
              <w:right w:val="single" w:sz="4" w:space="0" w:color="auto"/>
            </w:tcBorders>
          </w:tcPr>
          <w:p w14:paraId="160D698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9564A3"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D4294D6" w14:textId="77777777" w:rsidR="00A1730B" w:rsidRDefault="00A1730B">
            <w:pPr>
              <w:pStyle w:val="TAC"/>
            </w:pPr>
            <w:r>
              <w:t>4510</w:t>
            </w:r>
          </w:p>
        </w:tc>
        <w:tc>
          <w:tcPr>
            <w:tcW w:w="747" w:type="dxa"/>
            <w:tcBorders>
              <w:top w:val="single" w:sz="4" w:space="0" w:color="auto"/>
              <w:left w:val="single" w:sz="4" w:space="0" w:color="auto"/>
              <w:bottom w:val="single" w:sz="4" w:space="0" w:color="auto"/>
              <w:right w:val="single" w:sz="4" w:space="0" w:color="auto"/>
            </w:tcBorders>
            <w:noWrap/>
            <w:hideMark/>
          </w:tcPr>
          <w:p w14:paraId="0E54A47F"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0374BF0"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469320B" w14:textId="77777777" w:rsidR="00A1730B" w:rsidRDefault="00A1730B">
            <w:pPr>
              <w:pStyle w:val="TAC"/>
            </w:pPr>
            <w:r>
              <w:t>4510</w:t>
            </w:r>
          </w:p>
        </w:tc>
        <w:tc>
          <w:tcPr>
            <w:tcW w:w="752" w:type="dxa"/>
            <w:tcBorders>
              <w:top w:val="single" w:sz="4" w:space="0" w:color="auto"/>
              <w:left w:val="single" w:sz="4" w:space="0" w:color="auto"/>
              <w:bottom w:val="single" w:sz="4" w:space="0" w:color="auto"/>
              <w:right w:val="single" w:sz="4" w:space="0" w:color="auto"/>
            </w:tcBorders>
            <w:hideMark/>
          </w:tcPr>
          <w:p w14:paraId="12B1B38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4017BB" w14:textId="77777777" w:rsidR="00A1730B" w:rsidRDefault="00A1730B">
            <w:pPr>
              <w:pStyle w:val="TAC"/>
              <w:rPr>
                <w:kern w:val="2"/>
                <w:szCs w:val="24"/>
                <w:lang w:eastAsia="ja-JP"/>
              </w:rPr>
            </w:pPr>
            <w:r>
              <w:rPr>
                <w:rFonts w:eastAsia="Malgun Gothic"/>
                <w:lang w:eastAsia="ko-KR"/>
              </w:rPr>
              <w:t>N/A</w:t>
            </w:r>
          </w:p>
        </w:tc>
      </w:tr>
      <w:tr w:rsidR="00A1730B" w14:paraId="36FE5E1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D2B26F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819702"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58B0F0D" w14:textId="77777777" w:rsidR="00A1730B" w:rsidRDefault="00A1730B">
            <w:pPr>
              <w:pStyle w:val="TAC"/>
            </w:pPr>
            <w:r>
              <w:t>3710</w:t>
            </w:r>
          </w:p>
        </w:tc>
        <w:tc>
          <w:tcPr>
            <w:tcW w:w="747" w:type="dxa"/>
            <w:tcBorders>
              <w:top w:val="single" w:sz="4" w:space="0" w:color="auto"/>
              <w:left w:val="single" w:sz="4" w:space="0" w:color="auto"/>
              <w:bottom w:val="single" w:sz="4" w:space="0" w:color="auto"/>
              <w:right w:val="single" w:sz="4" w:space="0" w:color="auto"/>
            </w:tcBorders>
            <w:noWrap/>
            <w:hideMark/>
          </w:tcPr>
          <w:p w14:paraId="22CD5225"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9D528EA"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18F59D2" w14:textId="77777777" w:rsidR="00A1730B" w:rsidRDefault="00A1730B">
            <w:pPr>
              <w:pStyle w:val="TAC"/>
            </w:pPr>
            <w:r>
              <w:t>3710</w:t>
            </w:r>
          </w:p>
        </w:tc>
        <w:tc>
          <w:tcPr>
            <w:tcW w:w="752" w:type="dxa"/>
            <w:tcBorders>
              <w:top w:val="single" w:sz="4" w:space="0" w:color="auto"/>
              <w:left w:val="single" w:sz="4" w:space="0" w:color="auto"/>
              <w:bottom w:val="single" w:sz="4" w:space="0" w:color="auto"/>
              <w:right w:val="single" w:sz="4" w:space="0" w:color="auto"/>
            </w:tcBorders>
            <w:hideMark/>
          </w:tcPr>
          <w:p w14:paraId="3375ABB3" w14:textId="77777777" w:rsidR="00A1730B" w:rsidRDefault="00A1730B">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4448C6C5" w14:textId="77777777" w:rsidR="00A1730B" w:rsidRDefault="00A1730B">
            <w:pPr>
              <w:pStyle w:val="TAC"/>
              <w:rPr>
                <w:kern w:val="2"/>
                <w:szCs w:val="24"/>
                <w:lang w:eastAsia="ja-JP"/>
              </w:rPr>
            </w:pPr>
            <w:r>
              <w:rPr>
                <w:rFonts w:eastAsia="Malgun Gothic"/>
                <w:lang w:eastAsia="ko-KR"/>
              </w:rPr>
              <w:t>IMD5</w:t>
            </w:r>
          </w:p>
        </w:tc>
      </w:tr>
      <w:tr w:rsidR="00A1730B" w14:paraId="4C31DE5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76D639D" w14:textId="77777777" w:rsidR="00A1730B" w:rsidRDefault="00A1730B">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1A935927" w14:textId="77777777" w:rsidR="00A1730B" w:rsidRDefault="00A1730B">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1CFDBDA" w14:textId="77777777" w:rsidR="00A1730B" w:rsidRDefault="00A1730B">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E31F3E4"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D66466D"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A879D8" w14:textId="77777777" w:rsidR="00A1730B" w:rsidRDefault="00A1730B">
            <w:pPr>
              <w:pStyle w:val="TAC"/>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155740CB" w14:textId="77777777" w:rsidR="00A1730B" w:rsidRDefault="00A1730B">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4F5D5FD2" w14:textId="77777777" w:rsidR="00A1730B" w:rsidRDefault="00A1730B">
            <w:pPr>
              <w:pStyle w:val="TAC"/>
              <w:rPr>
                <w:rFonts w:eastAsia="Malgun Gothic"/>
                <w:lang w:eastAsia="ko-KR"/>
              </w:rPr>
            </w:pPr>
            <w:r>
              <w:rPr>
                <w:rFonts w:cs="Arial"/>
                <w:szCs w:val="18"/>
              </w:rPr>
              <w:t>IMD4</w:t>
            </w:r>
          </w:p>
        </w:tc>
      </w:tr>
      <w:tr w:rsidR="00A1730B" w14:paraId="0DC53C4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02BB4C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C22157" w14:textId="77777777" w:rsidR="00A1730B" w:rsidRDefault="00A1730B">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0D85B630" w14:textId="77777777" w:rsidR="00A1730B" w:rsidRDefault="00A1730B">
            <w:pPr>
              <w:pStyle w:val="TAC"/>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hideMark/>
          </w:tcPr>
          <w:p w14:paraId="5DAB1006"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692A60D"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2F8FB77"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64D3EDA7"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1510F50" w14:textId="77777777" w:rsidR="00A1730B" w:rsidRDefault="00A1730B">
            <w:pPr>
              <w:pStyle w:val="TAC"/>
              <w:rPr>
                <w:rFonts w:eastAsia="Malgun Gothic"/>
                <w:lang w:eastAsia="ko-KR"/>
              </w:rPr>
            </w:pPr>
            <w:r>
              <w:rPr>
                <w:rFonts w:cs="Arial"/>
                <w:szCs w:val="18"/>
              </w:rPr>
              <w:t>N/A</w:t>
            </w:r>
          </w:p>
        </w:tc>
      </w:tr>
      <w:tr w:rsidR="00A1730B" w14:paraId="163E340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A5CC20" w14:textId="77777777" w:rsidR="00A1730B" w:rsidRDefault="00A1730B">
            <w:pPr>
              <w:pStyle w:val="TAC"/>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0D94D626" w14:textId="77777777" w:rsidR="00A1730B" w:rsidRDefault="00A1730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1E82036" w14:textId="77777777" w:rsidR="00A1730B" w:rsidRDefault="00A1730B">
            <w:pPr>
              <w:pStyle w:val="TAC"/>
              <w:rPr>
                <w:rFonts w:eastAsia="MS Mincho"/>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1287821"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89572E3"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553B1" w14:textId="77777777" w:rsidR="00A1730B" w:rsidRDefault="00A1730B">
            <w:pPr>
              <w:pStyle w:val="TAC"/>
              <w:rPr>
                <w:rFonts w:eastAsia="MS Mincho"/>
              </w:rPr>
            </w:pPr>
            <w:r>
              <w:rPr>
                <w:rFonts w:cs="Arial"/>
                <w:lang w:eastAsia="zh-CN"/>
              </w:rPr>
              <w:t>1877.5</w:t>
            </w:r>
          </w:p>
        </w:tc>
        <w:tc>
          <w:tcPr>
            <w:tcW w:w="752" w:type="dxa"/>
            <w:tcBorders>
              <w:top w:val="single" w:sz="4" w:space="0" w:color="auto"/>
              <w:left w:val="single" w:sz="4" w:space="0" w:color="auto"/>
              <w:bottom w:val="single" w:sz="4" w:space="0" w:color="auto"/>
              <w:right w:val="single" w:sz="4" w:space="0" w:color="auto"/>
            </w:tcBorders>
            <w:hideMark/>
          </w:tcPr>
          <w:p w14:paraId="72489659"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BCC77F" w14:textId="77777777" w:rsidR="00A1730B" w:rsidRDefault="00A1730B">
            <w:pPr>
              <w:pStyle w:val="TAC"/>
              <w:rPr>
                <w:rFonts w:eastAsia="MS Mincho"/>
              </w:rPr>
            </w:pPr>
            <w:r>
              <w:rPr>
                <w:rFonts w:cs="Arial"/>
              </w:rPr>
              <w:t>N/A</w:t>
            </w:r>
          </w:p>
        </w:tc>
      </w:tr>
      <w:tr w:rsidR="00A1730B" w14:paraId="6F368FBD" w14:textId="77777777" w:rsidTr="00A1730B">
        <w:trPr>
          <w:trHeight w:val="22"/>
          <w:jc w:val="center"/>
        </w:trPr>
        <w:tc>
          <w:tcPr>
            <w:tcW w:w="2258" w:type="dxa"/>
            <w:tcBorders>
              <w:top w:val="nil"/>
              <w:left w:val="single" w:sz="4" w:space="0" w:color="auto"/>
              <w:bottom w:val="nil"/>
              <w:right w:val="single" w:sz="4" w:space="0" w:color="auto"/>
            </w:tcBorders>
          </w:tcPr>
          <w:p w14:paraId="6B5E785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3B50E3" w14:textId="77777777" w:rsidR="00A1730B" w:rsidRDefault="00A1730B">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589ADF9E" w14:textId="77777777" w:rsidR="00A1730B" w:rsidRDefault="00A1730B">
            <w:pPr>
              <w:pStyle w:val="TAC"/>
              <w:rPr>
                <w:rFonts w:eastAsia="MS Mincho"/>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4881915B"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DB22B8C"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73D6B62" w14:textId="77777777" w:rsidR="00A1730B" w:rsidRDefault="00A1730B">
            <w:pPr>
              <w:pStyle w:val="TAC"/>
              <w:rPr>
                <w:rFonts w:eastAsia="MS Mincho"/>
              </w:rPr>
            </w:pPr>
          </w:p>
        </w:tc>
        <w:tc>
          <w:tcPr>
            <w:tcW w:w="752" w:type="dxa"/>
            <w:tcBorders>
              <w:top w:val="single" w:sz="4" w:space="0" w:color="auto"/>
              <w:left w:val="single" w:sz="4" w:space="0" w:color="auto"/>
              <w:bottom w:val="single" w:sz="4" w:space="0" w:color="auto"/>
              <w:right w:val="single" w:sz="4" w:space="0" w:color="auto"/>
            </w:tcBorders>
            <w:hideMark/>
          </w:tcPr>
          <w:p w14:paraId="7A4D5A0D"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84A18F" w14:textId="77777777" w:rsidR="00A1730B" w:rsidRDefault="00A1730B">
            <w:pPr>
              <w:pStyle w:val="TAC"/>
              <w:rPr>
                <w:rFonts w:eastAsia="MS Mincho"/>
              </w:rPr>
            </w:pPr>
            <w:r>
              <w:rPr>
                <w:rFonts w:cs="Arial"/>
              </w:rPr>
              <w:t>N/A</w:t>
            </w:r>
          </w:p>
        </w:tc>
      </w:tr>
      <w:tr w:rsidR="00A1730B" w14:paraId="7120349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B35269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175709" w14:textId="77777777" w:rsidR="00A1730B" w:rsidRDefault="00A1730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772D3BA" w14:textId="77777777" w:rsidR="00A1730B" w:rsidRDefault="00A1730B">
            <w:pPr>
              <w:pStyle w:val="TAC"/>
              <w:rPr>
                <w:rFonts w:eastAsia="MS Mincho"/>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6B317024" w14:textId="77777777" w:rsidR="00A1730B" w:rsidRDefault="00A1730B">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2A812A8" w14:textId="77777777" w:rsidR="00A1730B" w:rsidRDefault="00A1730B">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E0A15A" w14:textId="77777777" w:rsidR="00A1730B" w:rsidRDefault="00A1730B">
            <w:pPr>
              <w:pStyle w:val="TAC"/>
              <w:rPr>
                <w:rFonts w:eastAsia="MS Mincho"/>
              </w:rPr>
            </w:pPr>
            <w:r>
              <w:t>3425</w:t>
            </w:r>
          </w:p>
        </w:tc>
        <w:tc>
          <w:tcPr>
            <w:tcW w:w="752" w:type="dxa"/>
            <w:tcBorders>
              <w:top w:val="single" w:sz="4" w:space="0" w:color="auto"/>
              <w:left w:val="single" w:sz="4" w:space="0" w:color="auto"/>
              <w:bottom w:val="single" w:sz="4" w:space="0" w:color="auto"/>
              <w:right w:val="single" w:sz="4" w:space="0" w:color="auto"/>
            </w:tcBorders>
            <w:hideMark/>
          </w:tcPr>
          <w:p w14:paraId="189AF03C" w14:textId="77777777" w:rsidR="00A1730B" w:rsidRDefault="00A1730B">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AFEEEEA" w14:textId="77777777" w:rsidR="00A1730B" w:rsidRDefault="00A1730B">
            <w:pPr>
              <w:pStyle w:val="TAC"/>
            </w:pPr>
            <w:r>
              <w:rPr>
                <w:rFonts w:cs="Arial"/>
              </w:rPr>
              <w:t>IMD4</w:t>
            </w:r>
          </w:p>
        </w:tc>
      </w:tr>
      <w:tr w:rsidR="00A1730B" w14:paraId="4610161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B8D62EF" w14:textId="77777777" w:rsidR="00A1730B" w:rsidRDefault="00A1730B">
            <w:pPr>
              <w:pStyle w:val="TAC"/>
            </w:pPr>
            <w:r>
              <w:rPr>
                <w:rFonts w:eastAsia="MS Mincho"/>
              </w:rPr>
              <w:lastRenderedPageBreak/>
              <w:t>DC_3A-21A_n79A</w:t>
            </w:r>
          </w:p>
        </w:tc>
        <w:tc>
          <w:tcPr>
            <w:tcW w:w="867" w:type="dxa"/>
            <w:tcBorders>
              <w:top w:val="single" w:sz="4" w:space="0" w:color="auto"/>
              <w:left w:val="single" w:sz="4" w:space="0" w:color="auto"/>
              <w:bottom w:val="single" w:sz="4" w:space="0" w:color="auto"/>
              <w:right w:val="single" w:sz="4" w:space="0" w:color="auto"/>
            </w:tcBorders>
            <w:hideMark/>
          </w:tcPr>
          <w:p w14:paraId="7A1956F1" w14:textId="77777777" w:rsidR="00A1730B" w:rsidRDefault="00A1730B">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39295FF3" w14:textId="77777777" w:rsidR="00A1730B" w:rsidRDefault="00A1730B">
            <w:pPr>
              <w:pStyle w:val="TAC"/>
              <w:rPr>
                <w:rFonts w:eastAsia="MS Mincho"/>
              </w:rPr>
            </w:pPr>
            <w:r>
              <w:rPr>
                <w:rFonts w:eastAsia="MS Mincho"/>
              </w:rPr>
              <w:t>1774.2</w:t>
            </w:r>
          </w:p>
        </w:tc>
        <w:tc>
          <w:tcPr>
            <w:tcW w:w="747" w:type="dxa"/>
            <w:tcBorders>
              <w:top w:val="single" w:sz="4" w:space="0" w:color="auto"/>
              <w:left w:val="single" w:sz="4" w:space="0" w:color="auto"/>
              <w:bottom w:val="single" w:sz="4" w:space="0" w:color="auto"/>
              <w:right w:val="single" w:sz="4" w:space="0" w:color="auto"/>
            </w:tcBorders>
            <w:noWrap/>
            <w:hideMark/>
          </w:tcPr>
          <w:p w14:paraId="0352C59F"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19741E29"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B5C39F" w14:textId="77777777" w:rsidR="00A1730B" w:rsidRDefault="00A1730B">
            <w:pPr>
              <w:pStyle w:val="TAC"/>
              <w:rPr>
                <w:rFonts w:eastAsia="MS Mincho"/>
              </w:rPr>
            </w:pPr>
            <w:r>
              <w:rPr>
                <w:rFonts w:eastAsia="MS Mincho"/>
              </w:rPr>
              <w:t>1869.2</w:t>
            </w:r>
          </w:p>
        </w:tc>
        <w:tc>
          <w:tcPr>
            <w:tcW w:w="752" w:type="dxa"/>
            <w:tcBorders>
              <w:top w:val="single" w:sz="4" w:space="0" w:color="auto"/>
              <w:left w:val="single" w:sz="4" w:space="0" w:color="auto"/>
              <w:bottom w:val="single" w:sz="4" w:space="0" w:color="auto"/>
              <w:right w:val="single" w:sz="4" w:space="0" w:color="auto"/>
            </w:tcBorders>
            <w:hideMark/>
          </w:tcPr>
          <w:p w14:paraId="561E6222" w14:textId="77777777" w:rsidR="00A1730B" w:rsidRDefault="00A1730B">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66A7951B" w14:textId="77777777" w:rsidR="00A1730B" w:rsidRDefault="00A1730B">
            <w:pPr>
              <w:pStyle w:val="TAC"/>
              <w:rPr>
                <w:rFonts w:eastAsia="MS Mincho"/>
              </w:rPr>
            </w:pPr>
            <w:r>
              <w:rPr>
                <w:rFonts w:eastAsia="MS Mincho"/>
              </w:rPr>
              <w:t>IMD3</w:t>
            </w:r>
          </w:p>
        </w:tc>
      </w:tr>
      <w:tr w:rsidR="00A1730B" w14:paraId="79796DD1" w14:textId="77777777" w:rsidTr="00A1730B">
        <w:trPr>
          <w:trHeight w:val="22"/>
          <w:jc w:val="center"/>
        </w:trPr>
        <w:tc>
          <w:tcPr>
            <w:tcW w:w="2258" w:type="dxa"/>
            <w:tcBorders>
              <w:top w:val="nil"/>
              <w:left w:val="single" w:sz="4" w:space="0" w:color="auto"/>
              <w:bottom w:val="nil"/>
              <w:right w:val="single" w:sz="4" w:space="0" w:color="auto"/>
            </w:tcBorders>
            <w:hideMark/>
          </w:tcPr>
          <w:p w14:paraId="722C0555" w14:textId="77777777" w:rsidR="00A1730B" w:rsidRDefault="00A1730B">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D588B0" w14:textId="77777777" w:rsidR="00A1730B" w:rsidRDefault="00A1730B">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23E996B0" w14:textId="77777777" w:rsidR="00A1730B" w:rsidRDefault="00A1730B">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5346B41B"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5A78454D"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77E7A" w14:textId="77777777" w:rsidR="00A1730B" w:rsidRDefault="00A1730B">
            <w:pPr>
              <w:pStyle w:val="TAC"/>
              <w:rPr>
                <w:rFonts w:eastAsia="MS Mincho"/>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618BF08D"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983015" w14:textId="77777777" w:rsidR="00A1730B" w:rsidRDefault="00A1730B">
            <w:pPr>
              <w:pStyle w:val="TAC"/>
              <w:rPr>
                <w:rFonts w:eastAsia="MS Mincho"/>
              </w:rPr>
            </w:pPr>
            <w:r>
              <w:t>N/A</w:t>
            </w:r>
          </w:p>
        </w:tc>
      </w:tr>
      <w:tr w:rsidR="00A1730B" w14:paraId="3830FD79"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276E31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F3907F" w14:textId="77777777" w:rsidR="00A1730B" w:rsidRDefault="00A1730B">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BFB447C" w14:textId="77777777" w:rsidR="00A1730B" w:rsidRDefault="00A1730B">
            <w:pPr>
              <w:pStyle w:val="TAC"/>
              <w:rPr>
                <w:rFonts w:eastAsia="MS Mincho"/>
              </w:rPr>
            </w:pPr>
            <w:r>
              <w:rPr>
                <w:rFonts w:eastAsia="MS Mincho"/>
              </w:rPr>
              <w:t>4770</w:t>
            </w:r>
          </w:p>
        </w:tc>
        <w:tc>
          <w:tcPr>
            <w:tcW w:w="747" w:type="dxa"/>
            <w:tcBorders>
              <w:top w:val="single" w:sz="4" w:space="0" w:color="auto"/>
              <w:left w:val="single" w:sz="4" w:space="0" w:color="auto"/>
              <w:bottom w:val="single" w:sz="4" w:space="0" w:color="auto"/>
              <w:right w:val="single" w:sz="4" w:space="0" w:color="auto"/>
            </w:tcBorders>
            <w:noWrap/>
            <w:hideMark/>
          </w:tcPr>
          <w:p w14:paraId="017F158E" w14:textId="77777777" w:rsidR="00A1730B" w:rsidRDefault="00A1730B">
            <w:pPr>
              <w:pStyle w:val="TAC"/>
              <w:rPr>
                <w:rFonts w:eastAsia="MS Mincho"/>
              </w:rPr>
            </w:pPr>
            <w:r>
              <w:rPr>
                <w:rFonts w:eastAsia="MS Mincho"/>
              </w:rPr>
              <w:t>40</w:t>
            </w:r>
          </w:p>
        </w:tc>
        <w:tc>
          <w:tcPr>
            <w:tcW w:w="1142" w:type="dxa"/>
            <w:tcBorders>
              <w:top w:val="single" w:sz="4" w:space="0" w:color="auto"/>
              <w:left w:val="single" w:sz="4" w:space="0" w:color="auto"/>
              <w:bottom w:val="single" w:sz="4" w:space="0" w:color="auto"/>
              <w:right w:val="single" w:sz="4" w:space="0" w:color="auto"/>
            </w:tcBorders>
            <w:noWrap/>
            <w:hideMark/>
          </w:tcPr>
          <w:p w14:paraId="036A8729" w14:textId="77777777" w:rsidR="00A1730B" w:rsidRDefault="00A1730B">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8CFE792" w14:textId="77777777" w:rsidR="00A1730B" w:rsidRDefault="00A1730B">
            <w:pPr>
              <w:pStyle w:val="TAC"/>
              <w:rPr>
                <w:rFonts w:eastAsia="MS Mincho"/>
              </w:rPr>
            </w:pPr>
            <w:r>
              <w:rPr>
                <w:rFonts w:eastAsia="MS Mincho"/>
              </w:rPr>
              <w:t>4770</w:t>
            </w:r>
          </w:p>
        </w:tc>
        <w:tc>
          <w:tcPr>
            <w:tcW w:w="752" w:type="dxa"/>
            <w:tcBorders>
              <w:top w:val="single" w:sz="4" w:space="0" w:color="auto"/>
              <w:left w:val="single" w:sz="4" w:space="0" w:color="auto"/>
              <w:bottom w:val="single" w:sz="4" w:space="0" w:color="auto"/>
              <w:right w:val="single" w:sz="4" w:space="0" w:color="auto"/>
            </w:tcBorders>
            <w:hideMark/>
          </w:tcPr>
          <w:p w14:paraId="4AF3897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EC6D7B" w14:textId="77777777" w:rsidR="00A1730B" w:rsidRDefault="00A1730B">
            <w:pPr>
              <w:pStyle w:val="TAC"/>
            </w:pPr>
            <w:r>
              <w:t>N/A</w:t>
            </w:r>
          </w:p>
        </w:tc>
      </w:tr>
      <w:tr w:rsidR="00A1730B" w14:paraId="0E66F070" w14:textId="77777777" w:rsidTr="00A1730B">
        <w:trPr>
          <w:trHeight w:val="22"/>
          <w:jc w:val="center"/>
        </w:trPr>
        <w:tc>
          <w:tcPr>
            <w:tcW w:w="2258" w:type="dxa"/>
            <w:tcBorders>
              <w:top w:val="nil"/>
              <w:left w:val="single" w:sz="4" w:space="0" w:color="auto"/>
              <w:bottom w:val="nil"/>
              <w:right w:val="single" w:sz="4" w:space="0" w:color="auto"/>
            </w:tcBorders>
            <w:hideMark/>
          </w:tcPr>
          <w:p w14:paraId="4A78D31D" w14:textId="77777777" w:rsidR="00A1730B" w:rsidRDefault="00A1730B">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1847D64E" w14:textId="77777777" w:rsidR="00A1730B" w:rsidRDefault="00A1730B">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6F52EDA" w14:textId="77777777" w:rsidR="00A1730B" w:rsidRDefault="00A1730B">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71323BB"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44EA22A"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AFE7F2" w14:textId="77777777" w:rsidR="00A1730B" w:rsidRDefault="00A1730B">
            <w:pPr>
              <w:pStyle w:val="TAC"/>
              <w:rPr>
                <w:rFonts w:eastAsia="MS Mincho"/>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2261FBB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027C4A" w14:textId="77777777" w:rsidR="00A1730B" w:rsidRDefault="00A1730B">
            <w:pPr>
              <w:pStyle w:val="TAC"/>
            </w:pPr>
            <w:r>
              <w:rPr>
                <w:rFonts w:cs="Arial"/>
              </w:rPr>
              <w:t>N/A</w:t>
            </w:r>
          </w:p>
        </w:tc>
      </w:tr>
      <w:tr w:rsidR="00A1730B" w14:paraId="01FA6C6A" w14:textId="77777777" w:rsidTr="00A1730B">
        <w:trPr>
          <w:trHeight w:val="22"/>
          <w:jc w:val="center"/>
        </w:trPr>
        <w:tc>
          <w:tcPr>
            <w:tcW w:w="2258" w:type="dxa"/>
            <w:tcBorders>
              <w:top w:val="nil"/>
              <w:left w:val="single" w:sz="4" w:space="0" w:color="auto"/>
              <w:bottom w:val="nil"/>
              <w:right w:val="single" w:sz="4" w:space="0" w:color="auto"/>
            </w:tcBorders>
            <w:hideMark/>
          </w:tcPr>
          <w:p w14:paraId="1E22AC17" w14:textId="77777777" w:rsidR="00A1730B" w:rsidRDefault="00A1730B">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3330B90F" w14:textId="77777777" w:rsidR="00A1730B" w:rsidRDefault="00A1730B">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6F3851F5" w14:textId="77777777" w:rsidR="00A1730B" w:rsidRDefault="00A1730B">
            <w:pPr>
              <w:pStyle w:val="TAC"/>
              <w:rPr>
                <w:rFonts w:eastAsia="MS Mincho"/>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EAD1837"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186EBB2"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0CCCDB" w14:textId="77777777" w:rsidR="00A1730B" w:rsidRDefault="00A1730B">
            <w:pPr>
              <w:pStyle w:val="TAC"/>
              <w:rPr>
                <w:rFonts w:eastAsia="MS Mincho"/>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261BA216" w14:textId="77777777" w:rsidR="00A1730B" w:rsidRDefault="00A1730B">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D25E622" w14:textId="77777777" w:rsidR="00A1730B" w:rsidRDefault="00A1730B">
            <w:pPr>
              <w:pStyle w:val="TAC"/>
            </w:pPr>
            <w:r>
              <w:rPr>
                <w:rFonts w:cs="Arial"/>
              </w:rPr>
              <w:t>IMD3</w:t>
            </w:r>
            <w:r>
              <w:rPr>
                <w:rFonts w:cs="Arial"/>
                <w:vertAlign w:val="superscript"/>
              </w:rPr>
              <w:t>4</w:t>
            </w:r>
          </w:p>
        </w:tc>
      </w:tr>
      <w:tr w:rsidR="00A1730B" w14:paraId="13EAE6B8"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F1DCB9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192D37" w14:textId="77777777" w:rsidR="00A1730B" w:rsidRDefault="00A1730B">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21E86608" w14:textId="77777777" w:rsidR="00A1730B" w:rsidRDefault="00A1730B">
            <w:pPr>
              <w:pStyle w:val="TAC"/>
              <w:rPr>
                <w:rFonts w:eastAsia="MS Mincho"/>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6B9F0C95"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B29B80"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046295" w14:textId="77777777" w:rsidR="00A1730B" w:rsidRDefault="00A1730B">
            <w:pPr>
              <w:pStyle w:val="TAC"/>
              <w:rPr>
                <w:rFonts w:eastAsia="MS Mincho"/>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4D46A2E1"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E366C9" w14:textId="77777777" w:rsidR="00A1730B" w:rsidRDefault="00A1730B">
            <w:pPr>
              <w:pStyle w:val="TAC"/>
            </w:pPr>
            <w:r>
              <w:rPr>
                <w:rFonts w:cs="Arial"/>
              </w:rPr>
              <w:t>N/A</w:t>
            </w:r>
          </w:p>
        </w:tc>
      </w:tr>
      <w:tr w:rsidR="00A1730B" w14:paraId="7C1026E1"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5A1CF13" w14:textId="77777777" w:rsidR="00A1730B" w:rsidRDefault="00A1730B">
            <w:pPr>
              <w:pStyle w:val="TAC"/>
              <w:rPr>
                <w:rFonts w:cs="Arial"/>
                <w:szCs w:val="18"/>
                <w:lang w:eastAsia="zh-CN"/>
              </w:rPr>
            </w:pPr>
            <w:r>
              <w:rPr>
                <w:rFonts w:cs="Arial"/>
                <w:szCs w:val="18"/>
                <w:lang w:eastAsia="zh-CN"/>
              </w:rPr>
              <w:t>DC_3A-32A_n78A</w:t>
            </w:r>
          </w:p>
          <w:p w14:paraId="1B91E884" w14:textId="77777777" w:rsidR="00A1730B" w:rsidRDefault="00A1730B">
            <w:pPr>
              <w:pStyle w:val="TAC"/>
              <w:rPr>
                <w:rFonts w:cs="Arial"/>
                <w:szCs w:val="18"/>
                <w:lang w:eastAsia="zh-CN"/>
              </w:rPr>
            </w:pPr>
            <w:r>
              <w:rPr>
                <w:rFonts w:cs="Arial"/>
                <w:szCs w:val="18"/>
                <w:lang w:eastAsia="zh-CN"/>
              </w:rPr>
              <w:t>DC_3C-32A_n78A</w:t>
            </w:r>
          </w:p>
          <w:p w14:paraId="4791D6E9" w14:textId="77777777" w:rsidR="00A1730B" w:rsidRDefault="00A1730B">
            <w:pPr>
              <w:pStyle w:val="TAC"/>
              <w:rPr>
                <w:rFonts w:cs="Arial"/>
                <w:szCs w:val="18"/>
                <w:lang w:eastAsia="zh-CN"/>
              </w:rPr>
            </w:pPr>
            <w:r>
              <w:rPr>
                <w:rFonts w:cs="Arial"/>
                <w:szCs w:val="18"/>
                <w:lang w:eastAsia="zh-CN"/>
              </w:rPr>
              <w:t>DC_3A-32A_n78C</w:t>
            </w:r>
          </w:p>
          <w:p w14:paraId="40EE8302" w14:textId="77777777" w:rsidR="00A1730B" w:rsidRDefault="00A1730B">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1924BFD1" w14:textId="77777777" w:rsidR="00A1730B" w:rsidRDefault="00A1730B">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31DF7178" w14:textId="77777777" w:rsidR="00A1730B" w:rsidRDefault="00A1730B">
            <w:pPr>
              <w:pStyle w:val="TAC"/>
              <w:rPr>
                <w:rFonts w:eastAsia="MS Mincho"/>
              </w:rPr>
            </w:pPr>
            <w:r>
              <w:rPr>
                <w:rFonts w:cs="Arial"/>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410D971"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5729D83"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11A625" w14:textId="77777777" w:rsidR="00A1730B" w:rsidRDefault="00A1730B">
            <w:pPr>
              <w:pStyle w:val="TAC"/>
              <w:rPr>
                <w:rFonts w:eastAsia="MS Mincho"/>
              </w:rPr>
            </w:pPr>
            <w:r>
              <w:rPr>
                <w:rFonts w:cs="Arial"/>
                <w:szCs w:val="18"/>
              </w:rPr>
              <w:t>1825</w:t>
            </w:r>
          </w:p>
        </w:tc>
        <w:tc>
          <w:tcPr>
            <w:tcW w:w="752" w:type="dxa"/>
            <w:tcBorders>
              <w:top w:val="single" w:sz="4" w:space="0" w:color="auto"/>
              <w:left w:val="single" w:sz="4" w:space="0" w:color="auto"/>
              <w:bottom w:val="single" w:sz="4" w:space="0" w:color="auto"/>
              <w:right w:val="single" w:sz="4" w:space="0" w:color="auto"/>
            </w:tcBorders>
            <w:hideMark/>
          </w:tcPr>
          <w:p w14:paraId="451FC783"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F35BFE8" w14:textId="77777777" w:rsidR="00A1730B" w:rsidRDefault="00A1730B">
            <w:pPr>
              <w:pStyle w:val="TAC"/>
            </w:pPr>
            <w:r>
              <w:rPr>
                <w:rFonts w:eastAsia="MS Mincho" w:cs="Arial"/>
                <w:szCs w:val="18"/>
              </w:rPr>
              <w:t>N/A</w:t>
            </w:r>
          </w:p>
        </w:tc>
      </w:tr>
      <w:tr w:rsidR="00A1730B" w14:paraId="09556B25" w14:textId="77777777" w:rsidTr="00A1730B">
        <w:trPr>
          <w:trHeight w:val="22"/>
          <w:jc w:val="center"/>
        </w:trPr>
        <w:tc>
          <w:tcPr>
            <w:tcW w:w="2258" w:type="dxa"/>
            <w:tcBorders>
              <w:top w:val="nil"/>
              <w:left w:val="single" w:sz="4" w:space="0" w:color="auto"/>
              <w:bottom w:val="nil"/>
              <w:right w:val="single" w:sz="4" w:space="0" w:color="auto"/>
            </w:tcBorders>
          </w:tcPr>
          <w:p w14:paraId="12B092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FDAA0E" w14:textId="77777777" w:rsidR="00A1730B" w:rsidRDefault="00A1730B">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1071A92A" w14:textId="77777777" w:rsidR="00A1730B" w:rsidRDefault="00A1730B">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73736E12"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2A320"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48BC65" w14:textId="77777777" w:rsidR="00A1730B" w:rsidRDefault="00A1730B">
            <w:pPr>
              <w:pStyle w:val="TAC"/>
              <w:rPr>
                <w:rFonts w:eastAsia="MS Mincho"/>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08704A42" w14:textId="77777777" w:rsidR="00A1730B" w:rsidRDefault="00A1730B">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56DD781A" w14:textId="77777777" w:rsidR="00A1730B" w:rsidRDefault="00A1730B">
            <w:pPr>
              <w:pStyle w:val="TAC"/>
            </w:pPr>
            <w:r>
              <w:rPr>
                <w:rFonts w:eastAsia="MS Mincho" w:cs="Arial"/>
                <w:szCs w:val="18"/>
              </w:rPr>
              <w:t>IMD4</w:t>
            </w:r>
          </w:p>
        </w:tc>
      </w:tr>
      <w:tr w:rsidR="00A1730B" w14:paraId="5B93C93C" w14:textId="77777777" w:rsidTr="00A1730B">
        <w:trPr>
          <w:trHeight w:val="22"/>
          <w:jc w:val="center"/>
        </w:trPr>
        <w:tc>
          <w:tcPr>
            <w:tcW w:w="2258" w:type="dxa"/>
            <w:tcBorders>
              <w:top w:val="nil"/>
              <w:left w:val="single" w:sz="4" w:space="0" w:color="auto"/>
              <w:bottom w:val="nil"/>
              <w:right w:val="single" w:sz="4" w:space="0" w:color="auto"/>
            </w:tcBorders>
          </w:tcPr>
          <w:p w14:paraId="2CFC1AE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A19737" w14:textId="77777777" w:rsidR="00A1730B" w:rsidRDefault="00A1730B">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32FDC2" w14:textId="77777777" w:rsidR="00A1730B" w:rsidRDefault="00A1730B">
            <w:pPr>
              <w:pStyle w:val="TAC"/>
              <w:rPr>
                <w:rFonts w:eastAsia="MS Mincho"/>
              </w:rPr>
            </w:pPr>
            <w:r>
              <w:rPr>
                <w:rFonts w:cs="Arial"/>
                <w:szCs w:val="18"/>
              </w:rPr>
              <w:t>3720</w:t>
            </w:r>
          </w:p>
        </w:tc>
        <w:tc>
          <w:tcPr>
            <w:tcW w:w="747" w:type="dxa"/>
            <w:tcBorders>
              <w:top w:val="single" w:sz="4" w:space="0" w:color="auto"/>
              <w:left w:val="single" w:sz="4" w:space="0" w:color="auto"/>
              <w:bottom w:val="single" w:sz="4" w:space="0" w:color="auto"/>
              <w:right w:val="single" w:sz="4" w:space="0" w:color="auto"/>
            </w:tcBorders>
            <w:noWrap/>
            <w:hideMark/>
          </w:tcPr>
          <w:p w14:paraId="573DE114" w14:textId="77777777" w:rsidR="00A1730B" w:rsidRDefault="00A1730B">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7BF0A1CA" w14:textId="77777777" w:rsidR="00A1730B" w:rsidRDefault="00A1730B">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7BC74E" w14:textId="77777777" w:rsidR="00A1730B" w:rsidRDefault="00A1730B">
            <w:pPr>
              <w:pStyle w:val="TAC"/>
              <w:rPr>
                <w:rFonts w:eastAsia="MS Mincho"/>
              </w:rPr>
            </w:pPr>
            <w:r>
              <w:rPr>
                <w:rFonts w:cs="Arial"/>
                <w:szCs w:val="18"/>
              </w:rPr>
              <w:t>3720</w:t>
            </w:r>
          </w:p>
        </w:tc>
        <w:tc>
          <w:tcPr>
            <w:tcW w:w="752" w:type="dxa"/>
            <w:tcBorders>
              <w:top w:val="single" w:sz="4" w:space="0" w:color="auto"/>
              <w:left w:val="single" w:sz="4" w:space="0" w:color="auto"/>
              <w:bottom w:val="single" w:sz="4" w:space="0" w:color="auto"/>
              <w:right w:val="single" w:sz="4" w:space="0" w:color="auto"/>
            </w:tcBorders>
            <w:hideMark/>
          </w:tcPr>
          <w:p w14:paraId="7C99DE2A"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5ECE180" w14:textId="77777777" w:rsidR="00A1730B" w:rsidRDefault="00A1730B">
            <w:pPr>
              <w:pStyle w:val="TAC"/>
            </w:pPr>
            <w:r>
              <w:rPr>
                <w:rFonts w:cs="Arial"/>
                <w:szCs w:val="18"/>
              </w:rPr>
              <w:t>N/A</w:t>
            </w:r>
          </w:p>
        </w:tc>
      </w:tr>
      <w:tr w:rsidR="00A1730B" w14:paraId="4CB4B83F" w14:textId="77777777" w:rsidTr="00A1730B">
        <w:trPr>
          <w:trHeight w:val="22"/>
          <w:jc w:val="center"/>
        </w:trPr>
        <w:tc>
          <w:tcPr>
            <w:tcW w:w="2258" w:type="dxa"/>
            <w:tcBorders>
              <w:top w:val="nil"/>
              <w:left w:val="single" w:sz="4" w:space="0" w:color="auto"/>
              <w:bottom w:val="nil"/>
              <w:right w:val="single" w:sz="4" w:space="0" w:color="auto"/>
            </w:tcBorders>
          </w:tcPr>
          <w:p w14:paraId="4F9BE58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C23B80" w14:textId="77777777" w:rsidR="00A1730B" w:rsidRDefault="00A1730B">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787158D7" w14:textId="77777777" w:rsidR="00A1730B" w:rsidRDefault="00A1730B">
            <w:pPr>
              <w:pStyle w:val="TAC"/>
              <w:rPr>
                <w:rFonts w:eastAsia="MS Mincho"/>
              </w:rPr>
            </w:pPr>
            <w:r>
              <w:rPr>
                <w:rFonts w:cs="Arial"/>
                <w:szCs w:val="18"/>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F6A2AEA"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6FD21C3"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04E5A6" w14:textId="77777777" w:rsidR="00A1730B" w:rsidRDefault="00A1730B">
            <w:pPr>
              <w:pStyle w:val="TAC"/>
              <w:rPr>
                <w:rFonts w:eastAsia="MS Mincho"/>
              </w:rPr>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3EEAC06F"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EE545D4" w14:textId="77777777" w:rsidR="00A1730B" w:rsidRDefault="00A1730B">
            <w:pPr>
              <w:pStyle w:val="TAC"/>
            </w:pPr>
            <w:r>
              <w:rPr>
                <w:rFonts w:eastAsia="MS Mincho" w:cs="Arial"/>
                <w:szCs w:val="18"/>
              </w:rPr>
              <w:t>N/A</w:t>
            </w:r>
          </w:p>
        </w:tc>
      </w:tr>
      <w:tr w:rsidR="00A1730B" w14:paraId="5094AFDB" w14:textId="77777777" w:rsidTr="00A1730B">
        <w:trPr>
          <w:trHeight w:val="22"/>
          <w:jc w:val="center"/>
        </w:trPr>
        <w:tc>
          <w:tcPr>
            <w:tcW w:w="2258" w:type="dxa"/>
            <w:tcBorders>
              <w:top w:val="nil"/>
              <w:left w:val="single" w:sz="4" w:space="0" w:color="auto"/>
              <w:bottom w:val="nil"/>
              <w:right w:val="single" w:sz="4" w:space="0" w:color="auto"/>
            </w:tcBorders>
          </w:tcPr>
          <w:p w14:paraId="4C0D27B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BAA294" w14:textId="77777777" w:rsidR="00A1730B" w:rsidRDefault="00A1730B">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25FBD997" w14:textId="77777777" w:rsidR="00A1730B" w:rsidRDefault="00A1730B">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49D736D1"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05EDC45"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3535EF" w14:textId="77777777" w:rsidR="00A1730B" w:rsidRDefault="00A1730B">
            <w:pPr>
              <w:pStyle w:val="TAC"/>
              <w:rPr>
                <w:rFonts w:eastAsia="MS Mincho"/>
              </w:rPr>
            </w:pPr>
            <w:r>
              <w:rPr>
                <w:rFonts w:cs="Arial"/>
                <w:szCs w:val="18"/>
              </w:rPr>
              <w:t>1475</w:t>
            </w:r>
          </w:p>
        </w:tc>
        <w:tc>
          <w:tcPr>
            <w:tcW w:w="752" w:type="dxa"/>
            <w:tcBorders>
              <w:top w:val="single" w:sz="4" w:space="0" w:color="auto"/>
              <w:left w:val="single" w:sz="4" w:space="0" w:color="auto"/>
              <w:bottom w:val="single" w:sz="4" w:space="0" w:color="auto"/>
              <w:right w:val="single" w:sz="4" w:space="0" w:color="auto"/>
            </w:tcBorders>
            <w:hideMark/>
          </w:tcPr>
          <w:p w14:paraId="3E62D6C2" w14:textId="77777777" w:rsidR="00A1730B" w:rsidRDefault="00A1730B">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70D5AE82" w14:textId="77777777" w:rsidR="00A1730B" w:rsidRDefault="00A1730B">
            <w:pPr>
              <w:pStyle w:val="TAC"/>
            </w:pPr>
            <w:r>
              <w:rPr>
                <w:rFonts w:eastAsia="MS Mincho" w:cs="Arial"/>
                <w:szCs w:val="18"/>
              </w:rPr>
              <w:t>IMD5</w:t>
            </w:r>
          </w:p>
        </w:tc>
      </w:tr>
      <w:tr w:rsidR="00A1730B" w14:paraId="39741D83"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32B3D7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E32247" w14:textId="77777777" w:rsidR="00A1730B" w:rsidRDefault="00A1730B">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0A6E26D" w14:textId="77777777" w:rsidR="00A1730B" w:rsidRDefault="00A1730B">
            <w:pPr>
              <w:pStyle w:val="TAC"/>
              <w:rPr>
                <w:rFonts w:eastAsia="MS Mincho"/>
              </w:rPr>
            </w:pPr>
            <w:r>
              <w:rPr>
                <w:rFonts w:cs="Arial"/>
                <w:szCs w:val="18"/>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6D4920E6" w14:textId="77777777" w:rsidR="00A1730B" w:rsidRDefault="00A1730B">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29800554" w14:textId="77777777" w:rsidR="00A1730B" w:rsidRDefault="00A1730B">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591F0A" w14:textId="77777777" w:rsidR="00A1730B" w:rsidRDefault="00A1730B">
            <w:pPr>
              <w:pStyle w:val="TAC"/>
              <w:rPr>
                <w:rFonts w:eastAsia="MS Mincho"/>
              </w:rPr>
            </w:pPr>
            <w:r>
              <w:rPr>
                <w:rFonts w:cs="Arial"/>
                <w:szCs w:val="18"/>
                <w:lang w:eastAsia="zh-CN"/>
              </w:rPr>
              <w:t>3400</w:t>
            </w:r>
          </w:p>
        </w:tc>
        <w:tc>
          <w:tcPr>
            <w:tcW w:w="752" w:type="dxa"/>
            <w:tcBorders>
              <w:top w:val="single" w:sz="4" w:space="0" w:color="auto"/>
              <w:left w:val="single" w:sz="4" w:space="0" w:color="auto"/>
              <w:bottom w:val="single" w:sz="4" w:space="0" w:color="auto"/>
              <w:right w:val="single" w:sz="4" w:space="0" w:color="auto"/>
            </w:tcBorders>
            <w:hideMark/>
          </w:tcPr>
          <w:p w14:paraId="09088CF7"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8149A67" w14:textId="77777777" w:rsidR="00A1730B" w:rsidRDefault="00A1730B">
            <w:pPr>
              <w:pStyle w:val="TAC"/>
            </w:pPr>
            <w:r>
              <w:rPr>
                <w:rFonts w:cs="Arial"/>
                <w:szCs w:val="18"/>
              </w:rPr>
              <w:t>N/A</w:t>
            </w:r>
          </w:p>
        </w:tc>
      </w:tr>
      <w:tr w:rsidR="00A1730B" w14:paraId="2645AECF" w14:textId="77777777" w:rsidTr="00A1730B">
        <w:trPr>
          <w:trHeight w:val="22"/>
          <w:jc w:val="center"/>
        </w:trPr>
        <w:tc>
          <w:tcPr>
            <w:tcW w:w="2258" w:type="dxa"/>
            <w:vMerge w:val="restart"/>
            <w:tcBorders>
              <w:top w:val="nil"/>
              <w:left w:val="single" w:sz="4" w:space="0" w:color="auto"/>
              <w:bottom w:val="single" w:sz="4" w:space="0" w:color="auto"/>
              <w:right w:val="single" w:sz="4" w:space="0" w:color="auto"/>
            </w:tcBorders>
          </w:tcPr>
          <w:p w14:paraId="369CF7FE" w14:textId="77777777" w:rsidR="00A1730B" w:rsidRDefault="00A1730B">
            <w:pPr>
              <w:pStyle w:val="TAC"/>
            </w:pPr>
            <w:r>
              <w:t>DC_3A-38A_n28A</w:t>
            </w:r>
          </w:p>
          <w:p w14:paraId="3EE2971A" w14:textId="77777777" w:rsidR="00A1730B" w:rsidRDefault="00A1730B">
            <w:pPr>
              <w:pStyle w:val="TAC"/>
            </w:pPr>
            <w:r>
              <w:t>DC_3C-38A_n28A</w:t>
            </w:r>
          </w:p>
          <w:p w14:paraId="15CB936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E24017" w14:textId="77777777" w:rsidR="00A1730B" w:rsidRDefault="00A1730B">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2BC18740" w14:textId="77777777" w:rsidR="00A1730B" w:rsidRDefault="00A1730B">
            <w:pPr>
              <w:pStyle w:val="TAC"/>
              <w:rPr>
                <w:rFonts w:cs="Arial"/>
                <w:szCs w:val="18"/>
                <w:lang w:eastAsia="zh-CN"/>
              </w:rPr>
            </w:pPr>
            <w:r>
              <w:rPr>
                <w:rFonts w:cs="Arial"/>
                <w:kern w:val="2"/>
                <w:szCs w:val="24"/>
              </w:rPr>
              <w:t>2575</w:t>
            </w:r>
          </w:p>
        </w:tc>
        <w:tc>
          <w:tcPr>
            <w:tcW w:w="747" w:type="dxa"/>
            <w:tcBorders>
              <w:top w:val="single" w:sz="4" w:space="0" w:color="auto"/>
              <w:left w:val="single" w:sz="4" w:space="0" w:color="auto"/>
              <w:bottom w:val="single" w:sz="4" w:space="0" w:color="auto"/>
              <w:right w:val="single" w:sz="4" w:space="0" w:color="auto"/>
            </w:tcBorders>
            <w:noWrap/>
            <w:hideMark/>
          </w:tcPr>
          <w:p w14:paraId="3A6E745F" w14:textId="77777777" w:rsidR="00A1730B" w:rsidRDefault="00A1730B">
            <w:pPr>
              <w:pStyle w:val="TAC"/>
              <w:rPr>
                <w:rFonts w:cs="Arial"/>
                <w:szCs w:val="18"/>
              </w:rPr>
            </w:pPr>
            <w:r>
              <w:rPr>
                <w:rFonts w:cs="Arial"/>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3A733D59" w14:textId="77777777" w:rsidR="00A1730B" w:rsidRDefault="00A1730B">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55B31" w14:textId="77777777" w:rsidR="00A1730B" w:rsidRDefault="00A1730B">
            <w:pPr>
              <w:pStyle w:val="TAC"/>
              <w:rPr>
                <w:rFonts w:cs="Arial"/>
                <w:szCs w:val="18"/>
                <w:lang w:eastAsia="zh-CN"/>
              </w:rPr>
            </w:pPr>
            <w:r>
              <w:rPr>
                <w:rFonts w:cs="Arial"/>
                <w:kern w:val="2"/>
                <w:szCs w:val="24"/>
              </w:rPr>
              <w:t>2575</w:t>
            </w:r>
          </w:p>
        </w:tc>
        <w:tc>
          <w:tcPr>
            <w:tcW w:w="752" w:type="dxa"/>
            <w:tcBorders>
              <w:top w:val="single" w:sz="4" w:space="0" w:color="auto"/>
              <w:left w:val="single" w:sz="4" w:space="0" w:color="auto"/>
              <w:bottom w:val="single" w:sz="4" w:space="0" w:color="auto"/>
              <w:right w:val="single" w:sz="4" w:space="0" w:color="auto"/>
            </w:tcBorders>
            <w:hideMark/>
          </w:tcPr>
          <w:p w14:paraId="52885B2A" w14:textId="77777777" w:rsidR="00A1730B" w:rsidRDefault="00A1730B">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1E378B" w14:textId="77777777" w:rsidR="00A1730B" w:rsidRDefault="00A1730B">
            <w:pPr>
              <w:pStyle w:val="TAC"/>
              <w:rPr>
                <w:rFonts w:cs="Arial"/>
                <w:szCs w:val="18"/>
              </w:rPr>
            </w:pPr>
            <w:r>
              <w:rPr>
                <w:rFonts w:eastAsia="Malgun Gothic" w:cs="Arial"/>
                <w:kern w:val="2"/>
                <w:szCs w:val="24"/>
                <w:lang w:eastAsia="ko-KR"/>
              </w:rPr>
              <w:t>N/A</w:t>
            </w:r>
          </w:p>
        </w:tc>
      </w:tr>
      <w:tr w:rsidR="00A1730B" w14:paraId="618C625F"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A4FF079"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7C9316A" w14:textId="77777777" w:rsidR="00A1730B" w:rsidRDefault="00A1730B">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C799916" w14:textId="77777777" w:rsidR="00A1730B" w:rsidRDefault="00A1730B">
            <w:pPr>
              <w:pStyle w:val="TAC"/>
              <w:rPr>
                <w:rFonts w:cs="Arial"/>
                <w:szCs w:val="18"/>
                <w:lang w:eastAsia="zh-CN"/>
              </w:rPr>
            </w:pPr>
            <w:r>
              <w:rPr>
                <w:rFonts w:cs="Arial"/>
                <w:kern w:val="2"/>
                <w:szCs w:val="24"/>
              </w:rPr>
              <w:t>725</w:t>
            </w:r>
          </w:p>
        </w:tc>
        <w:tc>
          <w:tcPr>
            <w:tcW w:w="747" w:type="dxa"/>
            <w:tcBorders>
              <w:top w:val="single" w:sz="4" w:space="0" w:color="auto"/>
              <w:left w:val="single" w:sz="4" w:space="0" w:color="auto"/>
              <w:bottom w:val="single" w:sz="4" w:space="0" w:color="auto"/>
              <w:right w:val="single" w:sz="4" w:space="0" w:color="auto"/>
            </w:tcBorders>
            <w:noWrap/>
            <w:hideMark/>
          </w:tcPr>
          <w:p w14:paraId="2FF291D9" w14:textId="77777777" w:rsidR="00A1730B" w:rsidRDefault="00A1730B">
            <w:pPr>
              <w:pStyle w:val="TAC"/>
              <w:rPr>
                <w:rFonts w:cs="Arial"/>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D1F5CC" w14:textId="77777777" w:rsidR="00A1730B" w:rsidRDefault="00A1730B">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CF3CEC" w14:textId="77777777" w:rsidR="00A1730B" w:rsidRDefault="00A1730B">
            <w:pPr>
              <w:pStyle w:val="TAC"/>
              <w:rPr>
                <w:rFonts w:cs="Arial"/>
                <w:szCs w:val="18"/>
                <w:lang w:eastAsia="zh-CN"/>
              </w:rPr>
            </w:pPr>
            <w:r>
              <w:rPr>
                <w:rFonts w:cs="Arial"/>
                <w:kern w:val="2"/>
                <w:szCs w:val="24"/>
              </w:rPr>
              <w:t>780</w:t>
            </w:r>
          </w:p>
        </w:tc>
        <w:tc>
          <w:tcPr>
            <w:tcW w:w="752" w:type="dxa"/>
            <w:tcBorders>
              <w:top w:val="single" w:sz="4" w:space="0" w:color="auto"/>
              <w:left w:val="single" w:sz="4" w:space="0" w:color="auto"/>
              <w:bottom w:val="single" w:sz="4" w:space="0" w:color="auto"/>
              <w:right w:val="single" w:sz="4" w:space="0" w:color="auto"/>
            </w:tcBorders>
            <w:hideMark/>
          </w:tcPr>
          <w:p w14:paraId="5560EAD9" w14:textId="77777777" w:rsidR="00A1730B" w:rsidRDefault="00A1730B">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1E5AC1" w14:textId="77777777" w:rsidR="00A1730B" w:rsidRDefault="00A1730B">
            <w:pPr>
              <w:pStyle w:val="TAC"/>
              <w:rPr>
                <w:rFonts w:cs="Arial"/>
                <w:szCs w:val="18"/>
              </w:rPr>
            </w:pPr>
            <w:r>
              <w:rPr>
                <w:rFonts w:eastAsia="Malgun Gothic" w:cs="Arial"/>
                <w:kern w:val="2"/>
                <w:szCs w:val="24"/>
                <w:lang w:eastAsia="ko-KR"/>
              </w:rPr>
              <w:t>N/A</w:t>
            </w:r>
          </w:p>
        </w:tc>
      </w:tr>
      <w:tr w:rsidR="00A1730B" w14:paraId="55F01D4A"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1A6C28F"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582D5F1" w14:textId="77777777" w:rsidR="00A1730B" w:rsidRDefault="00A1730B">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17567145" w14:textId="77777777" w:rsidR="00A1730B" w:rsidRDefault="00A1730B">
            <w:pPr>
              <w:pStyle w:val="TAC"/>
              <w:rPr>
                <w:rFonts w:cs="Arial"/>
                <w:szCs w:val="18"/>
                <w:lang w:eastAsia="zh-CN"/>
              </w:rPr>
            </w:pPr>
            <w:r>
              <w:rPr>
                <w:rFonts w:cs="Arial"/>
                <w:kern w:val="2"/>
                <w:szCs w:val="24"/>
              </w:rPr>
              <w:t>1755</w:t>
            </w:r>
          </w:p>
        </w:tc>
        <w:tc>
          <w:tcPr>
            <w:tcW w:w="747" w:type="dxa"/>
            <w:tcBorders>
              <w:top w:val="single" w:sz="4" w:space="0" w:color="auto"/>
              <w:left w:val="single" w:sz="4" w:space="0" w:color="auto"/>
              <w:bottom w:val="single" w:sz="4" w:space="0" w:color="auto"/>
              <w:right w:val="single" w:sz="4" w:space="0" w:color="auto"/>
            </w:tcBorders>
            <w:noWrap/>
            <w:hideMark/>
          </w:tcPr>
          <w:p w14:paraId="6A441B10" w14:textId="77777777" w:rsidR="00A1730B" w:rsidRDefault="00A1730B">
            <w:pPr>
              <w:pStyle w:val="TAC"/>
              <w:rPr>
                <w:rFonts w:cs="Arial"/>
                <w:szCs w:val="18"/>
              </w:rPr>
            </w:pPr>
            <w:r>
              <w:rPr>
                <w:rFonts w:cs="Arial"/>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51CF1B17" w14:textId="77777777" w:rsidR="00A1730B" w:rsidRDefault="00A1730B">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4F18E0" w14:textId="77777777" w:rsidR="00A1730B" w:rsidRDefault="00A1730B">
            <w:pPr>
              <w:pStyle w:val="TAC"/>
              <w:rPr>
                <w:rFonts w:cs="Arial"/>
                <w:szCs w:val="18"/>
                <w:lang w:eastAsia="zh-CN"/>
              </w:rPr>
            </w:pPr>
            <w:r>
              <w:rPr>
                <w:rFonts w:cs="Arial"/>
                <w:kern w:val="2"/>
                <w:szCs w:val="24"/>
              </w:rPr>
              <w:t>1850</w:t>
            </w:r>
          </w:p>
        </w:tc>
        <w:tc>
          <w:tcPr>
            <w:tcW w:w="752" w:type="dxa"/>
            <w:tcBorders>
              <w:top w:val="single" w:sz="4" w:space="0" w:color="auto"/>
              <w:left w:val="single" w:sz="4" w:space="0" w:color="auto"/>
              <w:bottom w:val="single" w:sz="4" w:space="0" w:color="auto"/>
              <w:right w:val="single" w:sz="4" w:space="0" w:color="auto"/>
            </w:tcBorders>
            <w:hideMark/>
          </w:tcPr>
          <w:p w14:paraId="227A02D9" w14:textId="77777777" w:rsidR="00A1730B" w:rsidRDefault="00A1730B">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3DCBFE86" w14:textId="77777777" w:rsidR="00A1730B" w:rsidRDefault="00A1730B">
            <w:pPr>
              <w:pStyle w:val="TAC"/>
              <w:rPr>
                <w:rFonts w:cs="Arial"/>
                <w:szCs w:val="18"/>
              </w:rPr>
            </w:pPr>
            <w:r>
              <w:rPr>
                <w:rFonts w:cs="Arial"/>
                <w:kern w:val="2"/>
                <w:szCs w:val="24"/>
                <w:lang w:eastAsia="ja-JP"/>
              </w:rPr>
              <w:t>IMD</w:t>
            </w:r>
            <w:r>
              <w:rPr>
                <w:rFonts w:cs="Arial"/>
                <w:kern w:val="2"/>
                <w:szCs w:val="24"/>
              </w:rPr>
              <w:t>2</w:t>
            </w:r>
          </w:p>
        </w:tc>
      </w:tr>
      <w:tr w:rsidR="00A1730B" w14:paraId="2123634D"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7A08C14" w14:textId="77777777" w:rsidR="00A1730B" w:rsidRDefault="00A1730B">
            <w:pPr>
              <w:pStyle w:val="TAC"/>
            </w:pPr>
            <w:r>
              <w:t>DC_3A-38A_n78A</w:t>
            </w:r>
          </w:p>
          <w:p w14:paraId="652AC031" w14:textId="77777777" w:rsidR="00A1730B" w:rsidRDefault="00A1730B">
            <w:pPr>
              <w:pStyle w:val="TAC"/>
            </w:pPr>
            <w:r>
              <w:t>DC_3C-38A_n78A</w:t>
            </w:r>
          </w:p>
        </w:tc>
        <w:tc>
          <w:tcPr>
            <w:tcW w:w="867" w:type="dxa"/>
            <w:tcBorders>
              <w:top w:val="single" w:sz="4" w:space="0" w:color="auto"/>
              <w:left w:val="single" w:sz="4" w:space="0" w:color="auto"/>
              <w:bottom w:val="single" w:sz="4" w:space="0" w:color="auto"/>
              <w:right w:val="single" w:sz="4" w:space="0" w:color="auto"/>
            </w:tcBorders>
            <w:hideMark/>
          </w:tcPr>
          <w:p w14:paraId="341C0B6B" w14:textId="77777777" w:rsidR="00A1730B" w:rsidRDefault="00A1730B">
            <w:pPr>
              <w:pStyle w:val="TAC"/>
              <w:rPr>
                <w:rFonts w:cs="Arial"/>
                <w:kern w:val="2"/>
                <w:szCs w:val="24"/>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2EEC5C3" w14:textId="77777777" w:rsidR="00A1730B" w:rsidRDefault="00A1730B">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0D25A508" w14:textId="77777777" w:rsidR="00A1730B" w:rsidRDefault="00A1730B">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38D98D" w14:textId="77777777" w:rsidR="00A1730B" w:rsidRDefault="00A1730B">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FEF886" w14:textId="77777777" w:rsidR="00A1730B" w:rsidRDefault="00A1730B">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hideMark/>
          </w:tcPr>
          <w:p w14:paraId="4B9101B9" w14:textId="77777777" w:rsidR="00A1730B" w:rsidRDefault="00A1730B">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hideMark/>
          </w:tcPr>
          <w:p w14:paraId="14FBF645" w14:textId="77777777" w:rsidR="00A1730B" w:rsidRDefault="00A1730B">
            <w:pPr>
              <w:pStyle w:val="TAC"/>
              <w:rPr>
                <w:rFonts w:cs="Arial"/>
                <w:kern w:val="2"/>
                <w:szCs w:val="24"/>
                <w:lang w:eastAsia="ja-JP"/>
              </w:rPr>
            </w:pPr>
            <w:r>
              <w:t>IMD3</w:t>
            </w:r>
            <w:r>
              <w:rPr>
                <w:vertAlign w:val="superscript"/>
              </w:rPr>
              <w:t>5</w:t>
            </w:r>
          </w:p>
        </w:tc>
      </w:tr>
      <w:tr w:rsidR="00A1730B" w14:paraId="778726E9" w14:textId="77777777" w:rsidTr="00A1730B">
        <w:trPr>
          <w:trHeight w:val="22"/>
          <w:jc w:val="center"/>
        </w:trPr>
        <w:tc>
          <w:tcPr>
            <w:tcW w:w="2258" w:type="dxa"/>
            <w:tcBorders>
              <w:top w:val="nil"/>
              <w:left w:val="single" w:sz="4" w:space="0" w:color="auto"/>
              <w:bottom w:val="nil"/>
              <w:right w:val="single" w:sz="4" w:space="0" w:color="auto"/>
            </w:tcBorders>
          </w:tcPr>
          <w:p w14:paraId="65A5373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444CAB" w14:textId="77777777" w:rsidR="00A1730B" w:rsidRDefault="00A1730B">
            <w:pPr>
              <w:pStyle w:val="TAC"/>
              <w:rPr>
                <w:rFonts w:cs="Arial"/>
                <w:kern w:val="2"/>
                <w:szCs w:val="24"/>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hideMark/>
          </w:tcPr>
          <w:p w14:paraId="6D3DF01E" w14:textId="77777777" w:rsidR="00A1730B" w:rsidRDefault="00A1730B">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hideMark/>
          </w:tcPr>
          <w:p w14:paraId="7C31B158" w14:textId="77777777" w:rsidR="00A1730B" w:rsidRDefault="00A1730B">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6D8651" w14:textId="77777777" w:rsidR="00A1730B" w:rsidRDefault="00A1730B">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C682F5" w14:textId="77777777" w:rsidR="00A1730B" w:rsidRDefault="00A1730B">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hideMark/>
          </w:tcPr>
          <w:p w14:paraId="6F9AA6F3" w14:textId="77777777" w:rsidR="00A1730B" w:rsidRDefault="00A1730B">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03B017" w14:textId="77777777" w:rsidR="00A1730B" w:rsidRDefault="00A1730B">
            <w:pPr>
              <w:pStyle w:val="TAC"/>
              <w:rPr>
                <w:rFonts w:cs="Arial"/>
                <w:kern w:val="2"/>
                <w:szCs w:val="24"/>
                <w:lang w:eastAsia="ja-JP"/>
              </w:rPr>
            </w:pPr>
            <w:r>
              <w:t>N/A</w:t>
            </w:r>
          </w:p>
        </w:tc>
      </w:tr>
      <w:tr w:rsidR="00A1730B" w14:paraId="02D2EBE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6ECC09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A44156" w14:textId="77777777" w:rsidR="00A1730B" w:rsidRDefault="00A1730B">
            <w:pPr>
              <w:pStyle w:val="TAC"/>
              <w:rPr>
                <w:rFonts w:cs="Arial"/>
                <w:kern w:val="2"/>
                <w:szCs w:val="24"/>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6B3EBC" w14:textId="77777777" w:rsidR="00A1730B" w:rsidRDefault="00A1730B">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70527881" w14:textId="77777777" w:rsidR="00A1730B" w:rsidRDefault="00A1730B">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6E5CE46" w14:textId="77777777" w:rsidR="00A1730B" w:rsidRDefault="00A1730B">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270C00" w14:textId="77777777" w:rsidR="00A1730B" w:rsidRDefault="00A1730B">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hideMark/>
          </w:tcPr>
          <w:p w14:paraId="4A043B29" w14:textId="77777777" w:rsidR="00A1730B" w:rsidRDefault="00A1730B">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5E6199" w14:textId="77777777" w:rsidR="00A1730B" w:rsidRDefault="00A1730B">
            <w:pPr>
              <w:pStyle w:val="TAC"/>
              <w:rPr>
                <w:rFonts w:cs="Arial"/>
                <w:kern w:val="2"/>
                <w:szCs w:val="24"/>
                <w:lang w:eastAsia="ja-JP"/>
              </w:rPr>
            </w:pPr>
            <w:r>
              <w:t>N/A</w:t>
            </w:r>
          </w:p>
        </w:tc>
      </w:tr>
      <w:tr w:rsidR="00A1730B" w14:paraId="663A72B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0B17F31" w14:textId="77777777" w:rsidR="00A1730B" w:rsidRDefault="00A1730B">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64697F6D" w14:textId="77777777" w:rsidR="00A1730B" w:rsidRDefault="00A1730B">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3E4A567C" w14:textId="77777777" w:rsidR="00A1730B" w:rsidRDefault="00A1730B">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44E49D60" w14:textId="77777777" w:rsidR="00A1730B" w:rsidRDefault="00A1730B">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1764CE9"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27142BE"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1A1A10" w14:textId="77777777" w:rsidR="00A1730B" w:rsidRDefault="00A1730B">
            <w:pPr>
              <w:pStyle w:val="TAC"/>
              <w:rPr>
                <w:rFonts w:eastAsia="MS Mincho"/>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5A66A3A4"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A0B487" w14:textId="77777777" w:rsidR="00A1730B" w:rsidRDefault="00A1730B">
            <w:pPr>
              <w:pStyle w:val="TAC"/>
              <w:rPr>
                <w:rFonts w:eastAsia="MS Mincho"/>
              </w:rPr>
            </w:pPr>
            <w:r>
              <w:rPr>
                <w:rFonts w:eastAsia="Batang"/>
              </w:rPr>
              <w:t>N/A</w:t>
            </w:r>
          </w:p>
        </w:tc>
      </w:tr>
      <w:tr w:rsidR="00A1730B" w14:paraId="7C54CC32" w14:textId="77777777" w:rsidTr="00A1730B">
        <w:trPr>
          <w:trHeight w:val="22"/>
          <w:jc w:val="center"/>
        </w:trPr>
        <w:tc>
          <w:tcPr>
            <w:tcW w:w="2258" w:type="dxa"/>
            <w:tcBorders>
              <w:top w:val="nil"/>
              <w:left w:val="single" w:sz="4" w:space="0" w:color="auto"/>
              <w:bottom w:val="nil"/>
              <w:right w:val="single" w:sz="4" w:space="0" w:color="auto"/>
            </w:tcBorders>
            <w:hideMark/>
          </w:tcPr>
          <w:p w14:paraId="6B509260" w14:textId="77777777" w:rsidR="00A1730B" w:rsidRDefault="00A1730B">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0C654A" w14:textId="77777777" w:rsidR="00A1730B" w:rsidRDefault="00A1730B">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2F967777" w14:textId="77777777" w:rsidR="00A1730B" w:rsidRDefault="00A1730B">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3A71D0D2"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B64D1CB"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D139DB" w14:textId="77777777" w:rsidR="00A1730B" w:rsidRDefault="00A1730B">
            <w:pPr>
              <w:pStyle w:val="TAC"/>
              <w:rPr>
                <w:rFonts w:eastAsia="MS Mincho"/>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66A5499E"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06220A" w14:textId="77777777" w:rsidR="00A1730B" w:rsidRDefault="00A1730B">
            <w:pPr>
              <w:pStyle w:val="TAC"/>
              <w:rPr>
                <w:rFonts w:eastAsia="MS Mincho"/>
              </w:rPr>
            </w:pPr>
            <w:r>
              <w:rPr>
                <w:rFonts w:eastAsia="Batang"/>
              </w:rPr>
              <w:t>N/A</w:t>
            </w:r>
          </w:p>
        </w:tc>
      </w:tr>
      <w:tr w:rsidR="00A1730B" w14:paraId="0CBEF65E"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C2A900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E42BBD" w14:textId="77777777" w:rsidR="00A1730B" w:rsidRDefault="00A1730B">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376EF1A3" w14:textId="77777777" w:rsidR="00A1730B" w:rsidRDefault="00A1730B">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3638DD59"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E905EB9"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8EAC4F" w14:textId="77777777" w:rsidR="00A1730B" w:rsidRDefault="00A1730B">
            <w:pPr>
              <w:pStyle w:val="TAC"/>
              <w:rPr>
                <w:rFonts w:eastAsia="MS Mincho"/>
              </w:rPr>
            </w:pPr>
            <w:r>
              <w:rPr>
                <w:rFonts w:cs="Arial"/>
              </w:rPr>
              <w:t>2380</w:t>
            </w:r>
          </w:p>
        </w:tc>
        <w:tc>
          <w:tcPr>
            <w:tcW w:w="752" w:type="dxa"/>
            <w:tcBorders>
              <w:top w:val="single" w:sz="4" w:space="0" w:color="auto"/>
              <w:left w:val="single" w:sz="4" w:space="0" w:color="auto"/>
              <w:bottom w:val="single" w:sz="4" w:space="0" w:color="auto"/>
              <w:right w:val="single" w:sz="4" w:space="0" w:color="auto"/>
            </w:tcBorders>
            <w:hideMark/>
          </w:tcPr>
          <w:p w14:paraId="53752904" w14:textId="77777777" w:rsidR="00A1730B" w:rsidRDefault="00A1730B">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50B361E2" w14:textId="77777777" w:rsidR="00A1730B" w:rsidRDefault="00A1730B">
            <w:pPr>
              <w:pStyle w:val="TAC"/>
            </w:pPr>
            <w:r>
              <w:rPr>
                <w:rFonts w:eastAsia="Batang"/>
              </w:rPr>
              <w:t>IMD5</w:t>
            </w:r>
          </w:p>
        </w:tc>
      </w:tr>
      <w:tr w:rsidR="00A1730B" w14:paraId="650879EB" w14:textId="77777777" w:rsidTr="00A1730B">
        <w:trPr>
          <w:trHeight w:val="22"/>
          <w:jc w:val="center"/>
        </w:trPr>
        <w:tc>
          <w:tcPr>
            <w:tcW w:w="2258" w:type="dxa"/>
            <w:tcBorders>
              <w:top w:val="nil"/>
              <w:left w:val="single" w:sz="4" w:space="0" w:color="auto"/>
              <w:bottom w:val="nil"/>
              <w:right w:val="single" w:sz="4" w:space="0" w:color="auto"/>
            </w:tcBorders>
            <w:hideMark/>
          </w:tcPr>
          <w:p w14:paraId="14FE30C5" w14:textId="77777777" w:rsidR="00A1730B" w:rsidRDefault="00A1730B">
            <w:pPr>
              <w:pStyle w:val="TAC"/>
            </w:pPr>
            <w:r>
              <w:t>DC_3A-40</w:t>
            </w:r>
            <w:r>
              <w:rPr>
                <w:rFonts w:eastAsia="Malgun Gothic"/>
                <w:lang w:eastAsia="ko-KR"/>
              </w:rPr>
              <w:t>A_</w:t>
            </w:r>
            <w:r>
              <w:rPr>
                <w:lang w:eastAsia="ja-JP"/>
              </w:rPr>
              <w:t>n7</w:t>
            </w:r>
            <w:r>
              <w:rPr>
                <w:rFonts w:eastAsia="Malgun Gothic"/>
                <w:lang w:eastAsia="ko-KR"/>
              </w:rPr>
              <w:t>8</w:t>
            </w:r>
            <w:r>
              <w:t>A</w:t>
            </w:r>
          </w:p>
          <w:p w14:paraId="76A1A704" w14:textId="77777777" w:rsidR="00A1730B" w:rsidRDefault="00A1730B">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32914029" w14:textId="77777777" w:rsidR="00A1730B" w:rsidRDefault="00A1730B">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9573A8B" w14:textId="77777777" w:rsidR="00A1730B" w:rsidRDefault="00A1730B">
            <w:pPr>
              <w:pStyle w:val="TAC"/>
              <w:rPr>
                <w:rFonts w:cs="Arial"/>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26D8B35"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F82709A"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26C9FD" w14:textId="77777777" w:rsidR="00A1730B" w:rsidRDefault="00A1730B">
            <w:pPr>
              <w:pStyle w:val="TAC"/>
              <w:rPr>
                <w:rFonts w:cs="Arial"/>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3D1FED77" w14:textId="77777777" w:rsidR="00A1730B" w:rsidRDefault="00A1730B">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0CE5C021" w14:textId="77777777" w:rsidR="00A1730B" w:rsidRDefault="00A1730B">
            <w:pPr>
              <w:pStyle w:val="TAC"/>
              <w:rPr>
                <w:rFonts w:eastAsia="Batang"/>
              </w:rPr>
            </w:pPr>
            <w:r>
              <w:t>IMD4</w:t>
            </w:r>
          </w:p>
        </w:tc>
      </w:tr>
      <w:tr w:rsidR="00A1730B" w14:paraId="67E5425D" w14:textId="77777777" w:rsidTr="00A1730B">
        <w:trPr>
          <w:trHeight w:val="22"/>
          <w:jc w:val="center"/>
        </w:trPr>
        <w:tc>
          <w:tcPr>
            <w:tcW w:w="2258" w:type="dxa"/>
            <w:tcBorders>
              <w:top w:val="nil"/>
              <w:left w:val="single" w:sz="4" w:space="0" w:color="auto"/>
              <w:bottom w:val="nil"/>
              <w:right w:val="single" w:sz="4" w:space="0" w:color="auto"/>
            </w:tcBorders>
          </w:tcPr>
          <w:p w14:paraId="113A14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34FE75" w14:textId="77777777" w:rsidR="00A1730B" w:rsidRDefault="00A1730B">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812B648" w14:textId="77777777" w:rsidR="00A1730B" w:rsidRDefault="00A1730B">
            <w:pPr>
              <w:pStyle w:val="TAC"/>
              <w:rPr>
                <w:rFonts w:cs="Arial"/>
              </w:rPr>
            </w:pPr>
            <w:r>
              <w:rPr>
                <w:rFonts w:eastAsia="Malgun Gothic"/>
                <w:szCs w:val="18"/>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20E7B1AA"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978180"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4FF4ED" w14:textId="77777777" w:rsidR="00A1730B" w:rsidRDefault="00A1730B">
            <w:pPr>
              <w:pStyle w:val="TAC"/>
              <w:rPr>
                <w:rFonts w:cs="Arial"/>
              </w:rPr>
            </w:pPr>
            <w:r>
              <w:rPr>
                <w:rFonts w:eastAsia="Malgun Gothic"/>
                <w:szCs w:val="18"/>
                <w:lang w:eastAsia="ko-KR"/>
              </w:rPr>
              <w:t>2390</w:t>
            </w:r>
          </w:p>
        </w:tc>
        <w:tc>
          <w:tcPr>
            <w:tcW w:w="752" w:type="dxa"/>
            <w:tcBorders>
              <w:top w:val="single" w:sz="4" w:space="0" w:color="auto"/>
              <w:left w:val="single" w:sz="4" w:space="0" w:color="auto"/>
              <w:bottom w:val="single" w:sz="4" w:space="0" w:color="auto"/>
              <w:right w:val="single" w:sz="4" w:space="0" w:color="auto"/>
            </w:tcBorders>
            <w:hideMark/>
          </w:tcPr>
          <w:p w14:paraId="1473F175"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02C250" w14:textId="77777777" w:rsidR="00A1730B" w:rsidRDefault="00A1730B">
            <w:pPr>
              <w:pStyle w:val="TAC"/>
              <w:rPr>
                <w:rFonts w:eastAsia="Batang"/>
              </w:rPr>
            </w:pPr>
            <w:r>
              <w:t>N/A</w:t>
            </w:r>
          </w:p>
        </w:tc>
      </w:tr>
      <w:tr w:rsidR="00A1730B" w14:paraId="7AC1C8FA" w14:textId="77777777" w:rsidTr="00A1730B">
        <w:trPr>
          <w:trHeight w:val="22"/>
          <w:jc w:val="center"/>
        </w:trPr>
        <w:tc>
          <w:tcPr>
            <w:tcW w:w="2258" w:type="dxa"/>
            <w:tcBorders>
              <w:top w:val="nil"/>
              <w:left w:val="single" w:sz="4" w:space="0" w:color="auto"/>
              <w:bottom w:val="nil"/>
              <w:right w:val="single" w:sz="4" w:space="0" w:color="auto"/>
            </w:tcBorders>
          </w:tcPr>
          <w:p w14:paraId="612FD8A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985E76" w14:textId="77777777" w:rsidR="00A1730B" w:rsidRDefault="00A1730B">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76C80C7" w14:textId="77777777" w:rsidR="00A1730B" w:rsidRDefault="00A1730B">
            <w:pPr>
              <w:pStyle w:val="TAC"/>
              <w:rPr>
                <w:rFonts w:cs="Arial"/>
              </w:rPr>
            </w:pPr>
            <w:r>
              <w:rPr>
                <w:rFonts w:eastAsia="Malgun Gothic"/>
                <w:szCs w:val="18"/>
                <w:lang w:eastAsia="ko-KR"/>
              </w:rPr>
              <w:t>3325</w:t>
            </w:r>
          </w:p>
        </w:tc>
        <w:tc>
          <w:tcPr>
            <w:tcW w:w="747" w:type="dxa"/>
            <w:tcBorders>
              <w:top w:val="single" w:sz="4" w:space="0" w:color="auto"/>
              <w:left w:val="single" w:sz="4" w:space="0" w:color="auto"/>
              <w:bottom w:val="single" w:sz="4" w:space="0" w:color="auto"/>
              <w:right w:val="single" w:sz="4" w:space="0" w:color="auto"/>
            </w:tcBorders>
            <w:noWrap/>
            <w:hideMark/>
          </w:tcPr>
          <w:p w14:paraId="689516B3" w14:textId="77777777" w:rsidR="00A1730B" w:rsidRDefault="00A1730B">
            <w:pPr>
              <w:pStyle w:val="TAC"/>
              <w:rPr>
                <w:rFonts w:cs="Arial"/>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94CB03" w14:textId="77777777" w:rsidR="00A1730B" w:rsidRDefault="00A1730B">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3D00D6" w14:textId="77777777" w:rsidR="00A1730B" w:rsidRDefault="00A1730B">
            <w:pPr>
              <w:pStyle w:val="TAC"/>
              <w:rPr>
                <w:rFonts w:cs="Arial"/>
              </w:rPr>
            </w:pPr>
            <w:r>
              <w:rPr>
                <w:rFonts w:eastAsia="Malgun Gothic"/>
                <w:szCs w:val="18"/>
                <w:lang w:eastAsia="ko-KR"/>
              </w:rPr>
              <w:t>3325</w:t>
            </w:r>
          </w:p>
        </w:tc>
        <w:tc>
          <w:tcPr>
            <w:tcW w:w="752" w:type="dxa"/>
            <w:tcBorders>
              <w:top w:val="single" w:sz="4" w:space="0" w:color="auto"/>
              <w:left w:val="single" w:sz="4" w:space="0" w:color="auto"/>
              <w:bottom w:val="single" w:sz="4" w:space="0" w:color="auto"/>
              <w:right w:val="single" w:sz="4" w:space="0" w:color="auto"/>
            </w:tcBorders>
            <w:hideMark/>
          </w:tcPr>
          <w:p w14:paraId="34560E46"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6E6912" w14:textId="77777777" w:rsidR="00A1730B" w:rsidRDefault="00A1730B">
            <w:pPr>
              <w:pStyle w:val="TAC"/>
              <w:rPr>
                <w:rFonts w:eastAsia="Batang"/>
              </w:rPr>
            </w:pPr>
            <w:r>
              <w:t>N/A</w:t>
            </w:r>
          </w:p>
        </w:tc>
      </w:tr>
      <w:tr w:rsidR="00A1730B" w14:paraId="23174386" w14:textId="77777777" w:rsidTr="00A1730B">
        <w:trPr>
          <w:trHeight w:val="22"/>
          <w:jc w:val="center"/>
        </w:trPr>
        <w:tc>
          <w:tcPr>
            <w:tcW w:w="2258" w:type="dxa"/>
            <w:tcBorders>
              <w:top w:val="nil"/>
              <w:left w:val="single" w:sz="4" w:space="0" w:color="auto"/>
              <w:bottom w:val="nil"/>
              <w:right w:val="single" w:sz="4" w:space="0" w:color="auto"/>
            </w:tcBorders>
          </w:tcPr>
          <w:p w14:paraId="77481F2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E0BAAB" w14:textId="77777777" w:rsidR="00A1730B" w:rsidRDefault="00A1730B">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C660A4F" w14:textId="77777777" w:rsidR="00A1730B" w:rsidRDefault="00A1730B">
            <w:pPr>
              <w:pStyle w:val="TAC"/>
              <w:rPr>
                <w:rFonts w:cs="Arial"/>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1A670E2" w14:textId="77777777" w:rsidR="00A1730B" w:rsidRDefault="00A1730B">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45756D" w14:textId="77777777" w:rsidR="00A1730B" w:rsidRDefault="00A1730B">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B6C2F1" w14:textId="77777777" w:rsidR="00A1730B" w:rsidRDefault="00A1730B">
            <w:pPr>
              <w:pStyle w:val="TAC"/>
              <w:rPr>
                <w:rFonts w:cs="Arial"/>
              </w:rPr>
            </w:pPr>
            <w:r>
              <w:rPr>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16618A92" w14:textId="77777777" w:rsidR="00A1730B" w:rsidRDefault="00A1730B">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0DAF9F" w14:textId="77777777" w:rsidR="00A1730B" w:rsidRDefault="00A1730B">
            <w:pPr>
              <w:pStyle w:val="TAC"/>
              <w:rPr>
                <w:rFonts w:eastAsia="Batang"/>
              </w:rPr>
            </w:pPr>
            <w:r>
              <w:t>N/A</w:t>
            </w:r>
          </w:p>
        </w:tc>
      </w:tr>
      <w:tr w:rsidR="00A1730B" w14:paraId="0B013082" w14:textId="77777777" w:rsidTr="00A1730B">
        <w:trPr>
          <w:trHeight w:val="22"/>
          <w:jc w:val="center"/>
        </w:trPr>
        <w:tc>
          <w:tcPr>
            <w:tcW w:w="2258" w:type="dxa"/>
            <w:tcBorders>
              <w:top w:val="nil"/>
              <w:left w:val="single" w:sz="4" w:space="0" w:color="auto"/>
              <w:bottom w:val="nil"/>
              <w:right w:val="single" w:sz="4" w:space="0" w:color="auto"/>
            </w:tcBorders>
          </w:tcPr>
          <w:p w14:paraId="4E86409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681987" w14:textId="77777777" w:rsidR="00A1730B" w:rsidRDefault="00A1730B">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7A80685" w14:textId="77777777" w:rsidR="00A1730B" w:rsidRDefault="00A1730B">
            <w:pPr>
              <w:pStyle w:val="TAC"/>
              <w:rPr>
                <w:rFonts w:cs="Arial"/>
              </w:rPr>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740ED1D0" w14:textId="77777777" w:rsidR="00A1730B" w:rsidRDefault="00A1730B">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7940CEC" w14:textId="77777777" w:rsidR="00A1730B" w:rsidRDefault="00A1730B">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C0BD63" w14:textId="77777777" w:rsidR="00A1730B" w:rsidRDefault="00A1730B">
            <w:pPr>
              <w:pStyle w:val="TAC"/>
              <w:rPr>
                <w:rFonts w:cs="Arial"/>
              </w:rPr>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4E2E37FC" w14:textId="77777777" w:rsidR="00A1730B" w:rsidRDefault="00A1730B">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5E26A127" w14:textId="77777777" w:rsidR="00A1730B" w:rsidRDefault="00A1730B">
            <w:pPr>
              <w:pStyle w:val="TAC"/>
              <w:rPr>
                <w:rFonts w:eastAsia="Batang"/>
              </w:rPr>
            </w:pPr>
            <w:r>
              <w:t>IMD5</w:t>
            </w:r>
          </w:p>
        </w:tc>
      </w:tr>
      <w:tr w:rsidR="00A1730B" w14:paraId="475D7229"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7AEAED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753543" w14:textId="77777777" w:rsidR="00A1730B" w:rsidRDefault="00A1730B">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288FAB3" w14:textId="77777777" w:rsidR="00A1730B" w:rsidRDefault="00A1730B">
            <w:pPr>
              <w:pStyle w:val="TAC"/>
              <w:rPr>
                <w:rFonts w:cs="Arial"/>
              </w:rPr>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2C0650B6" w14:textId="77777777" w:rsidR="00A1730B" w:rsidRDefault="00A1730B">
            <w:pPr>
              <w:pStyle w:val="TAC"/>
              <w:rPr>
                <w:rFonts w:cs="Arial"/>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532BFD" w14:textId="77777777" w:rsidR="00A1730B" w:rsidRDefault="00A1730B">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CB4287" w14:textId="77777777" w:rsidR="00A1730B" w:rsidRDefault="00A1730B">
            <w:pPr>
              <w:pStyle w:val="TAC"/>
              <w:rPr>
                <w:rFonts w:cs="Arial"/>
              </w:rPr>
            </w:pPr>
            <w:r>
              <w:rPr>
                <w:lang w:eastAsia="ko-KR"/>
              </w:rPr>
              <w:t>3760</w:t>
            </w:r>
          </w:p>
        </w:tc>
        <w:tc>
          <w:tcPr>
            <w:tcW w:w="752" w:type="dxa"/>
            <w:tcBorders>
              <w:top w:val="single" w:sz="4" w:space="0" w:color="auto"/>
              <w:left w:val="single" w:sz="4" w:space="0" w:color="auto"/>
              <w:bottom w:val="single" w:sz="4" w:space="0" w:color="auto"/>
              <w:right w:val="single" w:sz="4" w:space="0" w:color="auto"/>
            </w:tcBorders>
            <w:hideMark/>
          </w:tcPr>
          <w:p w14:paraId="4EC42908" w14:textId="77777777" w:rsidR="00A1730B" w:rsidRDefault="00A1730B">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66F8A3" w14:textId="77777777" w:rsidR="00A1730B" w:rsidRDefault="00A1730B">
            <w:pPr>
              <w:pStyle w:val="TAC"/>
              <w:rPr>
                <w:rFonts w:eastAsia="Batang"/>
              </w:rPr>
            </w:pPr>
            <w:r>
              <w:t>N/A</w:t>
            </w:r>
          </w:p>
        </w:tc>
      </w:tr>
      <w:tr w:rsidR="00A1730B" w14:paraId="0AAFFA97" w14:textId="77777777" w:rsidTr="00A1730B">
        <w:trPr>
          <w:trHeight w:val="22"/>
          <w:jc w:val="center"/>
        </w:trPr>
        <w:tc>
          <w:tcPr>
            <w:tcW w:w="2258" w:type="dxa"/>
            <w:tcBorders>
              <w:top w:val="nil"/>
              <w:left w:val="single" w:sz="4" w:space="0" w:color="auto"/>
              <w:bottom w:val="nil"/>
              <w:right w:val="single" w:sz="4" w:space="0" w:color="auto"/>
            </w:tcBorders>
            <w:hideMark/>
          </w:tcPr>
          <w:p w14:paraId="66F16CC7" w14:textId="77777777" w:rsidR="00A1730B" w:rsidRDefault="00A1730B">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56E6FEFC" w14:textId="77777777" w:rsidR="00A1730B" w:rsidRDefault="00A1730B">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76D0EA93" w14:textId="77777777" w:rsidR="00A1730B" w:rsidRDefault="00A1730B">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7C41239" w14:textId="77777777" w:rsidR="00A1730B" w:rsidRDefault="00A1730B">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7FBE242"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523D7BE"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185EBA" w14:textId="77777777" w:rsidR="00A1730B" w:rsidRDefault="00A1730B">
            <w:pPr>
              <w:pStyle w:val="TAC"/>
              <w:rPr>
                <w:rFonts w:cs="Arial"/>
              </w:rPr>
            </w:pPr>
            <w:r>
              <w:rPr>
                <w:rFonts w:cs="Arial"/>
              </w:rPr>
              <w:t>1865</w:t>
            </w:r>
          </w:p>
        </w:tc>
        <w:tc>
          <w:tcPr>
            <w:tcW w:w="752" w:type="dxa"/>
            <w:tcBorders>
              <w:top w:val="single" w:sz="4" w:space="0" w:color="auto"/>
              <w:left w:val="single" w:sz="4" w:space="0" w:color="auto"/>
              <w:bottom w:val="single" w:sz="4" w:space="0" w:color="auto"/>
              <w:right w:val="single" w:sz="4" w:space="0" w:color="auto"/>
            </w:tcBorders>
            <w:hideMark/>
          </w:tcPr>
          <w:p w14:paraId="20F6E315" w14:textId="77777777" w:rsidR="00A1730B" w:rsidRDefault="00A1730B">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3A726A7B" w14:textId="77777777" w:rsidR="00A1730B" w:rsidRDefault="00A1730B">
            <w:pPr>
              <w:pStyle w:val="TAC"/>
              <w:rPr>
                <w:rFonts w:cs="Arial"/>
                <w:kern w:val="2"/>
                <w:szCs w:val="24"/>
              </w:rPr>
            </w:pPr>
            <w:r>
              <w:rPr>
                <w:rFonts w:cs="Arial"/>
                <w:kern w:val="2"/>
                <w:szCs w:val="24"/>
                <w:lang w:eastAsia="ja-JP"/>
              </w:rPr>
              <w:t>IMD</w:t>
            </w:r>
            <w:r>
              <w:rPr>
                <w:rFonts w:cs="Arial"/>
                <w:kern w:val="2"/>
                <w:szCs w:val="24"/>
              </w:rPr>
              <w:t>4</w:t>
            </w:r>
          </w:p>
          <w:p w14:paraId="526BBFF5" w14:textId="77777777" w:rsidR="00A1730B" w:rsidRDefault="00A1730B">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A1730B" w14:paraId="71D1003A" w14:textId="77777777" w:rsidTr="00A1730B">
        <w:trPr>
          <w:trHeight w:val="22"/>
          <w:jc w:val="center"/>
        </w:trPr>
        <w:tc>
          <w:tcPr>
            <w:tcW w:w="2258" w:type="dxa"/>
            <w:tcBorders>
              <w:top w:val="nil"/>
              <w:left w:val="single" w:sz="4" w:space="0" w:color="auto"/>
              <w:bottom w:val="nil"/>
              <w:right w:val="single" w:sz="4" w:space="0" w:color="auto"/>
            </w:tcBorders>
          </w:tcPr>
          <w:p w14:paraId="1C2D2B8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EAB3A1" w14:textId="77777777" w:rsidR="00A1730B" w:rsidRDefault="00A1730B">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5F9F111" w14:textId="77777777" w:rsidR="00A1730B" w:rsidRDefault="00A1730B">
            <w:pPr>
              <w:pStyle w:val="TAC"/>
              <w:rPr>
                <w:rFonts w:cs="Arial"/>
              </w:rPr>
            </w:pPr>
            <w:r>
              <w:rPr>
                <w:color w:val="000000"/>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20A20141" w14:textId="77777777" w:rsidR="00A1730B" w:rsidRDefault="00A1730B">
            <w:pPr>
              <w:pStyle w:val="TAC"/>
              <w:rPr>
                <w:rFonts w:cs="Arial"/>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216D98F" w14:textId="77777777" w:rsidR="00A1730B" w:rsidRDefault="00A1730B">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A4E63E" w14:textId="77777777" w:rsidR="00A1730B" w:rsidRDefault="00A1730B">
            <w:pPr>
              <w:pStyle w:val="TAC"/>
              <w:rPr>
                <w:rFonts w:cs="Arial"/>
              </w:rPr>
            </w:pPr>
            <w:r>
              <w:rPr>
                <w:color w:val="000000"/>
              </w:rPr>
              <w:t>2657.5</w:t>
            </w:r>
          </w:p>
        </w:tc>
        <w:tc>
          <w:tcPr>
            <w:tcW w:w="752" w:type="dxa"/>
            <w:tcBorders>
              <w:top w:val="single" w:sz="4" w:space="0" w:color="auto"/>
              <w:left w:val="single" w:sz="4" w:space="0" w:color="auto"/>
              <w:bottom w:val="single" w:sz="4" w:space="0" w:color="auto"/>
              <w:right w:val="single" w:sz="4" w:space="0" w:color="auto"/>
            </w:tcBorders>
            <w:hideMark/>
          </w:tcPr>
          <w:p w14:paraId="6E21A134"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324014" w14:textId="77777777" w:rsidR="00A1730B" w:rsidRDefault="00A1730B">
            <w:pPr>
              <w:pStyle w:val="TAC"/>
              <w:rPr>
                <w:rFonts w:eastAsia="Batang"/>
              </w:rPr>
            </w:pPr>
            <w:r>
              <w:rPr>
                <w:rFonts w:eastAsia="Malgun Gothic" w:cs="Arial"/>
                <w:kern w:val="2"/>
                <w:szCs w:val="24"/>
                <w:lang w:eastAsia="ko-KR"/>
              </w:rPr>
              <w:t>N/A</w:t>
            </w:r>
          </w:p>
        </w:tc>
      </w:tr>
      <w:tr w:rsidR="00A1730B" w14:paraId="63AF8B0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A029D6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5DDE86" w14:textId="77777777" w:rsidR="00A1730B" w:rsidRDefault="00A1730B">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192E8DA1" w14:textId="77777777" w:rsidR="00A1730B" w:rsidRDefault="00A1730B">
            <w:pPr>
              <w:pStyle w:val="TAC"/>
              <w:rPr>
                <w:rFonts w:cs="Arial"/>
              </w:rPr>
            </w:pPr>
            <w:r>
              <w:rPr>
                <w:rFonts w:cs="Arial"/>
              </w:rPr>
              <w:t>1725</w:t>
            </w:r>
          </w:p>
        </w:tc>
        <w:tc>
          <w:tcPr>
            <w:tcW w:w="747" w:type="dxa"/>
            <w:tcBorders>
              <w:top w:val="single" w:sz="4" w:space="0" w:color="auto"/>
              <w:left w:val="single" w:sz="4" w:space="0" w:color="auto"/>
              <w:bottom w:val="single" w:sz="4" w:space="0" w:color="auto"/>
              <w:right w:val="single" w:sz="4" w:space="0" w:color="auto"/>
            </w:tcBorders>
            <w:noWrap/>
            <w:hideMark/>
          </w:tcPr>
          <w:p w14:paraId="29FC0FE3"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5FA4C5C"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50378B" w14:textId="77777777" w:rsidR="00A1730B" w:rsidRDefault="00A1730B">
            <w:pPr>
              <w:pStyle w:val="TAC"/>
              <w:rPr>
                <w:rFonts w:cs="Arial"/>
              </w:rPr>
            </w:pPr>
            <w:r>
              <w:rPr>
                <w:rFonts w:cs="Arial"/>
              </w:rPr>
              <w:t>1820</w:t>
            </w:r>
          </w:p>
        </w:tc>
        <w:tc>
          <w:tcPr>
            <w:tcW w:w="752" w:type="dxa"/>
            <w:tcBorders>
              <w:top w:val="single" w:sz="4" w:space="0" w:color="auto"/>
              <w:left w:val="single" w:sz="4" w:space="0" w:color="auto"/>
              <w:bottom w:val="single" w:sz="4" w:space="0" w:color="auto"/>
              <w:right w:val="single" w:sz="4" w:space="0" w:color="auto"/>
            </w:tcBorders>
            <w:hideMark/>
          </w:tcPr>
          <w:p w14:paraId="566FAC55"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3314BE" w14:textId="77777777" w:rsidR="00A1730B" w:rsidRDefault="00A1730B">
            <w:pPr>
              <w:pStyle w:val="TAC"/>
              <w:rPr>
                <w:rFonts w:eastAsia="Batang"/>
              </w:rPr>
            </w:pPr>
            <w:r>
              <w:rPr>
                <w:rFonts w:eastAsia="Malgun Gothic" w:cs="Arial"/>
                <w:kern w:val="2"/>
                <w:szCs w:val="24"/>
                <w:lang w:eastAsia="ko-KR"/>
              </w:rPr>
              <w:t>N/A</w:t>
            </w:r>
          </w:p>
        </w:tc>
      </w:tr>
      <w:tr w:rsidR="00A1730B" w14:paraId="4863038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0754264" w14:textId="77777777" w:rsidR="00A1730B" w:rsidRDefault="00A1730B">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0D80CEAC" w14:textId="77777777" w:rsidR="00A1730B" w:rsidRDefault="00A1730B">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218555E2" w14:textId="77777777" w:rsidR="00A1730B" w:rsidRDefault="00A1730B">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33C77D3" w14:textId="77777777" w:rsidR="00A1730B" w:rsidRDefault="00A1730B">
            <w:pPr>
              <w:pStyle w:val="TAC"/>
              <w:rPr>
                <w:rFonts w:eastAsia="Malgun Gothic" w:cs="Arial"/>
                <w:szCs w:val="18"/>
                <w:lang w:eastAsia="ko-KR"/>
              </w:rPr>
            </w:pPr>
            <w:r>
              <w:rPr>
                <w:rFonts w:cs="Arial"/>
                <w:kern w:val="2"/>
                <w:szCs w:val="24"/>
                <w:lang w:eastAsia="zh-CN"/>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1CDA063" w14:textId="77777777" w:rsidR="00A1730B" w:rsidRDefault="00A1730B">
            <w:pPr>
              <w:pStyle w:val="TAC"/>
              <w:rPr>
                <w:rFonts w:eastAsia="Malgun Gothic" w:cs="Arial"/>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8EBB6D" w14:textId="77777777" w:rsidR="00A1730B" w:rsidRDefault="00A1730B">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B906AF" w14:textId="77777777" w:rsidR="00A1730B" w:rsidRDefault="00A1730B">
            <w:pPr>
              <w:pStyle w:val="TAC"/>
              <w:rPr>
                <w:rFonts w:eastAsia="Malgun Gothic" w:cs="Arial"/>
                <w:szCs w:val="18"/>
                <w:lang w:eastAsia="ko-KR"/>
              </w:rPr>
            </w:pPr>
            <w:r>
              <w:rPr>
                <w:rFonts w:cs="Arial"/>
                <w:kern w:val="2"/>
                <w:szCs w:val="24"/>
                <w:lang w:eastAsia="zh-CN"/>
              </w:rPr>
              <w:t>2543</w:t>
            </w:r>
          </w:p>
        </w:tc>
        <w:tc>
          <w:tcPr>
            <w:tcW w:w="752" w:type="dxa"/>
            <w:tcBorders>
              <w:top w:val="single" w:sz="4" w:space="0" w:color="auto"/>
              <w:left w:val="single" w:sz="4" w:space="0" w:color="auto"/>
              <w:bottom w:val="single" w:sz="4" w:space="0" w:color="auto"/>
              <w:right w:val="single" w:sz="4" w:space="0" w:color="auto"/>
            </w:tcBorders>
            <w:hideMark/>
          </w:tcPr>
          <w:p w14:paraId="7342495A"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050378" w14:textId="77777777" w:rsidR="00A1730B" w:rsidRDefault="00A1730B">
            <w:pPr>
              <w:pStyle w:val="TAC"/>
              <w:rPr>
                <w:rFonts w:cs="Arial"/>
              </w:rPr>
            </w:pPr>
            <w:r>
              <w:rPr>
                <w:rFonts w:eastAsia="Malgun Gothic" w:cs="Arial"/>
                <w:kern w:val="2"/>
                <w:szCs w:val="24"/>
                <w:lang w:eastAsia="ko-KR"/>
              </w:rPr>
              <w:t>N/A</w:t>
            </w:r>
          </w:p>
        </w:tc>
      </w:tr>
      <w:tr w:rsidR="00A1730B" w14:paraId="1A44B14E" w14:textId="77777777" w:rsidTr="00A1730B">
        <w:trPr>
          <w:trHeight w:val="54"/>
          <w:jc w:val="center"/>
        </w:trPr>
        <w:tc>
          <w:tcPr>
            <w:tcW w:w="2258" w:type="dxa"/>
            <w:tcBorders>
              <w:top w:val="nil"/>
              <w:left w:val="single" w:sz="4" w:space="0" w:color="auto"/>
              <w:bottom w:val="nil"/>
              <w:right w:val="single" w:sz="4" w:space="0" w:color="auto"/>
            </w:tcBorders>
          </w:tcPr>
          <w:p w14:paraId="198A882B"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968959" w14:textId="77777777" w:rsidR="00A1730B" w:rsidRDefault="00A1730B">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4201039" w14:textId="77777777" w:rsidR="00A1730B" w:rsidRDefault="00A1730B">
            <w:pPr>
              <w:pStyle w:val="TAC"/>
              <w:rPr>
                <w:rFonts w:eastAsia="Malgun Gothic" w:cs="Arial"/>
                <w:szCs w:val="18"/>
                <w:lang w:eastAsia="ko-KR"/>
              </w:rPr>
            </w:pPr>
            <w:r>
              <w:rPr>
                <w:rFonts w:cs="Arial"/>
                <w:kern w:val="2"/>
                <w:szCs w:val="24"/>
                <w:lang w:eastAsia="zh-CN"/>
              </w:rPr>
              <w:t>710.5</w:t>
            </w:r>
          </w:p>
        </w:tc>
        <w:tc>
          <w:tcPr>
            <w:tcW w:w="747" w:type="dxa"/>
            <w:tcBorders>
              <w:top w:val="single" w:sz="4" w:space="0" w:color="auto"/>
              <w:left w:val="single" w:sz="4" w:space="0" w:color="auto"/>
              <w:bottom w:val="single" w:sz="4" w:space="0" w:color="auto"/>
              <w:right w:val="single" w:sz="4" w:space="0" w:color="auto"/>
            </w:tcBorders>
            <w:noWrap/>
            <w:hideMark/>
          </w:tcPr>
          <w:p w14:paraId="2D1B1BF9" w14:textId="77777777" w:rsidR="00A1730B" w:rsidRDefault="00A1730B">
            <w:pPr>
              <w:pStyle w:val="TAC"/>
              <w:rPr>
                <w:rFonts w:eastAsia="Malgun Gothic" w:cs="Arial"/>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0CDAF4" w14:textId="77777777" w:rsidR="00A1730B" w:rsidRDefault="00A1730B">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387EA8" w14:textId="77777777" w:rsidR="00A1730B" w:rsidRDefault="00A1730B">
            <w:pPr>
              <w:pStyle w:val="TAC"/>
              <w:rPr>
                <w:rFonts w:eastAsia="Malgun Gothic" w:cs="Arial"/>
                <w:szCs w:val="18"/>
                <w:lang w:eastAsia="ko-KR"/>
              </w:rPr>
            </w:pPr>
            <w:r>
              <w:rPr>
                <w:rFonts w:cs="Arial"/>
                <w:kern w:val="2"/>
                <w:szCs w:val="24"/>
                <w:lang w:eastAsia="zh-CN"/>
              </w:rPr>
              <w:t>765.5</w:t>
            </w:r>
          </w:p>
        </w:tc>
        <w:tc>
          <w:tcPr>
            <w:tcW w:w="752" w:type="dxa"/>
            <w:tcBorders>
              <w:top w:val="single" w:sz="4" w:space="0" w:color="auto"/>
              <w:left w:val="single" w:sz="4" w:space="0" w:color="auto"/>
              <w:bottom w:val="single" w:sz="4" w:space="0" w:color="auto"/>
              <w:right w:val="single" w:sz="4" w:space="0" w:color="auto"/>
            </w:tcBorders>
            <w:hideMark/>
          </w:tcPr>
          <w:p w14:paraId="1E5FDFD4"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1A97F6" w14:textId="77777777" w:rsidR="00A1730B" w:rsidRDefault="00A1730B">
            <w:pPr>
              <w:pStyle w:val="TAC"/>
              <w:rPr>
                <w:rFonts w:cs="Arial"/>
              </w:rPr>
            </w:pPr>
            <w:r>
              <w:rPr>
                <w:rFonts w:eastAsia="Malgun Gothic" w:cs="Arial"/>
                <w:kern w:val="2"/>
                <w:szCs w:val="24"/>
                <w:lang w:eastAsia="ko-KR"/>
              </w:rPr>
              <w:t>N/A</w:t>
            </w:r>
          </w:p>
        </w:tc>
      </w:tr>
      <w:tr w:rsidR="00A1730B" w14:paraId="5F26ECD4" w14:textId="77777777" w:rsidTr="00A1730B">
        <w:trPr>
          <w:trHeight w:val="54"/>
          <w:jc w:val="center"/>
        </w:trPr>
        <w:tc>
          <w:tcPr>
            <w:tcW w:w="2258" w:type="dxa"/>
            <w:tcBorders>
              <w:top w:val="nil"/>
              <w:left w:val="single" w:sz="4" w:space="0" w:color="auto"/>
              <w:bottom w:val="nil"/>
              <w:right w:val="single" w:sz="4" w:space="0" w:color="auto"/>
            </w:tcBorders>
          </w:tcPr>
          <w:p w14:paraId="5852B741"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4D221C" w14:textId="77777777" w:rsidR="00A1730B" w:rsidRDefault="00A1730B">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22282C9" w14:textId="77777777" w:rsidR="00A1730B" w:rsidRDefault="00A1730B">
            <w:pPr>
              <w:pStyle w:val="TAC"/>
              <w:rPr>
                <w:rFonts w:eastAsia="Malgun Gothic" w:cs="Arial"/>
                <w:szCs w:val="18"/>
                <w:lang w:eastAsia="ko-KR"/>
              </w:rPr>
            </w:pPr>
            <w:r>
              <w:rPr>
                <w:rFonts w:cs="Arial"/>
                <w:kern w:val="2"/>
                <w:szCs w:val="24"/>
                <w:lang w:eastAsia="zh-CN"/>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4100212D"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D05921D"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C3496A" w14:textId="77777777" w:rsidR="00A1730B" w:rsidRDefault="00A1730B">
            <w:pPr>
              <w:pStyle w:val="TAC"/>
              <w:rPr>
                <w:rFonts w:eastAsia="Malgun Gothic" w:cs="Arial"/>
                <w:szCs w:val="18"/>
                <w:lang w:eastAsia="ko-KR"/>
              </w:rPr>
            </w:pPr>
            <w:r>
              <w:rPr>
                <w:rFonts w:cs="Arial"/>
                <w:kern w:val="2"/>
                <w:szCs w:val="24"/>
                <w:lang w:eastAsia="zh-CN"/>
              </w:rPr>
              <w:t>1832.5</w:t>
            </w:r>
          </w:p>
        </w:tc>
        <w:tc>
          <w:tcPr>
            <w:tcW w:w="752" w:type="dxa"/>
            <w:tcBorders>
              <w:top w:val="single" w:sz="4" w:space="0" w:color="auto"/>
              <w:left w:val="single" w:sz="4" w:space="0" w:color="auto"/>
              <w:bottom w:val="single" w:sz="4" w:space="0" w:color="auto"/>
              <w:right w:val="single" w:sz="4" w:space="0" w:color="auto"/>
            </w:tcBorders>
            <w:hideMark/>
          </w:tcPr>
          <w:p w14:paraId="73E42A0B" w14:textId="77777777" w:rsidR="00A1730B" w:rsidRDefault="00A1730B">
            <w:pPr>
              <w:pStyle w:val="TAC"/>
              <w:rPr>
                <w:rFonts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132DCD3A"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1730B" w14:paraId="1FE3532D" w14:textId="77777777" w:rsidTr="00A1730B">
        <w:trPr>
          <w:trHeight w:val="54"/>
          <w:jc w:val="center"/>
        </w:trPr>
        <w:tc>
          <w:tcPr>
            <w:tcW w:w="2258" w:type="dxa"/>
            <w:tcBorders>
              <w:top w:val="nil"/>
              <w:left w:val="single" w:sz="4" w:space="0" w:color="auto"/>
              <w:bottom w:val="nil"/>
              <w:right w:val="single" w:sz="4" w:space="0" w:color="auto"/>
            </w:tcBorders>
          </w:tcPr>
          <w:p w14:paraId="73587B25"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793D7E" w14:textId="77777777" w:rsidR="00A1730B" w:rsidRDefault="00A1730B">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A38D8C6" w14:textId="77777777" w:rsidR="00A1730B" w:rsidRDefault="00A1730B">
            <w:pPr>
              <w:pStyle w:val="TAC"/>
              <w:rPr>
                <w:rFonts w:eastAsia="Malgun Gothic" w:cs="Arial"/>
                <w:szCs w:val="18"/>
                <w:lang w:eastAsia="ko-KR"/>
              </w:rPr>
            </w:pPr>
            <w:r>
              <w:rPr>
                <w:rFonts w:cs="Arial"/>
                <w:kern w:val="2"/>
                <w:szCs w:val="24"/>
                <w:lang w:eastAsia="zh-CN"/>
              </w:rPr>
              <w:t>1780</w:t>
            </w:r>
          </w:p>
        </w:tc>
        <w:tc>
          <w:tcPr>
            <w:tcW w:w="747" w:type="dxa"/>
            <w:tcBorders>
              <w:top w:val="single" w:sz="4" w:space="0" w:color="auto"/>
              <w:left w:val="single" w:sz="4" w:space="0" w:color="auto"/>
              <w:bottom w:val="single" w:sz="4" w:space="0" w:color="auto"/>
              <w:right w:val="single" w:sz="4" w:space="0" w:color="auto"/>
            </w:tcBorders>
            <w:noWrap/>
            <w:hideMark/>
          </w:tcPr>
          <w:p w14:paraId="51E10124"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FF59A6B"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31DAA1" w14:textId="77777777" w:rsidR="00A1730B" w:rsidRDefault="00A1730B">
            <w:pPr>
              <w:pStyle w:val="TAC"/>
              <w:rPr>
                <w:rFonts w:eastAsia="Malgun Gothic" w:cs="Arial"/>
                <w:szCs w:val="18"/>
                <w:lang w:eastAsia="ko-KR"/>
              </w:rPr>
            </w:pPr>
            <w:r>
              <w:rPr>
                <w:rFonts w:cs="Arial"/>
                <w:kern w:val="2"/>
                <w:szCs w:val="24"/>
                <w:lang w:eastAsia="zh-CN"/>
              </w:rPr>
              <w:t>1875</w:t>
            </w:r>
          </w:p>
        </w:tc>
        <w:tc>
          <w:tcPr>
            <w:tcW w:w="752" w:type="dxa"/>
            <w:tcBorders>
              <w:top w:val="single" w:sz="4" w:space="0" w:color="auto"/>
              <w:left w:val="single" w:sz="4" w:space="0" w:color="auto"/>
              <w:bottom w:val="single" w:sz="4" w:space="0" w:color="auto"/>
              <w:right w:val="single" w:sz="4" w:space="0" w:color="auto"/>
            </w:tcBorders>
            <w:hideMark/>
          </w:tcPr>
          <w:p w14:paraId="2F9D3193"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839B23" w14:textId="77777777" w:rsidR="00A1730B" w:rsidRDefault="00A1730B">
            <w:pPr>
              <w:pStyle w:val="TAC"/>
              <w:rPr>
                <w:rFonts w:cs="Arial"/>
              </w:rPr>
            </w:pPr>
            <w:r>
              <w:rPr>
                <w:rFonts w:eastAsia="Malgun Gothic" w:cs="Arial"/>
                <w:kern w:val="2"/>
                <w:szCs w:val="24"/>
                <w:lang w:eastAsia="ko-KR"/>
              </w:rPr>
              <w:t>N/A</w:t>
            </w:r>
          </w:p>
        </w:tc>
      </w:tr>
      <w:tr w:rsidR="00A1730B" w14:paraId="62C9B3DA" w14:textId="77777777" w:rsidTr="00A1730B">
        <w:trPr>
          <w:trHeight w:val="54"/>
          <w:jc w:val="center"/>
        </w:trPr>
        <w:tc>
          <w:tcPr>
            <w:tcW w:w="2258" w:type="dxa"/>
            <w:tcBorders>
              <w:top w:val="nil"/>
              <w:left w:val="single" w:sz="4" w:space="0" w:color="auto"/>
              <w:bottom w:val="nil"/>
              <w:right w:val="single" w:sz="4" w:space="0" w:color="auto"/>
            </w:tcBorders>
          </w:tcPr>
          <w:p w14:paraId="6EFAA76F"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F62F1C" w14:textId="77777777" w:rsidR="00A1730B" w:rsidRDefault="00A1730B">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F79FA4C" w14:textId="77777777" w:rsidR="00A1730B" w:rsidRDefault="00A1730B">
            <w:pPr>
              <w:pStyle w:val="TAC"/>
              <w:rPr>
                <w:rFonts w:eastAsia="Malgun Gothic" w:cs="Arial"/>
                <w:szCs w:val="18"/>
                <w:lang w:eastAsia="ko-KR"/>
              </w:rPr>
            </w:pPr>
            <w:r>
              <w:rPr>
                <w:rFonts w:cs="Arial"/>
                <w:kern w:val="2"/>
                <w:szCs w:val="24"/>
                <w:lang w:eastAsia="zh-CN"/>
              </w:rPr>
              <w:t>738</w:t>
            </w:r>
          </w:p>
        </w:tc>
        <w:tc>
          <w:tcPr>
            <w:tcW w:w="747" w:type="dxa"/>
            <w:tcBorders>
              <w:top w:val="single" w:sz="4" w:space="0" w:color="auto"/>
              <w:left w:val="single" w:sz="4" w:space="0" w:color="auto"/>
              <w:bottom w:val="single" w:sz="4" w:space="0" w:color="auto"/>
              <w:right w:val="single" w:sz="4" w:space="0" w:color="auto"/>
            </w:tcBorders>
            <w:noWrap/>
            <w:hideMark/>
          </w:tcPr>
          <w:p w14:paraId="25840722"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5126ECE"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31AB4E" w14:textId="77777777" w:rsidR="00A1730B" w:rsidRDefault="00A1730B">
            <w:pPr>
              <w:pStyle w:val="TAC"/>
              <w:rPr>
                <w:rFonts w:eastAsia="Malgun Gothic" w:cs="Arial"/>
                <w:szCs w:val="18"/>
                <w:lang w:eastAsia="ko-KR"/>
              </w:rPr>
            </w:pPr>
            <w:r>
              <w:rPr>
                <w:rFonts w:cs="Arial"/>
                <w:kern w:val="2"/>
                <w:szCs w:val="24"/>
                <w:lang w:eastAsia="zh-CN"/>
              </w:rPr>
              <w:t>793</w:t>
            </w:r>
          </w:p>
        </w:tc>
        <w:tc>
          <w:tcPr>
            <w:tcW w:w="752" w:type="dxa"/>
            <w:tcBorders>
              <w:top w:val="single" w:sz="4" w:space="0" w:color="auto"/>
              <w:left w:val="single" w:sz="4" w:space="0" w:color="auto"/>
              <w:bottom w:val="single" w:sz="4" w:space="0" w:color="auto"/>
              <w:right w:val="single" w:sz="4" w:space="0" w:color="auto"/>
            </w:tcBorders>
            <w:hideMark/>
          </w:tcPr>
          <w:p w14:paraId="6F859A56"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7ECEA0" w14:textId="77777777" w:rsidR="00A1730B" w:rsidRDefault="00A1730B">
            <w:pPr>
              <w:pStyle w:val="TAC"/>
              <w:rPr>
                <w:rFonts w:cs="Arial"/>
              </w:rPr>
            </w:pPr>
            <w:r>
              <w:rPr>
                <w:rFonts w:eastAsia="Malgun Gothic" w:cs="Arial"/>
                <w:kern w:val="2"/>
                <w:szCs w:val="24"/>
                <w:lang w:eastAsia="ko-KR"/>
              </w:rPr>
              <w:t>N/A</w:t>
            </w:r>
          </w:p>
        </w:tc>
      </w:tr>
      <w:tr w:rsidR="00A1730B" w14:paraId="7939CF4A" w14:textId="77777777" w:rsidTr="00A1730B">
        <w:trPr>
          <w:trHeight w:val="54"/>
          <w:jc w:val="center"/>
        </w:trPr>
        <w:tc>
          <w:tcPr>
            <w:tcW w:w="2258" w:type="dxa"/>
            <w:tcBorders>
              <w:top w:val="nil"/>
              <w:left w:val="single" w:sz="4" w:space="0" w:color="auto"/>
              <w:bottom w:val="nil"/>
              <w:right w:val="single" w:sz="4" w:space="0" w:color="auto"/>
            </w:tcBorders>
          </w:tcPr>
          <w:p w14:paraId="6F05A967"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40D43F" w14:textId="77777777" w:rsidR="00A1730B" w:rsidRDefault="00A1730B">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D1B4A3C" w14:textId="77777777" w:rsidR="00A1730B" w:rsidRDefault="00A1730B">
            <w:pPr>
              <w:pStyle w:val="TAC"/>
              <w:rPr>
                <w:rFonts w:eastAsia="Malgun Gothic" w:cs="Arial"/>
                <w:szCs w:val="18"/>
                <w:lang w:eastAsia="ko-KR"/>
              </w:rPr>
            </w:pPr>
            <w:r>
              <w:rPr>
                <w:rFonts w:cs="Arial"/>
                <w:kern w:val="2"/>
                <w:szCs w:val="24"/>
                <w:lang w:eastAsia="zh-CN"/>
              </w:rPr>
              <w:t>2518</w:t>
            </w:r>
          </w:p>
        </w:tc>
        <w:tc>
          <w:tcPr>
            <w:tcW w:w="747" w:type="dxa"/>
            <w:tcBorders>
              <w:top w:val="single" w:sz="4" w:space="0" w:color="auto"/>
              <w:left w:val="single" w:sz="4" w:space="0" w:color="auto"/>
              <w:bottom w:val="single" w:sz="4" w:space="0" w:color="auto"/>
              <w:right w:val="single" w:sz="4" w:space="0" w:color="auto"/>
            </w:tcBorders>
            <w:noWrap/>
            <w:hideMark/>
          </w:tcPr>
          <w:p w14:paraId="3AFB8F01"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FA9DD79"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A24912" w14:textId="77777777" w:rsidR="00A1730B" w:rsidRDefault="00A1730B">
            <w:pPr>
              <w:pStyle w:val="TAC"/>
              <w:rPr>
                <w:rFonts w:eastAsia="Malgun Gothic" w:cs="Arial"/>
                <w:szCs w:val="18"/>
                <w:lang w:eastAsia="ko-KR"/>
              </w:rPr>
            </w:pPr>
            <w:r>
              <w:rPr>
                <w:rFonts w:cs="Arial"/>
                <w:kern w:val="2"/>
                <w:szCs w:val="24"/>
                <w:lang w:eastAsia="zh-CN"/>
              </w:rPr>
              <w:t>2518</w:t>
            </w:r>
          </w:p>
        </w:tc>
        <w:tc>
          <w:tcPr>
            <w:tcW w:w="752" w:type="dxa"/>
            <w:tcBorders>
              <w:top w:val="single" w:sz="4" w:space="0" w:color="auto"/>
              <w:left w:val="single" w:sz="4" w:space="0" w:color="auto"/>
              <w:bottom w:val="single" w:sz="4" w:space="0" w:color="auto"/>
              <w:right w:val="single" w:sz="4" w:space="0" w:color="auto"/>
            </w:tcBorders>
            <w:hideMark/>
          </w:tcPr>
          <w:p w14:paraId="76D9F068" w14:textId="77777777" w:rsidR="00A1730B" w:rsidRDefault="00A1730B">
            <w:pPr>
              <w:pStyle w:val="TAC"/>
              <w:rPr>
                <w:rFonts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21E8C0D1" w14:textId="77777777" w:rsidR="00A1730B" w:rsidRDefault="00A1730B">
            <w:pPr>
              <w:pStyle w:val="TAC"/>
              <w:rPr>
                <w:rFonts w:cs="Arial"/>
                <w:kern w:val="2"/>
                <w:szCs w:val="24"/>
                <w:lang w:eastAsia="zh-CN"/>
              </w:rPr>
            </w:pPr>
            <w:r>
              <w:rPr>
                <w:rFonts w:cs="Arial"/>
                <w:kern w:val="2"/>
                <w:szCs w:val="24"/>
                <w:lang w:eastAsia="zh-CN"/>
              </w:rPr>
              <w:t>IMD2</w:t>
            </w:r>
          </w:p>
        </w:tc>
      </w:tr>
      <w:tr w:rsidR="00A1730B" w14:paraId="37AAA892" w14:textId="77777777" w:rsidTr="00A1730B">
        <w:trPr>
          <w:trHeight w:val="54"/>
          <w:jc w:val="center"/>
        </w:trPr>
        <w:tc>
          <w:tcPr>
            <w:tcW w:w="2258" w:type="dxa"/>
            <w:tcBorders>
              <w:top w:val="nil"/>
              <w:left w:val="single" w:sz="4" w:space="0" w:color="auto"/>
              <w:bottom w:val="nil"/>
              <w:right w:val="single" w:sz="4" w:space="0" w:color="auto"/>
            </w:tcBorders>
          </w:tcPr>
          <w:p w14:paraId="39D24105"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152F76" w14:textId="77777777" w:rsidR="00A1730B" w:rsidRDefault="00A1730B">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1CAA91F" w14:textId="77777777" w:rsidR="00A1730B" w:rsidRDefault="00A1730B">
            <w:pPr>
              <w:pStyle w:val="TAC"/>
              <w:rPr>
                <w:rFonts w:eastAsia="Malgun Gothic" w:cs="Arial"/>
                <w:szCs w:val="18"/>
                <w:lang w:eastAsia="ko-KR"/>
              </w:rPr>
            </w:pPr>
            <w:r>
              <w:rPr>
                <w:rFonts w:cs="Arial"/>
                <w:kern w:val="2"/>
                <w:szCs w:val="24"/>
                <w:lang w:eastAsia="zh-CN"/>
              </w:rPr>
              <w:t>1715</w:t>
            </w:r>
          </w:p>
        </w:tc>
        <w:tc>
          <w:tcPr>
            <w:tcW w:w="747" w:type="dxa"/>
            <w:tcBorders>
              <w:top w:val="single" w:sz="4" w:space="0" w:color="auto"/>
              <w:left w:val="single" w:sz="4" w:space="0" w:color="auto"/>
              <w:bottom w:val="single" w:sz="4" w:space="0" w:color="auto"/>
              <w:right w:val="single" w:sz="4" w:space="0" w:color="auto"/>
            </w:tcBorders>
            <w:noWrap/>
            <w:hideMark/>
          </w:tcPr>
          <w:p w14:paraId="26C6C947"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324796B"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52C26F" w14:textId="77777777" w:rsidR="00A1730B" w:rsidRDefault="00A1730B">
            <w:pPr>
              <w:pStyle w:val="TAC"/>
              <w:rPr>
                <w:rFonts w:eastAsia="Malgun Gothic" w:cs="Arial"/>
                <w:szCs w:val="18"/>
                <w:lang w:eastAsia="ko-KR"/>
              </w:rPr>
            </w:pPr>
            <w:r>
              <w:rPr>
                <w:rFonts w:cs="Arial"/>
                <w:kern w:val="2"/>
                <w:szCs w:val="24"/>
                <w:lang w:eastAsia="zh-CN"/>
              </w:rPr>
              <w:t>1810</w:t>
            </w:r>
          </w:p>
        </w:tc>
        <w:tc>
          <w:tcPr>
            <w:tcW w:w="752" w:type="dxa"/>
            <w:tcBorders>
              <w:top w:val="single" w:sz="4" w:space="0" w:color="auto"/>
              <w:left w:val="single" w:sz="4" w:space="0" w:color="auto"/>
              <w:bottom w:val="single" w:sz="4" w:space="0" w:color="auto"/>
              <w:right w:val="single" w:sz="4" w:space="0" w:color="auto"/>
            </w:tcBorders>
            <w:hideMark/>
          </w:tcPr>
          <w:p w14:paraId="16F9D785"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CDCFD4" w14:textId="77777777" w:rsidR="00A1730B" w:rsidRDefault="00A1730B">
            <w:pPr>
              <w:pStyle w:val="TAC"/>
              <w:rPr>
                <w:rFonts w:cs="Arial"/>
              </w:rPr>
            </w:pPr>
            <w:r>
              <w:rPr>
                <w:rFonts w:eastAsia="Malgun Gothic" w:cs="Arial"/>
                <w:kern w:val="2"/>
                <w:szCs w:val="24"/>
                <w:lang w:eastAsia="ko-KR"/>
              </w:rPr>
              <w:t>N/A</w:t>
            </w:r>
          </w:p>
        </w:tc>
      </w:tr>
      <w:tr w:rsidR="00A1730B" w14:paraId="3B38E8E8" w14:textId="77777777" w:rsidTr="00A1730B">
        <w:trPr>
          <w:trHeight w:val="54"/>
          <w:jc w:val="center"/>
        </w:trPr>
        <w:tc>
          <w:tcPr>
            <w:tcW w:w="2258" w:type="dxa"/>
            <w:tcBorders>
              <w:top w:val="nil"/>
              <w:left w:val="single" w:sz="4" w:space="0" w:color="auto"/>
              <w:bottom w:val="nil"/>
              <w:right w:val="single" w:sz="4" w:space="0" w:color="auto"/>
            </w:tcBorders>
          </w:tcPr>
          <w:p w14:paraId="2911B77E"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B91712" w14:textId="77777777" w:rsidR="00A1730B" w:rsidRDefault="00A1730B">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2B6CD28" w14:textId="77777777" w:rsidR="00A1730B" w:rsidRDefault="00A1730B">
            <w:pPr>
              <w:pStyle w:val="TAC"/>
              <w:rPr>
                <w:rFonts w:eastAsia="Malgun Gothic" w:cs="Arial"/>
                <w:szCs w:val="18"/>
                <w:lang w:eastAsia="ko-KR"/>
              </w:rPr>
            </w:pPr>
            <w:r>
              <w:rPr>
                <w:rFonts w:cs="Arial"/>
                <w:kern w:val="2"/>
                <w:szCs w:val="24"/>
                <w:lang w:eastAsia="zh-CN"/>
              </w:rPr>
              <w:t>743</w:t>
            </w:r>
          </w:p>
        </w:tc>
        <w:tc>
          <w:tcPr>
            <w:tcW w:w="747" w:type="dxa"/>
            <w:tcBorders>
              <w:top w:val="single" w:sz="4" w:space="0" w:color="auto"/>
              <w:left w:val="single" w:sz="4" w:space="0" w:color="auto"/>
              <w:bottom w:val="single" w:sz="4" w:space="0" w:color="auto"/>
              <w:right w:val="single" w:sz="4" w:space="0" w:color="auto"/>
            </w:tcBorders>
            <w:noWrap/>
            <w:hideMark/>
          </w:tcPr>
          <w:p w14:paraId="39E9332D"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25D0F4E"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20F888" w14:textId="77777777" w:rsidR="00A1730B" w:rsidRDefault="00A1730B">
            <w:pPr>
              <w:pStyle w:val="TAC"/>
              <w:rPr>
                <w:rFonts w:eastAsia="Malgun Gothic" w:cs="Arial"/>
                <w:szCs w:val="18"/>
                <w:lang w:eastAsia="ko-KR"/>
              </w:rPr>
            </w:pPr>
            <w:r>
              <w:rPr>
                <w:rFonts w:cs="Arial"/>
                <w:kern w:val="2"/>
                <w:szCs w:val="24"/>
                <w:lang w:eastAsia="zh-CN"/>
              </w:rPr>
              <w:t>798</w:t>
            </w:r>
          </w:p>
        </w:tc>
        <w:tc>
          <w:tcPr>
            <w:tcW w:w="752" w:type="dxa"/>
            <w:tcBorders>
              <w:top w:val="single" w:sz="4" w:space="0" w:color="auto"/>
              <w:left w:val="single" w:sz="4" w:space="0" w:color="auto"/>
              <w:bottom w:val="single" w:sz="4" w:space="0" w:color="auto"/>
              <w:right w:val="single" w:sz="4" w:space="0" w:color="auto"/>
            </w:tcBorders>
            <w:hideMark/>
          </w:tcPr>
          <w:p w14:paraId="16EB410A"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2AE8FC" w14:textId="77777777" w:rsidR="00A1730B" w:rsidRDefault="00A1730B">
            <w:pPr>
              <w:pStyle w:val="TAC"/>
              <w:rPr>
                <w:rFonts w:cs="Arial"/>
              </w:rPr>
            </w:pPr>
            <w:r>
              <w:rPr>
                <w:rFonts w:eastAsia="Malgun Gothic" w:cs="Arial"/>
                <w:kern w:val="2"/>
                <w:szCs w:val="24"/>
                <w:lang w:eastAsia="ko-KR"/>
              </w:rPr>
              <w:t>N/A</w:t>
            </w:r>
          </w:p>
        </w:tc>
      </w:tr>
      <w:tr w:rsidR="00A1730B" w14:paraId="66F4A85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14BF290"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A52F78" w14:textId="77777777" w:rsidR="00A1730B" w:rsidRDefault="00A1730B">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11AC810" w14:textId="77777777" w:rsidR="00A1730B" w:rsidRDefault="00A1730B">
            <w:pPr>
              <w:pStyle w:val="TAC"/>
              <w:rPr>
                <w:rFonts w:eastAsia="Malgun Gothic" w:cs="Arial"/>
                <w:szCs w:val="18"/>
                <w:lang w:eastAsia="ko-KR"/>
              </w:rPr>
            </w:pPr>
            <w:r>
              <w:rPr>
                <w:rFonts w:cs="Arial"/>
                <w:kern w:val="2"/>
                <w:szCs w:val="24"/>
                <w:lang w:eastAsia="zh-CN"/>
              </w:rPr>
              <w:t>2687</w:t>
            </w:r>
          </w:p>
        </w:tc>
        <w:tc>
          <w:tcPr>
            <w:tcW w:w="747" w:type="dxa"/>
            <w:tcBorders>
              <w:top w:val="single" w:sz="4" w:space="0" w:color="auto"/>
              <w:left w:val="single" w:sz="4" w:space="0" w:color="auto"/>
              <w:bottom w:val="single" w:sz="4" w:space="0" w:color="auto"/>
              <w:right w:val="single" w:sz="4" w:space="0" w:color="auto"/>
            </w:tcBorders>
            <w:noWrap/>
            <w:hideMark/>
          </w:tcPr>
          <w:p w14:paraId="3B79F3DE"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08D4E42"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00262C" w14:textId="77777777" w:rsidR="00A1730B" w:rsidRDefault="00A1730B">
            <w:pPr>
              <w:pStyle w:val="TAC"/>
              <w:rPr>
                <w:rFonts w:eastAsia="Malgun Gothic" w:cs="Arial"/>
                <w:szCs w:val="18"/>
                <w:lang w:eastAsia="ko-KR"/>
              </w:rPr>
            </w:pPr>
            <w:r>
              <w:rPr>
                <w:rFonts w:cs="Arial"/>
                <w:kern w:val="2"/>
                <w:szCs w:val="24"/>
                <w:lang w:eastAsia="zh-CN"/>
              </w:rPr>
              <w:t>2687</w:t>
            </w:r>
          </w:p>
        </w:tc>
        <w:tc>
          <w:tcPr>
            <w:tcW w:w="752" w:type="dxa"/>
            <w:tcBorders>
              <w:top w:val="single" w:sz="4" w:space="0" w:color="auto"/>
              <w:left w:val="single" w:sz="4" w:space="0" w:color="auto"/>
              <w:bottom w:val="single" w:sz="4" w:space="0" w:color="auto"/>
              <w:right w:val="single" w:sz="4" w:space="0" w:color="auto"/>
            </w:tcBorders>
            <w:hideMark/>
          </w:tcPr>
          <w:p w14:paraId="18C54AEA" w14:textId="77777777" w:rsidR="00A1730B" w:rsidRDefault="00A1730B">
            <w:pPr>
              <w:pStyle w:val="TAC"/>
              <w:rPr>
                <w:rFonts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63D7C02F" w14:textId="77777777" w:rsidR="00A1730B" w:rsidRDefault="00A1730B">
            <w:pPr>
              <w:pStyle w:val="TAC"/>
              <w:rPr>
                <w:rFonts w:cs="Arial"/>
                <w:kern w:val="2"/>
                <w:szCs w:val="24"/>
                <w:lang w:eastAsia="zh-CN"/>
              </w:rPr>
            </w:pPr>
            <w:r>
              <w:rPr>
                <w:rFonts w:cs="Arial"/>
                <w:kern w:val="2"/>
                <w:szCs w:val="24"/>
                <w:lang w:eastAsia="zh-CN"/>
              </w:rPr>
              <w:t>IMD3</w:t>
            </w:r>
          </w:p>
        </w:tc>
      </w:tr>
      <w:tr w:rsidR="00A1730B" w14:paraId="737D192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2EBB0BB" w14:textId="77777777" w:rsidR="00A1730B" w:rsidRDefault="00A1730B">
            <w:pPr>
              <w:pStyle w:val="TAC"/>
              <w:rPr>
                <w:rFonts w:eastAsia="Malgun Gothic" w:cs="Arial"/>
                <w:szCs w:val="18"/>
                <w:lang w:eastAsia="ko-KR"/>
              </w:rPr>
            </w:pPr>
            <w:r>
              <w:rPr>
                <w:rFonts w:eastAsia="Malgun Gothic" w:cs="Arial"/>
                <w:szCs w:val="18"/>
                <w:lang w:eastAsia="ko-KR"/>
              </w:rPr>
              <w:t>DC_3A-41A_n77A</w:t>
            </w:r>
          </w:p>
          <w:p w14:paraId="36E7D192" w14:textId="77777777" w:rsidR="00A1730B" w:rsidRDefault="00A1730B">
            <w:pPr>
              <w:pStyle w:val="TAC"/>
              <w:rPr>
                <w:rFonts w:eastAsia="MS Mincho"/>
                <w:lang w:eastAsia="fr-FR"/>
              </w:rPr>
            </w:pPr>
            <w:r>
              <w:rPr>
                <w:rFonts w:eastAsia="MS Mincho"/>
              </w:rPr>
              <w:t>DC_3A-41C_n77A</w:t>
            </w:r>
          </w:p>
          <w:p w14:paraId="765FAD7F" w14:textId="77777777" w:rsidR="00A1730B" w:rsidRDefault="00A1730B">
            <w:pPr>
              <w:pStyle w:val="TAC"/>
              <w:rPr>
                <w:rFonts w:eastAsia="MS Mincho"/>
              </w:rPr>
            </w:pPr>
            <w:r>
              <w:rPr>
                <w:rFonts w:eastAsia="MS Mincho"/>
              </w:rPr>
              <w:t>DC_3A-41A_n77(2A)</w:t>
            </w:r>
          </w:p>
          <w:p w14:paraId="4F8FCAB6" w14:textId="77777777" w:rsidR="00A1730B" w:rsidRDefault="00A1730B">
            <w:pPr>
              <w:pStyle w:val="TAC"/>
              <w:rPr>
                <w:rFonts w:eastAsia="MS Mincho"/>
              </w:rPr>
            </w:pPr>
            <w:r>
              <w:rPr>
                <w:rFonts w:eastAsia="MS Mincho"/>
              </w:rPr>
              <w:t>DC_3A-41C_n77(2A)</w:t>
            </w:r>
          </w:p>
          <w:p w14:paraId="5A607F68" w14:textId="77777777" w:rsidR="00A1730B" w:rsidRDefault="00A1730B">
            <w:pPr>
              <w:pStyle w:val="TAC"/>
              <w:rPr>
                <w:rFonts w:eastAsia="MS Mincho"/>
              </w:rPr>
            </w:pPr>
            <w:r>
              <w:rPr>
                <w:rFonts w:eastAsia="MS Mincho"/>
              </w:rPr>
              <w:t>DC_3A_n41A-n77A</w:t>
            </w:r>
          </w:p>
          <w:p w14:paraId="4304AA13" w14:textId="77777777" w:rsidR="00A1730B" w:rsidRDefault="00A1730B">
            <w:pPr>
              <w:pStyle w:val="TAC"/>
              <w:rPr>
                <w:rFonts w:eastAsia="MS Mincho"/>
              </w:rPr>
            </w:pPr>
            <w:r>
              <w:rPr>
                <w:rFonts w:eastAsia="MS Mincho"/>
              </w:rPr>
              <w:t>DC_3A_n41A-n77(2A)</w:t>
            </w:r>
          </w:p>
        </w:tc>
        <w:tc>
          <w:tcPr>
            <w:tcW w:w="867" w:type="dxa"/>
            <w:tcBorders>
              <w:top w:val="single" w:sz="4" w:space="0" w:color="auto"/>
              <w:left w:val="single" w:sz="4" w:space="0" w:color="auto"/>
              <w:bottom w:val="single" w:sz="4" w:space="0" w:color="auto"/>
              <w:right w:val="single" w:sz="4" w:space="0" w:color="auto"/>
            </w:tcBorders>
            <w:hideMark/>
          </w:tcPr>
          <w:p w14:paraId="24FD66F5" w14:textId="77777777" w:rsidR="00A1730B" w:rsidRDefault="00A1730B">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863867E" w14:textId="77777777" w:rsidR="00A1730B" w:rsidRDefault="00A1730B">
            <w:pPr>
              <w:pStyle w:val="TAC"/>
              <w:rPr>
                <w:rFonts w:eastAsia="MS Mincho"/>
              </w:rPr>
            </w:pPr>
            <w:r>
              <w:rPr>
                <w:rFonts w:eastAsia="Malgun Gothic" w:cs="Arial"/>
                <w:szCs w:val="18"/>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D2B602D"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154E00"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5E43EB" w14:textId="77777777" w:rsidR="00A1730B" w:rsidRDefault="00A1730B">
            <w:pPr>
              <w:pStyle w:val="TAC"/>
              <w:rPr>
                <w:rFonts w:eastAsia="MS Mincho"/>
              </w:rPr>
            </w:pPr>
            <w:r>
              <w:rPr>
                <w:rFonts w:eastAsia="Malgun Gothic" w:cs="Arial"/>
                <w:szCs w:val="18"/>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4B607A1E"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39B261" w14:textId="77777777" w:rsidR="00A1730B" w:rsidRDefault="00A1730B">
            <w:pPr>
              <w:pStyle w:val="TAC"/>
              <w:rPr>
                <w:rFonts w:eastAsia="MS Mincho"/>
              </w:rPr>
            </w:pPr>
            <w:r>
              <w:rPr>
                <w:rFonts w:cs="Arial"/>
              </w:rPr>
              <w:t>N/A</w:t>
            </w:r>
          </w:p>
        </w:tc>
      </w:tr>
      <w:tr w:rsidR="00A1730B" w14:paraId="7D18DCE7" w14:textId="77777777" w:rsidTr="00A1730B">
        <w:trPr>
          <w:trHeight w:val="54"/>
          <w:jc w:val="center"/>
        </w:trPr>
        <w:tc>
          <w:tcPr>
            <w:tcW w:w="2258" w:type="dxa"/>
            <w:tcBorders>
              <w:top w:val="nil"/>
              <w:left w:val="single" w:sz="4" w:space="0" w:color="auto"/>
              <w:bottom w:val="nil"/>
              <w:right w:val="single" w:sz="4" w:space="0" w:color="auto"/>
            </w:tcBorders>
          </w:tcPr>
          <w:p w14:paraId="213A551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E02E0C" w14:textId="77777777" w:rsidR="00A1730B" w:rsidRDefault="00A1730B">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4536D83" w14:textId="77777777" w:rsidR="00A1730B" w:rsidRDefault="00A1730B">
            <w:pPr>
              <w:pStyle w:val="TAC"/>
              <w:rPr>
                <w:rFonts w:eastAsia="MS Mincho"/>
              </w:rPr>
            </w:pPr>
            <w:r>
              <w:rPr>
                <w:rFonts w:eastAsia="Malgun Gothic" w:cs="Arial"/>
                <w:szCs w:val="18"/>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5F9CE453" w14:textId="77777777" w:rsidR="00A1730B" w:rsidRDefault="00A1730B">
            <w:pPr>
              <w:pStyle w:val="TAC"/>
              <w:rPr>
                <w:rFonts w:eastAsia="MS Mincho"/>
              </w:rPr>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F024AA" w14:textId="77777777" w:rsidR="00A1730B" w:rsidRDefault="00A1730B">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BB3F70" w14:textId="77777777" w:rsidR="00A1730B" w:rsidRDefault="00A1730B">
            <w:pPr>
              <w:pStyle w:val="TAC"/>
              <w:rPr>
                <w:rFonts w:eastAsia="MS Mincho"/>
              </w:rPr>
            </w:pPr>
            <w:r>
              <w:rPr>
                <w:rFonts w:eastAsia="Malgun Gothic" w:cs="Arial"/>
                <w:szCs w:val="18"/>
                <w:lang w:eastAsia="ko-KR"/>
              </w:rPr>
              <w:t>3900</w:t>
            </w:r>
          </w:p>
        </w:tc>
        <w:tc>
          <w:tcPr>
            <w:tcW w:w="752" w:type="dxa"/>
            <w:tcBorders>
              <w:top w:val="single" w:sz="4" w:space="0" w:color="auto"/>
              <w:left w:val="single" w:sz="4" w:space="0" w:color="auto"/>
              <w:bottom w:val="single" w:sz="4" w:space="0" w:color="auto"/>
              <w:right w:val="single" w:sz="4" w:space="0" w:color="auto"/>
            </w:tcBorders>
            <w:hideMark/>
          </w:tcPr>
          <w:p w14:paraId="257D6F93"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2E239B" w14:textId="77777777" w:rsidR="00A1730B" w:rsidRDefault="00A1730B">
            <w:pPr>
              <w:pStyle w:val="TAC"/>
              <w:rPr>
                <w:rFonts w:eastAsia="MS Mincho"/>
              </w:rPr>
            </w:pPr>
            <w:r>
              <w:rPr>
                <w:rFonts w:cs="Arial"/>
              </w:rPr>
              <w:t>N/A</w:t>
            </w:r>
          </w:p>
        </w:tc>
      </w:tr>
      <w:tr w:rsidR="00A1730B" w14:paraId="0D26E733" w14:textId="77777777" w:rsidTr="00A1730B">
        <w:trPr>
          <w:trHeight w:val="54"/>
          <w:jc w:val="center"/>
        </w:trPr>
        <w:tc>
          <w:tcPr>
            <w:tcW w:w="2258" w:type="dxa"/>
            <w:tcBorders>
              <w:top w:val="nil"/>
              <w:left w:val="single" w:sz="4" w:space="0" w:color="auto"/>
              <w:bottom w:val="nil"/>
              <w:right w:val="single" w:sz="4" w:space="0" w:color="auto"/>
            </w:tcBorders>
          </w:tcPr>
          <w:p w14:paraId="3DDF83D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D123DF" w14:textId="77777777" w:rsidR="00A1730B" w:rsidRDefault="00A1730B">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6C5A0344" w14:textId="77777777" w:rsidR="00A1730B" w:rsidRDefault="00A1730B">
            <w:pPr>
              <w:pStyle w:val="TAC"/>
              <w:rPr>
                <w:rFonts w:eastAsia="MS Mincho"/>
              </w:rPr>
            </w:pPr>
            <w:r>
              <w:rPr>
                <w:rFonts w:eastAsia="Malgun Gothic" w:cs="Arial"/>
                <w:szCs w:val="18"/>
                <w:lang w:eastAsia="ko-KR"/>
              </w:rPr>
              <w:t>2640</w:t>
            </w:r>
          </w:p>
        </w:tc>
        <w:tc>
          <w:tcPr>
            <w:tcW w:w="747" w:type="dxa"/>
            <w:tcBorders>
              <w:top w:val="single" w:sz="4" w:space="0" w:color="auto"/>
              <w:left w:val="single" w:sz="4" w:space="0" w:color="auto"/>
              <w:bottom w:val="single" w:sz="4" w:space="0" w:color="auto"/>
              <w:right w:val="single" w:sz="4" w:space="0" w:color="auto"/>
            </w:tcBorders>
            <w:noWrap/>
            <w:hideMark/>
          </w:tcPr>
          <w:p w14:paraId="543C3F10"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4C304A"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E55ACD" w14:textId="77777777" w:rsidR="00A1730B" w:rsidRDefault="00A1730B">
            <w:pPr>
              <w:pStyle w:val="TAC"/>
              <w:rPr>
                <w:rFonts w:eastAsia="MS Mincho"/>
              </w:rPr>
            </w:pPr>
            <w:r>
              <w:rPr>
                <w:rFonts w:eastAsia="Malgun Gothic" w:cs="Arial"/>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20D95519" w14:textId="77777777" w:rsidR="00A1730B" w:rsidRDefault="00A1730B">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4CA265C4" w14:textId="77777777" w:rsidR="00A1730B" w:rsidRDefault="00A1730B">
            <w:pPr>
              <w:pStyle w:val="TAC"/>
              <w:rPr>
                <w:rFonts w:cs="Arial"/>
                <w:lang w:eastAsia="zh-CN"/>
              </w:rPr>
            </w:pPr>
            <w:r>
              <w:rPr>
                <w:rFonts w:cs="Arial"/>
                <w:lang w:eastAsia="zh-CN"/>
              </w:rPr>
              <w:t>IMD5</w:t>
            </w:r>
          </w:p>
        </w:tc>
      </w:tr>
      <w:tr w:rsidR="00A1730B" w14:paraId="72CEA15A" w14:textId="77777777" w:rsidTr="00A1730B">
        <w:trPr>
          <w:trHeight w:val="54"/>
          <w:jc w:val="center"/>
        </w:trPr>
        <w:tc>
          <w:tcPr>
            <w:tcW w:w="2258" w:type="dxa"/>
            <w:tcBorders>
              <w:top w:val="nil"/>
              <w:left w:val="single" w:sz="4" w:space="0" w:color="auto"/>
              <w:bottom w:val="nil"/>
              <w:right w:val="single" w:sz="4" w:space="0" w:color="auto"/>
            </w:tcBorders>
          </w:tcPr>
          <w:p w14:paraId="28803E9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EDB6AA" w14:textId="77777777" w:rsidR="00A1730B" w:rsidRDefault="00A1730B">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6C857E1C" w14:textId="77777777" w:rsidR="00A1730B" w:rsidRDefault="00A1730B">
            <w:pPr>
              <w:pStyle w:val="TAC"/>
              <w:rPr>
                <w:rFonts w:eastAsia="MS Mincho"/>
              </w:rPr>
            </w:pPr>
            <w:r>
              <w:rPr>
                <w:rFonts w:eastAsia="Malgun Gothic" w:cs="Arial"/>
                <w:szCs w:val="18"/>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5843D6A8" w14:textId="77777777" w:rsidR="00A1730B" w:rsidRDefault="00A1730B">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8EC6D2" w14:textId="77777777" w:rsidR="00A1730B" w:rsidRDefault="00A1730B">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6E2D53" w14:textId="77777777" w:rsidR="00A1730B" w:rsidRDefault="00A1730B">
            <w:pPr>
              <w:pStyle w:val="TAC"/>
              <w:rPr>
                <w:rFonts w:eastAsia="MS Mincho"/>
              </w:rPr>
            </w:pPr>
            <w:r>
              <w:rPr>
                <w:rFonts w:eastAsia="Malgun Gothic" w:cs="Arial"/>
                <w:szCs w:val="18"/>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02CD8420"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52713B" w14:textId="77777777" w:rsidR="00A1730B" w:rsidRDefault="00A1730B">
            <w:pPr>
              <w:pStyle w:val="TAC"/>
              <w:rPr>
                <w:rFonts w:eastAsia="MS Mincho"/>
              </w:rPr>
            </w:pPr>
            <w:r>
              <w:rPr>
                <w:rFonts w:cs="Arial"/>
              </w:rPr>
              <w:t>N/A</w:t>
            </w:r>
          </w:p>
        </w:tc>
      </w:tr>
      <w:tr w:rsidR="00A1730B" w14:paraId="6EF02D19" w14:textId="77777777" w:rsidTr="00A1730B">
        <w:trPr>
          <w:trHeight w:val="54"/>
          <w:jc w:val="center"/>
        </w:trPr>
        <w:tc>
          <w:tcPr>
            <w:tcW w:w="2258" w:type="dxa"/>
            <w:tcBorders>
              <w:top w:val="nil"/>
              <w:left w:val="single" w:sz="4" w:space="0" w:color="auto"/>
              <w:bottom w:val="nil"/>
              <w:right w:val="single" w:sz="4" w:space="0" w:color="auto"/>
            </w:tcBorders>
          </w:tcPr>
          <w:p w14:paraId="7C10DE0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226E69" w14:textId="77777777" w:rsidR="00A1730B" w:rsidRDefault="00A1730B">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9F29113" w14:textId="77777777" w:rsidR="00A1730B" w:rsidRDefault="00A1730B">
            <w:pPr>
              <w:pStyle w:val="TAC"/>
              <w:rPr>
                <w:rFonts w:eastAsia="MS Mincho"/>
              </w:rPr>
            </w:pPr>
            <w:r>
              <w:rPr>
                <w:rFonts w:eastAsia="Malgun Gothic" w:cs="Arial"/>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69B48B6C" w14:textId="77777777" w:rsidR="00A1730B" w:rsidRDefault="00A1730B">
            <w:pPr>
              <w:pStyle w:val="TAC"/>
              <w:rPr>
                <w:rFonts w:eastAsia="MS Mincho"/>
              </w:rPr>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55A273" w14:textId="77777777" w:rsidR="00A1730B" w:rsidRDefault="00A1730B">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45E50D" w14:textId="77777777" w:rsidR="00A1730B" w:rsidRDefault="00A1730B">
            <w:pPr>
              <w:pStyle w:val="TAC"/>
              <w:rPr>
                <w:rFonts w:eastAsia="MS Mincho"/>
              </w:rPr>
            </w:pPr>
            <w:r>
              <w:rPr>
                <w:rFonts w:eastAsia="Malgun Gothic" w:cs="Arial"/>
                <w:szCs w:val="18"/>
                <w:lang w:eastAsia="ko-KR"/>
              </w:rPr>
              <w:t>3400</w:t>
            </w:r>
          </w:p>
        </w:tc>
        <w:tc>
          <w:tcPr>
            <w:tcW w:w="752" w:type="dxa"/>
            <w:tcBorders>
              <w:top w:val="single" w:sz="4" w:space="0" w:color="auto"/>
              <w:left w:val="single" w:sz="4" w:space="0" w:color="auto"/>
              <w:bottom w:val="single" w:sz="4" w:space="0" w:color="auto"/>
              <w:right w:val="single" w:sz="4" w:space="0" w:color="auto"/>
            </w:tcBorders>
            <w:hideMark/>
          </w:tcPr>
          <w:p w14:paraId="0271044F"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BF0358" w14:textId="77777777" w:rsidR="00A1730B" w:rsidRDefault="00A1730B">
            <w:pPr>
              <w:pStyle w:val="TAC"/>
              <w:rPr>
                <w:rFonts w:eastAsia="MS Mincho"/>
              </w:rPr>
            </w:pPr>
            <w:r>
              <w:rPr>
                <w:rFonts w:cs="Arial"/>
              </w:rPr>
              <w:t>N/A</w:t>
            </w:r>
          </w:p>
        </w:tc>
      </w:tr>
      <w:tr w:rsidR="00A1730B" w14:paraId="0344809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EFEF8A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9670D7" w14:textId="77777777" w:rsidR="00A1730B" w:rsidRDefault="00A1730B">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473D534" w14:textId="77777777" w:rsidR="00A1730B" w:rsidRDefault="00A1730B">
            <w:pPr>
              <w:pStyle w:val="TAC"/>
              <w:rPr>
                <w:rFonts w:eastAsia="MS Mincho"/>
              </w:rPr>
            </w:pPr>
            <w:r>
              <w:rPr>
                <w:rFonts w:eastAsia="Malgun Gothic" w:cs="Arial"/>
                <w:szCs w:val="18"/>
                <w:lang w:eastAsia="ko-KR"/>
              </w:rPr>
              <w:t>1745</w:t>
            </w:r>
          </w:p>
        </w:tc>
        <w:tc>
          <w:tcPr>
            <w:tcW w:w="747" w:type="dxa"/>
            <w:tcBorders>
              <w:top w:val="single" w:sz="4" w:space="0" w:color="auto"/>
              <w:left w:val="single" w:sz="4" w:space="0" w:color="auto"/>
              <w:bottom w:val="single" w:sz="4" w:space="0" w:color="auto"/>
              <w:right w:val="single" w:sz="4" w:space="0" w:color="auto"/>
            </w:tcBorders>
            <w:noWrap/>
            <w:hideMark/>
          </w:tcPr>
          <w:p w14:paraId="5AC6F159"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25CBC9"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079970" w14:textId="77777777" w:rsidR="00A1730B" w:rsidRDefault="00A1730B">
            <w:pPr>
              <w:pStyle w:val="TAC"/>
              <w:rPr>
                <w:rFonts w:eastAsia="MS Mincho"/>
              </w:rPr>
            </w:pPr>
            <w:r>
              <w:rPr>
                <w:rFonts w:eastAsia="Malgun Gothic" w:cs="Arial"/>
                <w:szCs w:val="18"/>
                <w:lang w:eastAsia="ko-KR"/>
              </w:rPr>
              <w:t>1840</w:t>
            </w:r>
          </w:p>
        </w:tc>
        <w:tc>
          <w:tcPr>
            <w:tcW w:w="752" w:type="dxa"/>
            <w:tcBorders>
              <w:top w:val="single" w:sz="4" w:space="0" w:color="auto"/>
              <w:left w:val="single" w:sz="4" w:space="0" w:color="auto"/>
              <w:bottom w:val="single" w:sz="4" w:space="0" w:color="auto"/>
              <w:right w:val="single" w:sz="4" w:space="0" w:color="auto"/>
            </w:tcBorders>
            <w:hideMark/>
          </w:tcPr>
          <w:p w14:paraId="1496391A" w14:textId="77777777" w:rsidR="00A1730B" w:rsidRDefault="00A1730B">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621964FF" w14:textId="77777777" w:rsidR="00A1730B" w:rsidRDefault="00A1730B">
            <w:pPr>
              <w:pStyle w:val="TAC"/>
              <w:rPr>
                <w:rFonts w:eastAsia="Malgun Gothic" w:cs="Arial"/>
                <w:szCs w:val="18"/>
                <w:lang w:eastAsia="ko-KR"/>
              </w:rPr>
            </w:pPr>
            <w:r>
              <w:rPr>
                <w:rFonts w:eastAsia="Malgun Gothic" w:cs="Arial"/>
                <w:szCs w:val="18"/>
                <w:lang w:eastAsia="ko-KR"/>
              </w:rPr>
              <w:t>IMD3</w:t>
            </w:r>
          </w:p>
        </w:tc>
      </w:tr>
      <w:tr w:rsidR="00A1730B" w14:paraId="7745DC4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6055D7E" w14:textId="77777777" w:rsidR="00A1730B" w:rsidRDefault="00A1730B">
            <w:pPr>
              <w:pStyle w:val="TAC"/>
            </w:pPr>
            <w:r>
              <w:t>DC_3A-41A_n78A</w:t>
            </w:r>
          </w:p>
          <w:p w14:paraId="46E09FAA" w14:textId="77777777" w:rsidR="00A1730B" w:rsidRDefault="00A1730B">
            <w:pPr>
              <w:pStyle w:val="TAC"/>
              <w:rPr>
                <w:rFonts w:eastAsia="MS Mincho"/>
              </w:rPr>
            </w:pPr>
            <w:r>
              <w:rPr>
                <w:rFonts w:eastAsia="MS Mincho"/>
              </w:rPr>
              <w:t>DC_3A-41C_n78A</w:t>
            </w:r>
          </w:p>
          <w:p w14:paraId="325A1519" w14:textId="77777777" w:rsidR="00A1730B" w:rsidRDefault="00A1730B">
            <w:pPr>
              <w:pStyle w:val="TAC"/>
              <w:rPr>
                <w:rFonts w:eastAsia="MS Mincho"/>
              </w:rPr>
            </w:pPr>
            <w:r>
              <w:rPr>
                <w:rFonts w:eastAsia="MS Mincho"/>
              </w:rPr>
              <w:t>DC_3A-41A_n78(2A)</w:t>
            </w:r>
          </w:p>
          <w:p w14:paraId="44E83FD7" w14:textId="77777777" w:rsidR="00A1730B" w:rsidRDefault="00A1730B">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1CE5FA31" w14:textId="77777777" w:rsidR="00A1730B" w:rsidRDefault="00A1730B">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3DBBF089" w14:textId="77777777" w:rsidR="00A1730B" w:rsidRDefault="00A1730B">
            <w:pPr>
              <w:pStyle w:val="TAC"/>
              <w:rPr>
                <w:rFonts w:eastAsia="Malgun Gothic" w:cs="Arial"/>
                <w:szCs w:val="18"/>
                <w:lang w:eastAsia="ko-KR"/>
              </w:rPr>
            </w:pPr>
            <w:r>
              <w:t>2620</w:t>
            </w:r>
          </w:p>
        </w:tc>
        <w:tc>
          <w:tcPr>
            <w:tcW w:w="747" w:type="dxa"/>
            <w:tcBorders>
              <w:top w:val="single" w:sz="4" w:space="0" w:color="auto"/>
              <w:left w:val="single" w:sz="4" w:space="0" w:color="auto"/>
              <w:bottom w:val="single" w:sz="4" w:space="0" w:color="auto"/>
              <w:right w:val="single" w:sz="4" w:space="0" w:color="auto"/>
            </w:tcBorders>
            <w:noWrap/>
            <w:hideMark/>
          </w:tcPr>
          <w:p w14:paraId="6E077D3A"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5C0286"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D98A3F" w14:textId="77777777" w:rsidR="00A1730B" w:rsidRDefault="00A1730B">
            <w:pPr>
              <w:pStyle w:val="TAC"/>
              <w:rPr>
                <w:rFonts w:eastAsia="Malgun Gothic" w:cs="Arial"/>
                <w:szCs w:val="18"/>
                <w:lang w:eastAsia="ko-KR"/>
              </w:rPr>
            </w:pPr>
            <w:r>
              <w:t>2620</w:t>
            </w:r>
          </w:p>
        </w:tc>
        <w:tc>
          <w:tcPr>
            <w:tcW w:w="752" w:type="dxa"/>
            <w:tcBorders>
              <w:top w:val="single" w:sz="4" w:space="0" w:color="auto"/>
              <w:left w:val="single" w:sz="4" w:space="0" w:color="auto"/>
              <w:bottom w:val="single" w:sz="4" w:space="0" w:color="auto"/>
              <w:right w:val="single" w:sz="4" w:space="0" w:color="auto"/>
            </w:tcBorders>
            <w:hideMark/>
          </w:tcPr>
          <w:p w14:paraId="38997C3D" w14:textId="77777777" w:rsidR="00A1730B" w:rsidRDefault="00A1730B">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3FF278" w14:textId="77777777" w:rsidR="00A1730B" w:rsidRDefault="00A1730B">
            <w:pPr>
              <w:pStyle w:val="TAC"/>
              <w:rPr>
                <w:rFonts w:eastAsia="Malgun Gothic" w:cs="Arial"/>
                <w:szCs w:val="18"/>
                <w:lang w:eastAsia="ko-KR"/>
              </w:rPr>
            </w:pPr>
            <w:r>
              <w:t>N/A</w:t>
            </w:r>
          </w:p>
        </w:tc>
      </w:tr>
      <w:tr w:rsidR="00A1730B" w14:paraId="1179E5D6" w14:textId="77777777" w:rsidTr="00A1730B">
        <w:trPr>
          <w:trHeight w:val="54"/>
          <w:jc w:val="center"/>
        </w:trPr>
        <w:tc>
          <w:tcPr>
            <w:tcW w:w="2258" w:type="dxa"/>
            <w:tcBorders>
              <w:top w:val="nil"/>
              <w:left w:val="single" w:sz="4" w:space="0" w:color="auto"/>
              <w:bottom w:val="nil"/>
              <w:right w:val="single" w:sz="4" w:space="0" w:color="auto"/>
            </w:tcBorders>
          </w:tcPr>
          <w:p w14:paraId="4E20853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A30E01" w14:textId="77777777" w:rsidR="00A1730B" w:rsidRDefault="00A1730B">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A5D2EB5" w14:textId="77777777" w:rsidR="00A1730B" w:rsidRDefault="00A1730B">
            <w:pPr>
              <w:pStyle w:val="TAC"/>
              <w:rPr>
                <w:rFonts w:eastAsia="Malgun Gothic" w:cs="Arial"/>
                <w:szCs w:val="18"/>
                <w:lang w:eastAsia="ko-KR"/>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03D59047" w14:textId="77777777" w:rsidR="00A1730B" w:rsidRDefault="00A1730B">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30CA1F3" w14:textId="77777777" w:rsidR="00A1730B" w:rsidRDefault="00A1730B">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ADBCED" w14:textId="77777777" w:rsidR="00A1730B" w:rsidRDefault="00A1730B">
            <w:pPr>
              <w:pStyle w:val="TAC"/>
              <w:rPr>
                <w:rFonts w:eastAsia="Malgun Gothic" w:cs="Arial"/>
                <w:szCs w:val="18"/>
                <w:lang w:eastAsia="ko-KR"/>
              </w:rPr>
            </w:pPr>
            <w:r>
              <w:t>3400</w:t>
            </w:r>
          </w:p>
        </w:tc>
        <w:tc>
          <w:tcPr>
            <w:tcW w:w="752" w:type="dxa"/>
            <w:tcBorders>
              <w:top w:val="single" w:sz="4" w:space="0" w:color="auto"/>
              <w:left w:val="single" w:sz="4" w:space="0" w:color="auto"/>
              <w:bottom w:val="single" w:sz="4" w:space="0" w:color="auto"/>
              <w:right w:val="single" w:sz="4" w:space="0" w:color="auto"/>
            </w:tcBorders>
            <w:hideMark/>
          </w:tcPr>
          <w:p w14:paraId="523574D0" w14:textId="77777777" w:rsidR="00A1730B" w:rsidRDefault="00A1730B">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CF298D" w14:textId="77777777" w:rsidR="00A1730B" w:rsidRDefault="00A1730B">
            <w:pPr>
              <w:pStyle w:val="TAC"/>
              <w:rPr>
                <w:rFonts w:eastAsia="Malgun Gothic" w:cs="Arial"/>
                <w:szCs w:val="18"/>
                <w:lang w:eastAsia="ko-KR"/>
              </w:rPr>
            </w:pPr>
            <w:r>
              <w:t>N/A</w:t>
            </w:r>
          </w:p>
        </w:tc>
      </w:tr>
      <w:tr w:rsidR="00A1730B" w14:paraId="1CC30D4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C72ED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0F2305" w14:textId="77777777" w:rsidR="00A1730B" w:rsidRDefault="00A1730B">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FBF3B86" w14:textId="77777777" w:rsidR="00A1730B" w:rsidRDefault="00A1730B">
            <w:pPr>
              <w:pStyle w:val="TAC"/>
              <w:rPr>
                <w:rFonts w:eastAsia="Malgun Gothic" w:cs="Arial"/>
                <w:szCs w:val="18"/>
                <w:lang w:eastAsia="ko-KR"/>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765B732C"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D5E439D"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54B5C7" w14:textId="77777777" w:rsidR="00A1730B" w:rsidRDefault="00A1730B">
            <w:pPr>
              <w:pStyle w:val="TAC"/>
              <w:rPr>
                <w:rFonts w:eastAsia="Malgun Gothic" w:cs="Arial"/>
                <w:szCs w:val="18"/>
                <w:lang w:eastAsia="ko-KR"/>
              </w:rPr>
            </w:pPr>
            <w:r>
              <w:t>1840</w:t>
            </w:r>
          </w:p>
        </w:tc>
        <w:tc>
          <w:tcPr>
            <w:tcW w:w="752" w:type="dxa"/>
            <w:tcBorders>
              <w:top w:val="single" w:sz="4" w:space="0" w:color="auto"/>
              <w:left w:val="single" w:sz="4" w:space="0" w:color="auto"/>
              <w:bottom w:val="single" w:sz="4" w:space="0" w:color="auto"/>
              <w:right w:val="single" w:sz="4" w:space="0" w:color="auto"/>
            </w:tcBorders>
            <w:hideMark/>
          </w:tcPr>
          <w:p w14:paraId="10CE61AC" w14:textId="77777777" w:rsidR="00A1730B" w:rsidRDefault="00A1730B">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5885B6CF" w14:textId="77777777" w:rsidR="00A1730B" w:rsidRDefault="00A1730B">
            <w:pPr>
              <w:pStyle w:val="TAC"/>
              <w:rPr>
                <w:rFonts w:eastAsia="Malgun Gothic"/>
                <w:lang w:eastAsia="ko-KR"/>
              </w:rPr>
            </w:pPr>
            <w:r>
              <w:rPr>
                <w:rFonts w:eastAsia="Malgun Gothic"/>
                <w:lang w:eastAsia="ko-KR"/>
              </w:rPr>
              <w:t>IMD3</w:t>
            </w:r>
          </w:p>
        </w:tc>
      </w:tr>
      <w:tr w:rsidR="00A1730B" w14:paraId="772673B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1E1FE3F" w14:textId="77777777" w:rsidR="00A1730B" w:rsidRDefault="00A1730B">
            <w:pPr>
              <w:pStyle w:val="TAC"/>
              <w:rPr>
                <w:rFonts w:cs="Arial"/>
              </w:rPr>
            </w:pPr>
            <w:r>
              <w:rPr>
                <w:rFonts w:cs="Arial"/>
              </w:rPr>
              <w:t>DC_3A_n41A-n78A</w:t>
            </w:r>
          </w:p>
          <w:p w14:paraId="55E35E00" w14:textId="77777777" w:rsidR="00A1730B" w:rsidRDefault="00A1730B">
            <w:pPr>
              <w:pStyle w:val="TAC"/>
              <w:rPr>
                <w:rFonts w:eastAsia="MS Mincho"/>
              </w:rPr>
            </w:pPr>
            <w:r>
              <w:rPr>
                <w:rFonts w:eastAsia="MS Mincho"/>
              </w:rPr>
              <w:t>DC_3A_n41A-n78(2A)</w:t>
            </w:r>
          </w:p>
        </w:tc>
        <w:tc>
          <w:tcPr>
            <w:tcW w:w="867" w:type="dxa"/>
            <w:tcBorders>
              <w:top w:val="single" w:sz="4" w:space="0" w:color="auto"/>
              <w:left w:val="single" w:sz="4" w:space="0" w:color="auto"/>
              <w:bottom w:val="single" w:sz="4" w:space="0" w:color="auto"/>
              <w:right w:val="single" w:sz="4" w:space="0" w:color="auto"/>
            </w:tcBorders>
            <w:hideMark/>
          </w:tcPr>
          <w:p w14:paraId="0E99F8CD" w14:textId="77777777" w:rsidR="00A1730B" w:rsidRDefault="00A1730B">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3EA8FF0" w14:textId="77777777" w:rsidR="00A1730B" w:rsidRDefault="00A1730B">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8A0BE43"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AFBC2C"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2C7CB" w14:textId="77777777" w:rsidR="00A1730B" w:rsidRDefault="00A1730B">
            <w:pPr>
              <w:pStyle w:val="TAC"/>
            </w:pPr>
            <w:r>
              <w:rPr>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52476820" w14:textId="77777777" w:rsidR="00A1730B" w:rsidRDefault="00A1730B">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726201" w14:textId="77777777" w:rsidR="00A1730B" w:rsidRDefault="00A1730B">
            <w:pPr>
              <w:pStyle w:val="TAC"/>
              <w:rPr>
                <w:rFonts w:eastAsia="Malgun Gothic"/>
                <w:lang w:eastAsia="ko-KR"/>
              </w:rPr>
            </w:pPr>
            <w:r>
              <w:rPr>
                <w:kern w:val="2"/>
                <w:szCs w:val="24"/>
                <w:lang w:eastAsia="ko-KR"/>
              </w:rPr>
              <w:t>N/A</w:t>
            </w:r>
          </w:p>
        </w:tc>
      </w:tr>
      <w:tr w:rsidR="00A1730B" w14:paraId="2371F3B5" w14:textId="77777777" w:rsidTr="00A1730B">
        <w:trPr>
          <w:trHeight w:val="54"/>
          <w:jc w:val="center"/>
        </w:trPr>
        <w:tc>
          <w:tcPr>
            <w:tcW w:w="2258" w:type="dxa"/>
            <w:tcBorders>
              <w:top w:val="nil"/>
              <w:left w:val="single" w:sz="4" w:space="0" w:color="auto"/>
              <w:bottom w:val="nil"/>
              <w:right w:val="single" w:sz="4" w:space="0" w:color="auto"/>
            </w:tcBorders>
          </w:tcPr>
          <w:p w14:paraId="193111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6767E8" w14:textId="77777777" w:rsidR="00A1730B" w:rsidRDefault="00A1730B">
            <w:pPr>
              <w:pStyle w:val="TAC"/>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C09D665" w14:textId="77777777" w:rsidR="00A1730B" w:rsidRDefault="00A1730B">
            <w:pPr>
              <w:pStyle w:val="TAC"/>
            </w:pPr>
            <w:r>
              <w:rPr>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6072B37C" w14:textId="77777777" w:rsidR="00A1730B" w:rsidRDefault="00A1730B">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B5C913C" w14:textId="77777777" w:rsidR="00A1730B" w:rsidRDefault="00A1730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3C87EF" w14:textId="77777777" w:rsidR="00A1730B" w:rsidRDefault="00A1730B">
            <w:pPr>
              <w:pStyle w:val="TAC"/>
            </w:pPr>
            <w:r>
              <w:rPr>
                <w:lang w:eastAsia="ko-KR"/>
              </w:rPr>
              <w:t>2560</w:t>
            </w:r>
          </w:p>
        </w:tc>
        <w:tc>
          <w:tcPr>
            <w:tcW w:w="752" w:type="dxa"/>
            <w:tcBorders>
              <w:top w:val="single" w:sz="4" w:space="0" w:color="auto"/>
              <w:left w:val="single" w:sz="4" w:space="0" w:color="auto"/>
              <w:bottom w:val="single" w:sz="4" w:space="0" w:color="auto"/>
              <w:right w:val="single" w:sz="4" w:space="0" w:color="auto"/>
            </w:tcBorders>
            <w:hideMark/>
          </w:tcPr>
          <w:p w14:paraId="4237AD32" w14:textId="77777777" w:rsidR="00A1730B" w:rsidRDefault="00A1730B">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FC3B0B" w14:textId="77777777" w:rsidR="00A1730B" w:rsidRDefault="00A1730B">
            <w:pPr>
              <w:pStyle w:val="TAC"/>
              <w:rPr>
                <w:rFonts w:eastAsia="Malgun Gothic"/>
                <w:lang w:eastAsia="ko-KR"/>
              </w:rPr>
            </w:pPr>
            <w:r>
              <w:rPr>
                <w:kern w:val="2"/>
                <w:szCs w:val="24"/>
                <w:lang w:eastAsia="ko-KR"/>
              </w:rPr>
              <w:t>N/A</w:t>
            </w:r>
          </w:p>
        </w:tc>
      </w:tr>
      <w:tr w:rsidR="00A1730B" w14:paraId="4A5C3E4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59F310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27F3CB" w14:textId="77777777" w:rsidR="00A1730B" w:rsidRDefault="00A1730B">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2C072F6" w14:textId="77777777" w:rsidR="00A1730B" w:rsidRDefault="00A1730B">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6C071464" w14:textId="77777777" w:rsidR="00A1730B" w:rsidRDefault="00A1730B">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6A6360A" w14:textId="77777777" w:rsidR="00A1730B" w:rsidRDefault="00A1730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740543" w14:textId="77777777" w:rsidR="00A1730B" w:rsidRDefault="00A1730B">
            <w:pPr>
              <w:pStyle w:val="TAC"/>
            </w:pPr>
            <w:r>
              <w:rPr>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2AFA96D6" w14:textId="77777777" w:rsidR="00A1730B" w:rsidRDefault="00A1730B">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6A794BC2" w14:textId="77777777" w:rsidR="00A1730B" w:rsidRDefault="00A1730B">
            <w:pPr>
              <w:pStyle w:val="TAC"/>
              <w:rPr>
                <w:kern w:val="2"/>
                <w:szCs w:val="24"/>
                <w:lang w:eastAsia="ko-KR"/>
              </w:rPr>
            </w:pPr>
            <w:r>
              <w:rPr>
                <w:kern w:val="2"/>
                <w:szCs w:val="24"/>
                <w:lang w:eastAsia="ko-KR"/>
              </w:rPr>
              <w:t>IMD3</w:t>
            </w:r>
          </w:p>
        </w:tc>
      </w:tr>
      <w:tr w:rsidR="00A1730B" w14:paraId="65D8924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FCDD361" w14:textId="77777777" w:rsidR="00A1730B" w:rsidRDefault="00A1730B">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263302D0" w14:textId="77777777" w:rsidR="00A1730B" w:rsidRDefault="00A1730B">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DFF9F7C" w14:textId="77777777" w:rsidR="00A1730B" w:rsidRDefault="00A1730B">
            <w:pPr>
              <w:pStyle w:val="TAC"/>
              <w:rPr>
                <w:rFonts w:eastAsia="MS Mincho"/>
              </w:rPr>
            </w:pPr>
            <w:r>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2961B2F"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9DAA52"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9BFA3D" w14:textId="77777777" w:rsidR="00A1730B" w:rsidRDefault="00A1730B">
            <w:pPr>
              <w:pStyle w:val="TAC"/>
              <w:rPr>
                <w:rFonts w:eastAsia="MS Mincho"/>
              </w:rPr>
            </w:pPr>
            <w:r>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34DB9FBF"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8C34F5" w14:textId="77777777" w:rsidR="00A1730B" w:rsidRDefault="00A1730B">
            <w:pPr>
              <w:pStyle w:val="TAC"/>
              <w:rPr>
                <w:rFonts w:eastAsia="MS Mincho"/>
              </w:rPr>
            </w:pPr>
            <w:r>
              <w:rPr>
                <w:rFonts w:cs="Arial"/>
              </w:rPr>
              <w:t>N/A</w:t>
            </w:r>
          </w:p>
        </w:tc>
      </w:tr>
      <w:tr w:rsidR="00A1730B" w14:paraId="39E488FB" w14:textId="77777777" w:rsidTr="00A1730B">
        <w:trPr>
          <w:trHeight w:val="54"/>
          <w:jc w:val="center"/>
        </w:trPr>
        <w:tc>
          <w:tcPr>
            <w:tcW w:w="2258" w:type="dxa"/>
            <w:tcBorders>
              <w:top w:val="nil"/>
              <w:left w:val="single" w:sz="4" w:space="0" w:color="auto"/>
              <w:bottom w:val="nil"/>
              <w:right w:val="single" w:sz="4" w:space="0" w:color="auto"/>
            </w:tcBorders>
          </w:tcPr>
          <w:p w14:paraId="4071015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4C517F" w14:textId="77777777" w:rsidR="00A1730B" w:rsidRDefault="00A1730B">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CDF6381" w14:textId="77777777" w:rsidR="00A1730B" w:rsidRDefault="00A1730B">
            <w:pPr>
              <w:pStyle w:val="TAC"/>
              <w:rPr>
                <w:rFonts w:eastAsia="MS Mincho"/>
              </w:rPr>
            </w:pPr>
            <w:r>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50F93B0E" w14:textId="77777777" w:rsidR="00A1730B" w:rsidRDefault="00A1730B">
            <w:pPr>
              <w:pStyle w:val="TAC"/>
              <w:rPr>
                <w:rFonts w:eastAsia="MS Mincho"/>
              </w:rPr>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45B7735" w14:textId="77777777" w:rsidR="00A1730B" w:rsidRDefault="00A1730B">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3F8EE0B" w14:textId="77777777" w:rsidR="00A1730B" w:rsidRDefault="00A1730B">
            <w:pPr>
              <w:pStyle w:val="TAC"/>
              <w:rPr>
                <w:rFonts w:eastAsia="MS Mincho"/>
              </w:rPr>
            </w:pPr>
            <w:r>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3FD0E1E8"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7746D0" w14:textId="77777777" w:rsidR="00A1730B" w:rsidRDefault="00A1730B">
            <w:pPr>
              <w:pStyle w:val="TAC"/>
              <w:rPr>
                <w:rFonts w:eastAsia="MS Mincho"/>
              </w:rPr>
            </w:pPr>
            <w:r>
              <w:rPr>
                <w:rFonts w:cs="Arial"/>
              </w:rPr>
              <w:t>N/A</w:t>
            </w:r>
          </w:p>
        </w:tc>
      </w:tr>
      <w:tr w:rsidR="00A1730B" w14:paraId="6022DEE3" w14:textId="77777777" w:rsidTr="00A1730B">
        <w:trPr>
          <w:trHeight w:val="54"/>
          <w:jc w:val="center"/>
        </w:trPr>
        <w:tc>
          <w:tcPr>
            <w:tcW w:w="2258" w:type="dxa"/>
            <w:tcBorders>
              <w:top w:val="nil"/>
              <w:left w:val="single" w:sz="4" w:space="0" w:color="auto"/>
              <w:bottom w:val="nil"/>
              <w:right w:val="single" w:sz="4" w:space="0" w:color="auto"/>
            </w:tcBorders>
          </w:tcPr>
          <w:p w14:paraId="0F67E2D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765442" w14:textId="77777777" w:rsidR="00A1730B" w:rsidRDefault="00A1730B">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98B2F03" w14:textId="77777777" w:rsidR="00A1730B" w:rsidRDefault="00A1730B">
            <w:pPr>
              <w:pStyle w:val="TAC"/>
              <w:rPr>
                <w:rFonts w:eastAsia="MS Mincho"/>
              </w:rPr>
            </w:pPr>
            <w:r>
              <w:rPr>
                <w:rFonts w:eastAsia="Malgun Gothic" w:cs="Arial"/>
                <w:szCs w:val="18"/>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0B974110"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A7B46A"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C129C9" w14:textId="77777777" w:rsidR="00A1730B" w:rsidRDefault="00A1730B">
            <w:pPr>
              <w:pStyle w:val="TAC"/>
              <w:rPr>
                <w:rFonts w:eastAsia="MS Mincho"/>
              </w:rPr>
            </w:pPr>
            <w:r>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D6CF7B6" w14:textId="77777777" w:rsidR="00A1730B" w:rsidRDefault="00A1730B">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867C5FB" w14:textId="77777777" w:rsidR="00A1730B" w:rsidRDefault="00A1730B">
            <w:pPr>
              <w:pStyle w:val="TAC"/>
              <w:rPr>
                <w:rFonts w:cs="Arial"/>
                <w:lang w:eastAsia="zh-CN"/>
              </w:rPr>
            </w:pPr>
            <w:r>
              <w:rPr>
                <w:rFonts w:cs="Arial"/>
                <w:lang w:eastAsia="zh-CN"/>
              </w:rPr>
              <w:t>IMD2</w:t>
            </w:r>
          </w:p>
        </w:tc>
      </w:tr>
      <w:tr w:rsidR="00A1730B" w14:paraId="38614E9B" w14:textId="77777777" w:rsidTr="00A1730B">
        <w:trPr>
          <w:trHeight w:val="54"/>
          <w:jc w:val="center"/>
        </w:trPr>
        <w:tc>
          <w:tcPr>
            <w:tcW w:w="2258" w:type="dxa"/>
            <w:tcBorders>
              <w:top w:val="nil"/>
              <w:left w:val="single" w:sz="4" w:space="0" w:color="auto"/>
              <w:bottom w:val="nil"/>
              <w:right w:val="single" w:sz="4" w:space="0" w:color="auto"/>
            </w:tcBorders>
          </w:tcPr>
          <w:p w14:paraId="34CD86D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BB319C" w14:textId="77777777" w:rsidR="00A1730B" w:rsidRDefault="00A1730B">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76B1465" w14:textId="77777777" w:rsidR="00A1730B" w:rsidRDefault="00A1730B">
            <w:pPr>
              <w:pStyle w:val="TAC"/>
              <w:rPr>
                <w:rFonts w:eastAsia="MS Mincho"/>
              </w:rPr>
            </w:pPr>
            <w:r>
              <w:rPr>
                <w:rFonts w:eastAsia="Malgun Gothic" w:cs="Arial"/>
                <w:szCs w:val="18"/>
                <w:lang w:eastAsia="ko-KR"/>
              </w:rPr>
              <w:t>2570</w:t>
            </w:r>
          </w:p>
        </w:tc>
        <w:tc>
          <w:tcPr>
            <w:tcW w:w="747" w:type="dxa"/>
            <w:tcBorders>
              <w:top w:val="single" w:sz="4" w:space="0" w:color="auto"/>
              <w:left w:val="single" w:sz="4" w:space="0" w:color="auto"/>
              <w:bottom w:val="single" w:sz="4" w:space="0" w:color="auto"/>
              <w:right w:val="single" w:sz="4" w:space="0" w:color="auto"/>
            </w:tcBorders>
            <w:noWrap/>
            <w:hideMark/>
          </w:tcPr>
          <w:p w14:paraId="11FA6805"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754EEC"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619C0A" w14:textId="77777777" w:rsidR="00A1730B" w:rsidRDefault="00A1730B">
            <w:pPr>
              <w:pStyle w:val="TAC"/>
              <w:rPr>
                <w:rFonts w:eastAsia="MS Mincho"/>
              </w:rPr>
            </w:pPr>
            <w:r>
              <w:rPr>
                <w:rFonts w:eastAsia="Malgun Gothic" w:cs="Arial"/>
                <w:szCs w:val="18"/>
                <w:lang w:eastAsia="ko-KR"/>
              </w:rPr>
              <w:t>2570</w:t>
            </w:r>
          </w:p>
        </w:tc>
        <w:tc>
          <w:tcPr>
            <w:tcW w:w="752" w:type="dxa"/>
            <w:tcBorders>
              <w:top w:val="single" w:sz="4" w:space="0" w:color="auto"/>
              <w:left w:val="single" w:sz="4" w:space="0" w:color="auto"/>
              <w:bottom w:val="single" w:sz="4" w:space="0" w:color="auto"/>
              <w:right w:val="single" w:sz="4" w:space="0" w:color="auto"/>
            </w:tcBorders>
            <w:hideMark/>
          </w:tcPr>
          <w:p w14:paraId="0CABD91E"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B51131" w14:textId="77777777" w:rsidR="00A1730B" w:rsidRDefault="00A1730B">
            <w:pPr>
              <w:pStyle w:val="TAC"/>
              <w:rPr>
                <w:rFonts w:eastAsia="MS Mincho"/>
              </w:rPr>
            </w:pPr>
            <w:r>
              <w:rPr>
                <w:rFonts w:cs="Arial"/>
              </w:rPr>
              <w:t>N/A</w:t>
            </w:r>
          </w:p>
        </w:tc>
      </w:tr>
      <w:tr w:rsidR="00A1730B" w14:paraId="263D4CAF" w14:textId="77777777" w:rsidTr="00A1730B">
        <w:trPr>
          <w:trHeight w:val="54"/>
          <w:jc w:val="center"/>
        </w:trPr>
        <w:tc>
          <w:tcPr>
            <w:tcW w:w="2258" w:type="dxa"/>
            <w:tcBorders>
              <w:top w:val="nil"/>
              <w:left w:val="single" w:sz="4" w:space="0" w:color="auto"/>
              <w:bottom w:val="nil"/>
              <w:right w:val="single" w:sz="4" w:space="0" w:color="auto"/>
            </w:tcBorders>
          </w:tcPr>
          <w:p w14:paraId="081166E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A66B0A" w14:textId="77777777" w:rsidR="00A1730B" w:rsidRDefault="00A1730B">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1652969" w14:textId="77777777" w:rsidR="00A1730B" w:rsidRDefault="00A1730B">
            <w:pPr>
              <w:pStyle w:val="TAC"/>
              <w:rPr>
                <w:rFonts w:eastAsia="MS Mincho"/>
              </w:rPr>
            </w:pPr>
            <w:r>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50F2859F" w14:textId="77777777" w:rsidR="00A1730B" w:rsidRDefault="00A1730B">
            <w:pPr>
              <w:pStyle w:val="TAC"/>
              <w:rPr>
                <w:rFonts w:eastAsia="MS Mincho"/>
              </w:rPr>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2FD14EF" w14:textId="77777777" w:rsidR="00A1730B" w:rsidRDefault="00A1730B">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218C514" w14:textId="77777777" w:rsidR="00A1730B" w:rsidRDefault="00A1730B">
            <w:pPr>
              <w:pStyle w:val="TAC"/>
              <w:rPr>
                <w:rFonts w:eastAsia="MS Mincho"/>
              </w:rPr>
            </w:pPr>
            <w:r>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hideMark/>
          </w:tcPr>
          <w:p w14:paraId="4B4D6935"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C9F808" w14:textId="77777777" w:rsidR="00A1730B" w:rsidRDefault="00A1730B">
            <w:pPr>
              <w:pStyle w:val="TAC"/>
              <w:rPr>
                <w:rFonts w:eastAsia="MS Mincho"/>
              </w:rPr>
            </w:pPr>
            <w:r>
              <w:rPr>
                <w:rFonts w:cs="Arial"/>
              </w:rPr>
              <w:t>N/A</w:t>
            </w:r>
          </w:p>
        </w:tc>
      </w:tr>
      <w:tr w:rsidR="00A1730B" w14:paraId="7AE0675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B3A02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12E190" w14:textId="77777777" w:rsidR="00A1730B" w:rsidRDefault="00A1730B">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5642767" w14:textId="77777777" w:rsidR="00A1730B" w:rsidRDefault="00A1730B">
            <w:pPr>
              <w:pStyle w:val="TAC"/>
              <w:rPr>
                <w:rFonts w:eastAsia="MS Mincho"/>
              </w:rPr>
            </w:pPr>
            <w:r>
              <w:rPr>
                <w:rFonts w:eastAsia="Malgun Gothic" w:cs="Arial"/>
                <w:szCs w:val="18"/>
                <w:lang w:eastAsia="ko-KR"/>
              </w:rPr>
              <w:t>1755</w:t>
            </w:r>
          </w:p>
        </w:tc>
        <w:tc>
          <w:tcPr>
            <w:tcW w:w="747" w:type="dxa"/>
            <w:tcBorders>
              <w:top w:val="single" w:sz="4" w:space="0" w:color="auto"/>
              <w:left w:val="single" w:sz="4" w:space="0" w:color="auto"/>
              <w:bottom w:val="single" w:sz="4" w:space="0" w:color="auto"/>
              <w:right w:val="single" w:sz="4" w:space="0" w:color="auto"/>
            </w:tcBorders>
            <w:noWrap/>
            <w:hideMark/>
          </w:tcPr>
          <w:p w14:paraId="1E488F4F"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AE8AF6"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15E13A" w14:textId="77777777" w:rsidR="00A1730B" w:rsidRDefault="00A1730B">
            <w:pPr>
              <w:pStyle w:val="TAC"/>
              <w:rPr>
                <w:rFonts w:eastAsia="MS Mincho"/>
              </w:rPr>
            </w:pPr>
            <w:r>
              <w:rPr>
                <w:rFonts w:eastAsia="Malgun Gothic" w:cs="Arial"/>
                <w:szCs w:val="18"/>
                <w:lang w:eastAsia="ko-KR"/>
              </w:rPr>
              <w:t>1850</w:t>
            </w:r>
          </w:p>
        </w:tc>
        <w:tc>
          <w:tcPr>
            <w:tcW w:w="752" w:type="dxa"/>
            <w:tcBorders>
              <w:top w:val="single" w:sz="4" w:space="0" w:color="auto"/>
              <w:left w:val="single" w:sz="4" w:space="0" w:color="auto"/>
              <w:bottom w:val="single" w:sz="4" w:space="0" w:color="auto"/>
              <w:right w:val="single" w:sz="4" w:space="0" w:color="auto"/>
            </w:tcBorders>
            <w:hideMark/>
          </w:tcPr>
          <w:p w14:paraId="196E2A17" w14:textId="77777777" w:rsidR="00A1730B" w:rsidRDefault="00A1730B">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32517ACA" w14:textId="77777777" w:rsidR="00A1730B" w:rsidRDefault="00A1730B">
            <w:pPr>
              <w:pStyle w:val="TAC"/>
              <w:rPr>
                <w:rFonts w:cs="Arial"/>
                <w:lang w:eastAsia="zh-CN"/>
              </w:rPr>
            </w:pPr>
            <w:r>
              <w:rPr>
                <w:rFonts w:cs="Arial"/>
                <w:lang w:eastAsia="zh-CN"/>
              </w:rPr>
              <w:t>IMD2</w:t>
            </w:r>
          </w:p>
        </w:tc>
      </w:tr>
      <w:tr w:rsidR="00A1730B" w14:paraId="02EC609B" w14:textId="77777777" w:rsidTr="00A1730B">
        <w:trPr>
          <w:trHeight w:val="54"/>
          <w:jc w:val="center"/>
        </w:trPr>
        <w:tc>
          <w:tcPr>
            <w:tcW w:w="2258" w:type="dxa"/>
            <w:tcBorders>
              <w:top w:val="nil"/>
              <w:left w:val="single" w:sz="4" w:space="0" w:color="auto"/>
              <w:bottom w:val="nil"/>
              <w:right w:val="single" w:sz="4" w:space="0" w:color="auto"/>
            </w:tcBorders>
            <w:hideMark/>
          </w:tcPr>
          <w:p w14:paraId="0DE8FA74" w14:textId="77777777" w:rsidR="00A1730B" w:rsidRDefault="00A1730B">
            <w:pPr>
              <w:pStyle w:val="TAC"/>
              <w:rPr>
                <w:rFonts w:eastAsia="MS Mincho"/>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3DDCEE36" w14:textId="77777777" w:rsidR="00A1730B" w:rsidRDefault="00A1730B">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5FAB5EB0" w14:textId="77777777" w:rsidR="00A1730B" w:rsidRDefault="00A1730B">
            <w:pPr>
              <w:pStyle w:val="TAC"/>
              <w:rPr>
                <w:rFonts w:eastAsia="Malgun Gothic"/>
                <w:szCs w:val="18"/>
                <w:lang w:eastAsia="ko-KR"/>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4C5C744E"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E6C388"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E80129" w14:textId="77777777" w:rsidR="00A1730B" w:rsidRDefault="00A1730B">
            <w:pPr>
              <w:pStyle w:val="TAC"/>
              <w:rPr>
                <w:rFonts w:eastAsia="Malgun Gothic"/>
                <w:szCs w:val="18"/>
                <w:lang w:eastAsia="ko-KR"/>
              </w:rPr>
            </w:pPr>
            <w:r>
              <w:t>2115</w:t>
            </w:r>
          </w:p>
        </w:tc>
        <w:tc>
          <w:tcPr>
            <w:tcW w:w="752" w:type="dxa"/>
            <w:tcBorders>
              <w:top w:val="single" w:sz="4" w:space="0" w:color="auto"/>
              <w:left w:val="single" w:sz="4" w:space="0" w:color="auto"/>
              <w:bottom w:val="single" w:sz="4" w:space="0" w:color="auto"/>
              <w:right w:val="single" w:sz="4" w:space="0" w:color="auto"/>
            </w:tcBorders>
            <w:hideMark/>
          </w:tcPr>
          <w:p w14:paraId="4B816A0B"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CE1445" w14:textId="77777777" w:rsidR="00A1730B" w:rsidRDefault="00A1730B">
            <w:pPr>
              <w:pStyle w:val="TAC"/>
              <w:rPr>
                <w:lang w:eastAsia="zh-CN"/>
              </w:rPr>
            </w:pPr>
            <w:r>
              <w:t>N/A</w:t>
            </w:r>
          </w:p>
        </w:tc>
      </w:tr>
      <w:tr w:rsidR="00A1730B" w14:paraId="07C2C4F3" w14:textId="77777777" w:rsidTr="00A1730B">
        <w:trPr>
          <w:trHeight w:val="54"/>
          <w:jc w:val="center"/>
        </w:trPr>
        <w:tc>
          <w:tcPr>
            <w:tcW w:w="2258" w:type="dxa"/>
            <w:tcBorders>
              <w:top w:val="nil"/>
              <w:left w:val="single" w:sz="4" w:space="0" w:color="auto"/>
              <w:bottom w:val="nil"/>
              <w:right w:val="single" w:sz="4" w:space="0" w:color="auto"/>
            </w:tcBorders>
          </w:tcPr>
          <w:p w14:paraId="4142BD0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5986AA" w14:textId="77777777" w:rsidR="00A1730B" w:rsidRDefault="00A1730B">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D8FF42F" w14:textId="77777777" w:rsidR="00A1730B" w:rsidRDefault="00A1730B">
            <w:pPr>
              <w:pStyle w:val="TAC"/>
              <w:rPr>
                <w:rFonts w:eastAsia="Malgun Gothic"/>
                <w:szCs w:val="18"/>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76979366"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FEB893"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FBB771" w14:textId="77777777" w:rsidR="00A1730B" w:rsidRDefault="00A1730B">
            <w:pPr>
              <w:pStyle w:val="TAC"/>
              <w:rPr>
                <w:rFonts w:eastAsia="Malgun Gothic"/>
                <w:szCs w:val="18"/>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28B9544D" w14:textId="77777777" w:rsidR="00A1730B" w:rsidRDefault="00A1730B">
            <w:pPr>
              <w:pStyle w:val="TAC"/>
              <w:rPr>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68E3D72D" w14:textId="77777777" w:rsidR="00A1730B" w:rsidRDefault="00A1730B">
            <w:pPr>
              <w:pStyle w:val="TAC"/>
              <w:rPr>
                <w:lang w:eastAsia="zh-CN"/>
              </w:rPr>
            </w:pPr>
            <w:r>
              <w:t>IMD3</w:t>
            </w:r>
          </w:p>
        </w:tc>
      </w:tr>
      <w:tr w:rsidR="00A1730B" w14:paraId="0F6CEFF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60A4B7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FDB5A6" w14:textId="77777777" w:rsidR="00A1730B" w:rsidRDefault="00A1730B">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72E7B99" w14:textId="77777777" w:rsidR="00A1730B" w:rsidRDefault="00A1730B">
            <w:pPr>
              <w:pStyle w:val="TAC"/>
              <w:rPr>
                <w:rFonts w:eastAsia="Malgun Gothic"/>
                <w:szCs w:val="18"/>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6D484B56"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7F0946"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936C9D" w14:textId="77777777" w:rsidR="00A1730B" w:rsidRDefault="00A1730B">
            <w:pPr>
              <w:pStyle w:val="TAC"/>
              <w:rPr>
                <w:rFonts w:eastAsia="Malgun Gothic"/>
                <w:szCs w:val="18"/>
                <w:lang w:eastAsia="ko-KR"/>
              </w:rPr>
            </w:pPr>
            <w:r>
              <w:t>800</w:t>
            </w:r>
          </w:p>
        </w:tc>
        <w:tc>
          <w:tcPr>
            <w:tcW w:w="752" w:type="dxa"/>
            <w:tcBorders>
              <w:top w:val="single" w:sz="4" w:space="0" w:color="auto"/>
              <w:left w:val="single" w:sz="4" w:space="0" w:color="auto"/>
              <w:bottom w:val="single" w:sz="4" w:space="0" w:color="auto"/>
              <w:right w:val="single" w:sz="4" w:space="0" w:color="auto"/>
            </w:tcBorders>
            <w:hideMark/>
          </w:tcPr>
          <w:p w14:paraId="57BAA6FD"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A51D97" w14:textId="77777777" w:rsidR="00A1730B" w:rsidRDefault="00A1730B">
            <w:pPr>
              <w:pStyle w:val="TAC"/>
              <w:rPr>
                <w:lang w:eastAsia="zh-CN"/>
              </w:rPr>
            </w:pPr>
            <w:r>
              <w:t>N/A</w:t>
            </w:r>
          </w:p>
        </w:tc>
      </w:tr>
      <w:tr w:rsidR="00A1730B" w14:paraId="29E1C18F" w14:textId="77777777" w:rsidTr="00A1730B">
        <w:trPr>
          <w:trHeight w:val="54"/>
          <w:jc w:val="center"/>
        </w:trPr>
        <w:tc>
          <w:tcPr>
            <w:tcW w:w="2258" w:type="dxa"/>
            <w:tcBorders>
              <w:top w:val="nil"/>
              <w:left w:val="single" w:sz="4" w:space="0" w:color="auto"/>
              <w:bottom w:val="nil"/>
              <w:right w:val="single" w:sz="4" w:space="0" w:color="auto"/>
            </w:tcBorders>
            <w:hideMark/>
          </w:tcPr>
          <w:p w14:paraId="613F9759" w14:textId="77777777" w:rsidR="00A1730B" w:rsidRDefault="00A1730B">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5F9E1463" w14:textId="77777777" w:rsidR="00A1730B" w:rsidRDefault="00A1730B">
            <w:pPr>
              <w:pStyle w:val="TAC"/>
              <w:rPr>
                <w:lang w:eastAsia="ja-JP"/>
              </w:rPr>
            </w:pPr>
            <w:r>
              <w:rPr>
                <w:color w:val="000000"/>
                <w:lang w:val="x-none"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E80F8C0" w14:textId="77777777" w:rsidR="00A1730B" w:rsidRDefault="00A1730B">
            <w:pPr>
              <w:pStyle w:val="TAC"/>
            </w:pPr>
            <w:r>
              <w:rPr>
                <w:rFonts w:eastAsia="Malgun Gothic"/>
                <w:szCs w:val="18"/>
                <w:lang w:val="x-none"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44D3AEF9" w14:textId="77777777" w:rsidR="00A1730B" w:rsidRDefault="00A1730B">
            <w:pPr>
              <w:pStyle w:val="TAC"/>
            </w:pPr>
            <w:r>
              <w:rPr>
                <w:rFonts w:eastAsia="Malgun Gothic"/>
                <w:szCs w:val="18"/>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EC5C67" w14:textId="77777777" w:rsidR="00A1730B" w:rsidRDefault="00A1730B">
            <w:pPr>
              <w:pStyle w:val="TAC"/>
            </w:pPr>
            <w:r>
              <w:rPr>
                <w:rFonts w:eastAsia="Malgun Gothic"/>
                <w:szCs w:val="18"/>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A19C02" w14:textId="77777777" w:rsidR="00A1730B" w:rsidRDefault="00A1730B">
            <w:pPr>
              <w:pStyle w:val="TAC"/>
            </w:pPr>
            <w:r>
              <w:rPr>
                <w:rFonts w:eastAsia="Malgun Gothic"/>
                <w:szCs w:val="18"/>
                <w:lang w:val="x-none"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7FEAC23A" w14:textId="77777777" w:rsidR="00A1730B" w:rsidRDefault="00A1730B">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2A328A" w14:textId="77777777" w:rsidR="00A1730B" w:rsidRDefault="00A1730B">
            <w:pPr>
              <w:pStyle w:val="TAC"/>
            </w:pPr>
            <w:r>
              <w:rPr>
                <w:rFonts w:eastAsia="Malgun Gothic"/>
                <w:szCs w:val="18"/>
                <w:lang w:val="x-none" w:eastAsia="ko-KR"/>
              </w:rPr>
              <w:t>N/A</w:t>
            </w:r>
          </w:p>
        </w:tc>
      </w:tr>
      <w:tr w:rsidR="00A1730B" w14:paraId="4BF0EFB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54CB544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6E0782" w14:textId="77777777" w:rsidR="00A1730B" w:rsidRDefault="00A1730B">
            <w:pPr>
              <w:pStyle w:val="TAC"/>
              <w:rPr>
                <w:lang w:eastAsia="ja-JP"/>
              </w:rPr>
            </w:pPr>
            <w:r>
              <w:rPr>
                <w:color w:val="000000"/>
              </w:rPr>
              <w:t>n1</w:t>
            </w:r>
          </w:p>
        </w:tc>
        <w:tc>
          <w:tcPr>
            <w:tcW w:w="1066" w:type="dxa"/>
            <w:tcBorders>
              <w:top w:val="single" w:sz="4" w:space="0" w:color="auto"/>
              <w:left w:val="single" w:sz="4" w:space="0" w:color="auto"/>
              <w:bottom w:val="single" w:sz="4" w:space="0" w:color="auto"/>
              <w:right w:val="single" w:sz="4" w:space="0" w:color="auto"/>
            </w:tcBorders>
            <w:noWrap/>
            <w:hideMark/>
          </w:tcPr>
          <w:p w14:paraId="7322D187" w14:textId="77777777" w:rsidR="00A1730B" w:rsidRDefault="00A1730B">
            <w:pPr>
              <w:pStyle w:val="TAC"/>
            </w:pPr>
            <w:r>
              <w:rPr>
                <w:rFonts w:eastAsia="Malgun Gothic"/>
                <w:szCs w:val="18"/>
                <w:lang w:val="x-none"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19CD16F1" w14:textId="77777777" w:rsidR="00A1730B" w:rsidRDefault="00A1730B">
            <w:pPr>
              <w:pStyle w:val="TAC"/>
            </w:pPr>
            <w:r>
              <w:rPr>
                <w:rFonts w:eastAsia="Malgun Gothic"/>
                <w:szCs w:val="18"/>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BF5C86E" w14:textId="77777777" w:rsidR="00A1730B" w:rsidRDefault="00A1730B">
            <w:pPr>
              <w:pStyle w:val="TAC"/>
            </w:pPr>
            <w:r>
              <w:rPr>
                <w:rFonts w:eastAsia="Malgun Gothic"/>
                <w:szCs w:val="18"/>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171C98" w14:textId="77777777" w:rsidR="00A1730B" w:rsidRDefault="00A1730B">
            <w:pPr>
              <w:pStyle w:val="TAC"/>
            </w:pPr>
            <w:r>
              <w:rPr>
                <w:rFonts w:eastAsia="Malgun Gothic"/>
                <w:szCs w:val="18"/>
                <w:lang w:val="x-none" w:eastAsia="ko-KR"/>
              </w:rPr>
              <w:t>2122</w:t>
            </w:r>
          </w:p>
        </w:tc>
        <w:tc>
          <w:tcPr>
            <w:tcW w:w="752" w:type="dxa"/>
            <w:tcBorders>
              <w:top w:val="single" w:sz="4" w:space="0" w:color="auto"/>
              <w:left w:val="single" w:sz="4" w:space="0" w:color="auto"/>
              <w:bottom w:val="single" w:sz="4" w:space="0" w:color="auto"/>
              <w:right w:val="single" w:sz="4" w:space="0" w:color="auto"/>
            </w:tcBorders>
            <w:hideMark/>
          </w:tcPr>
          <w:p w14:paraId="44B0DE24" w14:textId="77777777" w:rsidR="00A1730B" w:rsidRDefault="00A1730B">
            <w:pPr>
              <w:pStyle w:val="TAC"/>
              <w:rPr>
                <w:lang w:eastAsia="ja-JP"/>
              </w:rPr>
            </w:pPr>
            <w:r>
              <w:rPr>
                <w:rFonts w:eastAsia="Malgun Gothic"/>
                <w:szCs w:val="18"/>
                <w:lang w:val="x-none"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5046ECA2" w14:textId="77777777" w:rsidR="00A1730B" w:rsidRDefault="00A1730B">
            <w:pPr>
              <w:pStyle w:val="TAC"/>
            </w:pPr>
            <w:r>
              <w:rPr>
                <w:rFonts w:eastAsia="Malgun Gothic"/>
                <w:szCs w:val="18"/>
                <w:lang w:val="x-none" w:eastAsia="ko-KR"/>
              </w:rPr>
              <w:t>IMD3</w:t>
            </w:r>
          </w:p>
        </w:tc>
      </w:tr>
      <w:tr w:rsidR="00A1730B" w14:paraId="4B897EBF"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529631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CC9113" w14:textId="77777777" w:rsidR="00A1730B" w:rsidRDefault="00A1730B">
            <w:pPr>
              <w:pStyle w:val="TAC"/>
              <w:rPr>
                <w:lang w:eastAsia="ja-JP"/>
              </w:rPr>
            </w:pPr>
            <w:r>
              <w:rPr>
                <w:color w:val="000000"/>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5E666A2" w14:textId="77777777" w:rsidR="00A1730B" w:rsidRDefault="00A1730B">
            <w:pPr>
              <w:pStyle w:val="TAC"/>
            </w:pPr>
            <w:r>
              <w:rPr>
                <w:rFonts w:eastAsia="Malgun Gothic"/>
                <w:szCs w:val="18"/>
                <w:lang w:val="x-none"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22FC41CD" w14:textId="77777777" w:rsidR="00A1730B" w:rsidRDefault="00A1730B">
            <w:pPr>
              <w:pStyle w:val="TAC"/>
            </w:pPr>
            <w:r>
              <w:rPr>
                <w:rFonts w:eastAsia="Malgun Gothic"/>
                <w:szCs w:val="18"/>
                <w:lang w:val="x-none"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2750D25" w14:textId="77777777" w:rsidR="00A1730B" w:rsidRDefault="00A1730B">
            <w:pPr>
              <w:pStyle w:val="TAC"/>
            </w:pPr>
            <w:r>
              <w:rPr>
                <w:rFonts w:eastAsia="Malgun Gothic"/>
                <w:szCs w:val="18"/>
                <w:lang w:val="x-none"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861CB6" w14:textId="77777777" w:rsidR="00A1730B" w:rsidRDefault="00A1730B">
            <w:pPr>
              <w:pStyle w:val="TAC"/>
            </w:pPr>
            <w:r>
              <w:rPr>
                <w:rFonts w:eastAsia="Malgun Gothic"/>
                <w:szCs w:val="18"/>
                <w:lang w:val="x-none" w:eastAsia="ko-KR"/>
              </w:rPr>
              <w:t>3780</w:t>
            </w:r>
          </w:p>
        </w:tc>
        <w:tc>
          <w:tcPr>
            <w:tcW w:w="752" w:type="dxa"/>
            <w:tcBorders>
              <w:top w:val="single" w:sz="4" w:space="0" w:color="auto"/>
              <w:left w:val="single" w:sz="4" w:space="0" w:color="auto"/>
              <w:bottom w:val="single" w:sz="4" w:space="0" w:color="auto"/>
              <w:right w:val="single" w:sz="4" w:space="0" w:color="auto"/>
            </w:tcBorders>
            <w:hideMark/>
          </w:tcPr>
          <w:p w14:paraId="7708248A" w14:textId="77777777" w:rsidR="00A1730B" w:rsidRDefault="00A1730B">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6ECBB4" w14:textId="77777777" w:rsidR="00A1730B" w:rsidRDefault="00A1730B">
            <w:pPr>
              <w:pStyle w:val="TAC"/>
            </w:pPr>
            <w:r>
              <w:rPr>
                <w:rFonts w:eastAsia="Malgun Gothic"/>
                <w:szCs w:val="18"/>
                <w:lang w:val="x-none" w:eastAsia="ko-KR"/>
              </w:rPr>
              <w:t>N/A</w:t>
            </w:r>
          </w:p>
        </w:tc>
      </w:tr>
      <w:tr w:rsidR="00A1730B" w14:paraId="2F261AF1"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4D054B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4F609F" w14:textId="77777777" w:rsidR="00A1730B" w:rsidRDefault="00A1730B">
            <w:pPr>
              <w:pStyle w:val="TAC"/>
              <w:rPr>
                <w:lang w:eastAsia="ja-JP"/>
              </w:rPr>
            </w:pPr>
            <w:r>
              <w:rPr>
                <w:color w:val="000000"/>
                <w:lang w:val="x-none"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B3ABA1C" w14:textId="77777777" w:rsidR="00A1730B" w:rsidRDefault="00A1730B">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570291D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A2FFB7"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38D1F1" w14:textId="77777777" w:rsidR="00A1730B" w:rsidRDefault="00A1730B">
            <w:pPr>
              <w:pStyle w:val="TAC"/>
            </w:pPr>
            <w:r>
              <w:rPr>
                <w:lang w:val="x-none" w:eastAsia="zh-CN"/>
              </w:rPr>
              <w:t>875</w:t>
            </w:r>
          </w:p>
        </w:tc>
        <w:tc>
          <w:tcPr>
            <w:tcW w:w="752" w:type="dxa"/>
            <w:tcBorders>
              <w:top w:val="single" w:sz="4" w:space="0" w:color="auto"/>
              <w:left w:val="single" w:sz="4" w:space="0" w:color="auto"/>
              <w:bottom w:val="single" w:sz="4" w:space="0" w:color="auto"/>
              <w:right w:val="single" w:sz="4" w:space="0" w:color="auto"/>
            </w:tcBorders>
            <w:hideMark/>
          </w:tcPr>
          <w:p w14:paraId="5EDAE8CF"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223A5F" w14:textId="77777777" w:rsidR="00A1730B" w:rsidRDefault="00A1730B">
            <w:pPr>
              <w:pStyle w:val="TAC"/>
            </w:pPr>
            <w:r>
              <w:t>N/A</w:t>
            </w:r>
          </w:p>
        </w:tc>
      </w:tr>
      <w:tr w:rsidR="00A1730B" w14:paraId="55AFCFB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3E44D8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7EA31C" w14:textId="77777777" w:rsidR="00A1730B" w:rsidRDefault="00A1730B">
            <w:pPr>
              <w:pStyle w:val="TAC"/>
              <w:rPr>
                <w:lang w:eastAsia="ja-JP"/>
              </w:rPr>
            </w:pPr>
            <w:r>
              <w:rPr>
                <w:color w:val="000000"/>
              </w:rPr>
              <w:t>n1</w:t>
            </w:r>
          </w:p>
        </w:tc>
        <w:tc>
          <w:tcPr>
            <w:tcW w:w="1066" w:type="dxa"/>
            <w:tcBorders>
              <w:top w:val="single" w:sz="4" w:space="0" w:color="auto"/>
              <w:left w:val="single" w:sz="4" w:space="0" w:color="auto"/>
              <w:bottom w:val="single" w:sz="4" w:space="0" w:color="auto"/>
              <w:right w:val="single" w:sz="4" w:space="0" w:color="auto"/>
            </w:tcBorders>
            <w:noWrap/>
            <w:hideMark/>
          </w:tcPr>
          <w:p w14:paraId="3D444110"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E80DF1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FCA01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95BD76" w14:textId="77777777" w:rsidR="00A1730B" w:rsidRDefault="00A1730B">
            <w:pPr>
              <w:pStyle w:val="TAC"/>
            </w:pPr>
            <w:r>
              <w:rPr>
                <w:lang w:val="x-none"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1992396D"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B1D11C" w14:textId="77777777" w:rsidR="00A1730B" w:rsidRDefault="00A1730B">
            <w:pPr>
              <w:pStyle w:val="TAC"/>
            </w:pPr>
            <w:r>
              <w:t>N/A</w:t>
            </w:r>
          </w:p>
        </w:tc>
      </w:tr>
      <w:tr w:rsidR="00A1730B" w14:paraId="73309930"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54C0E10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855D7A" w14:textId="77777777" w:rsidR="00A1730B" w:rsidRDefault="00A1730B">
            <w:pPr>
              <w:pStyle w:val="TAC"/>
              <w:rPr>
                <w:lang w:eastAsia="ja-JP"/>
              </w:rPr>
            </w:pPr>
            <w:r>
              <w:rPr>
                <w:color w:val="000000"/>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55FD0EF" w14:textId="77777777" w:rsidR="00A1730B" w:rsidRDefault="00A1730B">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07DF42D6"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B13AF56"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D3A346E" w14:textId="77777777" w:rsidR="00A1730B" w:rsidRDefault="00A1730B">
            <w:pPr>
              <w:pStyle w:val="TAC"/>
            </w:pPr>
            <w:r>
              <w:t>3610</w:t>
            </w:r>
          </w:p>
        </w:tc>
        <w:tc>
          <w:tcPr>
            <w:tcW w:w="752" w:type="dxa"/>
            <w:tcBorders>
              <w:top w:val="single" w:sz="4" w:space="0" w:color="auto"/>
              <w:left w:val="single" w:sz="4" w:space="0" w:color="auto"/>
              <w:bottom w:val="single" w:sz="4" w:space="0" w:color="auto"/>
              <w:right w:val="single" w:sz="4" w:space="0" w:color="auto"/>
            </w:tcBorders>
            <w:hideMark/>
          </w:tcPr>
          <w:p w14:paraId="1CFA5706" w14:textId="77777777" w:rsidR="00A1730B" w:rsidRDefault="00A1730B">
            <w:pPr>
              <w:pStyle w:val="TAC"/>
              <w:rPr>
                <w:lang w:eastAsia="ja-JP"/>
              </w:rPr>
            </w:pPr>
            <w:r>
              <w:t>15.7</w:t>
            </w:r>
          </w:p>
        </w:tc>
        <w:tc>
          <w:tcPr>
            <w:tcW w:w="1248" w:type="dxa"/>
            <w:tcBorders>
              <w:top w:val="single" w:sz="4" w:space="0" w:color="auto"/>
              <w:left w:val="single" w:sz="4" w:space="0" w:color="auto"/>
              <w:bottom w:val="single" w:sz="4" w:space="0" w:color="auto"/>
              <w:right w:val="single" w:sz="4" w:space="0" w:color="auto"/>
            </w:tcBorders>
            <w:hideMark/>
          </w:tcPr>
          <w:p w14:paraId="4AE94CB5" w14:textId="77777777" w:rsidR="00A1730B" w:rsidRDefault="00A1730B">
            <w:pPr>
              <w:pStyle w:val="TAC"/>
            </w:pPr>
            <w:r>
              <w:t>IMD3</w:t>
            </w:r>
          </w:p>
        </w:tc>
      </w:tr>
      <w:tr w:rsidR="00A1730B" w14:paraId="0C875090"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A71B3AF" w14:textId="77777777" w:rsidR="00A1730B" w:rsidRDefault="00A1730B">
            <w:pPr>
              <w:pStyle w:val="TAC"/>
              <w:rPr>
                <w:rFonts w:eastAsia="MS Mincho"/>
              </w:rPr>
            </w:pPr>
            <w:r>
              <w:rPr>
                <w:rFonts w:cs="Arial"/>
                <w:lang w:val="fi-FI" w:eastAsia="fi-FI"/>
              </w:rPr>
              <w:t>DC_5A_n2A-n77A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07141E" w14:textId="77777777" w:rsidR="00A1730B" w:rsidRDefault="00A1730B">
            <w:pPr>
              <w:pStyle w:val="TAC"/>
              <w:rPr>
                <w:lang w:eastAsia="ja-JP"/>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9BB10C" w14:textId="77777777" w:rsidR="00A1730B" w:rsidRDefault="00A1730B">
            <w:pPr>
              <w:pStyle w:val="TAC"/>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E3CD4A" w14:textId="77777777" w:rsidR="00A1730B" w:rsidRDefault="00A1730B">
            <w:pPr>
              <w:pStyle w:val="TAC"/>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473EA4" w14:textId="77777777" w:rsidR="00A1730B" w:rsidRDefault="00A1730B">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3ADA3D" w14:textId="77777777" w:rsidR="00A1730B" w:rsidRDefault="00A1730B">
            <w:pPr>
              <w:pStyle w:val="TAC"/>
            </w:pPr>
            <w:r>
              <w:rPr>
                <w:rFonts w:cs="Arial"/>
                <w:lang w:val="fi-FI" w:eastAsia="fi-FI"/>
              </w:rPr>
              <w:t>1987</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D34D00" w14:textId="77777777" w:rsidR="00A1730B" w:rsidRDefault="00A1730B">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3DAF9F" w14:textId="77777777" w:rsidR="00A1730B" w:rsidRDefault="00A1730B">
            <w:pPr>
              <w:pStyle w:val="TAC"/>
            </w:pPr>
            <w:r>
              <w:rPr>
                <w:rFonts w:eastAsia="Malgun Gothic" w:cs="Arial"/>
                <w:lang w:val="fi-FI" w:eastAsia="ko-KR"/>
              </w:rPr>
              <w:t>IMD3</w:t>
            </w:r>
          </w:p>
        </w:tc>
      </w:tr>
      <w:tr w:rsidR="00A1730B" w14:paraId="438A8B8F"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E2A6A1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34127F" w14:textId="77777777" w:rsidR="00A1730B" w:rsidRDefault="00A1730B">
            <w:pPr>
              <w:pStyle w:val="TAC"/>
              <w:rPr>
                <w:lang w:eastAsia="ja-JP"/>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B689CB" w14:textId="77777777" w:rsidR="00A1730B" w:rsidRDefault="00A1730B">
            <w:pPr>
              <w:pStyle w:val="TAC"/>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D13419" w14:textId="77777777" w:rsidR="00A1730B" w:rsidRDefault="00A1730B">
            <w:pPr>
              <w:pStyle w:val="TAC"/>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C86699" w14:textId="77777777" w:rsidR="00A1730B" w:rsidRDefault="00A1730B">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14A1F1" w14:textId="77777777" w:rsidR="00A1730B" w:rsidRDefault="00A1730B">
            <w:pPr>
              <w:pStyle w:val="TAC"/>
            </w:pPr>
            <w:r>
              <w:rPr>
                <w:rFonts w:cs="Arial"/>
                <w:lang w:val="fi-FI" w:eastAsia="fi-FI"/>
              </w:rPr>
              <w:t>891.5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959AC0" w14:textId="77777777" w:rsidR="00A1730B" w:rsidRDefault="00A1730B">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5EAFC9" w14:textId="77777777" w:rsidR="00A1730B" w:rsidRDefault="00A1730B">
            <w:pPr>
              <w:pStyle w:val="TAC"/>
            </w:pPr>
            <w:r>
              <w:rPr>
                <w:rFonts w:eastAsia="Malgun Gothic" w:cs="Arial"/>
                <w:lang w:val="fi-FI" w:eastAsia="ko-KR"/>
              </w:rPr>
              <w:t>N/A</w:t>
            </w:r>
          </w:p>
        </w:tc>
      </w:tr>
      <w:tr w:rsidR="00A1730B" w14:paraId="38079EA9"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518C91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E8210C" w14:textId="77777777" w:rsidR="00A1730B" w:rsidRDefault="00A1730B">
            <w:pPr>
              <w:pStyle w:val="TAC"/>
              <w:rPr>
                <w:lang w:eastAsia="ja-JP"/>
              </w:rPr>
            </w:pPr>
            <w:r>
              <w:rPr>
                <w:rFonts w:cs="Arial"/>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489615" w14:textId="77777777" w:rsidR="00A1730B" w:rsidRDefault="00A1730B">
            <w:pPr>
              <w:pStyle w:val="TAC"/>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B2A3D4" w14:textId="77777777" w:rsidR="00A1730B" w:rsidRDefault="00A1730B">
            <w:pPr>
              <w:pStyle w:val="TAC"/>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43F420" w14:textId="77777777" w:rsidR="00A1730B" w:rsidRDefault="00A1730B">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F9500E" w14:textId="77777777" w:rsidR="00A1730B" w:rsidRDefault="00A1730B">
            <w:pPr>
              <w:pStyle w:val="TAC"/>
            </w:pPr>
            <w:r>
              <w:rPr>
                <w:rFonts w:cs="Arial"/>
                <w:lang w:val="fi-FI" w:eastAsia="fi-FI"/>
              </w:rPr>
              <w:t>3680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81209A" w14:textId="77777777" w:rsidR="00A1730B" w:rsidRDefault="00A1730B">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CC5C8F" w14:textId="77777777" w:rsidR="00A1730B" w:rsidRDefault="00A1730B">
            <w:pPr>
              <w:pStyle w:val="TAC"/>
            </w:pPr>
            <w:r>
              <w:rPr>
                <w:rFonts w:eastAsia="Malgun Gothic" w:cs="Arial"/>
                <w:lang w:val="fi-FI" w:eastAsia="ko-KR"/>
              </w:rPr>
              <w:t>N/A</w:t>
            </w:r>
          </w:p>
        </w:tc>
      </w:tr>
      <w:tr w:rsidR="00A1730B" w14:paraId="319CF7D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75E8287" w14:textId="77777777" w:rsidR="00A1730B" w:rsidRDefault="00A1730B">
            <w:pPr>
              <w:pStyle w:val="TAC"/>
              <w:rPr>
                <w:rFonts w:eastAsia="MS Mincho"/>
              </w:rPr>
            </w:pPr>
            <w:r>
              <w:rPr>
                <w:rFonts w:eastAsia="MS Mincho" w:cs="Arial"/>
                <w:szCs w:val="18"/>
              </w:rPr>
              <w:t>DC_5A_n5A-n77A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C23350" w14:textId="77777777" w:rsidR="00A1730B" w:rsidRDefault="00A1730B">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37355D" w14:textId="77777777" w:rsidR="00A1730B" w:rsidRDefault="00A1730B">
            <w:pPr>
              <w:pStyle w:val="TAC"/>
            </w:pPr>
            <w:r>
              <w:rPr>
                <w:rFonts w:cs="Arial"/>
                <w:szCs w:val="18"/>
              </w:rPr>
              <w:t>834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071E8D"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2C0B79"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C0EB5D" w14:textId="77777777" w:rsidR="00A1730B" w:rsidRDefault="00A1730B">
            <w:pPr>
              <w:pStyle w:val="TAC"/>
            </w:pPr>
            <w:r>
              <w:rPr>
                <w:rFonts w:cs="Arial"/>
                <w:szCs w:val="18"/>
              </w:rPr>
              <w:t>879</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12106C" w14:textId="77777777" w:rsidR="00A1730B" w:rsidRDefault="00A1730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0CDD92" w14:textId="77777777" w:rsidR="00A1730B" w:rsidRDefault="00A1730B">
            <w:pPr>
              <w:pStyle w:val="TAC"/>
            </w:pPr>
            <w:r>
              <w:rPr>
                <w:rFonts w:cs="Arial"/>
                <w:szCs w:val="18"/>
              </w:rPr>
              <w:t>N/A</w:t>
            </w:r>
          </w:p>
        </w:tc>
      </w:tr>
      <w:tr w:rsidR="00A1730B" w14:paraId="414918DE" w14:textId="77777777" w:rsidTr="00A1730B">
        <w:trPr>
          <w:trHeight w:val="54"/>
          <w:jc w:val="center"/>
        </w:trPr>
        <w:tc>
          <w:tcPr>
            <w:tcW w:w="2258" w:type="dxa"/>
            <w:tcBorders>
              <w:top w:val="nil"/>
              <w:left w:val="single" w:sz="4" w:space="0" w:color="auto"/>
              <w:bottom w:val="nil"/>
              <w:right w:val="single" w:sz="4" w:space="0" w:color="auto"/>
            </w:tcBorders>
          </w:tcPr>
          <w:p w14:paraId="6DDBD53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01D24" w14:textId="77777777" w:rsidR="00A1730B" w:rsidRDefault="00A1730B">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BAA65A" w14:textId="77777777" w:rsidR="00A1730B" w:rsidRDefault="00A1730B">
            <w:pPr>
              <w:pStyle w:val="TAC"/>
            </w:pPr>
            <w:r>
              <w:rPr>
                <w:rFonts w:cs="Arial"/>
                <w:szCs w:val="18"/>
              </w:rPr>
              <w:t>844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8C8DFC"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2FB45E"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276059" w14:textId="77777777" w:rsidR="00A1730B" w:rsidRDefault="00A1730B">
            <w:pPr>
              <w:pStyle w:val="TAC"/>
            </w:pPr>
            <w:r>
              <w:rPr>
                <w:rFonts w:cs="Arial"/>
                <w:szCs w:val="18"/>
              </w:rPr>
              <w:t>889</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A82D3F" w14:textId="77777777" w:rsidR="00A1730B" w:rsidRDefault="00A1730B">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DC878D" w14:textId="77777777" w:rsidR="00A1730B" w:rsidRDefault="00A1730B">
            <w:pPr>
              <w:pStyle w:val="TAC"/>
            </w:pPr>
            <w:r>
              <w:rPr>
                <w:rFonts w:cs="Arial"/>
                <w:szCs w:val="18"/>
              </w:rPr>
              <w:t>IMD4</w:t>
            </w:r>
          </w:p>
        </w:tc>
      </w:tr>
      <w:tr w:rsidR="00A1730B" w14:paraId="39F788CC" w14:textId="77777777" w:rsidTr="00A1730B">
        <w:trPr>
          <w:trHeight w:val="54"/>
          <w:jc w:val="center"/>
        </w:trPr>
        <w:tc>
          <w:tcPr>
            <w:tcW w:w="2258" w:type="dxa"/>
            <w:tcBorders>
              <w:top w:val="nil"/>
              <w:left w:val="single" w:sz="4" w:space="0" w:color="auto"/>
              <w:bottom w:val="nil"/>
              <w:right w:val="single" w:sz="4" w:space="0" w:color="auto"/>
            </w:tcBorders>
          </w:tcPr>
          <w:p w14:paraId="2C4BE50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9DF1FD" w14:textId="77777777" w:rsidR="00A1730B" w:rsidRDefault="00A1730B">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597CCF" w14:textId="77777777" w:rsidR="00A1730B" w:rsidRDefault="00A1730B">
            <w:pPr>
              <w:pStyle w:val="TAC"/>
            </w:pPr>
            <w:r>
              <w:rPr>
                <w:rFonts w:cs="Arial"/>
                <w:szCs w:val="18"/>
              </w:rPr>
              <w:t>3391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15DB75" w14:textId="77777777" w:rsidR="00A1730B" w:rsidRDefault="00A1730B">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90CB35" w14:textId="77777777" w:rsidR="00A1730B" w:rsidRDefault="00A1730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D07077" w14:textId="77777777" w:rsidR="00A1730B" w:rsidRDefault="00A1730B">
            <w:pPr>
              <w:pStyle w:val="TAC"/>
            </w:pPr>
            <w:r>
              <w:rPr>
                <w:rFonts w:cs="Arial"/>
                <w:szCs w:val="18"/>
              </w:rPr>
              <w:t>3391</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77789E" w14:textId="77777777" w:rsidR="00A1730B" w:rsidRDefault="00A1730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5B3B1D" w14:textId="77777777" w:rsidR="00A1730B" w:rsidRDefault="00A1730B">
            <w:pPr>
              <w:pStyle w:val="TAC"/>
            </w:pPr>
            <w:r>
              <w:rPr>
                <w:rFonts w:cs="Arial"/>
                <w:szCs w:val="18"/>
              </w:rPr>
              <w:t>N/A</w:t>
            </w:r>
          </w:p>
        </w:tc>
      </w:tr>
      <w:tr w:rsidR="00A1730B" w14:paraId="6FF3C505" w14:textId="77777777" w:rsidTr="00A1730B">
        <w:trPr>
          <w:trHeight w:val="54"/>
          <w:jc w:val="center"/>
        </w:trPr>
        <w:tc>
          <w:tcPr>
            <w:tcW w:w="2258" w:type="dxa"/>
            <w:tcBorders>
              <w:top w:val="nil"/>
              <w:left w:val="single" w:sz="4" w:space="0" w:color="auto"/>
              <w:bottom w:val="nil"/>
              <w:right w:val="single" w:sz="4" w:space="0" w:color="auto"/>
            </w:tcBorders>
          </w:tcPr>
          <w:p w14:paraId="6847DBF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CE751D" w14:textId="77777777" w:rsidR="00A1730B" w:rsidRDefault="00A1730B">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6F9FF8" w14:textId="77777777" w:rsidR="00A1730B" w:rsidRDefault="00A1730B">
            <w:pPr>
              <w:pStyle w:val="TAC"/>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58BD0A"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592192"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69981C" w14:textId="77777777" w:rsidR="00A1730B" w:rsidRDefault="00A1730B">
            <w:pPr>
              <w:pStyle w:val="TAC"/>
            </w:pPr>
            <w:r>
              <w:rPr>
                <w:rFonts w:cs="Arial"/>
                <w:szCs w:val="18"/>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FD3B3E" w14:textId="77777777" w:rsidR="00A1730B" w:rsidRDefault="00A1730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D6A7E5" w14:textId="77777777" w:rsidR="00A1730B" w:rsidRDefault="00A1730B">
            <w:pPr>
              <w:pStyle w:val="TAC"/>
            </w:pPr>
            <w:r>
              <w:rPr>
                <w:rFonts w:cs="Arial"/>
                <w:szCs w:val="18"/>
              </w:rPr>
              <w:t>N/A</w:t>
            </w:r>
          </w:p>
        </w:tc>
      </w:tr>
      <w:tr w:rsidR="00A1730B" w14:paraId="19D8B3BE" w14:textId="77777777" w:rsidTr="00A1730B">
        <w:trPr>
          <w:trHeight w:val="54"/>
          <w:jc w:val="center"/>
        </w:trPr>
        <w:tc>
          <w:tcPr>
            <w:tcW w:w="2258" w:type="dxa"/>
            <w:tcBorders>
              <w:top w:val="nil"/>
              <w:left w:val="single" w:sz="4" w:space="0" w:color="auto"/>
              <w:bottom w:val="nil"/>
              <w:right w:val="single" w:sz="4" w:space="0" w:color="auto"/>
            </w:tcBorders>
          </w:tcPr>
          <w:p w14:paraId="75DA3FE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D39C0C" w14:textId="77777777" w:rsidR="00A1730B" w:rsidRDefault="00A1730B">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166BAC" w14:textId="77777777" w:rsidR="00A1730B" w:rsidRDefault="00A1730B">
            <w:pPr>
              <w:pStyle w:val="TAC"/>
            </w:pPr>
            <w:r>
              <w:rPr>
                <w:rFonts w:cs="Arial"/>
                <w:szCs w:val="18"/>
              </w:rPr>
              <w:t>837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2D943B"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9C60BE"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38338A" w14:textId="77777777" w:rsidR="00A1730B" w:rsidRDefault="00A1730B">
            <w:pPr>
              <w:pStyle w:val="TAC"/>
            </w:pPr>
            <w:r>
              <w:rPr>
                <w:rFonts w:cs="Arial"/>
                <w:szCs w:val="18"/>
              </w:rPr>
              <w:t>882</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1DF8CB" w14:textId="77777777" w:rsidR="00A1730B" w:rsidRDefault="00A1730B">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DE5E69" w14:textId="77777777" w:rsidR="00A1730B" w:rsidRDefault="00A1730B">
            <w:pPr>
              <w:pStyle w:val="TAC"/>
            </w:pPr>
            <w:r>
              <w:rPr>
                <w:rFonts w:cs="Arial"/>
                <w:szCs w:val="18"/>
              </w:rPr>
              <w:t>IMD5</w:t>
            </w:r>
          </w:p>
        </w:tc>
      </w:tr>
      <w:tr w:rsidR="00A1730B" w14:paraId="4AFA8F3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974527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8BB1C2" w14:textId="77777777" w:rsidR="00A1730B" w:rsidRDefault="00A1730B">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2F5139" w14:textId="77777777" w:rsidR="00A1730B" w:rsidRDefault="00A1730B">
            <w:pPr>
              <w:pStyle w:val="TAC"/>
            </w:pPr>
            <w:r>
              <w:rPr>
                <w:rFonts w:cs="Arial"/>
                <w:szCs w:val="18"/>
              </w:rPr>
              <w:t>4188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4BA0FE" w14:textId="77777777" w:rsidR="00A1730B" w:rsidRDefault="00A1730B">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6C0D57" w14:textId="77777777" w:rsidR="00A1730B" w:rsidRDefault="00A1730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487508" w14:textId="77777777" w:rsidR="00A1730B" w:rsidRDefault="00A1730B">
            <w:pPr>
              <w:pStyle w:val="TAC"/>
            </w:pPr>
            <w:r>
              <w:rPr>
                <w:rFonts w:cs="Arial"/>
                <w:szCs w:val="18"/>
              </w:rPr>
              <w:t>4188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BE971C" w14:textId="77777777" w:rsidR="00A1730B" w:rsidRDefault="00A1730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B7F9E5" w14:textId="77777777" w:rsidR="00A1730B" w:rsidRDefault="00A1730B">
            <w:pPr>
              <w:pStyle w:val="TAC"/>
            </w:pPr>
            <w:r>
              <w:rPr>
                <w:rFonts w:cs="Arial"/>
                <w:szCs w:val="18"/>
              </w:rPr>
              <w:t>N/A</w:t>
            </w:r>
          </w:p>
        </w:tc>
      </w:tr>
      <w:tr w:rsidR="00A1730B" w14:paraId="6E2C0554" w14:textId="77777777" w:rsidTr="00A1730B">
        <w:trPr>
          <w:trHeight w:val="54"/>
          <w:jc w:val="center"/>
        </w:trPr>
        <w:tc>
          <w:tcPr>
            <w:tcW w:w="2258" w:type="dxa"/>
            <w:tcBorders>
              <w:top w:val="nil"/>
              <w:left w:val="single" w:sz="4" w:space="0" w:color="auto"/>
              <w:bottom w:val="nil"/>
              <w:right w:val="single" w:sz="4" w:space="0" w:color="auto"/>
            </w:tcBorders>
            <w:hideMark/>
          </w:tcPr>
          <w:p w14:paraId="0956418D" w14:textId="77777777" w:rsidR="00A1730B" w:rsidRDefault="00A1730B">
            <w:pPr>
              <w:pStyle w:val="TAC"/>
              <w:rPr>
                <w:rFonts w:eastAsia="MS Mincho"/>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4D1D73A5" w14:textId="77777777" w:rsidR="00A1730B" w:rsidRDefault="00A1730B">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DEA6E55" w14:textId="77777777" w:rsidR="00A1730B" w:rsidRDefault="00A1730B">
            <w:pPr>
              <w:pStyle w:val="TAC"/>
              <w:rPr>
                <w:rFonts w:eastAsia="Malgun Gothic"/>
                <w:szCs w:val="18"/>
                <w:lang w:eastAsia="ko-KR"/>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2597BA9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8DD7171"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55E64C" w14:textId="77777777" w:rsidR="00A1730B" w:rsidRDefault="00A1730B">
            <w:pPr>
              <w:pStyle w:val="TAC"/>
              <w:rPr>
                <w:rFonts w:eastAsia="Malgun Gothic"/>
                <w:szCs w:val="18"/>
                <w:lang w:eastAsia="ko-KR"/>
              </w:rPr>
            </w:pPr>
            <w:r>
              <w:t>879</w:t>
            </w:r>
          </w:p>
        </w:tc>
        <w:tc>
          <w:tcPr>
            <w:tcW w:w="752" w:type="dxa"/>
            <w:tcBorders>
              <w:top w:val="single" w:sz="4" w:space="0" w:color="auto"/>
              <w:left w:val="single" w:sz="4" w:space="0" w:color="auto"/>
              <w:bottom w:val="single" w:sz="4" w:space="0" w:color="auto"/>
              <w:right w:val="single" w:sz="4" w:space="0" w:color="auto"/>
            </w:tcBorders>
            <w:hideMark/>
          </w:tcPr>
          <w:p w14:paraId="6470E12D" w14:textId="77777777" w:rsidR="00A1730B" w:rsidRDefault="00A1730B">
            <w:pPr>
              <w:pStyle w:val="TAC"/>
              <w:rPr>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597B6705" w14:textId="77777777" w:rsidR="00A1730B" w:rsidRDefault="00A1730B">
            <w:pPr>
              <w:pStyle w:val="TAC"/>
              <w:rPr>
                <w:lang w:eastAsia="zh-CN"/>
              </w:rPr>
            </w:pPr>
            <w:r>
              <w:t>IMD3</w:t>
            </w:r>
            <w:r>
              <w:rPr>
                <w:vertAlign w:val="superscript"/>
              </w:rPr>
              <w:t>4</w:t>
            </w:r>
          </w:p>
        </w:tc>
      </w:tr>
      <w:tr w:rsidR="00A1730B" w14:paraId="542EBDB9" w14:textId="77777777" w:rsidTr="00A1730B">
        <w:trPr>
          <w:trHeight w:val="54"/>
          <w:jc w:val="center"/>
        </w:trPr>
        <w:tc>
          <w:tcPr>
            <w:tcW w:w="2258" w:type="dxa"/>
            <w:tcBorders>
              <w:top w:val="nil"/>
              <w:left w:val="single" w:sz="4" w:space="0" w:color="auto"/>
              <w:bottom w:val="nil"/>
              <w:right w:val="single" w:sz="4" w:space="0" w:color="auto"/>
            </w:tcBorders>
          </w:tcPr>
          <w:p w14:paraId="29D5518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A5F5DE" w14:textId="77777777" w:rsidR="00A1730B" w:rsidRDefault="00A1730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4D64494" w14:textId="77777777" w:rsidR="00A1730B" w:rsidRDefault="00A1730B">
            <w:pPr>
              <w:pStyle w:val="TAC"/>
              <w:rPr>
                <w:rFonts w:eastAsia="Malgun Gothic"/>
                <w:szCs w:val="18"/>
                <w:lang w:eastAsia="ko-KR"/>
              </w:rPr>
            </w:pPr>
            <w:r>
              <w:t>2527</w:t>
            </w:r>
          </w:p>
        </w:tc>
        <w:tc>
          <w:tcPr>
            <w:tcW w:w="747" w:type="dxa"/>
            <w:tcBorders>
              <w:top w:val="single" w:sz="4" w:space="0" w:color="auto"/>
              <w:left w:val="single" w:sz="4" w:space="0" w:color="auto"/>
              <w:bottom w:val="single" w:sz="4" w:space="0" w:color="auto"/>
              <w:right w:val="single" w:sz="4" w:space="0" w:color="auto"/>
            </w:tcBorders>
            <w:noWrap/>
            <w:hideMark/>
          </w:tcPr>
          <w:p w14:paraId="1B11B038"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0A20EA4"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186931" w14:textId="77777777" w:rsidR="00A1730B" w:rsidRDefault="00A1730B">
            <w:pPr>
              <w:pStyle w:val="TAC"/>
              <w:rPr>
                <w:rFonts w:eastAsia="Malgun Gothic"/>
                <w:szCs w:val="18"/>
                <w:lang w:eastAsia="ko-KR"/>
              </w:rPr>
            </w:pPr>
            <w:r>
              <w:t>2647</w:t>
            </w:r>
          </w:p>
        </w:tc>
        <w:tc>
          <w:tcPr>
            <w:tcW w:w="752" w:type="dxa"/>
            <w:tcBorders>
              <w:top w:val="single" w:sz="4" w:space="0" w:color="auto"/>
              <w:left w:val="single" w:sz="4" w:space="0" w:color="auto"/>
              <w:bottom w:val="single" w:sz="4" w:space="0" w:color="auto"/>
              <w:right w:val="single" w:sz="4" w:space="0" w:color="auto"/>
            </w:tcBorders>
            <w:hideMark/>
          </w:tcPr>
          <w:p w14:paraId="27885ECF"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A9F528" w14:textId="77777777" w:rsidR="00A1730B" w:rsidRDefault="00A1730B">
            <w:pPr>
              <w:pStyle w:val="TAC"/>
              <w:rPr>
                <w:lang w:eastAsia="zh-CN"/>
              </w:rPr>
            </w:pPr>
            <w:r>
              <w:t>N/A</w:t>
            </w:r>
          </w:p>
        </w:tc>
      </w:tr>
      <w:tr w:rsidR="00A1730B" w14:paraId="7CD3D35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03132E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7AB9D0" w14:textId="77777777" w:rsidR="00A1730B" w:rsidRDefault="00A1730B">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713717A2" w14:textId="77777777" w:rsidR="00A1730B" w:rsidRDefault="00A1730B">
            <w:pPr>
              <w:pStyle w:val="TAC"/>
              <w:rPr>
                <w:rFonts w:eastAsia="Malgun Gothic"/>
                <w:szCs w:val="18"/>
                <w:lang w:eastAsia="ko-KR"/>
              </w:rPr>
            </w:pPr>
            <w:r>
              <w:t>2547</w:t>
            </w:r>
          </w:p>
        </w:tc>
        <w:tc>
          <w:tcPr>
            <w:tcW w:w="747" w:type="dxa"/>
            <w:tcBorders>
              <w:top w:val="single" w:sz="4" w:space="0" w:color="auto"/>
              <w:left w:val="single" w:sz="4" w:space="0" w:color="auto"/>
              <w:bottom w:val="single" w:sz="4" w:space="0" w:color="auto"/>
              <w:right w:val="single" w:sz="4" w:space="0" w:color="auto"/>
            </w:tcBorders>
            <w:noWrap/>
            <w:hideMark/>
          </w:tcPr>
          <w:p w14:paraId="69928F18"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68885A1"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7B3945" w14:textId="77777777" w:rsidR="00A1730B" w:rsidRDefault="00A1730B">
            <w:pPr>
              <w:pStyle w:val="TAC"/>
              <w:rPr>
                <w:rFonts w:eastAsia="Malgun Gothic"/>
                <w:szCs w:val="18"/>
                <w:lang w:eastAsia="ko-KR"/>
              </w:rPr>
            </w:pPr>
            <w:r>
              <w:t>2667</w:t>
            </w:r>
          </w:p>
        </w:tc>
        <w:tc>
          <w:tcPr>
            <w:tcW w:w="752" w:type="dxa"/>
            <w:tcBorders>
              <w:top w:val="single" w:sz="4" w:space="0" w:color="auto"/>
              <w:left w:val="single" w:sz="4" w:space="0" w:color="auto"/>
              <w:bottom w:val="single" w:sz="4" w:space="0" w:color="auto"/>
              <w:right w:val="single" w:sz="4" w:space="0" w:color="auto"/>
            </w:tcBorders>
            <w:hideMark/>
          </w:tcPr>
          <w:p w14:paraId="4850E65B"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A2062D" w14:textId="77777777" w:rsidR="00A1730B" w:rsidRDefault="00A1730B">
            <w:pPr>
              <w:pStyle w:val="TAC"/>
              <w:rPr>
                <w:lang w:eastAsia="zh-CN"/>
              </w:rPr>
            </w:pPr>
            <w:r>
              <w:t>N/A</w:t>
            </w:r>
          </w:p>
        </w:tc>
      </w:tr>
      <w:tr w:rsidR="00A1730B" w14:paraId="35262134" w14:textId="77777777" w:rsidTr="00A1730B">
        <w:trPr>
          <w:trHeight w:val="54"/>
          <w:jc w:val="center"/>
        </w:trPr>
        <w:tc>
          <w:tcPr>
            <w:tcW w:w="2258" w:type="dxa"/>
            <w:tcBorders>
              <w:top w:val="nil"/>
              <w:left w:val="single" w:sz="4" w:space="0" w:color="auto"/>
              <w:bottom w:val="nil"/>
              <w:right w:val="single" w:sz="4" w:space="0" w:color="auto"/>
            </w:tcBorders>
          </w:tcPr>
          <w:p w14:paraId="6560DA59" w14:textId="77777777" w:rsidR="00A1730B" w:rsidRDefault="00A1730B">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FA5657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327DF8" w14:textId="77777777" w:rsidR="00A1730B" w:rsidRDefault="00A1730B">
            <w:pPr>
              <w:pStyle w:val="TAC"/>
              <w:rPr>
                <w:lang w:eastAsia="zh-TW"/>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717509D" w14:textId="77777777" w:rsidR="00A1730B" w:rsidRDefault="00A1730B">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247C4F6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FE2CD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0BA79F" w14:textId="77777777" w:rsidR="00A1730B" w:rsidRDefault="00A1730B">
            <w:pPr>
              <w:pStyle w:val="TAC"/>
            </w:pPr>
            <w:r>
              <w:t>875</w:t>
            </w:r>
          </w:p>
        </w:tc>
        <w:tc>
          <w:tcPr>
            <w:tcW w:w="752" w:type="dxa"/>
            <w:tcBorders>
              <w:top w:val="single" w:sz="4" w:space="0" w:color="auto"/>
              <w:left w:val="single" w:sz="4" w:space="0" w:color="auto"/>
              <w:bottom w:val="single" w:sz="4" w:space="0" w:color="auto"/>
              <w:right w:val="single" w:sz="4" w:space="0" w:color="auto"/>
            </w:tcBorders>
            <w:hideMark/>
          </w:tcPr>
          <w:p w14:paraId="0B2A655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7E87A1" w14:textId="77777777" w:rsidR="00A1730B" w:rsidRDefault="00A1730B">
            <w:pPr>
              <w:pStyle w:val="TAC"/>
            </w:pPr>
            <w:r>
              <w:t>N/A</w:t>
            </w:r>
          </w:p>
        </w:tc>
      </w:tr>
      <w:tr w:rsidR="00A1730B" w14:paraId="1E9D1840"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2D4892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9E7F05" w14:textId="77777777" w:rsidR="00A1730B" w:rsidRDefault="00A1730B">
            <w:pPr>
              <w:pStyle w:val="TAC"/>
              <w:rPr>
                <w:lang w:eastAsia="zh-TW"/>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217BEB90" w14:textId="77777777" w:rsidR="00A1730B" w:rsidRDefault="00A1730B">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2A08B9D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CD8435"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55B3B5" w14:textId="77777777" w:rsidR="00A1730B" w:rsidRDefault="00A1730B">
            <w:pPr>
              <w:pStyle w:val="TAC"/>
            </w:pPr>
            <w:r>
              <w:t>1960</w:t>
            </w:r>
          </w:p>
        </w:tc>
        <w:tc>
          <w:tcPr>
            <w:tcW w:w="752" w:type="dxa"/>
            <w:tcBorders>
              <w:top w:val="single" w:sz="4" w:space="0" w:color="auto"/>
              <w:left w:val="single" w:sz="4" w:space="0" w:color="auto"/>
              <w:bottom w:val="single" w:sz="4" w:space="0" w:color="auto"/>
              <w:right w:val="single" w:sz="4" w:space="0" w:color="auto"/>
            </w:tcBorders>
            <w:hideMark/>
          </w:tcPr>
          <w:p w14:paraId="20DBE10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556F57" w14:textId="77777777" w:rsidR="00A1730B" w:rsidRDefault="00A1730B">
            <w:pPr>
              <w:pStyle w:val="TAC"/>
            </w:pPr>
            <w:r>
              <w:t>N/A</w:t>
            </w:r>
          </w:p>
        </w:tc>
      </w:tr>
      <w:tr w:rsidR="00A1730B" w14:paraId="1498B6C1"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BB8193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ABC472" w14:textId="77777777" w:rsidR="00A1730B" w:rsidRDefault="00A1730B">
            <w:pPr>
              <w:pStyle w:val="TAC"/>
              <w:rPr>
                <w:lang w:eastAsia="zh-TW"/>
              </w:rPr>
            </w:pPr>
            <w:r>
              <w:t>n7</w:t>
            </w:r>
            <w:r>
              <w:rPr>
                <w:lang w:val="sv-SE"/>
              </w:rPr>
              <w:t>8</w:t>
            </w:r>
          </w:p>
        </w:tc>
        <w:tc>
          <w:tcPr>
            <w:tcW w:w="1066" w:type="dxa"/>
            <w:tcBorders>
              <w:top w:val="single" w:sz="4" w:space="0" w:color="auto"/>
              <w:left w:val="single" w:sz="4" w:space="0" w:color="auto"/>
              <w:bottom w:val="single" w:sz="4" w:space="0" w:color="auto"/>
              <w:right w:val="single" w:sz="4" w:space="0" w:color="auto"/>
            </w:tcBorders>
            <w:noWrap/>
            <w:hideMark/>
          </w:tcPr>
          <w:p w14:paraId="489C1A1D" w14:textId="77777777" w:rsidR="00A1730B" w:rsidRDefault="00A1730B">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27A29611"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363C140"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4F97B22" w14:textId="77777777" w:rsidR="00A1730B" w:rsidRDefault="00A1730B">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31F59ABF" w14:textId="77777777" w:rsidR="00A1730B" w:rsidRDefault="00A1730B">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363E7198" w14:textId="77777777" w:rsidR="00A1730B" w:rsidRDefault="00A1730B">
            <w:pPr>
              <w:pStyle w:val="TAC"/>
            </w:pPr>
            <w:r>
              <w:t>IMD3</w:t>
            </w:r>
          </w:p>
        </w:tc>
      </w:tr>
      <w:tr w:rsidR="00A1730B" w14:paraId="6EC84B0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41A7B81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4F44F8" w14:textId="77777777" w:rsidR="00A1730B" w:rsidRDefault="00A1730B">
            <w:pPr>
              <w:pStyle w:val="TAC"/>
              <w:rPr>
                <w:lang w:eastAsia="zh-TW"/>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E15B16A" w14:textId="77777777" w:rsidR="00A1730B" w:rsidRDefault="00A1730B">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114408C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106E0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5A49A0" w14:textId="77777777" w:rsidR="00A1730B" w:rsidRDefault="00A1730B">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19C770C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3EE448" w14:textId="77777777" w:rsidR="00A1730B" w:rsidRDefault="00A1730B">
            <w:pPr>
              <w:pStyle w:val="TAC"/>
            </w:pPr>
            <w:r>
              <w:t>N/A</w:t>
            </w:r>
          </w:p>
        </w:tc>
      </w:tr>
      <w:tr w:rsidR="00A1730B" w14:paraId="4673308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4F390E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0AD8D7" w14:textId="77777777" w:rsidR="00A1730B" w:rsidRDefault="00A1730B">
            <w:pPr>
              <w:pStyle w:val="TAC"/>
              <w:rPr>
                <w:lang w:eastAsia="zh-TW"/>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3E2D91AA" w14:textId="77777777" w:rsidR="00A1730B" w:rsidRDefault="00A1730B">
            <w:pPr>
              <w:pStyle w:val="TAC"/>
            </w:pPr>
            <w:r>
              <w:t>1907</w:t>
            </w:r>
          </w:p>
        </w:tc>
        <w:tc>
          <w:tcPr>
            <w:tcW w:w="747" w:type="dxa"/>
            <w:tcBorders>
              <w:top w:val="single" w:sz="4" w:space="0" w:color="auto"/>
              <w:left w:val="single" w:sz="4" w:space="0" w:color="auto"/>
              <w:bottom w:val="single" w:sz="4" w:space="0" w:color="auto"/>
              <w:right w:val="single" w:sz="4" w:space="0" w:color="auto"/>
            </w:tcBorders>
            <w:noWrap/>
            <w:hideMark/>
          </w:tcPr>
          <w:p w14:paraId="7539ED4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50209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004235" w14:textId="77777777" w:rsidR="00A1730B" w:rsidRDefault="00A1730B">
            <w:pPr>
              <w:pStyle w:val="TAC"/>
            </w:pPr>
            <w:r>
              <w:t>1987</w:t>
            </w:r>
          </w:p>
        </w:tc>
        <w:tc>
          <w:tcPr>
            <w:tcW w:w="752" w:type="dxa"/>
            <w:tcBorders>
              <w:top w:val="single" w:sz="4" w:space="0" w:color="auto"/>
              <w:left w:val="single" w:sz="4" w:space="0" w:color="auto"/>
              <w:bottom w:val="single" w:sz="4" w:space="0" w:color="auto"/>
              <w:right w:val="single" w:sz="4" w:space="0" w:color="auto"/>
            </w:tcBorders>
            <w:hideMark/>
          </w:tcPr>
          <w:p w14:paraId="47F8F246" w14:textId="77777777" w:rsidR="00A1730B" w:rsidRDefault="00A1730B">
            <w:pPr>
              <w:pStyle w:val="TAC"/>
            </w:pPr>
            <w:r>
              <w:t>16.5</w:t>
            </w:r>
          </w:p>
        </w:tc>
        <w:tc>
          <w:tcPr>
            <w:tcW w:w="1248" w:type="dxa"/>
            <w:tcBorders>
              <w:top w:val="single" w:sz="4" w:space="0" w:color="auto"/>
              <w:left w:val="single" w:sz="4" w:space="0" w:color="auto"/>
              <w:bottom w:val="single" w:sz="4" w:space="0" w:color="auto"/>
              <w:right w:val="single" w:sz="4" w:space="0" w:color="auto"/>
            </w:tcBorders>
            <w:hideMark/>
          </w:tcPr>
          <w:p w14:paraId="34734D8F" w14:textId="77777777" w:rsidR="00A1730B" w:rsidRDefault="00A1730B">
            <w:pPr>
              <w:pStyle w:val="TAC"/>
            </w:pPr>
            <w:r>
              <w:t>IMD3</w:t>
            </w:r>
          </w:p>
        </w:tc>
      </w:tr>
      <w:tr w:rsidR="00A1730B" w14:paraId="77BD7403"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4C19931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2DCB34" w14:textId="77777777" w:rsidR="00A1730B" w:rsidRDefault="00A1730B">
            <w:pPr>
              <w:pStyle w:val="TAC"/>
              <w:rPr>
                <w:lang w:eastAsia="zh-TW"/>
              </w:rPr>
            </w:pPr>
            <w:r>
              <w:t>n7</w:t>
            </w:r>
            <w:r>
              <w:rPr>
                <w:lang w:val="sv-SE"/>
              </w:rPr>
              <w:t>8</w:t>
            </w:r>
          </w:p>
        </w:tc>
        <w:tc>
          <w:tcPr>
            <w:tcW w:w="1066" w:type="dxa"/>
            <w:tcBorders>
              <w:top w:val="single" w:sz="4" w:space="0" w:color="auto"/>
              <w:left w:val="single" w:sz="4" w:space="0" w:color="auto"/>
              <w:bottom w:val="single" w:sz="4" w:space="0" w:color="auto"/>
              <w:right w:val="single" w:sz="4" w:space="0" w:color="auto"/>
            </w:tcBorders>
            <w:noWrap/>
            <w:hideMark/>
          </w:tcPr>
          <w:p w14:paraId="53D9538B" w14:textId="77777777" w:rsidR="00A1730B" w:rsidRDefault="00A1730B">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5366EA8A"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E40915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139A74" w14:textId="77777777" w:rsidR="00A1730B" w:rsidRDefault="00A1730B">
            <w:pPr>
              <w:pStyle w:val="TAC"/>
            </w:pPr>
            <w:r>
              <w:t>3680</w:t>
            </w:r>
          </w:p>
        </w:tc>
        <w:tc>
          <w:tcPr>
            <w:tcW w:w="752" w:type="dxa"/>
            <w:tcBorders>
              <w:top w:val="single" w:sz="4" w:space="0" w:color="auto"/>
              <w:left w:val="single" w:sz="4" w:space="0" w:color="auto"/>
              <w:bottom w:val="single" w:sz="4" w:space="0" w:color="auto"/>
              <w:right w:val="single" w:sz="4" w:space="0" w:color="auto"/>
            </w:tcBorders>
            <w:hideMark/>
          </w:tcPr>
          <w:p w14:paraId="51193FA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AC2969" w14:textId="77777777" w:rsidR="00A1730B" w:rsidRDefault="00A1730B">
            <w:pPr>
              <w:pStyle w:val="TAC"/>
            </w:pPr>
            <w:r>
              <w:t>N/A</w:t>
            </w:r>
          </w:p>
        </w:tc>
      </w:tr>
      <w:tr w:rsidR="00A1730B" w14:paraId="0CB36670"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3A18933F" w14:textId="77777777" w:rsidR="00A1730B" w:rsidRDefault="00A1730B">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5BD5B0FA" w14:textId="77777777" w:rsidR="00A1730B" w:rsidRDefault="00A1730B">
            <w:pPr>
              <w:pStyle w:val="TAC"/>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FF33F89" w14:textId="77777777" w:rsidR="00A1730B" w:rsidRDefault="00A1730B">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21D94702"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785E235"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43D3DC" w14:textId="77777777" w:rsidR="00A1730B" w:rsidRDefault="00A1730B">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03237924" w14:textId="77777777" w:rsidR="00A1730B" w:rsidRDefault="00A1730B">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EB01DE" w14:textId="77777777" w:rsidR="00A1730B" w:rsidRDefault="00A1730B">
            <w:pPr>
              <w:pStyle w:val="TAC"/>
            </w:pPr>
            <w:r>
              <w:rPr>
                <w:lang w:val="x-none" w:eastAsia="zh-CN"/>
              </w:rPr>
              <w:t>N/A</w:t>
            </w:r>
          </w:p>
        </w:tc>
      </w:tr>
      <w:tr w:rsidR="00A1730B" w14:paraId="5BBFD754"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596D976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56DA0D" w14:textId="77777777" w:rsidR="00A1730B" w:rsidRDefault="00A1730B">
            <w:pPr>
              <w:pStyle w:val="TAC"/>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0AF807DB" w14:textId="77777777" w:rsidR="00A1730B" w:rsidRDefault="00A1730B">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8521BF2"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1070661"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8C8D8D" w14:textId="77777777" w:rsidR="00A1730B" w:rsidRDefault="00A1730B">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2C1F6404" w14:textId="77777777" w:rsidR="00A1730B" w:rsidRDefault="00A1730B">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4CC8CA" w14:textId="77777777" w:rsidR="00A1730B" w:rsidRDefault="00A1730B">
            <w:pPr>
              <w:pStyle w:val="TAC"/>
            </w:pPr>
            <w:r>
              <w:rPr>
                <w:lang w:val="x-none" w:eastAsia="zh-CN"/>
              </w:rPr>
              <w:t>N/A</w:t>
            </w:r>
          </w:p>
        </w:tc>
      </w:tr>
      <w:tr w:rsidR="00A1730B" w14:paraId="21D82DB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9B4AB9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26FC1F" w14:textId="77777777" w:rsidR="00A1730B" w:rsidRDefault="00A1730B">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A30350" w14:textId="77777777" w:rsidR="00A1730B" w:rsidRDefault="00A1730B">
            <w:pPr>
              <w:pStyle w:val="TAC"/>
            </w:pPr>
            <w:r>
              <w:rPr>
                <w:lang w:eastAsia="zh-CN"/>
              </w:rPr>
              <w:t>3408</w:t>
            </w:r>
          </w:p>
        </w:tc>
        <w:tc>
          <w:tcPr>
            <w:tcW w:w="747" w:type="dxa"/>
            <w:tcBorders>
              <w:top w:val="single" w:sz="4" w:space="0" w:color="auto"/>
              <w:left w:val="single" w:sz="4" w:space="0" w:color="auto"/>
              <w:bottom w:val="single" w:sz="4" w:space="0" w:color="auto"/>
              <w:right w:val="single" w:sz="4" w:space="0" w:color="auto"/>
            </w:tcBorders>
            <w:noWrap/>
            <w:hideMark/>
          </w:tcPr>
          <w:p w14:paraId="1DC2C392"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D571A8"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762E05" w14:textId="77777777" w:rsidR="00A1730B" w:rsidRDefault="00A1730B">
            <w:pPr>
              <w:pStyle w:val="TAC"/>
            </w:pPr>
            <w:r>
              <w:rPr>
                <w:lang w:eastAsia="zh-CN"/>
              </w:rPr>
              <w:t>3408</w:t>
            </w:r>
          </w:p>
        </w:tc>
        <w:tc>
          <w:tcPr>
            <w:tcW w:w="752" w:type="dxa"/>
            <w:tcBorders>
              <w:top w:val="single" w:sz="4" w:space="0" w:color="auto"/>
              <w:left w:val="single" w:sz="4" w:space="0" w:color="auto"/>
              <w:bottom w:val="single" w:sz="4" w:space="0" w:color="auto"/>
              <w:right w:val="single" w:sz="4" w:space="0" w:color="auto"/>
            </w:tcBorders>
            <w:hideMark/>
          </w:tcPr>
          <w:p w14:paraId="56D0568C" w14:textId="77777777" w:rsidR="00A1730B" w:rsidRDefault="00A1730B">
            <w:pPr>
              <w:pStyle w:val="TAC"/>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119525CF" w14:textId="77777777" w:rsidR="00A1730B" w:rsidRDefault="00A1730B">
            <w:pPr>
              <w:pStyle w:val="TAC"/>
            </w:pPr>
            <w:r>
              <w:t>IMD</w:t>
            </w:r>
            <w:r>
              <w:rPr>
                <w:lang w:eastAsia="zh-CN"/>
              </w:rPr>
              <w:t>3</w:t>
            </w:r>
          </w:p>
        </w:tc>
      </w:tr>
      <w:tr w:rsidR="00A1730B" w14:paraId="2A0A47FA"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D5EDC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3F54CD" w14:textId="77777777" w:rsidR="00A1730B" w:rsidRDefault="00A1730B">
            <w:pPr>
              <w:pStyle w:val="TAC"/>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7A51F02" w14:textId="77777777" w:rsidR="00A1730B" w:rsidRDefault="00A1730B">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64A33DBB"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5841D00"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5982B0" w14:textId="77777777" w:rsidR="00A1730B" w:rsidRDefault="00A1730B">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3CF74CD0" w14:textId="77777777" w:rsidR="00A1730B" w:rsidRDefault="00A1730B">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64AAE36" w14:textId="77777777" w:rsidR="00A1730B" w:rsidRDefault="00A1730B">
            <w:pPr>
              <w:pStyle w:val="TAC"/>
            </w:pPr>
            <w:r>
              <w:rPr>
                <w:lang w:val="x-none" w:eastAsia="zh-CN"/>
              </w:rPr>
              <w:t>N/A</w:t>
            </w:r>
          </w:p>
        </w:tc>
      </w:tr>
      <w:tr w:rsidR="00A1730B" w14:paraId="76459CE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7780D1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9C4D29" w14:textId="77777777" w:rsidR="00A1730B" w:rsidRDefault="00A1730B">
            <w:pPr>
              <w:pStyle w:val="TAC"/>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E48CAC7" w14:textId="77777777" w:rsidR="00A1730B" w:rsidRDefault="00A1730B">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9980690"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840AD17"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CF89D" w14:textId="77777777" w:rsidR="00A1730B" w:rsidRDefault="00A1730B">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221A6DC9" w14:textId="77777777" w:rsidR="00A1730B" w:rsidRDefault="00A1730B">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F28E2F" w14:textId="77777777" w:rsidR="00A1730B" w:rsidRDefault="00A1730B">
            <w:pPr>
              <w:pStyle w:val="TAC"/>
            </w:pPr>
            <w:r>
              <w:rPr>
                <w:lang w:val="x-none" w:eastAsia="zh-CN"/>
              </w:rPr>
              <w:t>N/A</w:t>
            </w:r>
          </w:p>
        </w:tc>
      </w:tr>
      <w:tr w:rsidR="00A1730B" w14:paraId="426E52DC"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7A23A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997AE8" w14:textId="77777777" w:rsidR="00A1730B" w:rsidRDefault="00A1730B">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0CF7FC" w14:textId="77777777" w:rsidR="00A1730B" w:rsidRDefault="00A1730B">
            <w:pPr>
              <w:pStyle w:val="TAC"/>
            </w:pPr>
            <w:r>
              <w:rPr>
                <w:color w:val="000000"/>
                <w:lang w:eastAsia="zh-CN"/>
              </w:rPr>
              <w:t>3512</w:t>
            </w:r>
          </w:p>
        </w:tc>
        <w:tc>
          <w:tcPr>
            <w:tcW w:w="747" w:type="dxa"/>
            <w:tcBorders>
              <w:top w:val="single" w:sz="4" w:space="0" w:color="auto"/>
              <w:left w:val="single" w:sz="4" w:space="0" w:color="auto"/>
              <w:bottom w:val="single" w:sz="4" w:space="0" w:color="auto"/>
              <w:right w:val="single" w:sz="4" w:space="0" w:color="auto"/>
            </w:tcBorders>
            <w:noWrap/>
            <w:hideMark/>
          </w:tcPr>
          <w:p w14:paraId="1892795B"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4666CF"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E2E95F" w14:textId="77777777" w:rsidR="00A1730B" w:rsidRDefault="00A1730B">
            <w:pPr>
              <w:pStyle w:val="TAC"/>
            </w:pPr>
            <w:r>
              <w:rPr>
                <w:color w:val="000000"/>
                <w:lang w:eastAsia="zh-CN"/>
              </w:rPr>
              <w:t>3512</w:t>
            </w:r>
          </w:p>
        </w:tc>
        <w:tc>
          <w:tcPr>
            <w:tcW w:w="752" w:type="dxa"/>
            <w:tcBorders>
              <w:top w:val="single" w:sz="4" w:space="0" w:color="auto"/>
              <w:left w:val="single" w:sz="4" w:space="0" w:color="auto"/>
              <w:bottom w:val="single" w:sz="4" w:space="0" w:color="auto"/>
              <w:right w:val="single" w:sz="4" w:space="0" w:color="auto"/>
            </w:tcBorders>
            <w:hideMark/>
          </w:tcPr>
          <w:p w14:paraId="3D1F90A4" w14:textId="77777777" w:rsidR="00A1730B" w:rsidRDefault="00A1730B">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7EFCC714" w14:textId="77777777" w:rsidR="00A1730B" w:rsidRDefault="00A1730B">
            <w:pPr>
              <w:pStyle w:val="TAC"/>
            </w:pPr>
            <w:r>
              <w:t>IMD</w:t>
            </w:r>
            <w:r>
              <w:rPr>
                <w:lang w:eastAsia="zh-CN"/>
              </w:rPr>
              <w:t>5</w:t>
            </w:r>
          </w:p>
        </w:tc>
      </w:tr>
      <w:tr w:rsidR="00A1730B" w14:paraId="2B2A9C85"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D6DA0D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C0D0B8" w14:textId="77777777" w:rsidR="00A1730B" w:rsidRDefault="00A1730B">
            <w:pPr>
              <w:pStyle w:val="TAC"/>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D13F08C" w14:textId="77777777" w:rsidR="00A1730B" w:rsidRDefault="00A1730B">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70FFEC32"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51522FE"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EC223F" w14:textId="77777777" w:rsidR="00A1730B" w:rsidRDefault="00A1730B">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1BEA98AA" w14:textId="77777777" w:rsidR="00A1730B" w:rsidRDefault="00A1730B">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EF7A11" w14:textId="77777777" w:rsidR="00A1730B" w:rsidRDefault="00A1730B">
            <w:pPr>
              <w:pStyle w:val="TAC"/>
            </w:pPr>
            <w:r>
              <w:rPr>
                <w:lang w:val="x-none" w:eastAsia="zh-CN"/>
              </w:rPr>
              <w:t>N/A</w:t>
            </w:r>
          </w:p>
        </w:tc>
      </w:tr>
      <w:tr w:rsidR="00A1730B" w14:paraId="77E4061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CC3529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442E25" w14:textId="77777777" w:rsidR="00A1730B" w:rsidRDefault="00A1730B">
            <w:pPr>
              <w:pStyle w:val="TAC"/>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EAAF944" w14:textId="77777777" w:rsidR="00A1730B" w:rsidRDefault="00A1730B">
            <w:pPr>
              <w:pStyle w:val="TAC"/>
            </w:pPr>
            <w:r>
              <w:rPr>
                <w:color w:val="000000"/>
                <w:lang w:eastAsia="zh-CN"/>
              </w:rPr>
              <w:t>1767</w:t>
            </w:r>
          </w:p>
        </w:tc>
        <w:tc>
          <w:tcPr>
            <w:tcW w:w="747" w:type="dxa"/>
            <w:tcBorders>
              <w:top w:val="single" w:sz="4" w:space="0" w:color="auto"/>
              <w:left w:val="single" w:sz="4" w:space="0" w:color="auto"/>
              <w:bottom w:val="single" w:sz="4" w:space="0" w:color="auto"/>
              <w:right w:val="single" w:sz="4" w:space="0" w:color="auto"/>
            </w:tcBorders>
            <w:noWrap/>
            <w:hideMark/>
          </w:tcPr>
          <w:p w14:paraId="7029658A"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F29560A"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6C806" w14:textId="77777777" w:rsidR="00A1730B" w:rsidRDefault="00A1730B">
            <w:pPr>
              <w:pStyle w:val="TAC"/>
            </w:pPr>
            <w:r>
              <w:rPr>
                <w:color w:val="000000"/>
                <w:lang w:eastAsia="zh-CN"/>
              </w:rPr>
              <w:t>1862</w:t>
            </w:r>
          </w:p>
        </w:tc>
        <w:tc>
          <w:tcPr>
            <w:tcW w:w="752" w:type="dxa"/>
            <w:tcBorders>
              <w:top w:val="single" w:sz="4" w:space="0" w:color="auto"/>
              <w:left w:val="single" w:sz="4" w:space="0" w:color="auto"/>
              <w:bottom w:val="single" w:sz="4" w:space="0" w:color="auto"/>
              <w:right w:val="single" w:sz="4" w:space="0" w:color="auto"/>
            </w:tcBorders>
            <w:hideMark/>
          </w:tcPr>
          <w:p w14:paraId="1DC47AE7" w14:textId="77777777" w:rsidR="00A1730B" w:rsidRDefault="00A1730B">
            <w:pPr>
              <w:pStyle w:val="TAC"/>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15ABB8FA" w14:textId="77777777" w:rsidR="00A1730B" w:rsidRDefault="00A1730B">
            <w:pPr>
              <w:pStyle w:val="TAC"/>
            </w:pPr>
            <w:r>
              <w:t>IMD</w:t>
            </w:r>
            <w:r>
              <w:rPr>
                <w:lang w:eastAsia="zh-CN"/>
              </w:rPr>
              <w:t>3</w:t>
            </w:r>
          </w:p>
        </w:tc>
      </w:tr>
      <w:tr w:rsidR="00A1730B" w14:paraId="69975382"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1CB88B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478F0B" w14:textId="77777777" w:rsidR="00A1730B" w:rsidRDefault="00A1730B">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C47814C" w14:textId="77777777" w:rsidR="00A1730B" w:rsidRDefault="00A1730B">
            <w:pPr>
              <w:pStyle w:val="TAC"/>
            </w:pPr>
            <w:r>
              <w:rPr>
                <w:lang w:eastAsia="zh-CN"/>
              </w:rPr>
              <w:t>3540</w:t>
            </w:r>
          </w:p>
        </w:tc>
        <w:tc>
          <w:tcPr>
            <w:tcW w:w="747" w:type="dxa"/>
            <w:tcBorders>
              <w:top w:val="single" w:sz="4" w:space="0" w:color="auto"/>
              <w:left w:val="single" w:sz="4" w:space="0" w:color="auto"/>
              <w:bottom w:val="single" w:sz="4" w:space="0" w:color="auto"/>
              <w:right w:val="single" w:sz="4" w:space="0" w:color="auto"/>
            </w:tcBorders>
            <w:noWrap/>
            <w:hideMark/>
          </w:tcPr>
          <w:p w14:paraId="0E382B89"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BEAE20A"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EE671C" w14:textId="77777777" w:rsidR="00A1730B" w:rsidRDefault="00A1730B">
            <w:pPr>
              <w:pStyle w:val="TAC"/>
            </w:pPr>
            <w:r>
              <w:rPr>
                <w:lang w:eastAsia="zh-CN"/>
              </w:rPr>
              <w:t>3540</w:t>
            </w:r>
          </w:p>
        </w:tc>
        <w:tc>
          <w:tcPr>
            <w:tcW w:w="752" w:type="dxa"/>
            <w:tcBorders>
              <w:top w:val="single" w:sz="4" w:space="0" w:color="auto"/>
              <w:left w:val="single" w:sz="4" w:space="0" w:color="auto"/>
              <w:bottom w:val="single" w:sz="4" w:space="0" w:color="auto"/>
              <w:right w:val="single" w:sz="4" w:space="0" w:color="auto"/>
            </w:tcBorders>
            <w:hideMark/>
          </w:tcPr>
          <w:p w14:paraId="00F66FF9" w14:textId="77777777" w:rsidR="00A1730B" w:rsidRDefault="00A1730B">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324BEC" w14:textId="77777777" w:rsidR="00A1730B" w:rsidRDefault="00A1730B">
            <w:pPr>
              <w:pStyle w:val="TAC"/>
            </w:pPr>
            <w:r>
              <w:rPr>
                <w:lang w:val="x-none" w:eastAsia="zh-CN"/>
              </w:rPr>
              <w:t>N/A</w:t>
            </w:r>
          </w:p>
        </w:tc>
      </w:tr>
      <w:tr w:rsidR="00A1730B" w14:paraId="6D707FA0"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6D6B7F19" w14:textId="77777777" w:rsidR="00A1730B" w:rsidRDefault="00A1730B">
            <w:pPr>
              <w:pStyle w:val="TAC"/>
              <w:rPr>
                <w:lang w:eastAsia="ja-JP"/>
              </w:rPr>
            </w:pPr>
            <w:r>
              <w:rPr>
                <w:lang w:eastAsia="ja-JP"/>
              </w:rPr>
              <w:t>DC_5A-7A_n66A</w:t>
            </w:r>
          </w:p>
          <w:p w14:paraId="4FF7D492" w14:textId="77777777" w:rsidR="00A1730B" w:rsidRDefault="00A1730B">
            <w:pPr>
              <w:pStyle w:val="TAC"/>
              <w:rPr>
                <w:rFonts w:eastAsia="MS Mincho"/>
              </w:rPr>
            </w:pPr>
            <w:r>
              <w:rPr>
                <w:lang w:eastAsia="ja-JP"/>
              </w:rPr>
              <w:t>DC_5A-7C_n66A</w:t>
            </w:r>
          </w:p>
          <w:p w14:paraId="71A2D3DB" w14:textId="77777777" w:rsidR="00A1730B" w:rsidRDefault="00A1730B">
            <w:pPr>
              <w:pStyle w:val="TAC"/>
              <w:rPr>
                <w:rFonts w:eastAsia="MS Mincho"/>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0EA66B34" w14:textId="77777777" w:rsidR="00A1730B" w:rsidRDefault="00A1730B">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216B5A12" w14:textId="77777777" w:rsidR="00A1730B" w:rsidRDefault="00A1730B">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2E6B368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170E7D"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93B584" w14:textId="77777777" w:rsidR="00A1730B" w:rsidRDefault="00A1730B">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22A75635" w14:textId="77777777" w:rsidR="00A1730B" w:rsidRDefault="00A1730B">
            <w:pPr>
              <w:pStyle w:val="TAC"/>
              <w:rPr>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08A2ED26" w14:textId="77777777" w:rsidR="00A1730B" w:rsidRDefault="00A1730B">
            <w:pPr>
              <w:pStyle w:val="TAC"/>
              <w:rPr>
                <w:lang w:eastAsia="zh-CN"/>
              </w:rPr>
            </w:pPr>
            <w:r>
              <w:t>IMD3</w:t>
            </w:r>
          </w:p>
        </w:tc>
      </w:tr>
      <w:tr w:rsidR="00A1730B" w14:paraId="07D9886F"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FDD1F81"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10E4D70" w14:textId="77777777" w:rsidR="00A1730B" w:rsidRDefault="00A1730B">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CBD96A9" w14:textId="77777777" w:rsidR="00A1730B" w:rsidRDefault="00A1730B">
            <w:pPr>
              <w:pStyle w:val="TAC"/>
              <w:rPr>
                <w:rFonts w:eastAsia="Malgun Gothic"/>
                <w:szCs w:val="18"/>
                <w:lang w:eastAsia="ko-KR"/>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6049841F"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5E71F9"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47600E" w14:textId="77777777" w:rsidR="00A1730B" w:rsidRDefault="00A1730B">
            <w:pPr>
              <w:pStyle w:val="TAC"/>
              <w:rPr>
                <w:rFonts w:eastAsia="Malgun Gothic"/>
                <w:szCs w:val="18"/>
                <w:lang w:eastAsia="ko-KR"/>
              </w:rPr>
            </w:pPr>
            <w:r>
              <w:t>2680</w:t>
            </w:r>
          </w:p>
        </w:tc>
        <w:tc>
          <w:tcPr>
            <w:tcW w:w="752" w:type="dxa"/>
            <w:tcBorders>
              <w:top w:val="single" w:sz="4" w:space="0" w:color="auto"/>
              <w:left w:val="single" w:sz="4" w:space="0" w:color="auto"/>
              <w:bottom w:val="single" w:sz="4" w:space="0" w:color="auto"/>
              <w:right w:val="single" w:sz="4" w:space="0" w:color="auto"/>
            </w:tcBorders>
            <w:hideMark/>
          </w:tcPr>
          <w:p w14:paraId="7E3CEA00"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E9F7F1" w14:textId="77777777" w:rsidR="00A1730B" w:rsidRDefault="00A1730B">
            <w:pPr>
              <w:pStyle w:val="TAC"/>
              <w:rPr>
                <w:lang w:eastAsia="zh-CN"/>
              </w:rPr>
            </w:pPr>
            <w:r>
              <w:t>N/A</w:t>
            </w:r>
          </w:p>
        </w:tc>
      </w:tr>
      <w:tr w:rsidR="00A1730B" w14:paraId="2A1526FF"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F53C06D"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B09E59E" w14:textId="77777777" w:rsidR="00A1730B" w:rsidRDefault="00A1730B">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15BA824B" w14:textId="77777777" w:rsidR="00A1730B" w:rsidRDefault="00A1730B">
            <w:pPr>
              <w:pStyle w:val="TAC"/>
              <w:rPr>
                <w:rFonts w:eastAsia="Malgun Gothic"/>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2F252AF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ED6C7E"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67EACE" w14:textId="77777777" w:rsidR="00A1730B" w:rsidRDefault="00A1730B">
            <w:pPr>
              <w:pStyle w:val="TAC"/>
              <w:rPr>
                <w:rFonts w:eastAsia="Malgun Gothic"/>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hideMark/>
          </w:tcPr>
          <w:p w14:paraId="37A789D3"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5F24D7" w14:textId="77777777" w:rsidR="00A1730B" w:rsidRDefault="00A1730B">
            <w:pPr>
              <w:pStyle w:val="TAC"/>
              <w:rPr>
                <w:lang w:eastAsia="zh-CN"/>
              </w:rPr>
            </w:pPr>
            <w:r>
              <w:t>N/A</w:t>
            </w:r>
          </w:p>
        </w:tc>
      </w:tr>
      <w:tr w:rsidR="00A1730B" w14:paraId="3E8591DD"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885C4C7"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EDACC5B" w14:textId="77777777" w:rsidR="00A1730B" w:rsidRDefault="00A1730B">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7ADE6C2A" w14:textId="77777777" w:rsidR="00A1730B" w:rsidRDefault="00A1730B">
            <w:pPr>
              <w:pStyle w:val="TAC"/>
              <w:rPr>
                <w:rFonts w:eastAsia="Malgun Gothic"/>
                <w:szCs w:val="18"/>
                <w:lang w:eastAsia="ko-KR"/>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41E86E6F"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E176D0"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97BEE9" w14:textId="77777777" w:rsidR="00A1730B" w:rsidRDefault="00A1730B">
            <w:pPr>
              <w:pStyle w:val="TAC"/>
              <w:rPr>
                <w:rFonts w:eastAsia="Malgun Gothic"/>
                <w:szCs w:val="18"/>
                <w:lang w:eastAsia="ko-KR"/>
              </w:rPr>
            </w:pPr>
            <w:r>
              <w:t>891.5</w:t>
            </w:r>
          </w:p>
        </w:tc>
        <w:tc>
          <w:tcPr>
            <w:tcW w:w="752" w:type="dxa"/>
            <w:tcBorders>
              <w:top w:val="single" w:sz="4" w:space="0" w:color="auto"/>
              <w:left w:val="single" w:sz="4" w:space="0" w:color="auto"/>
              <w:bottom w:val="single" w:sz="4" w:space="0" w:color="auto"/>
              <w:right w:val="single" w:sz="4" w:space="0" w:color="auto"/>
            </w:tcBorders>
            <w:hideMark/>
          </w:tcPr>
          <w:p w14:paraId="1883D713"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DEB2FF" w14:textId="77777777" w:rsidR="00A1730B" w:rsidRDefault="00A1730B">
            <w:pPr>
              <w:pStyle w:val="TAC"/>
              <w:rPr>
                <w:lang w:eastAsia="zh-CN"/>
              </w:rPr>
            </w:pPr>
            <w:r>
              <w:t>N/A</w:t>
            </w:r>
          </w:p>
        </w:tc>
      </w:tr>
      <w:tr w:rsidR="00A1730B" w14:paraId="43731025"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539B217"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171D7ED" w14:textId="77777777" w:rsidR="00A1730B" w:rsidRDefault="00A1730B">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7756215" w14:textId="77777777" w:rsidR="00A1730B" w:rsidRDefault="00A1730B">
            <w:pPr>
              <w:pStyle w:val="TAC"/>
              <w:rPr>
                <w:rFonts w:eastAsia="Malgun Gothic"/>
                <w:szCs w:val="18"/>
                <w:lang w:eastAsia="ko-KR"/>
              </w:rPr>
            </w:pPr>
            <w:r>
              <w:t>2504</w:t>
            </w:r>
          </w:p>
        </w:tc>
        <w:tc>
          <w:tcPr>
            <w:tcW w:w="747" w:type="dxa"/>
            <w:tcBorders>
              <w:top w:val="single" w:sz="4" w:space="0" w:color="auto"/>
              <w:left w:val="single" w:sz="4" w:space="0" w:color="auto"/>
              <w:bottom w:val="single" w:sz="4" w:space="0" w:color="auto"/>
              <w:right w:val="single" w:sz="4" w:space="0" w:color="auto"/>
            </w:tcBorders>
            <w:noWrap/>
            <w:hideMark/>
          </w:tcPr>
          <w:p w14:paraId="6D40A84D"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8588BB"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DB6A63" w14:textId="77777777" w:rsidR="00A1730B" w:rsidRDefault="00A1730B">
            <w:pPr>
              <w:pStyle w:val="TAC"/>
              <w:rPr>
                <w:rFonts w:eastAsia="Malgun Gothic"/>
                <w:szCs w:val="18"/>
                <w:lang w:eastAsia="ko-KR"/>
              </w:rPr>
            </w:pPr>
            <w:r>
              <w:t>2624</w:t>
            </w:r>
          </w:p>
        </w:tc>
        <w:tc>
          <w:tcPr>
            <w:tcW w:w="752" w:type="dxa"/>
            <w:tcBorders>
              <w:top w:val="single" w:sz="4" w:space="0" w:color="auto"/>
              <w:left w:val="single" w:sz="4" w:space="0" w:color="auto"/>
              <w:bottom w:val="single" w:sz="4" w:space="0" w:color="auto"/>
              <w:right w:val="single" w:sz="4" w:space="0" w:color="auto"/>
            </w:tcBorders>
            <w:hideMark/>
          </w:tcPr>
          <w:p w14:paraId="098D4CDB" w14:textId="77777777" w:rsidR="00A1730B" w:rsidRDefault="00A1730B">
            <w:pPr>
              <w:pStyle w:val="TAC"/>
              <w:rPr>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0CCA2ED3" w14:textId="77777777" w:rsidR="00A1730B" w:rsidRDefault="00A1730B">
            <w:pPr>
              <w:pStyle w:val="TAC"/>
              <w:rPr>
                <w:lang w:eastAsia="zh-CN"/>
              </w:rPr>
            </w:pPr>
            <w:r>
              <w:t>IMD2</w:t>
            </w:r>
            <w:r>
              <w:rPr>
                <w:vertAlign w:val="superscript"/>
              </w:rPr>
              <w:t>1</w:t>
            </w:r>
          </w:p>
        </w:tc>
      </w:tr>
      <w:tr w:rsidR="00A1730B" w14:paraId="23B915C1"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03F3DD3"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5338E17" w14:textId="77777777" w:rsidR="00A1730B" w:rsidRDefault="00A1730B">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5DEB1F1" w14:textId="77777777" w:rsidR="00A1730B" w:rsidRDefault="00A1730B">
            <w:pPr>
              <w:pStyle w:val="TAC"/>
              <w:rPr>
                <w:rFonts w:eastAsia="Malgun Gothic"/>
                <w:szCs w:val="18"/>
                <w:lang w:eastAsia="ko-KR"/>
              </w:rPr>
            </w:pPr>
            <w:r>
              <w:t>1777.5</w:t>
            </w:r>
          </w:p>
        </w:tc>
        <w:tc>
          <w:tcPr>
            <w:tcW w:w="747" w:type="dxa"/>
            <w:tcBorders>
              <w:top w:val="single" w:sz="4" w:space="0" w:color="auto"/>
              <w:left w:val="single" w:sz="4" w:space="0" w:color="auto"/>
              <w:bottom w:val="single" w:sz="4" w:space="0" w:color="auto"/>
              <w:right w:val="single" w:sz="4" w:space="0" w:color="auto"/>
            </w:tcBorders>
            <w:noWrap/>
            <w:hideMark/>
          </w:tcPr>
          <w:p w14:paraId="6B5D3D1F"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FEAE8B"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7AF412" w14:textId="77777777" w:rsidR="00A1730B" w:rsidRDefault="00A1730B">
            <w:pPr>
              <w:pStyle w:val="TAC"/>
              <w:rPr>
                <w:rFonts w:eastAsia="Malgun Gothic"/>
                <w:szCs w:val="18"/>
                <w:lang w:eastAsia="ko-KR"/>
              </w:rPr>
            </w:pPr>
            <w:r>
              <w:t>2177.5</w:t>
            </w:r>
          </w:p>
        </w:tc>
        <w:tc>
          <w:tcPr>
            <w:tcW w:w="752" w:type="dxa"/>
            <w:tcBorders>
              <w:top w:val="single" w:sz="4" w:space="0" w:color="auto"/>
              <w:left w:val="single" w:sz="4" w:space="0" w:color="auto"/>
              <w:bottom w:val="single" w:sz="4" w:space="0" w:color="auto"/>
              <w:right w:val="single" w:sz="4" w:space="0" w:color="auto"/>
            </w:tcBorders>
            <w:hideMark/>
          </w:tcPr>
          <w:p w14:paraId="1AF22DD5"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D50F4E" w14:textId="77777777" w:rsidR="00A1730B" w:rsidRDefault="00A1730B">
            <w:pPr>
              <w:pStyle w:val="TAC"/>
              <w:rPr>
                <w:lang w:eastAsia="zh-CN"/>
              </w:rPr>
            </w:pPr>
            <w:r>
              <w:t>N/A</w:t>
            </w:r>
          </w:p>
        </w:tc>
      </w:tr>
      <w:tr w:rsidR="00A1730B" w14:paraId="2F11A79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E844E9B" w14:textId="77777777" w:rsidR="00A1730B" w:rsidRDefault="00A1730B">
            <w:pPr>
              <w:pStyle w:val="TAC"/>
              <w:rPr>
                <w:rFonts w:eastAsia="MS Mincho"/>
              </w:rPr>
            </w:pPr>
            <w:r>
              <w:rPr>
                <w:rFonts w:cs="Arial"/>
                <w:szCs w:val="18"/>
                <w:lang w:eastAsia="zh-CN"/>
              </w:rPr>
              <w:lastRenderedPageBreak/>
              <w:t>DC_5A-7A_n71A</w:t>
            </w:r>
          </w:p>
        </w:tc>
        <w:tc>
          <w:tcPr>
            <w:tcW w:w="867" w:type="dxa"/>
            <w:tcBorders>
              <w:top w:val="single" w:sz="4" w:space="0" w:color="auto"/>
              <w:left w:val="single" w:sz="4" w:space="0" w:color="auto"/>
              <w:bottom w:val="single" w:sz="4" w:space="0" w:color="auto"/>
              <w:right w:val="single" w:sz="4" w:space="0" w:color="auto"/>
            </w:tcBorders>
            <w:hideMark/>
          </w:tcPr>
          <w:p w14:paraId="04C83A59" w14:textId="77777777" w:rsidR="00A1730B" w:rsidRDefault="00A1730B">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07317FD" w14:textId="77777777" w:rsidR="00A1730B" w:rsidRDefault="00A1730B">
            <w:pPr>
              <w:pStyle w:val="TAC"/>
              <w:rPr>
                <w:rFonts w:eastAsia="MS Mincho"/>
              </w:rPr>
            </w:pPr>
            <w:r>
              <w:rPr>
                <w:rFonts w:eastAsia="Malgun Gothic" w:cs="Arial"/>
                <w:kern w:val="2"/>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2A6C0C78" w14:textId="77777777" w:rsidR="00A1730B" w:rsidRDefault="00A1730B">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271CFB" w14:textId="77777777" w:rsidR="00A1730B" w:rsidRDefault="00A1730B">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8F844E" w14:textId="77777777" w:rsidR="00A1730B" w:rsidRDefault="00A1730B">
            <w:pPr>
              <w:pStyle w:val="TAC"/>
              <w:rPr>
                <w:rFonts w:eastAsia="MS Mincho"/>
              </w:rPr>
            </w:pPr>
            <w:r>
              <w:rPr>
                <w:rFonts w:cs="Arial"/>
                <w:kern w:val="2"/>
                <w:szCs w:val="18"/>
                <w:lang w:eastAsia="zh-CN"/>
              </w:rPr>
              <w:t>880</w:t>
            </w:r>
          </w:p>
        </w:tc>
        <w:tc>
          <w:tcPr>
            <w:tcW w:w="752" w:type="dxa"/>
            <w:tcBorders>
              <w:top w:val="single" w:sz="4" w:space="0" w:color="auto"/>
              <w:left w:val="single" w:sz="4" w:space="0" w:color="auto"/>
              <w:bottom w:val="single" w:sz="4" w:space="0" w:color="auto"/>
              <w:right w:val="single" w:sz="4" w:space="0" w:color="auto"/>
            </w:tcBorders>
            <w:hideMark/>
          </w:tcPr>
          <w:p w14:paraId="55D363E0" w14:textId="77777777" w:rsidR="00A1730B" w:rsidRDefault="00A1730B">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AB636A" w14:textId="77777777" w:rsidR="00A1730B" w:rsidRDefault="00A1730B">
            <w:pPr>
              <w:pStyle w:val="TAC"/>
              <w:rPr>
                <w:rFonts w:eastAsia="MS Mincho"/>
              </w:rPr>
            </w:pPr>
            <w:r>
              <w:rPr>
                <w:rFonts w:eastAsia="Malgun Gothic" w:cs="Arial"/>
                <w:kern w:val="2"/>
                <w:szCs w:val="24"/>
                <w:lang w:eastAsia="ko-KR"/>
              </w:rPr>
              <w:t>N/A</w:t>
            </w:r>
          </w:p>
        </w:tc>
      </w:tr>
      <w:tr w:rsidR="00A1730B" w14:paraId="3706587F" w14:textId="77777777" w:rsidTr="00A1730B">
        <w:trPr>
          <w:trHeight w:val="54"/>
          <w:jc w:val="center"/>
        </w:trPr>
        <w:tc>
          <w:tcPr>
            <w:tcW w:w="2258" w:type="dxa"/>
            <w:tcBorders>
              <w:top w:val="nil"/>
              <w:left w:val="single" w:sz="4" w:space="0" w:color="auto"/>
              <w:bottom w:val="nil"/>
              <w:right w:val="single" w:sz="4" w:space="0" w:color="auto"/>
            </w:tcBorders>
          </w:tcPr>
          <w:p w14:paraId="5356E34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5B21EB" w14:textId="77777777" w:rsidR="00A1730B" w:rsidRDefault="00A1730B">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E311482" w14:textId="77777777" w:rsidR="00A1730B" w:rsidRDefault="00A1730B">
            <w:pPr>
              <w:pStyle w:val="TAC"/>
              <w:rPr>
                <w:rFonts w:eastAsia="MS Mincho"/>
              </w:rPr>
            </w:pPr>
            <w:r>
              <w:rPr>
                <w:rFonts w:eastAsia="Malgun Gothic" w:cs="Arial"/>
                <w:kern w:val="2"/>
                <w:szCs w:val="18"/>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0BEC746E" w14:textId="77777777" w:rsidR="00A1730B" w:rsidRDefault="00A1730B">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3B5217" w14:textId="77777777" w:rsidR="00A1730B" w:rsidRDefault="00A1730B">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C903B0" w14:textId="77777777" w:rsidR="00A1730B" w:rsidRDefault="00A1730B">
            <w:pPr>
              <w:pStyle w:val="TAC"/>
              <w:rPr>
                <w:rFonts w:eastAsia="MS Mincho"/>
              </w:rPr>
            </w:pPr>
            <w:r>
              <w:rPr>
                <w:rFonts w:eastAsia="Malgun Gothic" w:cs="Arial"/>
                <w:kern w:val="2"/>
                <w:szCs w:val="18"/>
                <w:lang w:eastAsia="ko-KR"/>
              </w:rPr>
              <w:t>2660</w:t>
            </w:r>
          </w:p>
        </w:tc>
        <w:tc>
          <w:tcPr>
            <w:tcW w:w="752" w:type="dxa"/>
            <w:tcBorders>
              <w:top w:val="single" w:sz="4" w:space="0" w:color="auto"/>
              <w:left w:val="single" w:sz="4" w:space="0" w:color="auto"/>
              <w:bottom w:val="single" w:sz="4" w:space="0" w:color="auto"/>
              <w:right w:val="single" w:sz="4" w:space="0" w:color="auto"/>
            </w:tcBorders>
            <w:hideMark/>
          </w:tcPr>
          <w:p w14:paraId="119F4DC8" w14:textId="77777777" w:rsidR="00A1730B" w:rsidRDefault="00A1730B">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2777B924" w14:textId="77777777" w:rsidR="00A1730B" w:rsidRDefault="00A1730B">
            <w:pPr>
              <w:pStyle w:val="TAC"/>
              <w:rPr>
                <w:lang w:eastAsia="zh-CN"/>
              </w:rPr>
            </w:pPr>
            <w:r>
              <w:rPr>
                <w:lang w:eastAsia="ja-JP"/>
              </w:rPr>
              <w:t>IMD</w:t>
            </w:r>
            <w:r>
              <w:rPr>
                <w:lang w:eastAsia="zh-CN"/>
              </w:rPr>
              <w:t>5</w:t>
            </w:r>
          </w:p>
        </w:tc>
      </w:tr>
      <w:tr w:rsidR="00A1730B" w14:paraId="49798A5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97DBF6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23AB67" w14:textId="77777777" w:rsidR="00A1730B" w:rsidRDefault="00A1730B">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4B736CFA" w14:textId="77777777" w:rsidR="00A1730B" w:rsidRDefault="00A1730B">
            <w:pPr>
              <w:pStyle w:val="TAC"/>
              <w:rPr>
                <w:rFonts w:eastAsia="MS Mincho"/>
              </w:rPr>
            </w:pPr>
            <w:r>
              <w:rPr>
                <w:rFonts w:eastAsia="Malgun Gothic" w:cs="Arial"/>
                <w:kern w:val="2"/>
                <w:szCs w:val="18"/>
                <w:lang w:eastAsia="ko-KR"/>
              </w:rPr>
              <w:t>680</w:t>
            </w:r>
          </w:p>
        </w:tc>
        <w:tc>
          <w:tcPr>
            <w:tcW w:w="747" w:type="dxa"/>
            <w:tcBorders>
              <w:top w:val="single" w:sz="4" w:space="0" w:color="auto"/>
              <w:left w:val="single" w:sz="4" w:space="0" w:color="auto"/>
              <w:bottom w:val="single" w:sz="4" w:space="0" w:color="auto"/>
              <w:right w:val="single" w:sz="4" w:space="0" w:color="auto"/>
            </w:tcBorders>
            <w:noWrap/>
            <w:hideMark/>
          </w:tcPr>
          <w:p w14:paraId="26289581" w14:textId="77777777" w:rsidR="00A1730B" w:rsidRDefault="00A1730B">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DFC31CD" w14:textId="77777777" w:rsidR="00A1730B" w:rsidRDefault="00A1730B">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0F91AA" w14:textId="77777777" w:rsidR="00A1730B" w:rsidRDefault="00A1730B">
            <w:pPr>
              <w:pStyle w:val="TAC"/>
              <w:rPr>
                <w:rFonts w:eastAsia="MS Mincho"/>
              </w:rPr>
            </w:pPr>
            <w:r>
              <w:rPr>
                <w:rFonts w:cs="Arial"/>
                <w:kern w:val="2"/>
                <w:szCs w:val="18"/>
                <w:lang w:eastAsia="zh-CN"/>
              </w:rPr>
              <w:t>634</w:t>
            </w:r>
          </w:p>
        </w:tc>
        <w:tc>
          <w:tcPr>
            <w:tcW w:w="752" w:type="dxa"/>
            <w:tcBorders>
              <w:top w:val="single" w:sz="4" w:space="0" w:color="auto"/>
              <w:left w:val="single" w:sz="4" w:space="0" w:color="auto"/>
              <w:bottom w:val="single" w:sz="4" w:space="0" w:color="auto"/>
              <w:right w:val="single" w:sz="4" w:space="0" w:color="auto"/>
            </w:tcBorders>
            <w:hideMark/>
          </w:tcPr>
          <w:p w14:paraId="2353FAE8" w14:textId="77777777" w:rsidR="00A1730B" w:rsidRDefault="00A1730B">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CD4915" w14:textId="77777777" w:rsidR="00A1730B" w:rsidRDefault="00A1730B">
            <w:pPr>
              <w:pStyle w:val="TAC"/>
              <w:rPr>
                <w:rFonts w:eastAsia="MS Mincho"/>
              </w:rPr>
            </w:pPr>
            <w:r>
              <w:rPr>
                <w:rFonts w:eastAsia="Malgun Gothic"/>
                <w:lang w:eastAsia="ko-KR"/>
              </w:rPr>
              <w:t>N/A</w:t>
            </w:r>
          </w:p>
        </w:tc>
      </w:tr>
      <w:tr w:rsidR="00A1730B" w14:paraId="653B905A" w14:textId="77777777" w:rsidTr="00A1730B">
        <w:trPr>
          <w:trHeight w:val="54"/>
          <w:jc w:val="center"/>
        </w:trPr>
        <w:tc>
          <w:tcPr>
            <w:tcW w:w="2258" w:type="dxa"/>
            <w:tcBorders>
              <w:top w:val="single" w:sz="4" w:space="0" w:color="auto"/>
              <w:left w:val="single" w:sz="4" w:space="0" w:color="auto"/>
              <w:bottom w:val="nil"/>
              <w:right w:val="single" w:sz="4" w:space="0" w:color="auto"/>
            </w:tcBorders>
          </w:tcPr>
          <w:p w14:paraId="56BBF72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066A91" w14:textId="77777777" w:rsidR="00A1730B" w:rsidRDefault="00A1730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53301C3" w14:textId="77777777" w:rsidR="00A1730B" w:rsidRDefault="00A1730B">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hideMark/>
          </w:tcPr>
          <w:p w14:paraId="10D75B74"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DC1ACD"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FD0404" w14:textId="77777777" w:rsidR="00A1730B" w:rsidRDefault="00A1730B">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hideMark/>
          </w:tcPr>
          <w:p w14:paraId="338FC341"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425820" w14:textId="77777777" w:rsidR="00A1730B" w:rsidRDefault="00A1730B">
            <w:pPr>
              <w:pStyle w:val="TAC"/>
              <w:rPr>
                <w:rFonts w:eastAsia="Malgun Gothic"/>
                <w:lang w:eastAsia="ko-KR"/>
              </w:rPr>
            </w:pPr>
            <w:r>
              <w:t>N/A</w:t>
            </w:r>
          </w:p>
        </w:tc>
      </w:tr>
      <w:tr w:rsidR="00A1730B" w14:paraId="5AD7F874" w14:textId="77777777" w:rsidTr="00A1730B">
        <w:trPr>
          <w:trHeight w:val="54"/>
          <w:jc w:val="center"/>
        </w:trPr>
        <w:tc>
          <w:tcPr>
            <w:tcW w:w="2258" w:type="dxa"/>
            <w:tcBorders>
              <w:top w:val="nil"/>
              <w:left w:val="single" w:sz="4" w:space="0" w:color="auto"/>
              <w:bottom w:val="nil"/>
              <w:right w:val="single" w:sz="4" w:space="0" w:color="auto"/>
            </w:tcBorders>
            <w:hideMark/>
          </w:tcPr>
          <w:p w14:paraId="391DA689" w14:textId="77777777" w:rsidR="00A1730B" w:rsidRDefault="00A1730B">
            <w:pPr>
              <w:pStyle w:val="TAC"/>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418AA771" w14:textId="77777777" w:rsidR="00A1730B" w:rsidRDefault="00A1730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F467370" w14:textId="77777777" w:rsidR="00A1730B" w:rsidRDefault="00A1730B">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hideMark/>
          </w:tcPr>
          <w:p w14:paraId="4CC78447"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2A638C"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39BDD5" w14:textId="77777777" w:rsidR="00A1730B" w:rsidRDefault="00A1730B">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hideMark/>
          </w:tcPr>
          <w:p w14:paraId="08349BA1" w14:textId="77777777" w:rsidR="00A1730B" w:rsidRDefault="00A1730B">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65431DB8" w14:textId="77777777" w:rsidR="00A1730B" w:rsidRDefault="00A1730B">
            <w:pPr>
              <w:pStyle w:val="TAC"/>
              <w:rPr>
                <w:rFonts w:eastAsia="Malgun Gothic"/>
                <w:lang w:eastAsia="ko-KR"/>
              </w:rPr>
            </w:pPr>
            <w:r>
              <w:t>IMD2</w:t>
            </w:r>
          </w:p>
        </w:tc>
      </w:tr>
      <w:tr w:rsidR="00A1730B" w14:paraId="2C600CC9" w14:textId="77777777" w:rsidTr="00A1730B">
        <w:trPr>
          <w:trHeight w:val="54"/>
          <w:jc w:val="center"/>
        </w:trPr>
        <w:tc>
          <w:tcPr>
            <w:tcW w:w="2258" w:type="dxa"/>
            <w:tcBorders>
              <w:top w:val="nil"/>
              <w:left w:val="single" w:sz="4" w:space="0" w:color="auto"/>
              <w:bottom w:val="nil"/>
              <w:right w:val="single" w:sz="4" w:space="0" w:color="auto"/>
            </w:tcBorders>
            <w:hideMark/>
          </w:tcPr>
          <w:p w14:paraId="2A636776" w14:textId="77777777" w:rsidR="00A1730B" w:rsidRDefault="00A1730B">
            <w:pPr>
              <w:pStyle w:val="TAC"/>
            </w:pPr>
            <w:r>
              <w:t>DC_5A-7A_n77(2A)</w:t>
            </w:r>
          </w:p>
        </w:tc>
        <w:tc>
          <w:tcPr>
            <w:tcW w:w="867" w:type="dxa"/>
            <w:tcBorders>
              <w:top w:val="single" w:sz="4" w:space="0" w:color="auto"/>
              <w:left w:val="single" w:sz="4" w:space="0" w:color="auto"/>
              <w:bottom w:val="single" w:sz="4" w:space="0" w:color="auto"/>
              <w:right w:val="single" w:sz="4" w:space="0" w:color="auto"/>
            </w:tcBorders>
            <w:hideMark/>
          </w:tcPr>
          <w:p w14:paraId="4284F43B" w14:textId="77777777" w:rsidR="00A1730B" w:rsidRDefault="00A1730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19A5786" w14:textId="77777777" w:rsidR="00A1730B" w:rsidRDefault="00A1730B">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hideMark/>
          </w:tcPr>
          <w:p w14:paraId="191C6C39" w14:textId="77777777" w:rsidR="00A1730B" w:rsidRDefault="00A1730B">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270978E" w14:textId="77777777" w:rsidR="00A1730B" w:rsidRDefault="00A1730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73078D" w14:textId="77777777" w:rsidR="00A1730B" w:rsidRDefault="00A1730B">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hideMark/>
          </w:tcPr>
          <w:p w14:paraId="2BF5901B"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A61429" w14:textId="77777777" w:rsidR="00A1730B" w:rsidRDefault="00A1730B">
            <w:pPr>
              <w:pStyle w:val="TAC"/>
              <w:rPr>
                <w:rFonts w:eastAsia="Malgun Gothic"/>
                <w:lang w:eastAsia="ko-KR"/>
              </w:rPr>
            </w:pPr>
            <w:r>
              <w:t>N/A</w:t>
            </w:r>
          </w:p>
        </w:tc>
      </w:tr>
      <w:tr w:rsidR="00A1730B" w14:paraId="68B83454" w14:textId="77777777" w:rsidTr="00A1730B">
        <w:trPr>
          <w:trHeight w:val="54"/>
          <w:jc w:val="center"/>
        </w:trPr>
        <w:tc>
          <w:tcPr>
            <w:tcW w:w="2258" w:type="dxa"/>
            <w:tcBorders>
              <w:top w:val="nil"/>
              <w:left w:val="single" w:sz="4" w:space="0" w:color="auto"/>
              <w:bottom w:val="nil"/>
              <w:right w:val="single" w:sz="4" w:space="0" w:color="auto"/>
            </w:tcBorders>
            <w:hideMark/>
          </w:tcPr>
          <w:p w14:paraId="7BD75514" w14:textId="77777777" w:rsidR="00A1730B" w:rsidRDefault="00A1730B">
            <w:pPr>
              <w:pStyle w:val="TAC"/>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0EE7ED36" w14:textId="77777777" w:rsidR="00A1730B" w:rsidRDefault="00A1730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283D75A" w14:textId="77777777" w:rsidR="00A1730B" w:rsidRDefault="00A1730B">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46E99460"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EE0A4F"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0E2D9A" w14:textId="77777777" w:rsidR="00A1730B" w:rsidRDefault="00A1730B">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hideMark/>
          </w:tcPr>
          <w:p w14:paraId="16F82991" w14:textId="77777777" w:rsidR="00A1730B" w:rsidRDefault="00A1730B">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495F5121" w14:textId="77777777" w:rsidR="00A1730B" w:rsidRDefault="00A1730B">
            <w:pPr>
              <w:pStyle w:val="TAC"/>
              <w:rPr>
                <w:rFonts w:eastAsia="Malgun Gothic"/>
                <w:lang w:eastAsia="ko-KR"/>
              </w:rPr>
            </w:pPr>
            <w:r>
              <w:t>IMD2</w:t>
            </w:r>
            <w:r>
              <w:rPr>
                <w:vertAlign w:val="superscript"/>
              </w:rPr>
              <w:t>1</w:t>
            </w:r>
          </w:p>
        </w:tc>
      </w:tr>
      <w:tr w:rsidR="00A1730B" w14:paraId="097CC7D3" w14:textId="77777777" w:rsidTr="00A1730B">
        <w:trPr>
          <w:trHeight w:val="54"/>
          <w:jc w:val="center"/>
        </w:trPr>
        <w:tc>
          <w:tcPr>
            <w:tcW w:w="2258" w:type="dxa"/>
            <w:tcBorders>
              <w:top w:val="nil"/>
              <w:left w:val="single" w:sz="4" w:space="0" w:color="auto"/>
              <w:bottom w:val="nil"/>
              <w:right w:val="single" w:sz="4" w:space="0" w:color="auto"/>
            </w:tcBorders>
            <w:hideMark/>
          </w:tcPr>
          <w:p w14:paraId="7DBC7672" w14:textId="77777777" w:rsidR="00A1730B" w:rsidRDefault="00A1730B">
            <w:pPr>
              <w:pStyle w:val="TAC"/>
            </w:pPr>
            <w:r>
              <w:t>DC_5A-7A-7A_n77(2A)</w:t>
            </w:r>
          </w:p>
        </w:tc>
        <w:tc>
          <w:tcPr>
            <w:tcW w:w="867" w:type="dxa"/>
            <w:tcBorders>
              <w:top w:val="single" w:sz="4" w:space="0" w:color="auto"/>
              <w:left w:val="single" w:sz="4" w:space="0" w:color="auto"/>
              <w:bottom w:val="single" w:sz="4" w:space="0" w:color="auto"/>
              <w:right w:val="single" w:sz="4" w:space="0" w:color="auto"/>
            </w:tcBorders>
            <w:hideMark/>
          </w:tcPr>
          <w:p w14:paraId="4218DDE3" w14:textId="77777777" w:rsidR="00A1730B" w:rsidRDefault="00A1730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F052BA6" w14:textId="77777777" w:rsidR="00A1730B" w:rsidRDefault="00A1730B">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hideMark/>
          </w:tcPr>
          <w:p w14:paraId="14686583"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0AFCC7"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901BE3" w14:textId="77777777" w:rsidR="00A1730B" w:rsidRDefault="00A1730B">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hideMark/>
          </w:tcPr>
          <w:p w14:paraId="178A92C8"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2DC8CA" w14:textId="77777777" w:rsidR="00A1730B" w:rsidRDefault="00A1730B">
            <w:pPr>
              <w:pStyle w:val="TAC"/>
              <w:rPr>
                <w:rFonts w:eastAsia="Malgun Gothic"/>
                <w:lang w:eastAsia="ko-KR"/>
              </w:rPr>
            </w:pPr>
            <w:r>
              <w:t>N/A</w:t>
            </w:r>
          </w:p>
        </w:tc>
      </w:tr>
      <w:tr w:rsidR="00A1730B" w14:paraId="1394827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30AA65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9C5CC1" w14:textId="77777777" w:rsidR="00A1730B" w:rsidRDefault="00A1730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B9F2955" w14:textId="77777777" w:rsidR="00A1730B" w:rsidRDefault="00A1730B">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hideMark/>
          </w:tcPr>
          <w:p w14:paraId="24019E30" w14:textId="77777777" w:rsidR="00A1730B" w:rsidRDefault="00A1730B">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D1E5819" w14:textId="77777777" w:rsidR="00A1730B" w:rsidRDefault="00A1730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26ADEB" w14:textId="77777777" w:rsidR="00A1730B" w:rsidRDefault="00A1730B">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hideMark/>
          </w:tcPr>
          <w:p w14:paraId="26EAED82"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A6659A" w14:textId="77777777" w:rsidR="00A1730B" w:rsidRDefault="00A1730B">
            <w:pPr>
              <w:pStyle w:val="TAC"/>
              <w:rPr>
                <w:rFonts w:eastAsia="Malgun Gothic"/>
                <w:lang w:eastAsia="ko-KR"/>
              </w:rPr>
            </w:pPr>
            <w:r>
              <w:t>N/A</w:t>
            </w:r>
          </w:p>
        </w:tc>
      </w:tr>
      <w:tr w:rsidR="00A1730B" w14:paraId="068AE95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35DC794" w14:textId="77777777" w:rsidR="00A1730B" w:rsidRDefault="00A1730B">
            <w:pPr>
              <w:pStyle w:val="TAC"/>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7FBE4304" w14:textId="77777777" w:rsidR="00A1730B" w:rsidRDefault="00A1730B">
            <w:pPr>
              <w:pStyle w:val="TAC"/>
              <w:rPr>
                <w:lang w:eastAsia="zh-CN"/>
              </w:rPr>
            </w:pPr>
            <w:r>
              <w:rPr>
                <w:lang w:eastAsia="zh-CN"/>
              </w:rPr>
              <w:t>DC_5A-7A_n78C</w:t>
            </w:r>
          </w:p>
          <w:p w14:paraId="411DF0E1" w14:textId="77777777" w:rsidR="00A1730B" w:rsidRDefault="00A1730B">
            <w:pPr>
              <w:pStyle w:val="TAC"/>
              <w:rPr>
                <w:rFonts w:eastAsia="MS Mincho"/>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34AECE77" w14:textId="77777777" w:rsidR="00A1730B" w:rsidRDefault="00A1730B">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31338632" w14:textId="77777777" w:rsidR="00A1730B" w:rsidRDefault="00A1730B">
            <w:pPr>
              <w:pStyle w:val="TAC"/>
              <w:rPr>
                <w:rFonts w:eastAsia="MS Mincho"/>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20AFF346" w14:textId="77777777" w:rsidR="00A1730B" w:rsidRDefault="00A1730B">
            <w:pPr>
              <w:pStyle w:val="TAC"/>
              <w:rPr>
                <w:rFonts w:eastAsia="MS Mincho"/>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14865F" w14:textId="77777777" w:rsidR="00A1730B" w:rsidRDefault="00A1730B">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397FE" w14:textId="77777777" w:rsidR="00A1730B" w:rsidRDefault="00A1730B">
            <w:pPr>
              <w:pStyle w:val="TAC"/>
              <w:rPr>
                <w:rFonts w:eastAsia="MS Mincho"/>
              </w:rPr>
            </w:pPr>
            <w:r>
              <w:rPr>
                <w:lang w:eastAsia="zh-CN"/>
              </w:rPr>
              <w:t>889</w:t>
            </w:r>
          </w:p>
        </w:tc>
        <w:tc>
          <w:tcPr>
            <w:tcW w:w="752" w:type="dxa"/>
            <w:tcBorders>
              <w:top w:val="single" w:sz="4" w:space="0" w:color="auto"/>
              <w:left w:val="single" w:sz="4" w:space="0" w:color="auto"/>
              <w:bottom w:val="single" w:sz="4" w:space="0" w:color="auto"/>
              <w:right w:val="single" w:sz="4" w:space="0" w:color="auto"/>
            </w:tcBorders>
            <w:hideMark/>
          </w:tcPr>
          <w:p w14:paraId="449ACEEE" w14:textId="77777777" w:rsidR="00A1730B" w:rsidRDefault="00A1730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014A45" w14:textId="77777777" w:rsidR="00A1730B" w:rsidRDefault="00A1730B">
            <w:pPr>
              <w:pStyle w:val="TAC"/>
              <w:rPr>
                <w:rFonts w:eastAsia="MS Mincho"/>
              </w:rPr>
            </w:pPr>
            <w:r>
              <w:rPr>
                <w:rFonts w:eastAsia="Malgun Gothic"/>
                <w:lang w:eastAsia="ko-KR"/>
              </w:rPr>
              <w:t>N/A</w:t>
            </w:r>
          </w:p>
        </w:tc>
      </w:tr>
      <w:tr w:rsidR="00A1730B" w14:paraId="66F5D617" w14:textId="77777777" w:rsidTr="00A1730B">
        <w:trPr>
          <w:trHeight w:val="54"/>
          <w:jc w:val="center"/>
        </w:trPr>
        <w:tc>
          <w:tcPr>
            <w:tcW w:w="2258" w:type="dxa"/>
            <w:tcBorders>
              <w:top w:val="nil"/>
              <w:left w:val="single" w:sz="4" w:space="0" w:color="auto"/>
              <w:bottom w:val="nil"/>
              <w:right w:val="single" w:sz="4" w:space="0" w:color="auto"/>
            </w:tcBorders>
          </w:tcPr>
          <w:p w14:paraId="1A25C7B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6C32B5" w14:textId="77777777" w:rsidR="00A1730B" w:rsidRDefault="00A1730B">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FE215EA" w14:textId="77777777" w:rsidR="00A1730B" w:rsidRDefault="00A1730B">
            <w:pPr>
              <w:pStyle w:val="TAC"/>
              <w:rPr>
                <w:rFonts w:eastAsia="MS Mincho"/>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4F6FB788" w14:textId="77777777" w:rsidR="00A1730B" w:rsidRDefault="00A1730B">
            <w:pPr>
              <w:pStyle w:val="TAC"/>
              <w:rPr>
                <w:rFonts w:eastAsia="MS Mincho"/>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BE0AA43" w14:textId="77777777" w:rsidR="00A1730B" w:rsidRDefault="00A1730B">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07540" w14:textId="77777777" w:rsidR="00A1730B" w:rsidRDefault="00A1730B">
            <w:pPr>
              <w:pStyle w:val="TAC"/>
              <w:rPr>
                <w:rFonts w:eastAsia="MS Mincho"/>
              </w:rPr>
            </w:pPr>
            <w:r>
              <w:rPr>
                <w:lang w:eastAsia="zh-CN"/>
              </w:rPr>
              <w:t>2645</w:t>
            </w:r>
          </w:p>
        </w:tc>
        <w:tc>
          <w:tcPr>
            <w:tcW w:w="752" w:type="dxa"/>
            <w:tcBorders>
              <w:top w:val="single" w:sz="4" w:space="0" w:color="auto"/>
              <w:left w:val="single" w:sz="4" w:space="0" w:color="auto"/>
              <w:bottom w:val="single" w:sz="4" w:space="0" w:color="auto"/>
              <w:right w:val="single" w:sz="4" w:space="0" w:color="auto"/>
            </w:tcBorders>
            <w:hideMark/>
          </w:tcPr>
          <w:p w14:paraId="57CEF8D5" w14:textId="77777777" w:rsidR="00A1730B" w:rsidRDefault="00A1730B">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3A2CE263" w14:textId="77777777" w:rsidR="00A1730B" w:rsidRDefault="00A1730B">
            <w:pPr>
              <w:pStyle w:val="TAC"/>
              <w:rPr>
                <w:rFonts w:eastAsia="Malgun Gothic"/>
                <w:lang w:eastAsia="ko-KR"/>
              </w:rPr>
            </w:pPr>
            <w:r>
              <w:rPr>
                <w:rFonts w:eastAsia="Malgun Gothic"/>
                <w:lang w:eastAsia="ko-KR"/>
              </w:rPr>
              <w:t>IMD2</w:t>
            </w:r>
          </w:p>
        </w:tc>
      </w:tr>
      <w:tr w:rsidR="00A1730B" w14:paraId="14731182" w14:textId="77777777" w:rsidTr="00A1730B">
        <w:trPr>
          <w:trHeight w:val="54"/>
          <w:jc w:val="center"/>
        </w:trPr>
        <w:tc>
          <w:tcPr>
            <w:tcW w:w="2258" w:type="dxa"/>
            <w:tcBorders>
              <w:top w:val="nil"/>
              <w:left w:val="single" w:sz="4" w:space="0" w:color="auto"/>
              <w:bottom w:val="nil"/>
              <w:right w:val="single" w:sz="4" w:space="0" w:color="auto"/>
            </w:tcBorders>
          </w:tcPr>
          <w:p w14:paraId="0023204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9AEBAF" w14:textId="77777777" w:rsidR="00A1730B" w:rsidRDefault="00A1730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507DE0" w14:textId="77777777" w:rsidR="00A1730B" w:rsidRDefault="00A1730B">
            <w:pPr>
              <w:pStyle w:val="TAC"/>
              <w:rPr>
                <w:rFonts w:eastAsia="MS Mincho"/>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42F9F8C7" w14:textId="77777777" w:rsidR="00A1730B" w:rsidRDefault="00A1730B">
            <w:pPr>
              <w:pStyle w:val="TAC"/>
              <w:rPr>
                <w:rFonts w:eastAsia="MS Mincho"/>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AC9D49F" w14:textId="77777777" w:rsidR="00A1730B" w:rsidRDefault="00A1730B">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EE8192" w14:textId="77777777" w:rsidR="00A1730B" w:rsidRDefault="00A1730B">
            <w:pPr>
              <w:pStyle w:val="TAC"/>
              <w:rPr>
                <w:rFonts w:eastAsia="MS Mincho"/>
              </w:rPr>
            </w:pPr>
            <w:r>
              <w:rPr>
                <w:lang w:eastAsia="zh-CN"/>
              </w:rPr>
              <w:t>3489</w:t>
            </w:r>
          </w:p>
        </w:tc>
        <w:tc>
          <w:tcPr>
            <w:tcW w:w="752" w:type="dxa"/>
            <w:tcBorders>
              <w:top w:val="single" w:sz="4" w:space="0" w:color="auto"/>
              <w:left w:val="single" w:sz="4" w:space="0" w:color="auto"/>
              <w:bottom w:val="single" w:sz="4" w:space="0" w:color="auto"/>
              <w:right w:val="single" w:sz="4" w:space="0" w:color="auto"/>
            </w:tcBorders>
            <w:hideMark/>
          </w:tcPr>
          <w:p w14:paraId="07EDA585" w14:textId="77777777" w:rsidR="00A1730B" w:rsidRDefault="00A1730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F38CF3" w14:textId="77777777" w:rsidR="00A1730B" w:rsidRDefault="00A1730B">
            <w:pPr>
              <w:pStyle w:val="TAC"/>
              <w:rPr>
                <w:rFonts w:eastAsia="MS Mincho"/>
              </w:rPr>
            </w:pPr>
            <w:r>
              <w:rPr>
                <w:rFonts w:eastAsia="Malgun Gothic"/>
                <w:lang w:eastAsia="ko-KR"/>
              </w:rPr>
              <w:t>N/A</w:t>
            </w:r>
          </w:p>
        </w:tc>
      </w:tr>
      <w:tr w:rsidR="00A1730B" w14:paraId="23301545" w14:textId="77777777" w:rsidTr="00A1730B">
        <w:trPr>
          <w:trHeight w:val="54"/>
          <w:jc w:val="center"/>
        </w:trPr>
        <w:tc>
          <w:tcPr>
            <w:tcW w:w="2258" w:type="dxa"/>
            <w:tcBorders>
              <w:top w:val="nil"/>
              <w:left w:val="single" w:sz="4" w:space="0" w:color="auto"/>
              <w:bottom w:val="nil"/>
              <w:right w:val="single" w:sz="4" w:space="0" w:color="auto"/>
            </w:tcBorders>
          </w:tcPr>
          <w:p w14:paraId="1D7369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AE41BF" w14:textId="77777777" w:rsidR="00A1730B" w:rsidRDefault="00A1730B">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B1D34A6" w14:textId="77777777" w:rsidR="00A1730B" w:rsidRDefault="00A1730B">
            <w:pPr>
              <w:pStyle w:val="TAC"/>
              <w:rPr>
                <w:rFonts w:eastAsia="MS Mincho"/>
              </w:rPr>
            </w:pPr>
            <w:r>
              <w:rPr>
                <w:rFonts w:eastAsia="Malgun Gothic"/>
                <w:lang w:eastAsia="ko-KR"/>
              </w:rPr>
              <w:t>834</w:t>
            </w:r>
          </w:p>
        </w:tc>
        <w:tc>
          <w:tcPr>
            <w:tcW w:w="747" w:type="dxa"/>
            <w:tcBorders>
              <w:top w:val="single" w:sz="4" w:space="0" w:color="auto"/>
              <w:left w:val="single" w:sz="4" w:space="0" w:color="auto"/>
              <w:bottom w:val="single" w:sz="4" w:space="0" w:color="auto"/>
              <w:right w:val="single" w:sz="4" w:space="0" w:color="auto"/>
            </w:tcBorders>
            <w:noWrap/>
            <w:hideMark/>
          </w:tcPr>
          <w:p w14:paraId="7A798C4F" w14:textId="77777777" w:rsidR="00A1730B" w:rsidRDefault="00A1730B">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408A1E5" w14:textId="77777777" w:rsidR="00A1730B" w:rsidRDefault="00A1730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3796F2" w14:textId="77777777" w:rsidR="00A1730B" w:rsidRDefault="00A1730B">
            <w:pPr>
              <w:pStyle w:val="TAC"/>
              <w:rPr>
                <w:rFonts w:eastAsia="MS Mincho"/>
              </w:rPr>
            </w:pPr>
            <w:r>
              <w:rPr>
                <w:rFonts w:eastAsia="Malgun Gothic"/>
                <w:lang w:eastAsia="ko-KR"/>
              </w:rPr>
              <w:t>879</w:t>
            </w:r>
          </w:p>
        </w:tc>
        <w:tc>
          <w:tcPr>
            <w:tcW w:w="752" w:type="dxa"/>
            <w:tcBorders>
              <w:top w:val="single" w:sz="4" w:space="0" w:color="auto"/>
              <w:left w:val="single" w:sz="4" w:space="0" w:color="auto"/>
              <w:bottom w:val="single" w:sz="4" w:space="0" w:color="auto"/>
              <w:right w:val="single" w:sz="4" w:space="0" w:color="auto"/>
            </w:tcBorders>
            <w:hideMark/>
          </w:tcPr>
          <w:p w14:paraId="41A6AA11" w14:textId="77777777" w:rsidR="00A1730B" w:rsidRDefault="00A1730B">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31D7143C" w14:textId="77777777" w:rsidR="00A1730B" w:rsidRDefault="00A1730B">
            <w:pPr>
              <w:pStyle w:val="TAC"/>
              <w:rPr>
                <w:rFonts w:eastAsia="Malgun Gothic"/>
                <w:lang w:eastAsia="ko-KR"/>
              </w:rPr>
            </w:pPr>
            <w:r>
              <w:rPr>
                <w:rFonts w:eastAsia="Malgun Gothic"/>
                <w:lang w:eastAsia="ko-KR"/>
              </w:rPr>
              <w:t>IMD2</w:t>
            </w:r>
          </w:p>
        </w:tc>
      </w:tr>
      <w:tr w:rsidR="00A1730B" w14:paraId="478C6598" w14:textId="77777777" w:rsidTr="00A1730B">
        <w:trPr>
          <w:trHeight w:val="54"/>
          <w:jc w:val="center"/>
        </w:trPr>
        <w:tc>
          <w:tcPr>
            <w:tcW w:w="2258" w:type="dxa"/>
            <w:tcBorders>
              <w:top w:val="nil"/>
              <w:left w:val="single" w:sz="4" w:space="0" w:color="auto"/>
              <w:bottom w:val="nil"/>
              <w:right w:val="single" w:sz="4" w:space="0" w:color="auto"/>
            </w:tcBorders>
          </w:tcPr>
          <w:p w14:paraId="06ACB8E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3D6E26" w14:textId="77777777" w:rsidR="00A1730B" w:rsidRDefault="00A1730B">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EB77C8C" w14:textId="77777777" w:rsidR="00A1730B" w:rsidRDefault="00A1730B">
            <w:pPr>
              <w:pStyle w:val="TAC"/>
              <w:rPr>
                <w:rFonts w:eastAsia="MS Mincho"/>
              </w:rPr>
            </w:pPr>
            <w:r>
              <w:rPr>
                <w:rFonts w:eastAsia="Malgun Gothic"/>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031F169" w14:textId="77777777" w:rsidR="00A1730B" w:rsidRDefault="00A1730B">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070802" w14:textId="77777777" w:rsidR="00A1730B" w:rsidRDefault="00A1730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CB1DC7" w14:textId="77777777" w:rsidR="00A1730B" w:rsidRDefault="00A1730B">
            <w:pPr>
              <w:pStyle w:val="TAC"/>
              <w:rPr>
                <w:rFonts w:eastAsia="MS Mincho"/>
              </w:rPr>
            </w:pPr>
            <w:r>
              <w:rPr>
                <w:rFonts w:eastAsia="Malgun Gothic"/>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72422817"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090186" w14:textId="77777777" w:rsidR="00A1730B" w:rsidRDefault="00A1730B">
            <w:pPr>
              <w:pStyle w:val="TAC"/>
              <w:rPr>
                <w:rFonts w:eastAsia="MS Mincho"/>
              </w:rPr>
            </w:pPr>
            <w:r>
              <w:rPr>
                <w:rFonts w:eastAsia="Malgun Gothic"/>
                <w:lang w:eastAsia="ko-KR"/>
              </w:rPr>
              <w:t>N/A</w:t>
            </w:r>
          </w:p>
        </w:tc>
      </w:tr>
      <w:tr w:rsidR="00A1730B" w14:paraId="7FA3CB12" w14:textId="77777777" w:rsidTr="00A1730B">
        <w:trPr>
          <w:trHeight w:val="54"/>
          <w:jc w:val="center"/>
        </w:trPr>
        <w:tc>
          <w:tcPr>
            <w:tcW w:w="2258" w:type="dxa"/>
            <w:tcBorders>
              <w:top w:val="nil"/>
              <w:left w:val="single" w:sz="4" w:space="0" w:color="auto"/>
              <w:bottom w:val="nil"/>
              <w:right w:val="single" w:sz="4" w:space="0" w:color="auto"/>
            </w:tcBorders>
          </w:tcPr>
          <w:p w14:paraId="7022520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B2DB1E" w14:textId="77777777" w:rsidR="00A1730B" w:rsidRDefault="00A1730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B8D0DCD" w14:textId="77777777" w:rsidR="00A1730B" w:rsidRDefault="00A1730B">
            <w:pPr>
              <w:pStyle w:val="TAC"/>
              <w:rPr>
                <w:rFonts w:eastAsia="MS Mincho"/>
              </w:rPr>
            </w:pPr>
            <w:r>
              <w:rPr>
                <w:rFonts w:eastAsia="Malgun Gothic"/>
                <w:lang w:eastAsia="ko-KR"/>
              </w:rPr>
              <w:t>3429</w:t>
            </w:r>
          </w:p>
        </w:tc>
        <w:tc>
          <w:tcPr>
            <w:tcW w:w="747" w:type="dxa"/>
            <w:tcBorders>
              <w:top w:val="single" w:sz="4" w:space="0" w:color="auto"/>
              <w:left w:val="single" w:sz="4" w:space="0" w:color="auto"/>
              <w:bottom w:val="single" w:sz="4" w:space="0" w:color="auto"/>
              <w:right w:val="single" w:sz="4" w:space="0" w:color="auto"/>
            </w:tcBorders>
            <w:noWrap/>
            <w:hideMark/>
          </w:tcPr>
          <w:p w14:paraId="2D574DB6" w14:textId="77777777" w:rsidR="00A1730B" w:rsidRDefault="00A1730B">
            <w:pPr>
              <w:pStyle w:val="TAC"/>
              <w:rPr>
                <w:rFonts w:eastAsia="MS Mincho"/>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4D0999" w14:textId="77777777" w:rsidR="00A1730B" w:rsidRDefault="00A1730B">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75FB2F" w14:textId="77777777" w:rsidR="00A1730B" w:rsidRDefault="00A1730B">
            <w:pPr>
              <w:pStyle w:val="TAC"/>
              <w:rPr>
                <w:rFonts w:eastAsia="MS Mincho"/>
              </w:rPr>
            </w:pPr>
            <w:r>
              <w:rPr>
                <w:rFonts w:eastAsia="Malgun Gothic"/>
                <w:lang w:eastAsia="ko-KR"/>
              </w:rPr>
              <w:t>3429</w:t>
            </w:r>
          </w:p>
        </w:tc>
        <w:tc>
          <w:tcPr>
            <w:tcW w:w="752" w:type="dxa"/>
            <w:tcBorders>
              <w:top w:val="single" w:sz="4" w:space="0" w:color="auto"/>
              <w:left w:val="single" w:sz="4" w:space="0" w:color="auto"/>
              <w:bottom w:val="single" w:sz="4" w:space="0" w:color="auto"/>
              <w:right w:val="single" w:sz="4" w:space="0" w:color="auto"/>
            </w:tcBorders>
            <w:hideMark/>
          </w:tcPr>
          <w:p w14:paraId="28323AA7"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00E6D2" w14:textId="77777777" w:rsidR="00A1730B" w:rsidRDefault="00A1730B">
            <w:pPr>
              <w:pStyle w:val="TAC"/>
              <w:rPr>
                <w:rFonts w:eastAsia="MS Mincho"/>
              </w:rPr>
            </w:pPr>
            <w:r>
              <w:rPr>
                <w:rFonts w:eastAsia="Malgun Gothic"/>
                <w:lang w:eastAsia="ko-KR"/>
              </w:rPr>
              <w:t>N/A</w:t>
            </w:r>
          </w:p>
        </w:tc>
      </w:tr>
      <w:tr w:rsidR="00A1730B" w14:paraId="502D981F" w14:textId="77777777" w:rsidTr="00A1730B">
        <w:trPr>
          <w:trHeight w:val="54"/>
          <w:jc w:val="center"/>
        </w:trPr>
        <w:tc>
          <w:tcPr>
            <w:tcW w:w="2258" w:type="dxa"/>
            <w:tcBorders>
              <w:top w:val="nil"/>
              <w:left w:val="single" w:sz="4" w:space="0" w:color="auto"/>
              <w:bottom w:val="nil"/>
              <w:right w:val="single" w:sz="4" w:space="0" w:color="auto"/>
            </w:tcBorders>
          </w:tcPr>
          <w:p w14:paraId="49B2680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4CA895" w14:textId="77777777" w:rsidR="00A1730B" w:rsidRDefault="00A1730B">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3EC3B24" w14:textId="77777777" w:rsidR="00A1730B" w:rsidRDefault="00A1730B">
            <w:pPr>
              <w:pStyle w:val="TAC"/>
              <w:rPr>
                <w:rFonts w:eastAsia="MS Mincho"/>
              </w:rPr>
            </w:pPr>
            <w:r>
              <w:rPr>
                <w:rFonts w:eastAsia="Malgun Gothic"/>
                <w:lang w:eastAsia="ko-KR"/>
              </w:rPr>
              <w:t>830</w:t>
            </w:r>
          </w:p>
        </w:tc>
        <w:tc>
          <w:tcPr>
            <w:tcW w:w="747" w:type="dxa"/>
            <w:tcBorders>
              <w:top w:val="single" w:sz="4" w:space="0" w:color="auto"/>
              <w:left w:val="single" w:sz="4" w:space="0" w:color="auto"/>
              <w:bottom w:val="single" w:sz="4" w:space="0" w:color="auto"/>
              <w:right w:val="single" w:sz="4" w:space="0" w:color="auto"/>
            </w:tcBorders>
            <w:noWrap/>
            <w:hideMark/>
          </w:tcPr>
          <w:p w14:paraId="18A593D8" w14:textId="77777777" w:rsidR="00A1730B" w:rsidRDefault="00A1730B">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3258F0D" w14:textId="77777777" w:rsidR="00A1730B" w:rsidRDefault="00A1730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EDA76F" w14:textId="77777777" w:rsidR="00A1730B" w:rsidRDefault="00A1730B">
            <w:pPr>
              <w:pStyle w:val="TAC"/>
              <w:rPr>
                <w:rFonts w:eastAsia="MS Mincho"/>
              </w:rPr>
            </w:pPr>
            <w:r>
              <w:rPr>
                <w:rFonts w:eastAsia="Malgun Gothic"/>
                <w:lang w:eastAsia="ko-KR"/>
              </w:rPr>
              <w:t>875</w:t>
            </w:r>
          </w:p>
        </w:tc>
        <w:tc>
          <w:tcPr>
            <w:tcW w:w="752" w:type="dxa"/>
            <w:tcBorders>
              <w:top w:val="single" w:sz="4" w:space="0" w:color="auto"/>
              <w:left w:val="single" w:sz="4" w:space="0" w:color="auto"/>
              <w:bottom w:val="single" w:sz="4" w:space="0" w:color="auto"/>
              <w:right w:val="single" w:sz="4" w:space="0" w:color="auto"/>
            </w:tcBorders>
            <w:hideMark/>
          </w:tcPr>
          <w:p w14:paraId="223D32A1" w14:textId="77777777" w:rsidR="00A1730B" w:rsidRDefault="00A1730B">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20CC1425" w14:textId="77777777" w:rsidR="00A1730B" w:rsidRDefault="00A1730B">
            <w:pPr>
              <w:pStyle w:val="TAC"/>
              <w:rPr>
                <w:rFonts w:eastAsia="Malgun Gothic"/>
                <w:lang w:eastAsia="ko-KR"/>
              </w:rPr>
            </w:pPr>
            <w:r>
              <w:rPr>
                <w:rFonts w:eastAsia="Malgun Gothic"/>
                <w:lang w:eastAsia="ko-KR"/>
              </w:rPr>
              <w:t>IMD5</w:t>
            </w:r>
          </w:p>
        </w:tc>
      </w:tr>
      <w:tr w:rsidR="00A1730B" w14:paraId="3796CB7D" w14:textId="77777777" w:rsidTr="00A1730B">
        <w:trPr>
          <w:trHeight w:val="54"/>
          <w:jc w:val="center"/>
        </w:trPr>
        <w:tc>
          <w:tcPr>
            <w:tcW w:w="2258" w:type="dxa"/>
            <w:tcBorders>
              <w:top w:val="nil"/>
              <w:left w:val="single" w:sz="4" w:space="0" w:color="auto"/>
              <w:bottom w:val="nil"/>
              <w:right w:val="single" w:sz="4" w:space="0" w:color="auto"/>
            </w:tcBorders>
          </w:tcPr>
          <w:p w14:paraId="0031BE7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63E572" w14:textId="77777777" w:rsidR="00A1730B" w:rsidRDefault="00A1730B">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6660B94" w14:textId="77777777" w:rsidR="00A1730B" w:rsidRDefault="00A1730B">
            <w:pPr>
              <w:pStyle w:val="TAC"/>
              <w:rPr>
                <w:rFonts w:eastAsia="MS Mincho"/>
              </w:rPr>
            </w:pPr>
            <w:r>
              <w:rPr>
                <w:rFonts w:eastAsia="Malgun Gothic"/>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13D6E159" w14:textId="77777777" w:rsidR="00A1730B" w:rsidRDefault="00A1730B">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8FE24A" w14:textId="77777777" w:rsidR="00A1730B" w:rsidRDefault="00A1730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E8FD70" w14:textId="77777777" w:rsidR="00A1730B" w:rsidRDefault="00A1730B">
            <w:pPr>
              <w:pStyle w:val="TAC"/>
              <w:rPr>
                <w:rFonts w:eastAsia="MS Mincho"/>
              </w:rPr>
            </w:pPr>
            <w:r>
              <w:rPr>
                <w:rFonts w:eastAsia="Malgun Gothic"/>
                <w:lang w:eastAsia="ko-KR"/>
              </w:rPr>
              <w:t>2645</w:t>
            </w:r>
          </w:p>
        </w:tc>
        <w:tc>
          <w:tcPr>
            <w:tcW w:w="752" w:type="dxa"/>
            <w:tcBorders>
              <w:top w:val="single" w:sz="4" w:space="0" w:color="auto"/>
              <w:left w:val="single" w:sz="4" w:space="0" w:color="auto"/>
              <w:bottom w:val="single" w:sz="4" w:space="0" w:color="auto"/>
              <w:right w:val="single" w:sz="4" w:space="0" w:color="auto"/>
            </w:tcBorders>
            <w:hideMark/>
          </w:tcPr>
          <w:p w14:paraId="644FABD2"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7F7420" w14:textId="77777777" w:rsidR="00A1730B" w:rsidRDefault="00A1730B">
            <w:pPr>
              <w:pStyle w:val="TAC"/>
              <w:rPr>
                <w:rFonts w:eastAsia="MS Mincho"/>
              </w:rPr>
            </w:pPr>
            <w:r>
              <w:rPr>
                <w:rFonts w:eastAsia="Malgun Gothic"/>
                <w:lang w:eastAsia="ko-KR"/>
              </w:rPr>
              <w:t>N/A</w:t>
            </w:r>
          </w:p>
        </w:tc>
      </w:tr>
      <w:tr w:rsidR="00A1730B" w14:paraId="66353CD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F09486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2BC15C" w14:textId="77777777" w:rsidR="00A1730B" w:rsidRDefault="00A1730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3A59866" w14:textId="77777777" w:rsidR="00A1730B" w:rsidRDefault="00A1730B">
            <w:pPr>
              <w:pStyle w:val="TAC"/>
              <w:rPr>
                <w:rFonts w:eastAsia="MS Mincho"/>
              </w:rPr>
            </w:pPr>
            <w:r>
              <w:rPr>
                <w:rFonts w:eastAsia="Malgun Gothic"/>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72D460CF" w14:textId="77777777" w:rsidR="00A1730B" w:rsidRDefault="00A1730B">
            <w:pPr>
              <w:pStyle w:val="TAC"/>
              <w:rPr>
                <w:rFonts w:eastAsia="MS Mincho"/>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92EAA5" w14:textId="77777777" w:rsidR="00A1730B" w:rsidRDefault="00A1730B">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40A91D" w14:textId="77777777" w:rsidR="00A1730B" w:rsidRDefault="00A1730B">
            <w:pPr>
              <w:pStyle w:val="TAC"/>
              <w:rPr>
                <w:rFonts w:eastAsia="MS Mincho"/>
              </w:rPr>
            </w:pPr>
            <w:r>
              <w:rPr>
                <w:rFonts w:eastAsia="Malgun Gothic"/>
                <w:lang w:eastAsia="ko-KR"/>
              </w:rPr>
              <w:t>3350</w:t>
            </w:r>
          </w:p>
        </w:tc>
        <w:tc>
          <w:tcPr>
            <w:tcW w:w="752" w:type="dxa"/>
            <w:tcBorders>
              <w:top w:val="single" w:sz="4" w:space="0" w:color="auto"/>
              <w:left w:val="single" w:sz="4" w:space="0" w:color="auto"/>
              <w:bottom w:val="single" w:sz="4" w:space="0" w:color="auto"/>
              <w:right w:val="single" w:sz="4" w:space="0" w:color="auto"/>
            </w:tcBorders>
            <w:hideMark/>
          </w:tcPr>
          <w:p w14:paraId="26A489F7"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4D86B3" w14:textId="77777777" w:rsidR="00A1730B" w:rsidRDefault="00A1730B">
            <w:pPr>
              <w:pStyle w:val="TAC"/>
              <w:rPr>
                <w:rFonts w:eastAsia="MS Mincho"/>
              </w:rPr>
            </w:pPr>
            <w:r>
              <w:rPr>
                <w:rFonts w:eastAsia="Malgun Gothic"/>
                <w:lang w:eastAsia="ko-KR"/>
              </w:rPr>
              <w:t>N/A</w:t>
            </w:r>
          </w:p>
        </w:tc>
      </w:tr>
      <w:tr w:rsidR="00A1730B" w14:paraId="09C1CEE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36B1C2F" w14:textId="77777777" w:rsidR="00A1730B" w:rsidRDefault="00A1730B">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5F24ED05" w14:textId="77777777" w:rsidR="00A1730B" w:rsidRDefault="00A1730B">
            <w:pPr>
              <w:pStyle w:val="TAC"/>
              <w:rPr>
                <w:rFonts w:cs="Arial"/>
                <w:lang w:eastAsia="ja-JP"/>
              </w:rPr>
            </w:pPr>
            <w:r>
              <w:rPr>
                <w:rFonts w:cs="Arial"/>
                <w:lang w:eastAsia="ja-JP"/>
              </w:rPr>
              <w:t>DC_5A_n7(2A)-n78A</w:t>
            </w:r>
          </w:p>
          <w:p w14:paraId="26A5D0A1" w14:textId="77777777" w:rsidR="00A1730B" w:rsidRDefault="00A1730B">
            <w:pPr>
              <w:pStyle w:val="TAC"/>
              <w:rPr>
                <w:rFonts w:cs="Arial"/>
                <w:lang w:eastAsia="ja-JP"/>
              </w:rPr>
            </w:pPr>
            <w:r>
              <w:rPr>
                <w:rFonts w:cs="Arial"/>
                <w:lang w:eastAsia="ja-JP"/>
              </w:rPr>
              <w:t>DC_5A_n7A-n78(2A)</w:t>
            </w:r>
          </w:p>
          <w:p w14:paraId="424174F9" w14:textId="77777777" w:rsidR="00A1730B" w:rsidRDefault="00A1730B">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64314F0B" w14:textId="77777777" w:rsidR="00A1730B" w:rsidRDefault="00A1730B">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2B249FD" w14:textId="77777777" w:rsidR="00A1730B" w:rsidRDefault="00A1730B">
            <w:pPr>
              <w:pStyle w:val="TAC"/>
              <w:rPr>
                <w:szCs w:val="18"/>
                <w:lang w:eastAsia="zh-CN"/>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1CCD4574" w14:textId="77777777" w:rsidR="00A1730B" w:rsidRDefault="00A1730B">
            <w:pPr>
              <w:pStyle w:val="TAC"/>
              <w:rPr>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9EE451E" w14:textId="77777777" w:rsidR="00A1730B" w:rsidRDefault="00A1730B">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DE3870" w14:textId="77777777" w:rsidR="00A1730B" w:rsidRDefault="00A1730B">
            <w:pPr>
              <w:pStyle w:val="TAC"/>
              <w:rPr>
                <w:szCs w:val="18"/>
                <w:lang w:eastAsia="zh-CN"/>
              </w:rPr>
            </w:pPr>
            <w:r>
              <w:rPr>
                <w:lang w:eastAsia="zh-CN"/>
              </w:rPr>
              <w:t>889</w:t>
            </w:r>
          </w:p>
        </w:tc>
        <w:tc>
          <w:tcPr>
            <w:tcW w:w="752" w:type="dxa"/>
            <w:tcBorders>
              <w:top w:val="single" w:sz="4" w:space="0" w:color="auto"/>
              <w:left w:val="single" w:sz="4" w:space="0" w:color="auto"/>
              <w:bottom w:val="single" w:sz="4" w:space="0" w:color="auto"/>
              <w:right w:val="single" w:sz="4" w:space="0" w:color="auto"/>
            </w:tcBorders>
            <w:hideMark/>
          </w:tcPr>
          <w:p w14:paraId="2C27DE6E"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8CEF37" w14:textId="77777777" w:rsidR="00A1730B" w:rsidRDefault="00A1730B">
            <w:pPr>
              <w:pStyle w:val="TAC"/>
              <w:rPr>
                <w:lang w:eastAsia="ko-KR"/>
              </w:rPr>
            </w:pPr>
            <w:r>
              <w:rPr>
                <w:rFonts w:eastAsia="Malgun Gothic"/>
                <w:lang w:eastAsia="ko-KR"/>
              </w:rPr>
              <w:t>N/A</w:t>
            </w:r>
          </w:p>
        </w:tc>
      </w:tr>
      <w:tr w:rsidR="00A1730B" w14:paraId="4C7FBFE3" w14:textId="77777777" w:rsidTr="00A1730B">
        <w:trPr>
          <w:trHeight w:val="54"/>
          <w:jc w:val="center"/>
        </w:trPr>
        <w:tc>
          <w:tcPr>
            <w:tcW w:w="2258" w:type="dxa"/>
            <w:tcBorders>
              <w:top w:val="nil"/>
              <w:left w:val="single" w:sz="4" w:space="0" w:color="auto"/>
              <w:bottom w:val="nil"/>
              <w:right w:val="single" w:sz="4" w:space="0" w:color="auto"/>
            </w:tcBorders>
          </w:tcPr>
          <w:p w14:paraId="6B2A1C3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88AC8A" w14:textId="77777777" w:rsidR="00A1730B" w:rsidRDefault="00A1730B">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B500613" w14:textId="77777777" w:rsidR="00A1730B" w:rsidRDefault="00A1730B">
            <w:pPr>
              <w:pStyle w:val="TAC"/>
              <w:rPr>
                <w:szCs w:val="18"/>
                <w:lang w:eastAsia="zh-CN"/>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6805B581" w14:textId="77777777" w:rsidR="00A1730B" w:rsidRDefault="00A1730B">
            <w:pPr>
              <w:pStyle w:val="TAC"/>
              <w:rPr>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E111551" w14:textId="77777777" w:rsidR="00A1730B" w:rsidRDefault="00A1730B">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6B9D24" w14:textId="77777777" w:rsidR="00A1730B" w:rsidRDefault="00A1730B">
            <w:pPr>
              <w:pStyle w:val="TAC"/>
              <w:rPr>
                <w:szCs w:val="18"/>
                <w:lang w:eastAsia="zh-CN"/>
              </w:rPr>
            </w:pPr>
            <w:r>
              <w:rPr>
                <w:lang w:eastAsia="zh-CN"/>
              </w:rPr>
              <w:t>2645</w:t>
            </w:r>
          </w:p>
        </w:tc>
        <w:tc>
          <w:tcPr>
            <w:tcW w:w="752" w:type="dxa"/>
            <w:tcBorders>
              <w:top w:val="single" w:sz="4" w:space="0" w:color="auto"/>
              <w:left w:val="single" w:sz="4" w:space="0" w:color="auto"/>
              <w:bottom w:val="single" w:sz="4" w:space="0" w:color="auto"/>
              <w:right w:val="single" w:sz="4" w:space="0" w:color="auto"/>
            </w:tcBorders>
            <w:hideMark/>
          </w:tcPr>
          <w:p w14:paraId="2B784A51" w14:textId="77777777" w:rsidR="00A1730B" w:rsidRDefault="00A1730B">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40C7CFE8" w14:textId="77777777" w:rsidR="00A1730B" w:rsidRDefault="00A1730B">
            <w:pPr>
              <w:pStyle w:val="TAC"/>
              <w:rPr>
                <w:rFonts w:eastAsia="Malgun Gothic"/>
                <w:lang w:eastAsia="ko-KR"/>
              </w:rPr>
            </w:pPr>
            <w:r>
              <w:rPr>
                <w:rFonts w:eastAsia="Malgun Gothic"/>
                <w:lang w:eastAsia="ko-KR"/>
              </w:rPr>
              <w:t>IMD2</w:t>
            </w:r>
          </w:p>
        </w:tc>
      </w:tr>
      <w:tr w:rsidR="00A1730B" w14:paraId="6FCD2377" w14:textId="77777777" w:rsidTr="00A1730B">
        <w:trPr>
          <w:trHeight w:val="54"/>
          <w:jc w:val="center"/>
        </w:trPr>
        <w:tc>
          <w:tcPr>
            <w:tcW w:w="2258" w:type="dxa"/>
            <w:tcBorders>
              <w:top w:val="nil"/>
              <w:left w:val="single" w:sz="4" w:space="0" w:color="auto"/>
              <w:bottom w:val="nil"/>
              <w:right w:val="single" w:sz="4" w:space="0" w:color="auto"/>
            </w:tcBorders>
          </w:tcPr>
          <w:p w14:paraId="5BF141AD"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717E5C" w14:textId="77777777" w:rsidR="00A1730B" w:rsidRDefault="00A1730B">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097A93" w14:textId="77777777" w:rsidR="00A1730B" w:rsidRDefault="00A1730B">
            <w:pPr>
              <w:pStyle w:val="TAC"/>
              <w:rPr>
                <w:szCs w:val="18"/>
                <w:lang w:eastAsia="zh-CN"/>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28B00324" w14:textId="77777777" w:rsidR="00A1730B" w:rsidRDefault="00A1730B">
            <w:pPr>
              <w:pStyle w:val="TAC"/>
              <w:rPr>
                <w:lang w:eastAsia="ko-KR"/>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375363A" w14:textId="77777777" w:rsidR="00A1730B" w:rsidRDefault="00A1730B">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AE00BF" w14:textId="77777777" w:rsidR="00A1730B" w:rsidRDefault="00A1730B">
            <w:pPr>
              <w:pStyle w:val="TAC"/>
              <w:rPr>
                <w:szCs w:val="18"/>
                <w:lang w:eastAsia="zh-CN"/>
              </w:rPr>
            </w:pPr>
            <w:r>
              <w:rPr>
                <w:lang w:eastAsia="zh-CN"/>
              </w:rPr>
              <w:t>3489</w:t>
            </w:r>
          </w:p>
        </w:tc>
        <w:tc>
          <w:tcPr>
            <w:tcW w:w="752" w:type="dxa"/>
            <w:tcBorders>
              <w:top w:val="single" w:sz="4" w:space="0" w:color="auto"/>
              <w:left w:val="single" w:sz="4" w:space="0" w:color="auto"/>
              <w:bottom w:val="single" w:sz="4" w:space="0" w:color="auto"/>
              <w:right w:val="single" w:sz="4" w:space="0" w:color="auto"/>
            </w:tcBorders>
            <w:hideMark/>
          </w:tcPr>
          <w:p w14:paraId="285F89A3"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2FFB6B" w14:textId="77777777" w:rsidR="00A1730B" w:rsidRDefault="00A1730B">
            <w:pPr>
              <w:pStyle w:val="TAC"/>
              <w:rPr>
                <w:lang w:eastAsia="ko-KR"/>
              </w:rPr>
            </w:pPr>
            <w:r>
              <w:rPr>
                <w:lang w:eastAsia="ko-KR"/>
              </w:rPr>
              <w:t>N/A</w:t>
            </w:r>
          </w:p>
        </w:tc>
      </w:tr>
      <w:tr w:rsidR="00A1730B" w14:paraId="16A20424" w14:textId="77777777" w:rsidTr="00A1730B">
        <w:trPr>
          <w:trHeight w:val="54"/>
          <w:jc w:val="center"/>
        </w:trPr>
        <w:tc>
          <w:tcPr>
            <w:tcW w:w="2258" w:type="dxa"/>
            <w:tcBorders>
              <w:top w:val="nil"/>
              <w:left w:val="single" w:sz="4" w:space="0" w:color="auto"/>
              <w:bottom w:val="nil"/>
              <w:right w:val="single" w:sz="4" w:space="0" w:color="auto"/>
            </w:tcBorders>
          </w:tcPr>
          <w:p w14:paraId="2BD68624"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E4DAEF" w14:textId="77777777" w:rsidR="00A1730B" w:rsidRDefault="00A1730B">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9AFE414" w14:textId="77777777" w:rsidR="00A1730B" w:rsidRDefault="00A1730B">
            <w:pPr>
              <w:pStyle w:val="TAC"/>
              <w:rPr>
                <w:szCs w:val="18"/>
                <w:lang w:eastAsia="zh-CN"/>
              </w:rPr>
            </w:pPr>
            <w:r>
              <w:rPr>
                <w:kern w:val="2"/>
                <w:szCs w:val="24"/>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1BCDCAA1"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E34387"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A25EFE" w14:textId="77777777" w:rsidR="00A1730B" w:rsidRDefault="00A1730B">
            <w:pPr>
              <w:pStyle w:val="TAC"/>
              <w:rPr>
                <w:szCs w:val="18"/>
                <w:lang w:eastAsia="zh-CN"/>
              </w:rPr>
            </w:pPr>
            <w:r>
              <w:rPr>
                <w:kern w:val="2"/>
                <w:szCs w:val="24"/>
                <w:lang w:eastAsia="ko-KR"/>
              </w:rPr>
              <w:t>880</w:t>
            </w:r>
          </w:p>
        </w:tc>
        <w:tc>
          <w:tcPr>
            <w:tcW w:w="752" w:type="dxa"/>
            <w:tcBorders>
              <w:top w:val="single" w:sz="4" w:space="0" w:color="auto"/>
              <w:left w:val="single" w:sz="4" w:space="0" w:color="auto"/>
              <w:bottom w:val="single" w:sz="4" w:space="0" w:color="auto"/>
              <w:right w:val="single" w:sz="4" w:space="0" w:color="auto"/>
            </w:tcBorders>
            <w:hideMark/>
          </w:tcPr>
          <w:p w14:paraId="15232505"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4FF621" w14:textId="77777777" w:rsidR="00A1730B" w:rsidRDefault="00A1730B">
            <w:pPr>
              <w:pStyle w:val="TAC"/>
              <w:rPr>
                <w:lang w:eastAsia="ko-KR"/>
              </w:rPr>
            </w:pPr>
            <w:r>
              <w:t>N/A</w:t>
            </w:r>
          </w:p>
        </w:tc>
      </w:tr>
      <w:tr w:rsidR="00A1730B" w14:paraId="5F8FDBC3" w14:textId="77777777" w:rsidTr="00A1730B">
        <w:trPr>
          <w:trHeight w:val="54"/>
          <w:jc w:val="center"/>
        </w:trPr>
        <w:tc>
          <w:tcPr>
            <w:tcW w:w="2258" w:type="dxa"/>
            <w:tcBorders>
              <w:top w:val="nil"/>
              <w:left w:val="single" w:sz="4" w:space="0" w:color="auto"/>
              <w:bottom w:val="nil"/>
              <w:right w:val="single" w:sz="4" w:space="0" w:color="auto"/>
            </w:tcBorders>
          </w:tcPr>
          <w:p w14:paraId="60859CBD"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0DAE7B2" w14:textId="77777777" w:rsidR="00A1730B" w:rsidRDefault="00A1730B">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8F745F8" w14:textId="77777777" w:rsidR="00A1730B" w:rsidRDefault="00A1730B">
            <w:pPr>
              <w:pStyle w:val="TAC"/>
              <w:rPr>
                <w:szCs w:val="18"/>
                <w:lang w:eastAsia="zh-CN"/>
              </w:rPr>
            </w:pPr>
            <w:r>
              <w:rPr>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71441EAC"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59A125"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88019A" w14:textId="77777777" w:rsidR="00A1730B" w:rsidRDefault="00A1730B">
            <w:pPr>
              <w:pStyle w:val="TAC"/>
              <w:rPr>
                <w:szCs w:val="18"/>
                <w:lang w:eastAsia="zh-CN"/>
              </w:rPr>
            </w:pPr>
            <w:r>
              <w:rPr>
                <w:kern w:val="2"/>
                <w:szCs w:val="24"/>
                <w:lang w:eastAsia="ko-KR"/>
              </w:rPr>
              <w:t>2660</w:t>
            </w:r>
          </w:p>
        </w:tc>
        <w:tc>
          <w:tcPr>
            <w:tcW w:w="752" w:type="dxa"/>
            <w:tcBorders>
              <w:top w:val="single" w:sz="4" w:space="0" w:color="auto"/>
              <w:left w:val="single" w:sz="4" w:space="0" w:color="auto"/>
              <w:bottom w:val="single" w:sz="4" w:space="0" w:color="auto"/>
              <w:right w:val="single" w:sz="4" w:space="0" w:color="auto"/>
            </w:tcBorders>
            <w:hideMark/>
          </w:tcPr>
          <w:p w14:paraId="46B23FC5"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4545B4" w14:textId="77777777" w:rsidR="00A1730B" w:rsidRDefault="00A1730B">
            <w:pPr>
              <w:pStyle w:val="TAC"/>
              <w:rPr>
                <w:lang w:eastAsia="ko-KR"/>
              </w:rPr>
            </w:pPr>
            <w:r>
              <w:t>N/A</w:t>
            </w:r>
          </w:p>
        </w:tc>
      </w:tr>
      <w:tr w:rsidR="00A1730B" w14:paraId="10A78BC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CEEABB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B3E908D" w14:textId="77777777" w:rsidR="00A1730B" w:rsidRDefault="00A1730B">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3C61D8" w14:textId="77777777" w:rsidR="00A1730B" w:rsidRDefault="00A1730B">
            <w:pPr>
              <w:pStyle w:val="TAC"/>
              <w:rPr>
                <w:szCs w:val="18"/>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49824F2B"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7240B33"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CCE708E" w14:textId="77777777" w:rsidR="00A1730B" w:rsidRDefault="00A1730B">
            <w:pPr>
              <w:pStyle w:val="TAC"/>
              <w:rPr>
                <w:szCs w:val="18"/>
                <w:lang w:eastAsia="zh-CN"/>
              </w:rPr>
            </w:pPr>
            <w:r>
              <w:t>3375</w:t>
            </w:r>
          </w:p>
        </w:tc>
        <w:tc>
          <w:tcPr>
            <w:tcW w:w="752" w:type="dxa"/>
            <w:tcBorders>
              <w:top w:val="single" w:sz="4" w:space="0" w:color="auto"/>
              <w:left w:val="single" w:sz="4" w:space="0" w:color="auto"/>
              <w:bottom w:val="single" w:sz="4" w:space="0" w:color="auto"/>
              <w:right w:val="single" w:sz="4" w:space="0" w:color="auto"/>
            </w:tcBorders>
            <w:hideMark/>
          </w:tcPr>
          <w:p w14:paraId="06C0C6F0" w14:textId="77777777" w:rsidR="00A1730B" w:rsidRDefault="00A1730B">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2C9CA660" w14:textId="77777777" w:rsidR="00A1730B" w:rsidRDefault="00A1730B">
            <w:pPr>
              <w:pStyle w:val="TAC"/>
            </w:pPr>
            <w:r>
              <w:rPr>
                <w:rFonts w:eastAsia="MS Mincho"/>
              </w:rPr>
              <w:t>IMD2</w:t>
            </w:r>
          </w:p>
        </w:tc>
      </w:tr>
      <w:tr w:rsidR="00A1730B" w14:paraId="7E6BE6AF" w14:textId="77777777" w:rsidTr="00A1730B">
        <w:trPr>
          <w:trHeight w:val="54"/>
          <w:jc w:val="center"/>
        </w:trPr>
        <w:tc>
          <w:tcPr>
            <w:tcW w:w="2258" w:type="dxa"/>
            <w:tcBorders>
              <w:top w:val="nil"/>
              <w:left w:val="single" w:sz="4" w:space="0" w:color="auto"/>
              <w:bottom w:val="nil"/>
              <w:right w:val="single" w:sz="4" w:space="0" w:color="auto"/>
            </w:tcBorders>
            <w:hideMark/>
          </w:tcPr>
          <w:p w14:paraId="06A99E58" w14:textId="77777777" w:rsidR="00A1730B" w:rsidRDefault="00A1730B">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342C5C07" w14:textId="77777777" w:rsidR="00A1730B" w:rsidRDefault="00A1730B">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24D34C04" w14:textId="77777777" w:rsidR="00A1730B" w:rsidRDefault="00A1730B">
            <w:pPr>
              <w:pStyle w:val="TAC"/>
            </w:pPr>
            <w:r>
              <w:rPr>
                <w:lang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5917F644" w14:textId="77777777" w:rsidR="00A1730B" w:rsidRDefault="00A1730B">
            <w:pPr>
              <w:pStyle w:val="TAC"/>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4F6D1E" w14:textId="77777777" w:rsidR="00A1730B" w:rsidRDefault="00A1730B">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19C648" w14:textId="77777777" w:rsidR="00A1730B" w:rsidRDefault="00A1730B">
            <w:pPr>
              <w:pStyle w:val="TAC"/>
            </w:pPr>
            <w:r>
              <w:rPr>
                <w:lang w:eastAsia="fi-FI"/>
              </w:rPr>
              <w:t>885</w:t>
            </w:r>
          </w:p>
        </w:tc>
        <w:tc>
          <w:tcPr>
            <w:tcW w:w="752" w:type="dxa"/>
            <w:tcBorders>
              <w:top w:val="single" w:sz="4" w:space="0" w:color="auto"/>
              <w:left w:val="single" w:sz="4" w:space="0" w:color="auto"/>
              <w:bottom w:val="single" w:sz="4" w:space="0" w:color="auto"/>
              <w:right w:val="single" w:sz="4" w:space="0" w:color="auto"/>
            </w:tcBorders>
            <w:hideMark/>
          </w:tcPr>
          <w:p w14:paraId="30D87C58" w14:textId="77777777" w:rsidR="00A1730B" w:rsidRDefault="00A1730B">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26FAAE" w14:textId="77777777" w:rsidR="00A1730B" w:rsidRDefault="00A1730B">
            <w:pPr>
              <w:pStyle w:val="TAC"/>
              <w:rPr>
                <w:rFonts w:eastAsia="MS Mincho"/>
              </w:rPr>
            </w:pPr>
            <w:r>
              <w:rPr>
                <w:lang w:eastAsia="fi-FI"/>
              </w:rPr>
              <w:t>N/A</w:t>
            </w:r>
          </w:p>
        </w:tc>
      </w:tr>
      <w:tr w:rsidR="00A1730B" w14:paraId="2ABA8A84" w14:textId="77777777" w:rsidTr="00A1730B">
        <w:trPr>
          <w:trHeight w:val="54"/>
          <w:jc w:val="center"/>
        </w:trPr>
        <w:tc>
          <w:tcPr>
            <w:tcW w:w="2258" w:type="dxa"/>
            <w:tcBorders>
              <w:top w:val="nil"/>
              <w:left w:val="single" w:sz="4" w:space="0" w:color="auto"/>
              <w:bottom w:val="nil"/>
              <w:right w:val="single" w:sz="4" w:space="0" w:color="auto"/>
            </w:tcBorders>
          </w:tcPr>
          <w:p w14:paraId="0C7DC2FC"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ADF751" w14:textId="77777777" w:rsidR="00A1730B" w:rsidRDefault="00A1730B">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5FF5B9FD" w14:textId="77777777" w:rsidR="00A1730B" w:rsidRDefault="00A1730B">
            <w:pPr>
              <w:pStyle w:val="TAC"/>
            </w:pPr>
            <w:r>
              <w:rPr>
                <w:lang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70ECF766" w14:textId="77777777" w:rsidR="00A1730B" w:rsidRDefault="00A1730B">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DDBF1C0" w14:textId="77777777" w:rsidR="00A1730B" w:rsidRDefault="00A1730B">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D62998" w14:textId="77777777" w:rsidR="00A1730B" w:rsidRDefault="00A1730B">
            <w:pPr>
              <w:pStyle w:val="TAC"/>
            </w:pPr>
            <w:r>
              <w:rPr>
                <w:lang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780673B2" w14:textId="77777777" w:rsidR="00A1730B" w:rsidRDefault="00A1730B">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2A917ECF" w14:textId="77777777" w:rsidR="00A1730B" w:rsidRDefault="00A1730B">
            <w:pPr>
              <w:pStyle w:val="TAC"/>
              <w:rPr>
                <w:rFonts w:eastAsia="MS Mincho"/>
              </w:rPr>
            </w:pPr>
            <w:r>
              <w:rPr>
                <w:rFonts w:eastAsia="Malgun Gothic"/>
                <w:lang w:eastAsia="ko-KR"/>
              </w:rPr>
              <w:t>IMD4</w:t>
            </w:r>
          </w:p>
        </w:tc>
      </w:tr>
      <w:tr w:rsidR="00A1730B" w14:paraId="66DCFD1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160B016"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50166F" w14:textId="77777777" w:rsidR="00A1730B" w:rsidRDefault="00A1730B">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C795D04" w14:textId="77777777" w:rsidR="00A1730B" w:rsidRDefault="00A1730B">
            <w:pPr>
              <w:pStyle w:val="TAC"/>
            </w:pPr>
            <w:r>
              <w:rPr>
                <w:lang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6F2413E"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BD9276"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A86F6B" w14:textId="77777777" w:rsidR="00A1730B" w:rsidRDefault="00A1730B">
            <w:pPr>
              <w:pStyle w:val="TAC"/>
            </w:pPr>
            <w:r>
              <w:rPr>
                <w:lang w:eastAsia="fi-FI"/>
              </w:rPr>
              <w:t>2170</w:t>
            </w:r>
          </w:p>
        </w:tc>
        <w:tc>
          <w:tcPr>
            <w:tcW w:w="752" w:type="dxa"/>
            <w:tcBorders>
              <w:top w:val="single" w:sz="4" w:space="0" w:color="auto"/>
              <w:left w:val="single" w:sz="4" w:space="0" w:color="auto"/>
              <w:bottom w:val="single" w:sz="4" w:space="0" w:color="auto"/>
              <w:right w:val="single" w:sz="4" w:space="0" w:color="auto"/>
            </w:tcBorders>
            <w:hideMark/>
          </w:tcPr>
          <w:p w14:paraId="35C71857" w14:textId="77777777" w:rsidR="00A1730B" w:rsidRDefault="00A1730B">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1FD8B7D" w14:textId="77777777" w:rsidR="00A1730B" w:rsidRDefault="00A1730B">
            <w:pPr>
              <w:pStyle w:val="TAC"/>
              <w:rPr>
                <w:rFonts w:eastAsia="MS Mincho"/>
              </w:rPr>
            </w:pPr>
            <w:r>
              <w:rPr>
                <w:rFonts w:eastAsia="Malgun Gothic"/>
                <w:lang w:eastAsia="ko-KR"/>
              </w:rPr>
              <w:t>N/A</w:t>
            </w:r>
          </w:p>
        </w:tc>
      </w:tr>
      <w:tr w:rsidR="00A1730B" w14:paraId="32896906" w14:textId="77777777" w:rsidTr="00A1730B">
        <w:trPr>
          <w:trHeight w:val="54"/>
          <w:jc w:val="center"/>
        </w:trPr>
        <w:tc>
          <w:tcPr>
            <w:tcW w:w="2258" w:type="dxa"/>
            <w:tcBorders>
              <w:top w:val="nil"/>
              <w:left w:val="single" w:sz="4" w:space="0" w:color="auto"/>
              <w:bottom w:val="nil"/>
              <w:right w:val="single" w:sz="4" w:space="0" w:color="auto"/>
            </w:tcBorders>
            <w:hideMark/>
          </w:tcPr>
          <w:p w14:paraId="46E674E2" w14:textId="77777777" w:rsidR="00A1730B" w:rsidRDefault="00A1730B">
            <w:pPr>
              <w:pStyle w:val="TAC"/>
            </w:pPr>
            <w:r>
              <w:t>DC_5A-13A_n77A</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121EE2E9" w14:textId="77777777" w:rsidR="00A1730B" w:rsidRDefault="00A1730B">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F3D232" w14:textId="77777777" w:rsidR="00A1730B" w:rsidRDefault="00A1730B">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D3A1EE" w14:textId="77777777" w:rsidR="00A1730B" w:rsidRDefault="00A1730B">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F7F22B" w14:textId="77777777" w:rsidR="00A1730B" w:rsidRDefault="00A1730B">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1212C5" w14:textId="77777777" w:rsidR="00A1730B" w:rsidRDefault="00A1730B">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66DD6B"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492126" w14:textId="77777777" w:rsidR="00A1730B" w:rsidRDefault="00A1730B">
            <w:pPr>
              <w:pStyle w:val="TAC"/>
              <w:rPr>
                <w:rFonts w:eastAsia="Malgun Gothic"/>
                <w:lang w:eastAsia="ko-KR"/>
              </w:rPr>
            </w:pPr>
            <w:r>
              <w:t>N/A</w:t>
            </w:r>
          </w:p>
        </w:tc>
      </w:tr>
      <w:tr w:rsidR="00A1730B" w14:paraId="10B87A83" w14:textId="77777777" w:rsidTr="00A1730B">
        <w:trPr>
          <w:trHeight w:val="54"/>
          <w:jc w:val="center"/>
        </w:trPr>
        <w:tc>
          <w:tcPr>
            <w:tcW w:w="2258" w:type="dxa"/>
            <w:tcBorders>
              <w:top w:val="nil"/>
              <w:left w:val="single" w:sz="4" w:space="0" w:color="auto"/>
              <w:bottom w:val="nil"/>
              <w:right w:val="single" w:sz="4" w:space="0" w:color="auto"/>
            </w:tcBorders>
            <w:hideMark/>
          </w:tcPr>
          <w:p w14:paraId="5C8EEA30" w14:textId="77777777" w:rsidR="00A1730B" w:rsidRDefault="00A1730B">
            <w:pPr>
              <w:pStyle w:val="TAC"/>
              <w:rPr>
                <w:lang w:eastAsia="ja-JP"/>
              </w:rPr>
            </w:pPr>
            <w:r>
              <w:t>DC_5A-13A_n77C</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71BB1990" w14:textId="77777777" w:rsidR="00A1730B" w:rsidRDefault="00A1730B">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D09942" w14:textId="77777777" w:rsidR="00A1730B" w:rsidRDefault="00A1730B">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943AD7" w14:textId="77777777" w:rsidR="00A1730B" w:rsidRDefault="00A1730B">
            <w:pPr>
              <w:pStyle w:val="TAC"/>
              <w:rPr>
                <w:rFonts w:eastAsia="Malgun Gothic"/>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A216FC" w14:textId="77777777" w:rsidR="00A1730B" w:rsidRDefault="00A1730B">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5882F5" w14:textId="77777777" w:rsidR="00A1730B" w:rsidRDefault="00A1730B">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A4E0CB"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50CC40" w14:textId="77777777" w:rsidR="00A1730B" w:rsidRDefault="00A1730B">
            <w:pPr>
              <w:pStyle w:val="TAC"/>
              <w:rPr>
                <w:rFonts w:eastAsia="Malgun Gothic"/>
                <w:lang w:eastAsia="ko-KR"/>
              </w:rPr>
            </w:pPr>
            <w:r>
              <w:t>N/A</w:t>
            </w:r>
          </w:p>
        </w:tc>
      </w:tr>
      <w:tr w:rsidR="00A1730B" w14:paraId="242ED54D" w14:textId="77777777" w:rsidTr="00A1730B">
        <w:trPr>
          <w:trHeight w:val="54"/>
          <w:jc w:val="center"/>
        </w:trPr>
        <w:tc>
          <w:tcPr>
            <w:tcW w:w="2258" w:type="dxa"/>
            <w:tcBorders>
              <w:top w:val="nil"/>
              <w:left w:val="single" w:sz="4" w:space="0" w:color="auto"/>
              <w:bottom w:val="nil"/>
              <w:right w:val="single" w:sz="4" w:space="0" w:color="auto"/>
            </w:tcBorders>
          </w:tcPr>
          <w:p w14:paraId="10409D1A"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D7BA0D" w14:textId="77777777" w:rsidR="00A1730B" w:rsidRDefault="00A1730B">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0942C4" w14:textId="77777777" w:rsidR="00A1730B" w:rsidRDefault="00A1730B">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531BF6" w14:textId="77777777" w:rsidR="00A1730B" w:rsidRDefault="00A1730B">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64A67F" w14:textId="77777777" w:rsidR="00A1730B" w:rsidRDefault="00A1730B">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545957" w14:textId="77777777" w:rsidR="00A1730B" w:rsidRDefault="00A1730B">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F4142E" w14:textId="77777777" w:rsidR="00A1730B" w:rsidRDefault="00A1730B">
            <w:pPr>
              <w:pStyle w:val="TAC"/>
              <w:rPr>
                <w:lang w:eastAsia="fi-FI"/>
              </w:rPr>
            </w:pPr>
            <w:r>
              <w:t>4.4</w:t>
            </w:r>
          </w:p>
        </w:tc>
        <w:tc>
          <w:tcPr>
            <w:tcW w:w="1248" w:type="dxa"/>
            <w:tcBorders>
              <w:top w:val="single" w:sz="4" w:space="0" w:color="auto"/>
              <w:left w:val="single" w:sz="4" w:space="0" w:color="auto"/>
              <w:bottom w:val="single" w:sz="4" w:space="0" w:color="auto"/>
              <w:right w:val="single" w:sz="4" w:space="0" w:color="auto"/>
            </w:tcBorders>
            <w:hideMark/>
          </w:tcPr>
          <w:p w14:paraId="41B6FDAE" w14:textId="77777777" w:rsidR="00A1730B" w:rsidRDefault="00A1730B">
            <w:pPr>
              <w:pStyle w:val="TAC"/>
              <w:rPr>
                <w:rFonts w:eastAsia="Malgun Gothic"/>
                <w:lang w:eastAsia="ko-KR"/>
              </w:rPr>
            </w:pPr>
            <w:r>
              <w:t>IMD5</w:t>
            </w:r>
          </w:p>
        </w:tc>
      </w:tr>
      <w:tr w:rsidR="00A1730B" w14:paraId="739A1A28" w14:textId="77777777" w:rsidTr="00A1730B">
        <w:trPr>
          <w:trHeight w:val="54"/>
          <w:jc w:val="center"/>
        </w:trPr>
        <w:tc>
          <w:tcPr>
            <w:tcW w:w="2258" w:type="dxa"/>
            <w:tcBorders>
              <w:top w:val="nil"/>
              <w:left w:val="single" w:sz="4" w:space="0" w:color="auto"/>
              <w:bottom w:val="nil"/>
              <w:right w:val="single" w:sz="4" w:space="0" w:color="auto"/>
            </w:tcBorders>
          </w:tcPr>
          <w:p w14:paraId="33B9C3B0"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95132C" w14:textId="77777777" w:rsidR="00A1730B" w:rsidRDefault="00A1730B">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0D6FD4" w14:textId="77777777" w:rsidR="00A1730B" w:rsidRDefault="00A1730B">
            <w:pPr>
              <w:pStyle w:val="TAC"/>
              <w:rPr>
                <w:lang w:eastAsia="fi-FI"/>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87E0C5" w14:textId="77777777" w:rsidR="00A1730B" w:rsidRDefault="00A1730B">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C6CDB8" w14:textId="77777777" w:rsidR="00A1730B" w:rsidRDefault="00A1730B">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CED1C0" w14:textId="77777777" w:rsidR="00A1730B" w:rsidRDefault="00A1730B">
            <w:pPr>
              <w:pStyle w:val="TAC"/>
              <w:rPr>
                <w:lang w:eastAsia="fi-FI"/>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519EA5"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400F5C" w14:textId="77777777" w:rsidR="00A1730B" w:rsidRDefault="00A1730B">
            <w:pPr>
              <w:pStyle w:val="TAC"/>
              <w:rPr>
                <w:rFonts w:eastAsia="Malgun Gothic"/>
                <w:lang w:eastAsia="ko-KR"/>
              </w:rPr>
            </w:pPr>
            <w:r>
              <w:t>N/A</w:t>
            </w:r>
          </w:p>
        </w:tc>
      </w:tr>
      <w:tr w:rsidR="00A1730B" w14:paraId="098D9E1E" w14:textId="77777777" w:rsidTr="00A1730B">
        <w:trPr>
          <w:trHeight w:val="54"/>
          <w:jc w:val="center"/>
        </w:trPr>
        <w:tc>
          <w:tcPr>
            <w:tcW w:w="2258" w:type="dxa"/>
            <w:tcBorders>
              <w:top w:val="nil"/>
              <w:left w:val="single" w:sz="4" w:space="0" w:color="auto"/>
              <w:bottom w:val="nil"/>
              <w:right w:val="single" w:sz="4" w:space="0" w:color="auto"/>
            </w:tcBorders>
          </w:tcPr>
          <w:p w14:paraId="79EA534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8A00F2" w14:textId="77777777" w:rsidR="00A1730B" w:rsidRDefault="00A1730B">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530D45" w14:textId="77777777" w:rsidR="00A1730B" w:rsidRDefault="00A1730B">
            <w:pPr>
              <w:pStyle w:val="TAC"/>
              <w:rPr>
                <w:lang w:eastAsia="fi-FI"/>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30E33C" w14:textId="77777777" w:rsidR="00A1730B" w:rsidRDefault="00A1730B">
            <w:pPr>
              <w:pStyle w:val="TAC"/>
              <w:rPr>
                <w:rFonts w:eastAsia="Malgun Gothic"/>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8A6676" w14:textId="77777777" w:rsidR="00A1730B" w:rsidRDefault="00A1730B">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89ABC3" w14:textId="77777777" w:rsidR="00A1730B" w:rsidRDefault="00A1730B">
            <w:pPr>
              <w:pStyle w:val="TAC"/>
              <w:rPr>
                <w:lang w:eastAsia="fi-FI"/>
              </w:rPr>
            </w:pPr>
            <w:r>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8F2B17"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74BD44" w14:textId="77777777" w:rsidR="00A1730B" w:rsidRDefault="00A1730B">
            <w:pPr>
              <w:pStyle w:val="TAC"/>
              <w:rPr>
                <w:rFonts w:eastAsia="Malgun Gothic"/>
                <w:lang w:eastAsia="ko-KR"/>
              </w:rPr>
            </w:pPr>
            <w:r>
              <w:t>N/A</w:t>
            </w:r>
          </w:p>
        </w:tc>
      </w:tr>
      <w:tr w:rsidR="00A1730B" w14:paraId="4E609D6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F7922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AED747" w14:textId="77777777" w:rsidR="00A1730B" w:rsidRDefault="00A1730B">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85BB54" w14:textId="77777777" w:rsidR="00A1730B" w:rsidRDefault="00A1730B">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7034CC" w14:textId="77777777" w:rsidR="00A1730B" w:rsidRDefault="00A1730B">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A64130" w14:textId="77777777" w:rsidR="00A1730B" w:rsidRDefault="00A1730B">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1FA86E" w14:textId="77777777" w:rsidR="00A1730B" w:rsidRDefault="00A1730B">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8D3D36" w14:textId="77777777" w:rsidR="00A1730B" w:rsidRDefault="00A1730B">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1571EB67" w14:textId="77777777" w:rsidR="00A1730B" w:rsidRDefault="00A1730B">
            <w:pPr>
              <w:pStyle w:val="TAC"/>
              <w:rPr>
                <w:rFonts w:eastAsia="Malgun Gothic"/>
                <w:lang w:eastAsia="ko-KR"/>
              </w:rPr>
            </w:pPr>
            <w:r>
              <w:t>IMD5</w:t>
            </w:r>
          </w:p>
        </w:tc>
      </w:tr>
      <w:tr w:rsidR="00A1730B" w14:paraId="260EDBF8"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6B82F066" w14:textId="77777777" w:rsidR="00A1730B" w:rsidRDefault="00A1730B">
            <w:pPr>
              <w:pStyle w:val="TAC"/>
              <w:rPr>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4D688D" w14:textId="77777777" w:rsidR="00A1730B" w:rsidRDefault="00A1730B">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B0A77D" w14:textId="77777777" w:rsidR="00A1730B" w:rsidRDefault="00A1730B">
            <w:pPr>
              <w:pStyle w:val="TAC"/>
              <w:rPr>
                <w:lang w:eastAsia="fi-FI"/>
              </w:rPr>
            </w:pPr>
            <w:r>
              <w:rPr>
                <w:rFonts w:eastAsia="Malgun Gothic"/>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163E14" w14:textId="77777777" w:rsidR="00A1730B" w:rsidRDefault="00A1730B">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584CAD" w14:textId="77777777" w:rsidR="00A1730B" w:rsidRDefault="00A1730B">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82404C" w14:textId="77777777" w:rsidR="00A1730B" w:rsidRDefault="00A1730B">
            <w:pPr>
              <w:pStyle w:val="TAC"/>
              <w:rPr>
                <w:lang w:eastAsia="fi-FI"/>
              </w:rPr>
            </w:pPr>
            <w:r>
              <w:rPr>
                <w:rFonts w:eastAsia="Malgun Gothic"/>
                <w:szCs w:val="18"/>
                <w:lang w:eastAsia="ko-KR"/>
              </w:rPr>
              <w:t>880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E966F8" w14:textId="77777777" w:rsidR="00A1730B" w:rsidRDefault="00A1730B">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201D3E" w14:textId="77777777" w:rsidR="00A1730B" w:rsidRDefault="00A1730B">
            <w:pPr>
              <w:pStyle w:val="TAC"/>
              <w:rPr>
                <w:rFonts w:eastAsia="Malgun Gothic"/>
                <w:lang w:eastAsia="ko-KR"/>
              </w:rPr>
            </w:pPr>
            <w:r>
              <w:t>IMD4</w:t>
            </w:r>
          </w:p>
        </w:tc>
      </w:tr>
      <w:tr w:rsidR="00A1730B" w14:paraId="605EE8B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3198A1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D37BC2" w14:textId="77777777" w:rsidR="00A1730B" w:rsidRDefault="00A1730B">
            <w:pPr>
              <w:pStyle w:val="TAC"/>
              <w:rPr>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3F8E6E" w14:textId="77777777" w:rsidR="00A1730B" w:rsidRDefault="00A1730B">
            <w:pPr>
              <w:pStyle w:val="TAC"/>
              <w:rPr>
                <w:lang w:eastAsia="fi-FI"/>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47DA57" w14:textId="77777777" w:rsidR="00A1730B" w:rsidRDefault="00A1730B">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1902747" w14:textId="77777777" w:rsidR="00A1730B" w:rsidRDefault="00A1730B">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3FA94E" w14:textId="77777777" w:rsidR="00A1730B" w:rsidRDefault="00A1730B">
            <w:pPr>
              <w:pStyle w:val="TAC"/>
              <w:rPr>
                <w:lang w:eastAsia="fi-FI"/>
              </w:rPr>
            </w:pPr>
            <w:r>
              <w:rPr>
                <w:rFonts w:eastAsia="Malgun Gothic"/>
                <w:szCs w:val="18"/>
                <w:lang w:eastAsia="ko-KR"/>
              </w:rPr>
              <w:t>2355</w:t>
            </w:r>
          </w:p>
        </w:tc>
        <w:tc>
          <w:tcPr>
            <w:tcW w:w="752" w:type="dxa"/>
            <w:tcBorders>
              <w:top w:val="single" w:sz="4" w:space="0" w:color="auto"/>
              <w:left w:val="single" w:sz="4" w:space="0" w:color="auto"/>
              <w:bottom w:val="single" w:sz="4" w:space="0" w:color="auto"/>
              <w:right w:val="single" w:sz="4" w:space="0" w:color="auto"/>
            </w:tcBorders>
            <w:hideMark/>
          </w:tcPr>
          <w:p w14:paraId="6F4EFF5B"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A74716" w14:textId="77777777" w:rsidR="00A1730B" w:rsidRDefault="00A1730B">
            <w:pPr>
              <w:pStyle w:val="TAC"/>
              <w:rPr>
                <w:rFonts w:eastAsia="Malgun Gothic"/>
                <w:lang w:eastAsia="ko-KR"/>
              </w:rPr>
            </w:pPr>
            <w:r>
              <w:t>N/A</w:t>
            </w:r>
          </w:p>
        </w:tc>
      </w:tr>
      <w:tr w:rsidR="00A1730B" w14:paraId="6745F8B4"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4137B0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6338EB" w14:textId="77777777" w:rsidR="00A1730B" w:rsidRDefault="00A1730B">
            <w:pPr>
              <w:pStyle w:val="TAC"/>
              <w:rPr>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8B81DC" w14:textId="77777777" w:rsidR="00A1730B" w:rsidRDefault="00A1730B">
            <w:pPr>
              <w:pStyle w:val="TAC"/>
              <w:rPr>
                <w:lang w:eastAsia="fi-FI"/>
              </w:rPr>
            </w:pPr>
            <w:r>
              <w:rPr>
                <w:rFonts w:eastAsia="Malgun Gothic"/>
                <w:szCs w:val="18"/>
                <w:lang w:eastAsia="ko-KR"/>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01C3BE" w14:textId="77777777" w:rsidR="00A1730B" w:rsidRDefault="00A1730B">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BF1C61" w14:textId="77777777" w:rsidR="00A1730B" w:rsidRDefault="00A1730B">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B06C3D" w14:textId="77777777" w:rsidR="00A1730B" w:rsidRDefault="00A1730B">
            <w:pPr>
              <w:pStyle w:val="TAC"/>
              <w:rPr>
                <w:lang w:eastAsia="fi-FI"/>
              </w:rPr>
            </w:pPr>
            <w:r>
              <w:rPr>
                <w:rFonts w:eastAsia="Malgun Gothic"/>
                <w:szCs w:val="18"/>
                <w:lang w:eastAsia="ko-KR"/>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352013"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1C506B" w14:textId="77777777" w:rsidR="00A1730B" w:rsidRDefault="00A1730B">
            <w:pPr>
              <w:pStyle w:val="TAC"/>
              <w:rPr>
                <w:rFonts w:eastAsia="Malgun Gothic"/>
                <w:lang w:eastAsia="ko-KR"/>
              </w:rPr>
            </w:pPr>
            <w:r>
              <w:t>N/A</w:t>
            </w:r>
          </w:p>
        </w:tc>
      </w:tr>
      <w:tr w:rsidR="00A1730B" w14:paraId="1BFB434A" w14:textId="77777777" w:rsidTr="00A1730B">
        <w:trPr>
          <w:trHeight w:val="54"/>
          <w:jc w:val="center"/>
        </w:trPr>
        <w:tc>
          <w:tcPr>
            <w:tcW w:w="0" w:type="auto"/>
            <w:tcBorders>
              <w:top w:val="nil"/>
              <w:left w:val="single" w:sz="4" w:space="0" w:color="auto"/>
              <w:bottom w:val="nil"/>
              <w:right w:val="single" w:sz="4" w:space="0" w:color="auto"/>
            </w:tcBorders>
            <w:vAlign w:val="center"/>
            <w:hideMark/>
          </w:tcPr>
          <w:p w14:paraId="0262F772" w14:textId="77777777" w:rsidR="00A1730B" w:rsidRDefault="00A1730B">
            <w:pPr>
              <w:pStyle w:val="TAC"/>
            </w:pPr>
            <w:r>
              <w:t>DC_5A-30A_n77A</w:t>
            </w:r>
          </w:p>
          <w:p w14:paraId="29BB9307" w14:textId="77777777" w:rsidR="00A1730B" w:rsidRDefault="00A1730B">
            <w:pPr>
              <w:pStyle w:val="TAC"/>
              <w:rPr>
                <w:lang w:eastAsia="ja-JP"/>
              </w:rPr>
            </w:pPr>
            <w:r>
              <w:t>DC_5A-30A_n77(2A)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043962" w14:textId="77777777" w:rsidR="00A1730B" w:rsidRDefault="00A1730B">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1A13CE" w14:textId="77777777" w:rsidR="00A1730B" w:rsidRDefault="00A1730B">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2876B050"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C56A4C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FD786F" w14:textId="77777777" w:rsidR="00A1730B" w:rsidRDefault="00A1730B">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61020F11" w14:textId="77777777" w:rsidR="00A1730B" w:rsidRDefault="00A1730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08E9BA" w14:textId="77777777" w:rsidR="00A1730B" w:rsidRDefault="00A1730B">
            <w:pPr>
              <w:pStyle w:val="TAC"/>
            </w:pPr>
            <w:r>
              <w:t>IMD3</w:t>
            </w:r>
            <w:r>
              <w:rPr>
                <w:vertAlign w:val="superscript"/>
              </w:rPr>
              <w:t>4</w:t>
            </w:r>
          </w:p>
        </w:tc>
      </w:tr>
      <w:tr w:rsidR="00A1730B" w14:paraId="322A27A9" w14:textId="77777777" w:rsidTr="00A1730B">
        <w:trPr>
          <w:trHeight w:val="54"/>
          <w:jc w:val="center"/>
        </w:trPr>
        <w:tc>
          <w:tcPr>
            <w:tcW w:w="0" w:type="auto"/>
            <w:tcBorders>
              <w:top w:val="nil"/>
              <w:left w:val="single" w:sz="4" w:space="0" w:color="auto"/>
              <w:bottom w:val="nil"/>
              <w:right w:val="single" w:sz="4" w:space="0" w:color="auto"/>
            </w:tcBorders>
            <w:vAlign w:val="center"/>
          </w:tcPr>
          <w:p w14:paraId="115122A3"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AA75E4" w14:textId="77777777" w:rsidR="00A1730B" w:rsidRDefault="00A1730B">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79B240" w14:textId="77777777" w:rsidR="00A1730B" w:rsidRDefault="00A1730B">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15B815FF"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2309BD2"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D6AC5E" w14:textId="77777777" w:rsidR="00A1730B" w:rsidRDefault="00A1730B">
            <w:pPr>
              <w:pStyle w:val="TAC"/>
              <w:rPr>
                <w:rFonts w:eastAsia="Malgun Gothic"/>
                <w:szCs w:val="18"/>
                <w:lang w:eastAsia="ko-K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1F9F6D4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2F7862" w14:textId="77777777" w:rsidR="00A1730B" w:rsidRDefault="00A1730B">
            <w:pPr>
              <w:pStyle w:val="TAC"/>
            </w:pPr>
            <w:r>
              <w:t>N/A</w:t>
            </w:r>
          </w:p>
        </w:tc>
      </w:tr>
      <w:tr w:rsidR="00A1730B" w14:paraId="7E6A0C4F" w14:textId="77777777" w:rsidTr="00A1730B">
        <w:trPr>
          <w:trHeight w:val="54"/>
          <w:jc w:val="center"/>
        </w:trPr>
        <w:tc>
          <w:tcPr>
            <w:tcW w:w="0" w:type="auto"/>
            <w:tcBorders>
              <w:top w:val="nil"/>
              <w:left w:val="single" w:sz="4" w:space="0" w:color="auto"/>
              <w:bottom w:val="nil"/>
              <w:right w:val="single" w:sz="4" w:space="0" w:color="auto"/>
            </w:tcBorders>
            <w:vAlign w:val="center"/>
          </w:tcPr>
          <w:p w14:paraId="164052F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BC9086"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012BA3" w14:textId="77777777" w:rsidR="00A1730B" w:rsidRDefault="00A1730B">
            <w:pPr>
              <w:pStyle w:val="TAC"/>
              <w:rPr>
                <w:rFonts w:eastAsia="Malgun Gothic"/>
                <w:szCs w:val="18"/>
                <w:lang w:eastAsia="ko-KR"/>
              </w:rPr>
            </w:pPr>
            <w:r>
              <w:t>3740</w:t>
            </w:r>
          </w:p>
        </w:tc>
        <w:tc>
          <w:tcPr>
            <w:tcW w:w="747" w:type="dxa"/>
            <w:tcBorders>
              <w:top w:val="single" w:sz="4" w:space="0" w:color="auto"/>
              <w:left w:val="single" w:sz="4" w:space="0" w:color="auto"/>
              <w:bottom w:val="single" w:sz="4" w:space="0" w:color="auto"/>
              <w:right w:val="single" w:sz="4" w:space="0" w:color="auto"/>
            </w:tcBorders>
            <w:noWrap/>
            <w:hideMark/>
          </w:tcPr>
          <w:p w14:paraId="2CF3E694"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3E197DB"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8B691A" w14:textId="77777777" w:rsidR="00A1730B" w:rsidRDefault="00A1730B">
            <w:pPr>
              <w:pStyle w:val="TAC"/>
              <w:rPr>
                <w:rFonts w:eastAsia="Malgun Gothic"/>
                <w:szCs w:val="18"/>
                <w:lang w:eastAsia="ko-KR"/>
              </w:rPr>
            </w:pPr>
            <w:r>
              <w:t>3740</w:t>
            </w:r>
          </w:p>
        </w:tc>
        <w:tc>
          <w:tcPr>
            <w:tcW w:w="752" w:type="dxa"/>
            <w:tcBorders>
              <w:top w:val="single" w:sz="4" w:space="0" w:color="auto"/>
              <w:left w:val="single" w:sz="4" w:space="0" w:color="auto"/>
              <w:bottom w:val="single" w:sz="4" w:space="0" w:color="auto"/>
              <w:right w:val="single" w:sz="4" w:space="0" w:color="auto"/>
            </w:tcBorders>
            <w:hideMark/>
          </w:tcPr>
          <w:p w14:paraId="1F4BDB4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28A5B6" w14:textId="77777777" w:rsidR="00A1730B" w:rsidRDefault="00A1730B">
            <w:pPr>
              <w:pStyle w:val="TAC"/>
            </w:pPr>
            <w:r>
              <w:t>N/A</w:t>
            </w:r>
          </w:p>
        </w:tc>
      </w:tr>
      <w:tr w:rsidR="00A1730B" w14:paraId="204ED8AB" w14:textId="77777777" w:rsidTr="00A1730B">
        <w:trPr>
          <w:trHeight w:val="54"/>
          <w:jc w:val="center"/>
        </w:trPr>
        <w:tc>
          <w:tcPr>
            <w:tcW w:w="0" w:type="auto"/>
            <w:tcBorders>
              <w:top w:val="nil"/>
              <w:left w:val="single" w:sz="4" w:space="0" w:color="auto"/>
              <w:bottom w:val="nil"/>
              <w:right w:val="single" w:sz="4" w:space="0" w:color="auto"/>
            </w:tcBorders>
            <w:vAlign w:val="center"/>
          </w:tcPr>
          <w:p w14:paraId="456720B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5E1905" w14:textId="77777777" w:rsidR="00A1730B" w:rsidRDefault="00A1730B">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F28BD0" w14:textId="77777777" w:rsidR="00A1730B" w:rsidRDefault="00A1730B">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77EA90D6"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C35F9E"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383698" w14:textId="77777777" w:rsidR="00A1730B" w:rsidRDefault="00A1730B">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7D934B5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E5EFD" w14:textId="77777777" w:rsidR="00A1730B" w:rsidRDefault="00A1730B">
            <w:pPr>
              <w:pStyle w:val="TAC"/>
            </w:pPr>
            <w:r>
              <w:t>N/A</w:t>
            </w:r>
          </w:p>
        </w:tc>
      </w:tr>
      <w:tr w:rsidR="00A1730B" w14:paraId="0186FB71" w14:textId="77777777" w:rsidTr="00A1730B">
        <w:trPr>
          <w:trHeight w:val="54"/>
          <w:jc w:val="center"/>
        </w:trPr>
        <w:tc>
          <w:tcPr>
            <w:tcW w:w="0" w:type="auto"/>
            <w:tcBorders>
              <w:top w:val="nil"/>
              <w:left w:val="single" w:sz="4" w:space="0" w:color="auto"/>
              <w:bottom w:val="nil"/>
              <w:right w:val="single" w:sz="4" w:space="0" w:color="auto"/>
            </w:tcBorders>
            <w:vAlign w:val="center"/>
          </w:tcPr>
          <w:p w14:paraId="0BDAD9E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E6858D" w14:textId="77777777" w:rsidR="00A1730B" w:rsidRDefault="00A1730B">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9E5E1E" w14:textId="77777777" w:rsidR="00A1730B" w:rsidRDefault="00A1730B">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718D9450"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7FC516"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8B8EE" w14:textId="77777777" w:rsidR="00A1730B" w:rsidRDefault="00A1730B">
            <w:pPr>
              <w:pStyle w:val="TAC"/>
              <w:rPr>
                <w:rFonts w:eastAsia="Malgun Gothic"/>
                <w:szCs w:val="18"/>
                <w:lang w:eastAsia="ko-K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209B576F" w14:textId="77777777" w:rsidR="00A1730B" w:rsidRDefault="00A1730B">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75F00E" w14:textId="77777777" w:rsidR="00A1730B" w:rsidRDefault="00A1730B">
            <w:pPr>
              <w:pStyle w:val="TAC"/>
            </w:pPr>
            <w:r>
              <w:t>IMD3</w:t>
            </w:r>
            <w:r>
              <w:rPr>
                <w:vertAlign w:val="superscript"/>
              </w:rPr>
              <w:t>11</w:t>
            </w:r>
          </w:p>
        </w:tc>
      </w:tr>
      <w:tr w:rsidR="00A1730B" w14:paraId="3EFBD910" w14:textId="77777777" w:rsidTr="00A1730B">
        <w:trPr>
          <w:trHeight w:val="54"/>
          <w:jc w:val="center"/>
        </w:trPr>
        <w:tc>
          <w:tcPr>
            <w:tcW w:w="0" w:type="auto"/>
            <w:tcBorders>
              <w:top w:val="nil"/>
              <w:left w:val="single" w:sz="4" w:space="0" w:color="auto"/>
              <w:bottom w:val="single" w:sz="4" w:space="0" w:color="auto"/>
              <w:right w:val="single" w:sz="4" w:space="0" w:color="auto"/>
            </w:tcBorders>
            <w:vAlign w:val="center"/>
          </w:tcPr>
          <w:p w14:paraId="3268D3ED"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970C92"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CA362A" w14:textId="77777777" w:rsidR="00A1730B" w:rsidRDefault="00A1730B">
            <w:pPr>
              <w:pStyle w:val="TAC"/>
              <w:rPr>
                <w:rFonts w:eastAsia="Malgun Gothic"/>
                <w:szCs w:val="18"/>
                <w:lang w:eastAsia="ko-KR"/>
              </w:rPr>
            </w:pPr>
            <w:r>
              <w:t>4025</w:t>
            </w:r>
          </w:p>
        </w:tc>
        <w:tc>
          <w:tcPr>
            <w:tcW w:w="747" w:type="dxa"/>
            <w:tcBorders>
              <w:top w:val="single" w:sz="4" w:space="0" w:color="auto"/>
              <w:left w:val="single" w:sz="4" w:space="0" w:color="auto"/>
              <w:bottom w:val="single" w:sz="4" w:space="0" w:color="auto"/>
              <w:right w:val="single" w:sz="4" w:space="0" w:color="auto"/>
            </w:tcBorders>
            <w:noWrap/>
            <w:hideMark/>
          </w:tcPr>
          <w:p w14:paraId="5B8CA187"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D1DA1B1"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D0E17D" w14:textId="77777777" w:rsidR="00A1730B" w:rsidRDefault="00A1730B">
            <w:pPr>
              <w:pStyle w:val="TAC"/>
              <w:rPr>
                <w:rFonts w:eastAsia="Malgun Gothic"/>
                <w:szCs w:val="18"/>
                <w:lang w:eastAsia="ko-KR"/>
              </w:rPr>
            </w:pPr>
            <w:r>
              <w:t>4025</w:t>
            </w:r>
          </w:p>
        </w:tc>
        <w:tc>
          <w:tcPr>
            <w:tcW w:w="752" w:type="dxa"/>
            <w:tcBorders>
              <w:top w:val="single" w:sz="4" w:space="0" w:color="auto"/>
              <w:left w:val="single" w:sz="4" w:space="0" w:color="auto"/>
              <w:bottom w:val="single" w:sz="4" w:space="0" w:color="auto"/>
              <w:right w:val="single" w:sz="4" w:space="0" w:color="auto"/>
            </w:tcBorders>
            <w:hideMark/>
          </w:tcPr>
          <w:p w14:paraId="4C67384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E5BFCD" w14:textId="77777777" w:rsidR="00A1730B" w:rsidRDefault="00A1730B">
            <w:pPr>
              <w:pStyle w:val="TAC"/>
            </w:pPr>
            <w:r>
              <w:t>N/A</w:t>
            </w:r>
          </w:p>
        </w:tc>
      </w:tr>
      <w:tr w:rsidR="00A1730B" w14:paraId="62DFE7FC"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5EC3207D" w14:textId="77777777" w:rsidR="00A1730B" w:rsidRDefault="00A1730B">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C247E7" w14:textId="77777777" w:rsidR="00A1730B" w:rsidRDefault="00A1730B">
            <w:pPr>
              <w:pStyle w:val="TAC"/>
              <w:rPr>
                <w:rFonts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4D69B7" w14:textId="77777777" w:rsidR="00A1730B" w:rsidRDefault="00A1730B">
            <w:pPr>
              <w:pStyle w:val="TAC"/>
              <w:rPr>
                <w:rFonts w:cs="Arial"/>
                <w:szCs w:val="18"/>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DD9AF8" w14:textId="77777777" w:rsidR="00A1730B" w:rsidRDefault="00A1730B">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28F2849" w14:textId="77777777" w:rsidR="00A1730B" w:rsidRDefault="00A1730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094CA9" w14:textId="77777777" w:rsidR="00A1730B" w:rsidRDefault="00A1730B">
            <w:pPr>
              <w:pStyle w:val="TAC"/>
              <w:rPr>
                <w:rFonts w:cs="Arial"/>
                <w:szCs w:val="18"/>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CEEEED"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B0B36B" w14:textId="77777777" w:rsidR="00A1730B" w:rsidRDefault="00A1730B">
            <w:pPr>
              <w:pStyle w:val="TAC"/>
              <w:rPr>
                <w:rFonts w:cs="Arial"/>
                <w:color w:val="000000"/>
              </w:rPr>
            </w:pPr>
            <w:r>
              <w:rPr>
                <w:rFonts w:cs="Arial"/>
                <w:color w:val="000000"/>
              </w:rPr>
              <w:t>N/A</w:t>
            </w:r>
          </w:p>
        </w:tc>
      </w:tr>
      <w:tr w:rsidR="00A1730B" w14:paraId="0C1673D1" w14:textId="77777777" w:rsidTr="00A1730B">
        <w:trPr>
          <w:trHeight w:val="216"/>
          <w:jc w:val="center"/>
        </w:trPr>
        <w:tc>
          <w:tcPr>
            <w:tcW w:w="2258" w:type="dxa"/>
            <w:tcBorders>
              <w:top w:val="nil"/>
              <w:left w:val="single" w:sz="4" w:space="0" w:color="auto"/>
              <w:bottom w:val="nil"/>
              <w:right w:val="single" w:sz="4" w:space="0" w:color="auto"/>
            </w:tcBorders>
          </w:tcPr>
          <w:p w14:paraId="42D39FC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4E749"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49C77F" w14:textId="77777777" w:rsidR="00A1730B" w:rsidRDefault="00A1730B">
            <w:pPr>
              <w:pStyle w:val="TAC"/>
              <w:rPr>
                <w:rFonts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76FCCB" w14:textId="77777777" w:rsidR="00A1730B" w:rsidRDefault="00A1730B">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CCF7A6" w14:textId="77777777" w:rsidR="00A1730B" w:rsidRDefault="00A1730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45778B" w14:textId="77777777" w:rsidR="00A1730B" w:rsidRDefault="00A1730B">
            <w:pPr>
              <w:pStyle w:val="TAC"/>
              <w:rPr>
                <w:rFonts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07D9F9"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42146E" w14:textId="77777777" w:rsidR="00A1730B" w:rsidRDefault="00A1730B">
            <w:pPr>
              <w:pStyle w:val="TAC"/>
              <w:rPr>
                <w:rFonts w:cs="Arial"/>
                <w:color w:val="000000"/>
              </w:rPr>
            </w:pPr>
            <w:r>
              <w:rPr>
                <w:rFonts w:cs="Arial"/>
                <w:color w:val="000000"/>
              </w:rPr>
              <w:t>N/A</w:t>
            </w:r>
          </w:p>
        </w:tc>
      </w:tr>
      <w:tr w:rsidR="00A1730B" w14:paraId="16BA30BE" w14:textId="77777777" w:rsidTr="00A1730B">
        <w:trPr>
          <w:trHeight w:val="216"/>
          <w:jc w:val="center"/>
        </w:trPr>
        <w:tc>
          <w:tcPr>
            <w:tcW w:w="2258" w:type="dxa"/>
            <w:tcBorders>
              <w:top w:val="nil"/>
              <w:left w:val="single" w:sz="4" w:space="0" w:color="auto"/>
              <w:bottom w:val="nil"/>
              <w:right w:val="single" w:sz="4" w:space="0" w:color="auto"/>
            </w:tcBorders>
          </w:tcPr>
          <w:p w14:paraId="5465C0B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9EF143" w14:textId="77777777" w:rsidR="00A1730B" w:rsidRDefault="00A1730B">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9A8DCE" w14:textId="77777777" w:rsidR="00A1730B" w:rsidRDefault="00A1730B">
            <w:pPr>
              <w:pStyle w:val="TAC"/>
              <w:rPr>
                <w:rFonts w:cs="Arial"/>
                <w:szCs w:val="18"/>
              </w:rPr>
            </w:pPr>
            <w:r>
              <w:rPr>
                <w:rFonts w:cs="Arial"/>
                <w:color w:val="000000"/>
                <w:szCs w:val="18"/>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3ED1FB" w14:textId="77777777" w:rsidR="00A1730B" w:rsidRDefault="00A1730B">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0A6239" w14:textId="77777777" w:rsidR="00A1730B" w:rsidRDefault="00A1730B">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670EF5" w14:textId="77777777" w:rsidR="00A1730B" w:rsidRDefault="00A1730B">
            <w:pPr>
              <w:pStyle w:val="TAC"/>
              <w:rPr>
                <w:rFonts w:cs="Arial"/>
                <w:szCs w:val="18"/>
              </w:rPr>
            </w:pPr>
            <w:r>
              <w:rPr>
                <w:rFonts w:cs="Arial"/>
                <w:color w:val="000000"/>
                <w:szCs w:val="18"/>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B59635" w14:textId="77777777" w:rsidR="00A1730B" w:rsidRDefault="00A1730B">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505ADA" w14:textId="77777777" w:rsidR="00A1730B" w:rsidRDefault="00A1730B">
            <w:pPr>
              <w:pStyle w:val="TAC"/>
              <w:rPr>
                <w:rFonts w:cs="Arial"/>
                <w:color w:val="000000"/>
              </w:rPr>
            </w:pPr>
            <w:r>
              <w:rPr>
                <w:rFonts w:cs="Arial"/>
                <w:lang w:eastAsia="ko-KR"/>
              </w:rPr>
              <w:t>IMD2</w:t>
            </w:r>
          </w:p>
        </w:tc>
      </w:tr>
      <w:tr w:rsidR="00A1730B" w14:paraId="33D1344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FECB0CD" w14:textId="77777777" w:rsidR="00A1730B" w:rsidRDefault="00A1730B">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3647A920" w14:textId="77777777" w:rsidR="00A1730B" w:rsidRDefault="00A1730B">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63005D1" w14:textId="77777777" w:rsidR="00A1730B" w:rsidRDefault="00A1730B">
            <w:pPr>
              <w:pStyle w:val="TAC"/>
              <w:rPr>
                <w:rFonts w:eastAsia="Malgun Gothic"/>
                <w:szCs w:val="18"/>
                <w:lang w:eastAsia="ko-KR"/>
              </w:rPr>
            </w:pPr>
            <w:r>
              <w:rPr>
                <w:szCs w:val="18"/>
                <w:lang w:eastAsia="zh-CN"/>
              </w:rPr>
              <w:t>860</w:t>
            </w:r>
          </w:p>
        </w:tc>
        <w:tc>
          <w:tcPr>
            <w:tcW w:w="747" w:type="dxa"/>
            <w:tcBorders>
              <w:top w:val="single" w:sz="4" w:space="0" w:color="auto"/>
              <w:left w:val="single" w:sz="4" w:space="0" w:color="auto"/>
              <w:bottom w:val="single" w:sz="4" w:space="0" w:color="auto"/>
              <w:right w:val="single" w:sz="4" w:space="0" w:color="auto"/>
            </w:tcBorders>
            <w:noWrap/>
            <w:hideMark/>
          </w:tcPr>
          <w:p w14:paraId="2B5C10EC" w14:textId="77777777" w:rsidR="00A1730B" w:rsidRDefault="00A1730B">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01FA17" w14:textId="77777777" w:rsidR="00A1730B" w:rsidRDefault="00A1730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E3FB5B" w14:textId="77777777" w:rsidR="00A1730B" w:rsidRDefault="00A1730B">
            <w:pPr>
              <w:pStyle w:val="TAC"/>
              <w:rPr>
                <w:rFonts w:eastAsia="Malgun Gothic"/>
                <w:szCs w:val="18"/>
                <w:lang w:eastAsia="ko-KR"/>
              </w:rPr>
            </w:pPr>
            <w:r>
              <w:rPr>
                <w:szCs w:val="18"/>
                <w:lang w:eastAsia="zh-CN"/>
              </w:rPr>
              <w:t>885</w:t>
            </w:r>
          </w:p>
        </w:tc>
        <w:tc>
          <w:tcPr>
            <w:tcW w:w="752" w:type="dxa"/>
            <w:tcBorders>
              <w:top w:val="single" w:sz="4" w:space="0" w:color="auto"/>
              <w:left w:val="single" w:sz="4" w:space="0" w:color="auto"/>
              <w:bottom w:val="single" w:sz="4" w:space="0" w:color="auto"/>
              <w:right w:val="single" w:sz="4" w:space="0" w:color="auto"/>
            </w:tcBorders>
            <w:hideMark/>
          </w:tcPr>
          <w:p w14:paraId="092E91FA" w14:textId="77777777" w:rsidR="00A1730B" w:rsidRDefault="00A1730B">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5AA2D4F9" w14:textId="77777777" w:rsidR="00A1730B" w:rsidRDefault="00A1730B">
            <w:pPr>
              <w:pStyle w:val="TAC"/>
              <w:rPr>
                <w:rFonts w:eastAsia="Malgun Gothic"/>
                <w:kern w:val="2"/>
                <w:szCs w:val="24"/>
                <w:lang w:eastAsia="ko-KR"/>
              </w:rPr>
            </w:pPr>
            <w:r>
              <w:rPr>
                <w:rFonts w:eastAsia="Malgun Gothic"/>
                <w:lang w:eastAsia="ko-KR"/>
              </w:rPr>
              <w:t>IMD2</w:t>
            </w:r>
          </w:p>
        </w:tc>
      </w:tr>
      <w:tr w:rsidR="00A1730B" w14:paraId="492DF8F4" w14:textId="77777777" w:rsidTr="00A1730B">
        <w:trPr>
          <w:trHeight w:val="54"/>
          <w:jc w:val="center"/>
        </w:trPr>
        <w:tc>
          <w:tcPr>
            <w:tcW w:w="2258" w:type="dxa"/>
            <w:tcBorders>
              <w:top w:val="nil"/>
              <w:left w:val="single" w:sz="4" w:space="0" w:color="auto"/>
              <w:bottom w:val="nil"/>
              <w:right w:val="single" w:sz="4" w:space="0" w:color="auto"/>
            </w:tcBorders>
          </w:tcPr>
          <w:p w14:paraId="7BCFE0EF"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F519CC" w14:textId="77777777" w:rsidR="00A1730B" w:rsidRDefault="00A1730B">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5EB9362" w14:textId="77777777" w:rsidR="00A1730B" w:rsidRDefault="00A1730B">
            <w:pPr>
              <w:pStyle w:val="TAC"/>
              <w:rPr>
                <w:rFonts w:eastAsia="Malgun Gothic"/>
                <w:szCs w:val="18"/>
                <w:lang w:eastAsia="ko-KR"/>
              </w:rPr>
            </w:pPr>
            <w:r>
              <w:rPr>
                <w:szCs w:val="18"/>
                <w:lang w:eastAsia="zh-CN"/>
              </w:rPr>
              <w:t>2615</w:t>
            </w:r>
          </w:p>
        </w:tc>
        <w:tc>
          <w:tcPr>
            <w:tcW w:w="747" w:type="dxa"/>
            <w:tcBorders>
              <w:top w:val="single" w:sz="4" w:space="0" w:color="auto"/>
              <w:left w:val="single" w:sz="4" w:space="0" w:color="auto"/>
              <w:bottom w:val="single" w:sz="4" w:space="0" w:color="auto"/>
              <w:right w:val="single" w:sz="4" w:space="0" w:color="auto"/>
            </w:tcBorders>
            <w:noWrap/>
            <w:hideMark/>
          </w:tcPr>
          <w:p w14:paraId="3981DC36" w14:textId="77777777" w:rsidR="00A1730B" w:rsidRDefault="00A1730B">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5E9D3A4" w14:textId="77777777" w:rsidR="00A1730B" w:rsidRDefault="00A1730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9141E" w14:textId="77777777" w:rsidR="00A1730B" w:rsidRDefault="00A1730B">
            <w:pPr>
              <w:pStyle w:val="TAC"/>
              <w:rPr>
                <w:rFonts w:eastAsia="Malgun Gothic"/>
                <w:szCs w:val="18"/>
                <w:lang w:eastAsia="ko-KR"/>
              </w:rPr>
            </w:pPr>
            <w:r>
              <w:rPr>
                <w:szCs w:val="18"/>
                <w:lang w:eastAsia="zh-CN"/>
              </w:rPr>
              <w:t>2615</w:t>
            </w:r>
          </w:p>
        </w:tc>
        <w:tc>
          <w:tcPr>
            <w:tcW w:w="752" w:type="dxa"/>
            <w:tcBorders>
              <w:top w:val="single" w:sz="4" w:space="0" w:color="auto"/>
              <w:left w:val="single" w:sz="4" w:space="0" w:color="auto"/>
              <w:bottom w:val="single" w:sz="4" w:space="0" w:color="auto"/>
              <w:right w:val="single" w:sz="4" w:space="0" w:color="auto"/>
            </w:tcBorders>
            <w:hideMark/>
          </w:tcPr>
          <w:p w14:paraId="78359F0F"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23EC53"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2C2B16FB" w14:textId="77777777" w:rsidTr="00A1730B">
        <w:trPr>
          <w:trHeight w:val="54"/>
          <w:jc w:val="center"/>
        </w:trPr>
        <w:tc>
          <w:tcPr>
            <w:tcW w:w="2258" w:type="dxa"/>
            <w:tcBorders>
              <w:top w:val="nil"/>
              <w:left w:val="single" w:sz="4" w:space="0" w:color="auto"/>
              <w:bottom w:val="nil"/>
              <w:right w:val="single" w:sz="4" w:space="0" w:color="auto"/>
            </w:tcBorders>
          </w:tcPr>
          <w:p w14:paraId="03B48974"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09CE54" w14:textId="77777777" w:rsidR="00A1730B" w:rsidRDefault="00A1730B">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33D4647" w14:textId="77777777" w:rsidR="00A1730B" w:rsidRDefault="00A1730B">
            <w:pPr>
              <w:pStyle w:val="TAC"/>
              <w:rPr>
                <w:rFonts w:eastAsia="Malgun Gothic"/>
                <w:szCs w:val="18"/>
                <w:lang w:eastAsia="ko-KR"/>
              </w:rPr>
            </w:pPr>
            <w:r>
              <w:rPr>
                <w:szCs w:val="18"/>
                <w:lang w:eastAsia="zh-CN"/>
              </w:rPr>
              <w:t>3500</w:t>
            </w:r>
          </w:p>
        </w:tc>
        <w:tc>
          <w:tcPr>
            <w:tcW w:w="747" w:type="dxa"/>
            <w:tcBorders>
              <w:top w:val="single" w:sz="4" w:space="0" w:color="auto"/>
              <w:left w:val="single" w:sz="4" w:space="0" w:color="auto"/>
              <w:bottom w:val="single" w:sz="4" w:space="0" w:color="auto"/>
              <w:right w:val="single" w:sz="4" w:space="0" w:color="auto"/>
            </w:tcBorders>
            <w:noWrap/>
            <w:hideMark/>
          </w:tcPr>
          <w:p w14:paraId="70BE02DB" w14:textId="77777777" w:rsidR="00A1730B" w:rsidRDefault="00A1730B">
            <w:pPr>
              <w:pStyle w:val="TAC"/>
              <w:rPr>
                <w:rFonts w:eastAsia="Malgun Gothic"/>
                <w:szCs w:val="18"/>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4808F6F" w14:textId="77777777" w:rsidR="00A1730B" w:rsidRDefault="00A1730B">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0B632E" w14:textId="77777777" w:rsidR="00A1730B" w:rsidRDefault="00A1730B">
            <w:pPr>
              <w:pStyle w:val="TAC"/>
              <w:rPr>
                <w:rFonts w:eastAsia="Malgun Gothic"/>
                <w:szCs w:val="18"/>
                <w:lang w:eastAsia="ko-KR"/>
              </w:rPr>
            </w:pPr>
            <w:r>
              <w:rPr>
                <w:szCs w:val="18"/>
                <w:lang w:eastAsia="zh-CN"/>
              </w:rPr>
              <w:t>3500</w:t>
            </w:r>
          </w:p>
        </w:tc>
        <w:tc>
          <w:tcPr>
            <w:tcW w:w="752" w:type="dxa"/>
            <w:tcBorders>
              <w:top w:val="single" w:sz="4" w:space="0" w:color="auto"/>
              <w:left w:val="single" w:sz="4" w:space="0" w:color="auto"/>
              <w:bottom w:val="single" w:sz="4" w:space="0" w:color="auto"/>
              <w:right w:val="single" w:sz="4" w:space="0" w:color="auto"/>
            </w:tcBorders>
            <w:hideMark/>
          </w:tcPr>
          <w:p w14:paraId="36E8849F"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34A859"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321C0B8E" w14:textId="77777777" w:rsidTr="00A1730B">
        <w:trPr>
          <w:trHeight w:val="54"/>
          <w:jc w:val="center"/>
        </w:trPr>
        <w:tc>
          <w:tcPr>
            <w:tcW w:w="2258" w:type="dxa"/>
            <w:tcBorders>
              <w:top w:val="nil"/>
              <w:left w:val="single" w:sz="4" w:space="0" w:color="auto"/>
              <w:bottom w:val="nil"/>
              <w:right w:val="single" w:sz="4" w:space="0" w:color="auto"/>
            </w:tcBorders>
          </w:tcPr>
          <w:p w14:paraId="0C1D5AF3"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36E5DB" w14:textId="77777777" w:rsidR="00A1730B" w:rsidRDefault="00A1730B">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E1CEAA3" w14:textId="77777777" w:rsidR="00A1730B" w:rsidRDefault="00A1730B">
            <w:pPr>
              <w:pStyle w:val="TAC"/>
              <w:rPr>
                <w:rFonts w:eastAsia="Malgun Gothic"/>
                <w:szCs w:val="18"/>
                <w:lang w:eastAsia="ko-KR"/>
              </w:rPr>
            </w:pPr>
            <w:r>
              <w:rPr>
                <w:szCs w:val="18"/>
                <w:lang w:eastAsia="zh-CN"/>
              </w:rPr>
              <w:t>856.5</w:t>
            </w:r>
          </w:p>
        </w:tc>
        <w:tc>
          <w:tcPr>
            <w:tcW w:w="747" w:type="dxa"/>
            <w:tcBorders>
              <w:top w:val="single" w:sz="4" w:space="0" w:color="auto"/>
              <w:left w:val="single" w:sz="4" w:space="0" w:color="auto"/>
              <w:bottom w:val="single" w:sz="4" w:space="0" w:color="auto"/>
              <w:right w:val="single" w:sz="4" w:space="0" w:color="auto"/>
            </w:tcBorders>
            <w:noWrap/>
            <w:hideMark/>
          </w:tcPr>
          <w:p w14:paraId="56622E27" w14:textId="77777777" w:rsidR="00A1730B" w:rsidRDefault="00A1730B">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917E30" w14:textId="77777777" w:rsidR="00A1730B" w:rsidRDefault="00A1730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2C01E" w14:textId="77777777" w:rsidR="00A1730B" w:rsidRDefault="00A1730B">
            <w:pPr>
              <w:pStyle w:val="TAC"/>
              <w:rPr>
                <w:rFonts w:eastAsia="Malgun Gothic"/>
                <w:szCs w:val="18"/>
                <w:lang w:eastAsia="ko-KR"/>
              </w:rPr>
            </w:pPr>
            <w:r>
              <w:rPr>
                <w:szCs w:val="18"/>
                <w:lang w:eastAsia="zh-CN"/>
              </w:rPr>
              <w:t>881.5</w:t>
            </w:r>
          </w:p>
        </w:tc>
        <w:tc>
          <w:tcPr>
            <w:tcW w:w="752" w:type="dxa"/>
            <w:tcBorders>
              <w:top w:val="single" w:sz="4" w:space="0" w:color="auto"/>
              <w:left w:val="single" w:sz="4" w:space="0" w:color="auto"/>
              <w:bottom w:val="single" w:sz="4" w:space="0" w:color="auto"/>
              <w:right w:val="single" w:sz="4" w:space="0" w:color="auto"/>
            </w:tcBorders>
            <w:hideMark/>
          </w:tcPr>
          <w:p w14:paraId="0DB12015" w14:textId="77777777" w:rsidR="00A1730B" w:rsidRDefault="00A1730B">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5F288FA8" w14:textId="77777777" w:rsidR="00A1730B" w:rsidRDefault="00A1730B">
            <w:pPr>
              <w:pStyle w:val="TAC"/>
              <w:rPr>
                <w:rFonts w:eastAsia="Malgun Gothic"/>
                <w:kern w:val="2"/>
                <w:szCs w:val="24"/>
                <w:lang w:eastAsia="ko-KR"/>
              </w:rPr>
            </w:pPr>
            <w:r>
              <w:rPr>
                <w:kern w:val="2"/>
                <w:szCs w:val="24"/>
                <w:lang w:eastAsia="zh-CN"/>
              </w:rPr>
              <w:t>IMD5</w:t>
            </w:r>
          </w:p>
        </w:tc>
      </w:tr>
      <w:tr w:rsidR="00A1730B" w14:paraId="0840B929" w14:textId="77777777" w:rsidTr="00A1730B">
        <w:trPr>
          <w:trHeight w:val="54"/>
          <w:jc w:val="center"/>
        </w:trPr>
        <w:tc>
          <w:tcPr>
            <w:tcW w:w="2258" w:type="dxa"/>
            <w:tcBorders>
              <w:top w:val="nil"/>
              <w:left w:val="single" w:sz="4" w:space="0" w:color="auto"/>
              <w:bottom w:val="nil"/>
              <w:right w:val="single" w:sz="4" w:space="0" w:color="auto"/>
            </w:tcBorders>
          </w:tcPr>
          <w:p w14:paraId="78F4132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8FFE29" w14:textId="77777777" w:rsidR="00A1730B" w:rsidRDefault="00A1730B">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D1644E3" w14:textId="77777777" w:rsidR="00A1730B" w:rsidRDefault="00A1730B">
            <w:pPr>
              <w:pStyle w:val="TAC"/>
              <w:rPr>
                <w:rFonts w:eastAsia="Malgun Gothic"/>
                <w:szCs w:val="18"/>
                <w:lang w:eastAsia="ko-KR"/>
              </w:rPr>
            </w:pPr>
            <w:r>
              <w:rPr>
                <w:szCs w:val="18"/>
                <w:lang w:eastAsia="zh-CN"/>
              </w:rPr>
              <w:t>2620.5</w:t>
            </w:r>
          </w:p>
        </w:tc>
        <w:tc>
          <w:tcPr>
            <w:tcW w:w="747" w:type="dxa"/>
            <w:tcBorders>
              <w:top w:val="single" w:sz="4" w:space="0" w:color="auto"/>
              <w:left w:val="single" w:sz="4" w:space="0" w:color="auto"/>
              <w:bottom w:val="single" w:sz="4" w:space="0" w:color="auto"/>
              <w:right w:val="single" w:sz="4" w:space="0" w:color="auto"/>
            </w:tcBorders>
            <w:noWrap/>
            <w:hideMark/>
          </w:tcPr>
          <w:p w14:paraId="7A5D71B5" w14:textId="77777777" w:rsidR="00A1730B" w:rsidRDefault="00A1730B">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DE02443" w14:textId="77777777" w:rsidR="00A1730B" w:rsidRDefault="00A1730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DC13C1" w14:textId="77777777" w:rsidR="00A1730B" w:rsidRDefault="00A1730B">
            <w:pPr>
              <w:pStyle w:val="TAC"/>
              <w:rPr>
                <w:rFonts w:eastAsia="Malgun Gothic"/>
                <w:szCs w:val="18"/>
                <w:lang w:eastAsia="ko-KR"/>
              </w:rPr>
            </w:pPr>
            <w:r>
              <w:rPr>
                <w:szCs w:val="18"/>
                <w:lang w:eastAsia="zh-CN"/>
              </w:rPr>
              <w:t>2620.5</w:t>
            </w:r>
          </w:p>
        </w:tc>
        <w:tc>
          <w:tcPr>
            <w:tcW w:w="752" w:type="dxa"/>
            <w:tcBorders>
              <w:top w:val="single" w:sz="4" w:space="0" w:color="auto"/>
              <w:left w:val="single" w:sz="4" w:space="0" w:color="auto"/>
              <w:bottom w:val="single" w:sz="4" w:space="0" w:color="auto"/>
              <w:right w:val="single" w:sz="4" w:space="0" w:color="auto"/>
            </w:tcBorders>
            <w:hideMark/>
          </w:tcPr>
          <w:p w14:paraId="77EE9EDD"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5176A1"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2FA98FE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60C15FD"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B45851" w14:textId="77777777" w:rsidR="00A1730B" w:rsidRDefault="00A1730B">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ACC0E5" w14:textId="77777777" w:rsidR="00A1730B" w:rsidRDefault="00A1730B">
            <w:pPr>
              <w:pStyle w:val="TAC"/>
              <w:rPr>
                <w:rFonts w:eastAsia="Malgun Gothic"/>
                <w:szCs w:val="18"/>
                <w:lang w:eastAsia="ko-KR"/>
              </w:rPr>
            </w:pPr>
            <w:r>
              <w:rPr>
                <w:szCs w:val="18"/>
                <w:lang w:eastAsia="zh-CN"/>
              </w:rPr>
              <w:t>3490</w:t>
            </w:r>
          </w:p>
        </w:tc>
        <w:tc>
          <w:tcPr>
            <w:tcW w:w="747" w:type="dxa"/>
            <w:tcBorders>
              <w:top w:val="single" w:sz="4" w:space="0" w:color="auto"/>
              <w:left w:val="single" w:sz="4" w:space="0" w:color="auto"/>
              <w:bottom w:val="single" w:sz="4" w:space="0" w:color="auto"/>
              <w:right w:val="single" w:sz="4" w:space="0" w:color="auto"/>
            </w:tcBorders>
            <w:noWrap/>
            <w:hideMark/>
          </w:tcPr>
          <w:p w14:paraId="4370BDC6" w14:textId="77777777" w:rsidR="00A1730B" w:rsidRDefault="00A1730B">
            <w:pPr>
              <w:pStyle w:val="TAC"/>
              <w:rPr>
                <w:rFonts w:eastAsia="Malgun Gothic"/>
                <w:szCs w:val="18"/>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72D31B1" w14:textId="77777777" w:rsidR="00A1730B" w:rsidRDefault="00A1730B">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D82831" w14:textId="77777777" w:rsidR="00A1730B" w:rsidRDefault="00A1730B">
            <w:pPr>
              <w:pStyle w:val="TAC"/>
              <w:rPr>
                <w:rFonts w:eastAsia="Malgun Gothic"/>
                <w:szCs w:val="18"/>
                <w:lang w:eastAsia="ko-KR"/>
              </w:rPr>
            </w:pPr>
            <w:r>
              <w:rPr>
                <w:szCs w:val="18"/>
                <w:lang w:eastAsia="zh-CN"/>
              </w:rPr>
              <w:t>3490</w:t>
            </w:r>
          </w:p>
        </w:tc>
        <w:tc>
          <w:tcPr>
            <w:tcW w:w="752" w:type="dxa"/>
            <w:tcBorders>
              <w:top w:val="single" w:sz="4" w:space="0" w:color="auto"/>
              <w:left w:val="single" w:sz="4" w:space="0" w:color="auto"/>
              <w:bottom w:val="single" w:sz="4" w:space="0" w:color="auto"/>
              <w:right w:val="single" w:sz="4" w:space="0" w:color="auto"/>
            </w:tcBorders>
            <w:hideMark/>
          </w:tcPr>
          <w:p w14:paraId="2E8AD849"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98455C"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5A66771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7031EBD" w14:textId="77777777" w:rsidR="00A1730B" w:rsidRDefault="00A1730B">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DBEEF81" w14:textId="77777777" w:rsidR="00A1730B" w:rsidRDefault="00A1730B">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0F72691" w14:textId="77777777" w:rsidR="00A1730B" w:rsidRDefault="00A1730B">
            <w:pPr>
              <w:pStyle w:val="TAC"/>
              <w:rPr>
                <w:rFonts w:eastAsia="Malgun Gothic"/>
                <w:szCs w:val="18"/>
                <w:lang w:eastAsia="ko-KR"/>
              </w:rPr>
            </w:pPr>
            <w:r>
              <w:rPr>
                <w:rFonts w:cs="Arial"/>
                <w:szCs w:val="18"/>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348F6883" w14:textId="77777777" w:rsidR="00A1730B" w:rsidRDefault="00A1730B">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CA92947" w14:textId="77777777" w:rsidR="00A1730B" w:rsidRDefault="00A1730B">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A171C6" w14:textId="77777777" w:rsidR="00A1730B" w:rsidRDefault="00A1730B">
            <w:pPr>
              <w:pStyle w:val="TAC"/>
              <w:rPr>
                <w:rFonts w:eastAsia="Malgun Gothic"/>
                <w:szCs w:val="18"/>
                <w:lang w:eastAsia="ko-KR"/>
              </w:rPr>
            </w:pPr>
            <w:r>
              <w:rPr>
                <w:rFonts w:cs="Arial"/>
                <w:szCs w:val="18"/>
                <w:lang w:eastAsia="zh-CN"/>
              </w:rPr>
              <w:t>880</w:t>
            </w:r>
          </w:p>
        </w:tc>
        <w:tc>
          <w:tcPr>
            <w:tcW w:w="752" w:type="dxa"/>
            <w:tcBorders>
              <w:top w:val="single" w:sz="4" w:space="0" w:color="auto"/>
              <w:left w:val="single" w:sz="4" w:space="0" w:color="auto"/>
              <w:bottom w:val="single" w:sz="4" w:space="0" w:color="auto"/>
              <w:right w:val="single" w:sz="4" w:space="0" w:color="auto"/>
            </w:tcBorders>
            <w:hideMark/>
          </w:tcPr>
          <w:p w14:paraId="4C965879" w14:textId="77777777" w:rsidR="00A1730B" w:rsidRDefault="00A1730B">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3ECD05DB"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1730B" w14:paraId="14F1ECBB" w14:textId="77777777" w:rsidTr="00A1730B">
        <w:trPr>
          <w:trHeight w:val="54"/>
          <w:jc w:val="center"/>
        </w:trPr>
        <w:tc>
          <w:tcPr>
            <w:tcW w:w="2258" w:type="dxa"/>
            <w:tcBorders>
              <w:top w:val="nil"/>
              <w:left w:val="single" w:sz="4" w:space="0" w:color="auto"/>
              <w:bottom w:val="nil"/>
              <w:right w:val="single" w:sz="4" w:space="0" w:color="auto"/>
            </w:tcBorders>
          </w:tcPr>
          <w:p w14:paraId="27F30FE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B628B9" w14:textId="77777777" w:rsidR="00A1730B" w:rsidRDefault="00A1730B">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1451B33" w14:textId="77777777" w:rsidR="00A1730B" w:rsidRDefault="00A1730B">
            <w:pPr>
              <w:pStyle w:val="TAC"/>
              <w:rPr>
                <w:rFonts w:eastAsia="Malgun Gothic"/>
                <w:szCs w:val="18"/>
                <w:lang w:eastAsia="ko-KR"/>
              </w:rPr>
            </w:pPr>
            <w:r>
              <w:rPr>
                <w:rFonts w:cs="Arial"/>
                <w:szCs w:val="18"/>
                <w:lang w:eastAsia="zh-CN"/>
              </w:rPr>
              <w:t>2665</w:t>
            </w:r>
          </w:p>
        </w:tc>
        <w:tc>
          <w:tcPr>
            <w:tcW w:w="747" w:type="dxa"/>
            <w:tcBorders>
              <w:top w:val="single" w:sz="4" w:space="0" w:color="auto"/>
              <w:left w:val="single" w:sz="4" w:space="0" w:color="auto"/>
              <w:bottom w:val="single" w:sz="4" w:space="0" w:color="auto"/>
              <w:right w:val="single" w:sz="4" w:space="0" w:color="auto"/>
            </w:tcBorders>
            <w:noWrap/>
            <w:hideMark/>
          </w:tcPr>
          <w:p w14:paraId="23312CC6" w14:textId="77777777" w:rsidR="00A1730B" w:rsidRDefault="00A1730B">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08F7914" w14:textId="77777777" w:rsidR="00A1730B" w:rsidRDefault="00A1730B">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24C33E" w14:textId="77777777" w:rsidR="00A1730B" w:rsidRDefault="00A1730B">
            <w:pPr>
              <w:pStyle w:val="TAC"/>
              <w:rPr>
                <w:rFonts w:eastAsia="Malgun Gothic"/>
                <w:szCs w:val="18"/>
                <w:lang w:eastAsia="ko-KR"/>
              </w:rPr>
            </w:pPr>
            <w:r>
              <w:rPr>
                <w:rFonts w:cs="Arial"/>
                <w:szCs w:val="18"/>
                <w:lang w:eastAsia="zh-CN"/>
              </w:rPr>
              <w:t>2665</w:t>
            </w:r>
          </w:p>
        </w:tc>
        <w:tc>
          <w:tcPr>
            <w:tcW w:w="752" w:type="dxa"/>
            <w:tcBorders>
              <w:top w:val="single" w:sz="4" w:space="0" w:color="auto"/>
              <w:left w:val="single" w:sz="4" w:space="0" w:color="auto"/>
              <w:bottom w:val="single" w:sz="4" w:space="0" w:color="auto"/>
              <w:right w:val="single" w:sz="4" w:space="0" w:color="auto"/>
            </w:tcBorders>
            <w:hideMark/>
          </w:tcPr>
          <w:p w14:paraId="1C62E63C" w14:textId="77777777" w:rsidR="00A1730B" w:rsidRDefault="00A1730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2754EE"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51EBCBBA" w14:textId="77777777" w:rsidTr="00A1730B">
        <w:trPr>
          <w:trHeight w:val="54"/>
          <w:jc w:val="center"/>
        </w:trPr>
        <w:tc>
          <w:tcPr>
            <w:tcW w:w="2258" w:type="dxa"/>
            <w:tcBorders>
              <w:top w:val="nil"/>
              <w:left w:val="single" w:sz="4" w:space="0" w:color="auto"/>
              <w:bottom w:val="nil"/>
              <w:right w:val="single" w:sz="4" w:space="0" w:color="auto"/>
            </w:tcBorders>
          </w:tcPr>
          <w:p w14:paraId="2013733D"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38B292" w14:textId="77777777" w:rsidR="00A1730B" w:rsidRDefault="00A1730B">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B27427D" w14:textId="77777777" w:rsidR="00A1730B" w:rsidRDefault="00A1730B">
            <w:pPr>
              <w:pStyle w:val="TAC"/>
              <w:rPr>
                <w:rFonts w:eastAsia="Malgun Gothic"/>
                <w:szCs w:val="18"/>
                <w:lang w:eastAsia="ko-KR"/>
              </w:rPr>
            </w:pPr>
            <w:r>
              <w:rPr>
                <w:rFonts w:cs="Arial"/>
                <w:szCs w:val="18"/>
                <w:lang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7C2E78C4" w14:textId="77777777" w:rsidR="00A1730B" w:rsidRDefault="00A1730B">
            <w:pPr>
              <w:pStyle w:val="TAC"/>
              <w:rPr>
                <w:rFonts w:eastAsia="Malgun Gothic"/>
                <w:szCs w:val="18"/>
                <w:lang w:eastAsia="ko-KR"/>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1DDC02B9" w14:textId="77777777" w:rsidR="00A1730B" w:rsidRDefault="00A1730B">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C612F14" w14:textId="77777777" w:rsidR="00A1730B" w:rsidRDefault="00A1730B">
            <w:pPr>
              <w:pStyle w:val="TAC"/>
              <w:rPr>
                <w:rFonts w:eastAsia="Malgun Gothic"/>
                <w:szCs w:val="18"/>
                <w:lang w:eastAsia="ko-KR"/>
              </w:rPr>
            </w:pPr>
            <w:r>
              <w:rPr>
                <w:rFonts w:cs="Arial"/>
                <w:szCs w:val="18"/>
                <w:lang w:eastAsia="zh-CN"/>
              </w:rPr>
              <w:t>4450</w:t>
            </w:r>
          </w:p>
        </w:tc>
        <w:tc>
          <w:tcPr>
            <w:tcW w:w="752" w:type="dxa"/>
            <w:tcBorders>
              <w:top w:val="single" w:sz="4" w:space="0" w:color="auto"/>
              <w:left w:val="single" w:sz="4" w:space="0" w:color="auto"/>
              <w:bottom w:val="single" w:sz="4" w:space="0" w:color="auto"/>
              <w:right w:val="single" w:sz="4" w:space="0" w:color="auto"/>
            </w:tcBorders>
            <w:hideMark/>
          </w:tcPr>
          <w:p w14:paraId="5757CAC3" w14:textId="77777777" w:rsidR="00A1730B" w:rsidRDefault="00A1730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E0A7307"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2694AA12" w14:textId="77777777" w:rsidTr="00A1730B">
        <w:trPr>
          <w:trHeight w:val="54"/>
          <w:jc w:val="center"/>
        </w:trPr>
        <w:tc>
          <w:tcPr>
            <w:tcW w:w="2258" w:type="dxa"/>
            <w:tcBorders>
              <w:top w:val="nil"/>
              <w:left w:val="single" w:sz="4" w:space="0" w:color="auto"/>
              <w:bottom w:val="nil"/>
              <w:right w:val="single" w:sz="4" w:space="0" w:color="auto"/>
            </w:tcBorders>
          </w:tcPr>
          <w:p w14:paraId="5DF385E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648E89" w14:textId="77777777" w:rsidR="00A1730B" w:rsidRDefault="00A1730B">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6BD10A2" w14:textId="77777777" w:rsidR="00A1730B" w:rsidRDefault="00A1730B">
            <w:pPr>
              <w:pStyle w:val="TAC"/>
              <w:rPr>
                <w:rFonts w:eastAsia="Malgun Gothic"/>
                <w:szCs w:val="18"/>
                <w:lang w:eastAsia="ko-KR"/>
              </w:rPr>
            </w:pPr>
            <w:r>
              <w:rPr>
                <w:rFonts w:cs="Arial"/>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5E340226" w14:textId="77777777" w:rsidR="00A1730B" w:rsidRDefault="00A1730B">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C4349D8" w14:textId="77777777" w:rsidR="00A1730B" w:rsidRDefault="00A1730B">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749560" w14:textId="77777777" w:rsidR="00A1730B" w:rsidRDefault="00A1730B">
            <w:pPr>
              <w:pStyle w:val="TAC"/>
              <w:rPr>
                <w:rFonts w:eastAsia="Malgun Gothic"/>
                <w:szCs w:val="18"/>
                <w:lang w:eastAsia="ko-KR"/>
              </w:rPr>
            </w:pPr>
            <w:r>
              <w:rPr>
                <w:rFonts w:cs="Arial"/>
                <w:szCs w:val="18"/>
                <w:lang w:eastAsia="zh-CN"/>
              </w:rPr>
              <w:t>871.5</w:t>
            </w:r>
          </w:p>
        </w:tc>
        <w:tc>
          <w:tcPr>
            <w:tcW w:w="752" w:type="dxa"/>
            <w:tcBorders>
              <w:top w:val="single" w:sz="4" w:space="0" w:color="auto"/>
              <w:left w:val="single" w:sz="4" w:space="0" w:color="auto"/>
              <w:bottom w:val="single" w:sz="4" w:space="0" w:color="auto"/>
              <w:right w:val="single" w:sz="4" w:space="0" w:color="auto"/>
            </w:tcBorders>
            <w:hideMark/>
          </w:tcPr>
          <w:p w14:paraId="6F93364D" w14:textId="77777777" w:rsidR="00A1730B" w:rsidRDefault="00A1730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D970B2D" w14:textId="77777777" w:rsidR="00A1730B" w:rsidRDefault="00A1730B">
            <w:pPr>
              <w:pStyle w:val="TAC"/>
              <w:rPr>
                <w:rFonts w:eastAsia="Malgun Gothic"/>
                <w:kern w:val="2"/>
                <w:szCs w:val="24"/>
                <w:lang w:eastAsia="ko-KR"/>
              </w:rPr>
            </w:pPr>
            <w:r>
              <w:rPr>
                <w:rFonts w:eastAsia="Malgun Gothic" w:cs="Arial"/>
                <w:lang w:eastAsia="ko-KR"/>
              </w:rPr>
              <w:t>N/A</w:t>
            </w:r>
          </w:p>
        </w:tc>
      </w:tr>
      <w:tr w:rsidR="00A1730B" w14:paraId="27CD8ECF" w14:textId="77777777" w:rsidTr="00A1730B">
        <w:trPr>
          <w:trHeight w:val="54"/>
          <w:jc w:val="center"/>
        </w:trPr>
        <w:tc>
          <w:tcPr>
            <w:tcW w:w="2258" w:type="dxa"/>
            <w:tcBorders>
              <w:top w:val="nil"/>
              <w:left w:val="single" w:sz="4" w:space="0" w:color="auto"/>
              <w:bottom w:val="nil"/>
              <w:right w:val="single" w:sz="4" w:space="0" w:color="auto"/>
            </w:tcBorders>
          </w:tcPr>
          <w:p w14:paraId="304D3D98"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40CDE2" w14:textId="77777777" w:rsidR="00A1730B" w:rsidRDefault="00A1730B">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7270C87" w14:textId="77777777" w:rsidR="00A1730B" w:rsidRDefault="00A1730B">
            <w:pPr>
              <w:pStyle w:val="TAC"/>
              <w:rPr>
                <w:rFonts w:eastAsia="Malgun Gothic"/>
                <w:szCs w:val="18"/>
                <w:lang w:eastAsia="ko-KR"/>
              </w:rPr>
            </w:pPr>
            <w:r>
              <w:rPr>
                <w:rFonts w:cs="Arial"/>
                <w:szCs w:val="18"/>
                <w:lang w:eastAsia="zh-CN"/>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70185E13" w14:textId="77777777" w:rsidR="00A1730B" w:rsidRDefault="00A1730B">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1DDE03B" w14:textId="77777777" w:rsidR="00A1730B" w:rsidRDefault="00A1730B">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F035D6" w14:textId="77777777" w:rsidR="00A1730B" w:rsidRDefault="00A1730B">
            <w:pPr>
              <w:pStyle w:val="TAC"/>
              <w:rPr>
                <w:rFonts w:eastAsia="Malgun Gothic"/>
                <w:szCs w:val="18"/>
                <w:lang w:eastAsia="ko-KR"/>
              </w:rPr>
            </w:pPr>
            <w:r>
              <w:rPr>
                <w:rFonts w:cs="Arial"/>
                <w:szCs w:val="18"/>
                <w:lang w:eastAsia="zh-CN"/>
              </w:rPr>
              <w:t>2517.5</w:t>
            </w:r>
          </w:p>
        </w:tc>
        <w:tc>
          <w:tcPr>
            <w:tcW w:w="752" w:type="dxa"/>
            <w:tcBorders>
              <w:top w:val="single" w:sz="4" w:space="0" w:color="auto"/>
              <w:left w:val="single" w:sz="4" w:space="0" w:color="auto"/>
              <w:bottom w:val="single" w:sz="4" w:space="0" w:color="auto"/>
              <w:right w:val="single" w:sz="4" w:space="0" w:color="auto"/>
            </w:tcBorders>
            <w:hideMark/>
          </w:tcPr>
          <w:p w14:paraId="054E3D12" w14:textId="77777777" w:rsidR="00A1730B" w:rsidRDefault="00A1730B">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2589855A" w14:textId="77777777" w:rsidR="00A1730B" w:rsidRDefault="00A1730B">
            <w:pPr>
              <w:pStyle w:val="TAC"/>
              <w:rPr>
                <w:rFonts w:eastAsia="Malgun Gothic" w:cs="Arial"/>
                <w:lang w:eastAsia="ko-KR"/>
              </w:rPr>
            </w:pPr>
            <w:r>
              <w:rPr>
                <w:rFonts w:eastAsia="Malgun Gothic" w:cs="Arial"/>
                <w:lang w:eastAsia="ko-KR"/>
              </w:rPr>
              <w:t>IMD4</w:t>
            </w:r>
          </w:p>
        </w:tc>
      </w:tr>
      <w:tr w:rsidR="00A1730B" w14:paraId="6B1C6B7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3EC6F1F"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6FBC85" w14:textId="77777777" w:rsidR="00A1730B" w:rsidRDefault="00A1730B">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9A0265E" w14:textId="77777777" w:rsidR="00A1730B" w:rsidRDefault="00A1730B">
            <w:pPr>
              <w:pStyle w:val="TAC"/>
              <w:rPr>
                <w:rFonts w:eastAsia="Malgun Gothic"/>
                <w:szCs w:val="18"/>
                <w:lang w:eastAsia="ko-KR"/>
              </w:rPr>
            </w:pPr>
            <w:r>
              <w:rPr>
                <w:rFonts w:cs="Arial"/>
                <w:szCs w:val="18"/>
                <w:lang w:eastAsia="zh-CN"/>
              </w:rPr>
              <w:t>4980</w:t>
            </w:r>
          </w:p>
        </w:tc>
        <w:tc>
          <w:tcPr>
            <w:tcW w:w="747" w:type="dxa"/>
            <w:tcBorders>
              <w:top w:val="single" w:sz="4" w:space="0" w:color="auto"/>
              <w:left w:val="single" w:sz="4" w:space="0" w:color="auto"/>
              <w:bottom w:val="single" w:sz="4" w:space="0" w:color="auto"/>
              <w:right w:val="single" w:sz="4" w:space="0" w:color="auto"/>
            </w:tcBorders>
            <w:noWrap/>
            <w:hideMark/>
          </w:tcPr>
          <w:p w14:paraId="5FEC94ED" w14:textId="77777777" w:rsidR="00A1730B" w:rsidRDefault="00A1730B">
            <w:pPr>
              <w:pStyle w:val="TAC"/>
              <w:rPr>
                <w:rFonts w:eastAsia="Malgun Gothic"/>
                <w:szCs w:val="18"/>
                <w:lang w:eastAsia="ko-KR"/>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121A2B75" w14:textId="77777777" w:rsidR="00A1730B" w:rsidRDefault="00A1730B">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101D570" w14:textId="77777777" w:rsidR="00A1730B" w:rsidRDefault="00A1730B">
            <w:pPr>
              <w:pStyle w:val="TAC"/>
              <w:rPr>
                <w:rFonts w:eastAsia="Malgun Gothic"/>
                <w:szCs w:val="18"/>
                <w:lang w:eastAsia="ko-KR"/>
              </w:rPr>
            </w:pPr>
            <w:r>
              <w:rPr>
                <w:rFonts w:cs="Arial"/>
                <w:szCs w:val="18"/>
                <w:lang w:eastAsia="zh-CN"/>
              </w:rPr>
              <w:t>4980</w:t>
            </w:r>
          </w:p>
        </w:tc>
        <w:tc>
          <w:tcPr>
            <w:tcW w:w="752" w:type="dxa"/>
            <w:tcBorders>
              <w:top w:val="single" w:sz="4" w:space="0" w:color="auto"/>
              <w:left w:val="single" w:sz="4" w:space="0" w:color="auto"/>
              <w:bottom w:val="single" w:sz="4" w:space="0" w:color="auto"/>
              <w:right w:val="single" w:sz="4" w:space="0" w:color="auto"/>
            </w:tcBorders>
            <w:hideMark/>
          </w:tcPr>
          <w:p w14:paraId="0E65EA6E" w14:textId="77777777" w:rsidR="00A1730B" w:rsidRDefault="00A1730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6DF2F09" w14:textId="77777777" w:rsidR="00A1730B" w:rsidRDefault="00A1730B">
            <w:pPr>
              <w:pStyle w:val="TAC"/>
              <w:rPr>
                <w:rFonts w:eastAsia="Malgun Gothic"/>
                <w:kern w:val="2"/>
                <w:szCs w:val="24"/>
                <w:lang w:eastAsia="ko-KR"/>
              </w:rPr>
            </w:pPr>
            <w:r>
              <w:rPr>
                <w:rFonts w:eastAsia="Malgun Gothic" w:cs="Arial"/>
                <w:lang w:eastAsia="ko-KR"/>
              </w:rPr>
              <w:t>N/A</w:t>
            </w:r>
          </w:p>
        </w:tc>
      </w:tr>
      <w:tr w:rsidR="00A1730B" w14:paraId="79FA3A2B" w14:textId="77777777" w:rsidTr="00A1730B">
        <w:trPr>
          <w:trHeight w:val="54"/>
          <w:jc w:val="center"/>
        </w:trPr>
        <w:tc>
          <w:tcPr>
            <w:tcW w:w="2258" w:type="dxa"/>
            <w:tcBorders>
              <w:top w:val="nil"/>
              <w:left w:val="single" w:sz="4" w:space="0" w:color="auto"/>
              <w:bottom w:val="nil"/>
              <w:right w:val="single" w:sz="4" w:space="0" w:color="auto"/>
            </w:tcBorders>
            <w:hideMark/>
          </w:tcPr>
          <w:p w14:paraId="3C54D176" w14:textId="77777777" w:rsidR="00A1730B" w:rsidRDefault="00A1730B">
            <w:pPr>
              <w:pStyle w:val="TAC"/>
              <w:rPr>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CF46C1E" w14:textId="77777777" w:rsidR="00A1730B" w:rsidRDefault="00A1730B">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7E482FA" w14:textId="77777777" w:rsidR="00A1730B" w:rsidRDefault="00A1730B">
            <w:pPr>
              <w:pStyle w:val="TAC"/>
              <w:rPr>
                <w:szCs w:val="18"/>
                <w:lang w:eastAsia="zh-CN"/>
              </w:rPr>
            </w:pPr>
            <w:r>
              <w:rPr>
                <w:lang w:eastAsia="ko-KR"/>
              </w:rPr>
              <w:t>847</w:t>
            </w:r>
          </w:p>
        </w:tc>
        <w:tc>
          <w:tcPr>
            <w:tcW w:w="747" w:type="dxa"/>
            <w:tcBorders>
              <w:top w:val="single" w:sz="4" w:space="0" w:color="auto"/>
              <w:left w:val="single" w:sz="4" w:space="0" w:color="auto"/>
              <w:bottom w:val="single" w:sz="4" w:space="0" w:color="auto"/>
              <w:right w:val="single" w:sz="4" w:space="0" w:color="auto"/>
            </w:tcBorders>
            <w:noWrap/>
            <w:hideMark/>
          </w:tcPr>
          <w:p w14:paraId="4481A6FB"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CEFD62F"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F88B3C" w14:textId="77777777" w:rsidR="00A1730B" w:rsidRDefault="00A1730B">
            <w:pPr>
              <w:pStyle w:val="TAC"/>
              <w:rPr>
                <w:szCs w:val="18"/>
                <w:lang w:eastAsia="zh-CN"/>
              </w:rPr>
            </w:pPr>
            <w:r>
              <w:rPr>
                <w:lang w:eastAsia="ko-KR"/>
              </w:rPr>
              <w:t>892</w:t>
            </w:r>
          </w:p>
        </w:tc>
        <w:tc>
          <w:tcPr>
            <w:tcW w:w="752" w:type="dxa"/>
            <w:tcBorders>
              <w:top w:val="single" w:sz="4" w:space="0" w:color="auto"/>
              <w:left w:val="single" w:sz="4" w:space="0" w:color="auto"/>
              <w:bottom w:val="single" w:sz="4" w:space="0" w:color="auto"/>
              <w:right w:val="single" w:sz="4" w:space="0" w:color="auto"/>
            </w:tcBorders>
            <w:hideMark/>
          </w:tcPr>
          <w:p w14:paraId="7502658B" w14:textId="77777777" w:rsidR="00A1730B" w:rsidRDefault="00A1730B">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FE8326" w14:textId="77777777" w:rsidR="00A1730B" w:rsidRDefault="00A1730B">
            <w:pPr>
              <w:pStyle w:val="TAC"/>
              <w:rPr>
                <w:lang w:eastAsia="ko-KR"/>
              </w:rPr>
            </w:pPr>
            <w:r>
              <w:rPr>
                <w:lang w:eastAsia="ko-KR"/>
              </w:rPr>
              <w:t>N/A</w:t>
            </w:r>
          </w:p>
        </w:tc>
      </w:tr>
      <w:tr w:rsidR="00A1730B" w14:paraId="2949FDB7" w14:textId="77777777" w:rsidTr="00A1730B">
        <w:trPr>
          <w:trHeight w:val="54"/>
          <w:jc w:val="center"/>
        </w:trPr>
        <w:tc>
          <w:tcPr>
            <w:tcW w:w="2258" w:type="dxa"/>
            <w:tcBorders>
              <w:top w:val="nil"/>
              <w:left w:val="single" w:sz="4" w:space="0" w:color="auto"/>
              <w:bottom w:val="nil"/>
              <w:right w:val="single" w:sz="4" w:space="0" w:color="auto"/>
            </w:tcBorders>
          </w:tcPr>
          <w:p w14:paraId="0F967D15"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49530A" w14:textId="77777777" w:rsidR="00A1730B" w:rsidRDefault="00A1730B">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67037A40" w14:textId="77777777" w:rsidR="00A1730B" w:rsidRDefault="00A1730B">
            <w:pPr>
              <w:pStyle w:val="TAC"/>
              <w:rPr>
                <w:szCs w:val="18"/>
                <w:lang w:eastAsia="zh-CN"/>
              </w:rPr>
            </w:pPr>
            <w:r>
              <w:rPr>
                <w:lang w:eastAsia="ko-KR"/>
              </w:rPr>
              <w:t>5163</w:t>
            </w:r>
          </w:p>
        </w:tc>
        <w:tc>
          <w:tcPr>
            <w:tcW w:w="747" w:type="dxa"/>
            <w:tcBorders>
              <w:top w:val="single" w:sz="4" w:space="0" w:color="auto"/>
              <w:left w:val="single" w:sz="4" w:space="0" w:color="auto"/>
              <w:bottom w:val="single" w:sz="4" w:space="0" w:color="auto"/>
              <w:right w:val="single" w:sz="4" w:space="0" w:color="auto"/>
            </w:tcBorders>
            <w:noWrap/>
            <w:hideMark/>
          </w:tcPr>
          <w:p w14:paraId="0B75DE5E" w14:textId="77777777" w:rsidR="00A1730B" w:rsidRDefault="00A1730B">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E06BF4" w14:textId="77777777" w:rsidR="00A1730B" w:rsidRDefault="00A1730B">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9A4523" w14:textId="77777777" w:rsidR="00A1730B" w:rsidRDefault="00A1730B">
            <w:pPr>
              <w:pStyle w:val="TAC"/>
              <w:rPr>
                <w:szCs w:val="18"/>
                <w:lang w:eastAsia="zh-CN"/>
              </w:rPr>
            </w:pPr>
            <w:r>
              <w:rPr>
                <w:lang w:eastAsia="ko-KR"/>
              </w:rPr>
              <w:t>5163</w:t>
            </w:r>
          </w:p>
        </w:tc>
        <w:tc>
          <w:tcPr>
            <w:tcW w:w="752" w:type="dxa"/>
            <w:tcBorders>
              <w:top w:val="single" w:sz="4" w:space="0" w:color="auto"/>
              <w:left w:val="single" w:sz="4" w:space="0" w:color="auto"/>
              <w:bottom w:val="single" w:sz="4" w:space="0" w:color="auto"/>
              <w:right w:val="single" w:sz="4" w:space="0" w:color="auto"/>
            </w:tcBorders>
            <w:hideMark/>
          </w:tcPr>
          <w:p w14:paraId="205B0CDC" w14:textId="77777777" w:rsidR="00A1730B" w:rsidRDefault="00A1730B">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60090FCA" w14:textId="77777777" w:rsidR="00A1730B" w:rsidRDefault="00A1730B">
            <w:pPr>
              <w:pStyle w:val="TAC"/>
              <w:rPr>
                <w:lang w:eastAsia="ko-KR"/>
              </w:rPr>
            </w:pPr>
            <w:r>
              <w:rPr>
                <w:lang w:eastAsia="ko-KR"/>
              </w:rPr>
              <w:t>IMD4</w:t>
            </w:r>
          </w:p>
          <w:p w14:paraId="56AF973E" w14:textId="77777777" w:rsidR="00A1730B" w:rsidRDefault="00A1730B">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A1730B" w14:paraId="5E5699A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697274E"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CB9C4D" w14:textId="77777777" w:rsidR="00A1730B" w:rsidRDefault="00A1730B">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137FBF6" w14:textId="77777777" w:rsidR="00A1730B" w:rsidRDefault="00A1730B">
            <w:pPr>
              <w:pStyle w:val="TAC"/>
              <w:rPr>
                <w:szCs w:val="18"/>
                <w:lang w:eastAsia="zh-CN"/>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BC9B281"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D1EA29"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111066" w14:textId="77777777" w:rsidR="00A1730B" w:rsidRDefault="00A1730B">
            <w:pPr>
              <w:pStyle w:val="TAC"/>
              <w:rPr>
                <w:szCs w:val="18"/>
                <w:lang w:eastAsia="zh-CN"/>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34AEC2F1" w14:textId="77777777" w:rsidR="00A1730B" w:rsidRDefault="00A1730B">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795FA2" w14:textId="77777777" w:rsidR="00A1730B" w:rsidRDefault="00A1730B">
            <w:pPr>
              <w:pStyle w:val="TAC"/>
              <w:rPr>
                <w:lang w:eastAsia="ko-KR"/>
              </w:rPr>
            </w:pPr>
            <w:r>
              <w:rPr>
                <w:lang w:eastAsia="ko-KR"/>
              </w:rPr>
              <w:t>N/A</w:t>
            </w:r>
          </w:p>
        </w:tc>
      </w:tr>
      <w:tr w:rsidR="00A1730B" w14:paraId="20F11224" w14:textId="77777777" w:rsidTr="00A1730B">
        <w:trPr>
          <w:trHeight w:val="54"/>
          <w:jc w:val="center"/>
        </w:trPr>
        <w:tc>
          <w:tcPr>
            <w:tcW w:w="2258" w:type="dxa"/>
            <w:tcBorders>
              <w:top w:val="nil"/>
              <w:left w:val="single" w:sz="4" w:space="0" w:color="auto"/>
              <w:bottom w:val="nil"/>
              <w:right w:val="single" w:sz="4" w:space="0" w:color="auto"/>
            </w:tcBorders>
            <w:hideMark/>
          </w:tcPr>
          <w:p w14:paraId="3B51604E" w14:textId="77777777" w:rsidR="00A1730B" w:rsidRDefault="00A1730B">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3BE85280" w14:textId="77777777" w:rsidR="00A1730B" w:rsidRDefault="00A1730B">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AB1BAE3" w14:textId="77777777" w:rsidR="00A1730B" w:rsidRDefault="00A1730B">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6F5B6DC1"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8E7668"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13FD5" w14:textId="77777777" w:rsidR="00A1730B" w:rsidRDefault="00A1730B">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3ADAB63B" w14:textId="77777777" w:rsidR="00A1730B" w:rsidRDefault="00A1730B">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8DC5FB" w14:textId="77777777" w:rsidR="00A1730B" w:rsidRDefault="00A1730B">
            <w:pPr>
              <w:pStyle w:val="TAC"/>
              <w:rPr>
                <w:lang w:eastAsia="ko-KR"/>
              </w:rPr>
            </w:pPr>
            <w:r>
              <w:t>N/A</w:t>
            </w:r>
          </w:p>
        </w:tc>
      </w:tr>
      <w:tr w:rsidR="00A1730B" w14:paraId="2CF76F62" w14:textId="77777777" w:rsidTr="00A1730B">
        <w:trPr>
          <w:trHeight w:val="54"/>
          <w:jc w:val="center"/>
        </w:trPr>
        <w:tc>
          <w:tcPr>
            <w:tcW w:w="2258" w:type="dxa"/>
            <w:tcBorders>
              <w:top w:val="nil"/>
              <w:left w:val="single" w:sz="4" w:space="0" w:color="auto"/>
              <w:bottom w:val="nil"/>
              <w:right w:val="single" w:sz="4" w:space="0" w:color="auto"/>
            </w:tcBorders>
          </w:tcPr>
          <w:p w14:paraId="5B51AE8B"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A1DE90" w14:textId="77777777" w:rsidR="00A1730B" w:rsidRDefault="00A1730B">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7E432DF" w14:textId="77777777" w:rsidR="00A1730B" w:rsidRDefault="00A1730B">
            <w:pPr>
              <w:pStyle w:val="TAC"/>
              <w:rPr>
                <w:szCs w:val="18"/>
                <w:lang w:eastAsia="zh-CN"/>
              </w:rPr>
            </w:pPr>
            <w:r>
              <w:t>3650</w:t>
            </w:r>
          </w:p>
        </w:tc>
        <w:tc>
          <w:tcPr>
            <w:tcW w:w="747" w:type="dxa"/>
            <w:tcBorders>
              <w:top w:val="single" w:sz="4" w:space="0" w:color="auto"/>
              <w:left w:val="single" w:sz="4" w:space="0" w:color="auto"/>
              <w:bottom w:val="single" w:sz="4" w:space="0" w:color="auto"/>
              <w:right w:val="single" w:sz="4" w:space="0" w:color="auto"/>
            </w:tcBorders>
            <w:noWrap/>
            <w:hideMark/>
          </w:tcPr>
          <w:p w14:paraId="188078D2" w14:textId="77777777" w:rsidR="00A1730B" w:rsidRDefault="00A1730B">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A7C1AB" w14:textId="77777777" w:rsidR="00A1730B" w:rsidRDefault="00A1730B">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BD8B7F" w14:textId="77777777" w:rsidR="00A1730B" w:rsidRDefault="00A1730B">
            <w:pPr>
              <w:pStyle w:val="TAC"/>
              <w:rPr>
                <w:szCs w:val="18"/>
                <w:lang w:eastAsia="zh-CN"/>
              </w:rPr>
            </w:pPr>
            <w:r>
              <w:t>3650</w:t>
            </w:r>
          </w:p>
        </w:tc>
        <w:tc>
          <w:tcPr>
            <w:tcW w:w="752" w:type="dxa"/>
            <w:tcBorders>
              <w:top w:val="single" w:sz="4" w:space="0" w:color="auto"/>
              <w:left w:val="single" w:sz="4" w:space="0" w:color="auto"/>
              <w:bottom w:val="single" w:sz="4" w:space="0" w:color="auto"/>
              <w:right w:val="single" w:sz="4" w:space="0" w:color="auto"/>
            </w:tcBorders>
            <w:hideMark/>
          </w:tcPr>
          <w:p w14:paraId="739D60D3" w14:textId="77777777" w:rsidR="00A1730B" w:rsidRDefault="00A1730B">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779868BF" w14:textId="77777777" w:rsidR="00A1730B" w:rsidRDefault="00A1730B">
            <w:pPr>
              <w:pStyle w:val="TAC"/>
              <w:rPr>
                <w:lang w:eastAsia="ko-KR"/>
              </w:rPr>
            </w:pPr>
            <w:r>
              <w:rPr>
                <w:szCs w:val="18"/>
                <w:lang w:eastAsia="ko-KR"/>
              </w:rPr>
              <w:t>IMD5</w:t>
            </w:r>
          </w:p>
        </w:tc>
      </w:tr>
      <w:tr w:rsidR="00A1730B" w14:paraId="791EEFD9" w14:textId="77777777" w:rsidTr="00A1730B">
        <w:trPr>
          <w:trHeight w:val="54"/>
          <w:jc w:val="center"/>
        </w:trPr>
        <w:tc>
          <w:tcPr>
            <w:tcW w:w="2258" w:type="dxa"/>
            <w:tcBorders>
              <w:top w:val="nil"/>
              <w:left w:val="single" w:sz="4" w:space="0" w:color="auto"/>
              <w:bottom w:val="nil"/>
              <w:right w:val="single" w:sz="4" w:space="0" w:color="auto"/>
            </w:tcBorders>
          </w:tcPr>
          <w:p w14:paraId="2B78D027"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D641EE" w14:textId="77777777" w:rsidR="00A1730B" w:rsidRDefault="00A1730B">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3AAC3887" w14:textId="77777777" w:rsidR="00A1730B" w:rsidRDefault="00A1730B">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7C01708D" w14:textId="77777777" w:rsidR="00A1730B" w:rsidRDefault="00A1730B">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47C56F" w14:textId="77777777" w:rsidR="00A1730B" w:rsidRDefault="00A1730B">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6E290A" w14:textId="77777777" w:rsidR="00A1730B" w:rsidRDefault="00A1730B">
            <w:pPr>
              <w:pStyle w:val="TAC"/>
              <w:rPr>
                <w:szCs w:val="18"/>
                <w:lang w:eastAsia="zh-CN"/>
              </w:rPr>
            </w:pPr>
            <w:r>
              <w:t>735</w:t>
            </w:r>
          </w:p>
        </w:tc>
        <w:tc>
          <w:tcPr>
            <w:tcW w:w="752" w:type="dxa"/>
            <w:tcBorders>
              <w:top w:val="single" w:sz="4" w:space="0" w:color="auto"/>
              <w:left w:val="single" w:sz="4" w:space="0" w:color="auto"/>
              <w:bottom w:val="single" w:sz="4" w:space="0" w:color="auto"/>
              <w:right w:val="single" w:sz="4" w:space="0" w:color="auto"/>
            </w:tcBorders>
            <w:hideMark/>
          </w:tcPr>
          <w:p w14:paraId="572925D2" w14:textId="77777777" w:rsidR="00A1730B" w:rsidRDefault="00A1730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9CC42E" w14:textId="77777777" w:rsidR="00A1730B" w:rsidRDefault="00A1730B">
            <w:pPr>
              <w:pStyle w:val="TAC"/>
              <w:rPr>
                <w:lang w:eastAsia="ko-KR"/>
              </w:rPr>
            </w:pPr>
            <w:r>
              <w:rPr>
                <w:szCs w:val="18"/>
                <w:lang w:eastAsia="ko-KR"/>
              </w:rPr>
              <w:t>N/A</w:t>
            </w:r>
          </w:p>
        </w:tc>
      </w:tr>
      <w:tr w:rsidR="00A1730B" w14:paraId="0FB17171" w14:textId="77777777" w:rsidTr="00A1730B">
        <w:trPr>
          <w:trHeight w:val="54"/>
          <w:jc w:val="center"/>
        </w:trPr>
        <w:tc>
          <w:tcPr>
            <w:tcW w:w="2258" w:type="dxa"/>
            <w:tcBorders>
              <w:top w:val="nil"/>
              <w:left w:val="single" w:sz="4" w:space="0" w:color="auto"/>
              <w:bottom w:val="nil"/>
              <w:right w:val="single" w:sz="4" w:space="0" w:color="auto"/>
            </w:tcBorders>
          </w:tcPr>
          <w:p w14:paraId="32E4618D"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7F32AA" w14:textId="77777777" w:rsidR="00A1730B" w:rsidRDefault="00A1730B">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0C798CB" w14:textId="77777777" w:rsidR="00A1730B" w:rsidRDefault="00A1730B">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343D9976"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350521"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12A4D9" w14:textId="77777777" w:rsidR="00A1730B" w:rsidRDefault="00A1730B">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294AD4DA" w14:textId="77777777" w:rsidR="00A1730B" w:rsidRDefault="00A1730B">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36D475A1" w14:textId="77777777" w:rsidR="00A1730B" w:rsidRDefault="00A1730B">
            <w:pPr>
              <w:pStyle w:val="TAC"/>
              <w:rPr>
                <w:lang w:eastAsia="ko-KR"/>
              </w:rPr>
            </w:pPr>
            <w:r>
              <w:rPr>
                <w:szCs w:val="18"/>
                <w:lang w:eastAsia="ko-KR"/>
              </w:rPr>
              <w:t>IMD5</w:t>
            </w:r>
          </w:p>
        </w:tc>
      </w:tr>
      <w:tr w:rsidR="00A1730B" w14:paraId="3B47FDF0" w14:textId="77777777" w:rsidTr="00A1730B">
        <w:trPr>
          <w:trHeight w:val="54"/>
          <w:jc w:val="center"/>
        </w:trPr>
        <w:tc>
          <w:tcPr>
            <w:tcW w:w="2258" w:type="dxa"/>
            <w:tcBorders>
              <w:top w:val="nil"/>
              <w:left w:val="single" w:sz="4" w:space="0" w:color="auto"/>
              <w:bottom w:val="nil"/>
              <w:right w:val="single" w:sz="4" w:space="0" w:color="auto"/>
            </w:tcBorders>
          </w:tcPr>
          <w:p w14:paraId="2559A843"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98CC42" w14:textId="77777777" w:rsidR="00A1730B" w:rsidRDefault="00A1730B">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2FE0E97A" w14:textId="77777777" w:rsidR="00A1730B" w:rsidRDefault="00A1730B">
            <w:pPr>
              <w:pStyle w:val="TAC"/>
              <w:rPr>
                <w:szCs w:val="18"/>
                <w:lang w:eastAsia="zh-CN"/>
              </w:rPr>
            </w:pPr>
            <w:r>
              <w:t>3695</w:t>
            </w:r>
          </w:p>
        </w:tc>
        <w:tc>
          <w:tcPr>
            <w:tcW w:w="747" w:type="dxa"/>
            <w:tcBorders>
              <w:top w:val="single" w:sz="4" w:space="0" w:color="auto"/>
              <w:left w:val="single" w:sz="4" w:space="0" w:color="auto"/>
              <w:bottom w:val="single" w:sz="4" w:space="0" w:color="auto"/>
              <w:right w:val="single" w:sz="4" w:space="0" w:color="auto"/>
            </w:tcBorders>
            <w:noWrap/>
            <w:hideMark/>
          </w:tcPr>
          <w:p w14:paraId="6269BD91" w14:textId="77777777" w:rsidR="00A1730B" w:rsidRDefault="00A1730B">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9A5220" w14:textId="77777777" w:rsidR="00A1730B" w:rsidRDefault="00A1730B">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4D3F0F" w14:textId="77777777" w:rsidR="00A1730B" w:rsidRDefault="00A1730B">
            <w:pPr>
              <w:pStyle w:val="TAC"/>
              <w:rPr>
                <w:szCs w:val="18"/>
                <w:lang w:eastAsia="zh-CN"/>
              </w:rPr>
            </w:pPr>
            <w:r>
              <w:t>3695</w:t>
            </w:r>
          </w:p>
        </w:tc>
        <w:tc>
          <w:tcPr>
            <w:tcW w:w="752" w:type="dxa"/>
            <w:tcBorders>
              <w:top w:val="single" w:sz="4" w:space="0" w:color="auto"/>
              <w:left w:val="single" w:sz="4" w:space="0" w:color="auto"/>
              <w:bottom w:val="single" w:sz="4" w:space="0" w:color="auto"/>
              <w:right w:val="single" w:sz="4" w:space="0" w:color="auto"/>
            </w:tcBorders>
            <w:hideMark/>
          </w:tcPr>
          <w:p w14:paraId="52790D72" w14:textId="77777777" w:rsidR="00A1730B" w:rsidRDefault="00A1730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05B6F1" w14:textId="77777777" w:rsidR="00A1730B" w:rsidRDefault="00A1730B">
            <w:pPr>
              <w:pStyle w:val="TAC"/>
              <w:rPr>
                <w:lang w:eastAsia="ko-KR"/>
              </w:rPr>
            </w:pPr>
            <w:r>
              <w:rPr>
                <w:szCs w:val="18"/>
                <w:lang w:eastAsia="ko-KR"/>
              </w:rPr>
              <w:t>N/A</w:t>
            </w:r>
          </w:p>
        </w:tc>
      </w:tr>
      <w:tr w:rsidR="00A1730B" w14:paraId="4F9325B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3E5B77A"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BCB49D" w14:textId="77777777" w:rsidR="00A1730B" w:rsidRDefault="00A1730B">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1869B717" w14:textId="77777777" w:rsidR="00A1730B" w:rsidRDefault="00A1730B">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2AA1AED8" w14:textId="77777777" w:rsidR="00A1730B" w:rsidRDefault="00A1730B">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BD64DF" w14:textId="77777777" w:rsidR="00A1730B" w:rsidRDefault="00A1730B">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36EAA" w14:textId="77777777" w:rsidR="00A1730B" w:rsidRDefault="00A1730B">
            <w:pPr>
              <w:pStyle w:val="TAC"/>
              <w:rPr>
                <w:szCs w:val="18"/>
                <w:lang w:eastAsia="zh-CN"/>
              </w:rPr>
            </w:pPr>
            <w:r>
              <w:t>735</w:t>
            </w:r>
          </w:p>
        </w:tc>
        <w:tc>
          <w:tcPr>
            <w:tcW w:w="752" w:type="dxa"/>
            <w:tcBorders>
              <w:top w:val="single" w:sz="4" w:space="0" w:color="auto"/>
              <w:left w:val="single" w:sz="4" w:space="0" w:color="auto"/>
              <w:bottom w:val="single" w:sz="4" w:space="0" w:color="auto"/>
              <w:right w:val="single" w:sz="4" w:space="0" w:color="auto"/>
            </w:tcBorders>
            <w:hideMark/>
          </w:tcPr>
          <w:p w14:paraId="65495DAD" w14:textId="77777777" w:rsidR="00A1730B" w:rsidRDefault="00A1730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9BA198" w14:textId="77777777" w:rsidR="00A1730B" w:rsidRDefault="00A1730B">
            <w:pPr>
              <w:pStyle w:val="TAC"/>
              <w:rPr>
                <w:lang w:eastAsia="ko-KR"/>
              </w:rPr>
            </w:pPr>
            <w:r>
              <w:rPr>
                <w:szCs w:val="18"/>
                <w:lang w:eastAsia="ko-KR"/>
              </w:rPr>
              <w:t>N/A</w:t>
            </w:r>
          </w:p>
        </w:tc>
      </w:tr>
      <w:tr w:rsidR="00A1730B" w14:paraId="5945627E" w14:textId="77777777" w:rsidTr="00A1730B">
        <w:trPr>
          <w:trHeight w:val="54"/>
          <w:jc w:val="center"/>
        </w:trPr>
        <w:tc>
          <w:tcPr>
            <w:tcW w:w="2258" w:type="dxa"/>
            <w:tcBorders>
              <w:top w:val="nil"/>
              <w:left w:val="single" w:sz="4" w:space="0" w:color="auto"/>
              <w:bottom w:val="nil"/>
              <w:right w:val="single" w:sz="4" w:space="0" w:color="auto"/>
            </w:tcBorders>
            <w:hideMark/>
          </w:tcPr>
          <w:p w14:paraId="5B1A29EE" w14:textId="77777777" w:rsidR="00A1730B" w:rsidRDefault="00A1730B">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15C76A80" w14:textId="77777777" w:rsidR="00A1730B" w:rsidRDefault="00A1730B">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E4D7E94" w14:textId="77777777" w:rsidR="00A1730B" w:rsidRDefault="00A1730B">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1DFDB195"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92755A"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ACB778" w14:textId="77777777" w:rsidR="00A1730B" w:rsidRDefault="00A1730B">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1E072BCC" w14:textId="77777777" w:rsidR="00A1730B" w:rsidRDefault="00A1730B">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27E33D" w14:textId="77777777" w:rsidR="00A1730B" w:rsidRDefault="00A1730B">
            <w:pPr>
              <w:pStyle w:val="TAC"/>
              <w:rPr>
                <w:lang w:eastAsia="ko-KR"/>
              </w:rPr>
            </w:pPr>
            <w:r>
              <w:t>N/A</w:t>
            </w:r>
          </w:p>
        </w:tc>
      </w:tr>
      <w:tr w:rsidR="00A1730B" w14:paraId="306E2C40" w14:textId="77777777" w:rsidTr="00A1730B">
        <w:trPr>
          <w:trHeight w:val="54"/>
          <w:jc w:val="center"/>
        </w:trPr>
        <w:tc>
          <w:tcPr>
            <w:tcW w:w="2258" w:type="dxa"/>
            <w:tcBorders>
              <w:top w:val="nil"/>
              <w:left w:val="single" w:sz="4" w:space="0" w:color="auto"/>
              <w:bottom w:val="nil"/>
              <w:right w:val="single" w:sz="4" w:space="0" w:color="auto"/>
            </w:tcBorders>
          </w:tcPr>
          <w:p w14:paraId="55E0529D"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CE3EE2" w14:textId="77777777" w:rsidR="00A1730B" w:rsidRDefault="00A1730B">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84F2285" w14:textId="77777777" w:rsidR="00A1730B" w:rsidRDefault="00A1730B">
            <w:pPr>
              <w:pStyle w:val="TAC"/>
              <w:rPr>
                <w:szCs w:val="18"/>
                <w:lang w:eastAsia="zh-CN"/>
              </w:rPr>
            </w:pPr>
            <w:r>
              <w:t>3590</w:t>
            </w:r>
          </w:p>
        </w:tc>
        <w:tc>
          <w:tcPr>
            <w:tcW w:w="747" w:type="dxa"/>
            <w:tcBorders>
              <w:top w:val="single" w:sz="4" w:space="0" w:color="auto"/>
              <w:left w:val="single" w:sz="4" w:space="0" w:color="auto"/>
              <w:bottom w:val="single" w:sz="4" w:space="0" w:color="auto"/>
              <w:right w:val="single" w:sz="4" w:space="0" w:color="auto"/>
            </w:tcBorders>
            <w:noWrap/>
            <w:hideMark/>
          </w:tcPr>
          <w:p w14:paraId="2EEC078F" w14:textId="77777777" w:rsidR="00A1730B" w:rsidRDefault="00A1730B">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EAB81D" w14:textId="77777777" w:rsidR="00A1730B" w:rsidRDefault="00A1730B">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A60F18" w14:textId="77777777" w:rsidR="00A1730B" w:rsidRDefault="00A1730B">
            <w:pPr>
              <w:pStyle w:val="TAC"/>
              <w:rPr>
                <w:szCs w:val="18"/>
                <w:lang w:eastAsia="zh-CN"/>
              </w:rPr>
            </w:pPr>
            <w:r>
              <w:t>3590</w:t>
            </w:r>
          </w:p>
        </w:tc>
        <w:tc>
          <w:tcPr>
            <w:tcW w:w="752" w:type="dxa"/>
            <w:tcBorders>
              <w:top w:val="single" w:sz="4" w:space="0" w:color="auto"/>
              <w:left w:val="single" w:sz="4" w:space="0" w:color="auto"/>
              <w:bottom w:val="single" w:sz="4" w:space="0" w:color="auto"/>
              <w:right w:val="single" w:sz="4" w:space="0" w:color="auto"/>
            </w:tcBorders>
            <w:hideMark/>
          </w:tcPr>
          <w:p w14:paraId="2F9DEE67" w14:textId="77777777" w:rsidR="00A1730B" w:rsidRDefault="00A1730B">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58CFA15C" w14:textId="77777777" w:rsidR="00A1730B" w:rsidRDefault="00A1730B">
            <w:pPr>
              <w:pStyle w:val="TAC"/>
              <w:rPr>
                <w:lang w:eastAsia="ko-KR"/>
              </w:rPr>
            </w:pPr>
            <w:r>
              <w:rPr>
                <w:szCs w:val="18"/>
                <w:lang w:eastAsia="ko-KR"/>
              </w:rPr>
              <w:t>IMD5</w:t>
            </w:r>
          </w:p>
        </w:tc>
      </w:tr>
      <w:tr w:rsidR="00A1730B" w14:paraId="208CA975" w14:textId="77777777" w:rsidTr="00A1730B">
        <w:trPr>
          <w:trHeight w:val="54"/>
          <w:jc w:val="center"/>
        </w:trPr>
        <w:tc>
          <w:tcPr>
            <w:tcW w:w="2258" w:type="dxa"/>
            <w:tcBorders>
              <w:top w:val="nil"/>
              <w:left w:val="single" w:sz="4" w:space="0" w:color="auto"/>
              <w:bottom w:val="nil"/>
              <w:right w:val="single" w:sz="4" w:space="0" w:color="auto"/>
            </w:tcBorders>
          </w:tcPr>
          <w:p w14:paraId="0DA46753"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1C86FB" w14:textId="77777777" w:rsidR="00A1730B" w:rsidRDefault="00A1730B">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1C73555B" w14:textId="77777777" w:rsidR="00A1730B" w:rsidRDefault="00A1730B">
            <w:pPr>
              <w:pStyle w:val="TAC"/>
              <w:rPr>
                <w:szCs w:val="18"/>
                <w:lang w:eastAsia="zh-CN"/>
              </w:rPr>
            </w:pPr>
            <w:r>
              <w:t>690</w:t>
            </w:r>
          </w:p>
        </w:tc>
        <w:tc>
          <w:tcPr>
            <w:tcW w:w="747" w:type="dxa"/>
            <w:tcBorders>
              <w:top w:val="single" w:sz="4" w:space="0" w:color="auto"/>
              <w:left w:val="single" w:sz="4" w:space="0" w:color="auto"/>
              <w:bottom w:val="single" w:sz="4" w:space="0" w:color="auto"/>
              <w:right w:val="single" w:sz="4" w:space="0" w:color="auto"/>
            </w:tcBorders>
            <w:noWrap/>
            <w:hideMark/>
          </w:tcPr>
          <w:p w14:paraId="0F9E3571" w14:textId="77777777" w:rsidR="00A1730B" w:rsidRDefault="00A1730B">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74D810" w14:textId="77777777" w:rsidR="00A1730B" w:rsidRDefault="00A1730B">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91B780" w14:textId="77777777" w:rsidR="00A1730B" w:rsidRDefault="00A1730B">
            <w:pPr>
              <w:pStyle w:val="TAC"/>
              <w:rPr>
                <w:szCs w:val="18"/>
                <w:lang w:eastAsia="zh-CN"/>
              </w:rPr>
            </w:pPr>
            <w:r>
              <w:t>644</w:t>
            </w:r>
          </w:p>
        </w:tc>
        <w:tc>
          <w:tcPr>
            <w:tcW w:w="752" w:type="dxa"/>
            <w:tcBorders>
              <w:top w:val="single" w:sz="4" w:space="0" w:color="auto"/>
              <w:left w:val="single" w:sz="4" w:space="0" w:color="auto"/>
              <w:bottom w:val="single" w:sz="4" w:space="0" w:color="auto"/>
              <w:right w:val="single" w:sz="4" w:space="0" w:color="auto"/>
            </w:tcBorders>
            <w:hideMark/>
          </w:tcPr>
          <w:p w14:paraId="1539939A" w14:textId="77777777" w:rsidR="00A1730B" w:rsidRDefault="00A1730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E03636" w14:textId="77777777" w:rsidR="00A1730B" w:rsidRDefault="00A1730B">
            <w:pPr>
              <w:pStyle w:val="TAC"/>
              <w:rPr>
                <w:lang w:eastAsia="ko-KR"/>
              </w:rPr>
            </w:pPr>
            <w:r>
              <w:rPr>
                <w:szCs w:val="18"/>
                <w:lang w:eastAsia="ko-KR"/>
              </w:rPr>
              <w:t>N/A</w:t>
            </w:r>
          </w:p>
        </w:tc>
      </w:tr>
      <w:tr w:rsidR="00A1730B" w14:paraId="40AA1C0C" w14:textId="77777777" w:rsidTr="00A1730B">
        <w:trPr>
          <w:trHeight w:val="54"/>
          <w:jc w:val="center"/>
        </w:trPr>
        <w:tc>
          <w:tcPr>
            <w:tcW w:w="2258" w:type="dxa"/>
            <w:tcBorders>
              <w:top w:val="nil"/>
              <w:left w:val="single" w:sz="4" w:space="0" w:color="auto"/>
              <w:bottom w:val="nil"/>
              <w:right w:val="single" w:sz="4" w:space="0" w:color="auto"/>
            </w:tcBorders>
          </w:tcPr>
          <w:p w14:paraId="4F4DC04D"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D718CB" w14:textId="77777777" w:rsidR="00A1730B" w:rsidRDefault="00A1730B">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ADF273E" w14:textId="77777777" w:rsidR="00A1730B" w:rsidRDefault="00A1730B">
            <w:pPr>
              <w:pStyle w:val="TAC"/>
              <w:rPr>
                <w:szCs w:val="18"/>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5DF16D55"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FC40CE"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EDA08" w14:textId="77777777" w:rsidR="00A1730B" w:rsidRDefault="00A1730B">
            <w:pPr>
              <w:pStyle w:val="TAC"/>
              <w:rPr>
                <w:szCs w:val="18"/>
                <w:lang w:eastAsia="zh-CN"/>
              </w:rPr>
            </w:pPr>
            <w:r>
              <w:t>880</w:t>
            </w:r>
          </w:p>
        </w:tc>
        <w:tc>
          <w:tcPr>
            <w:tcW w:w="752" w:type="dxa"/>
            <w:tcBorders>
              <w:top w:val="single" w:sz="4" w:space="0" w:color="auto"/>
              <w:left w:val="single" w:sz="4" w:space="0" w:color="auto"/>
              <w:bottom w:val="single" w:sz="4" w:space="0" w:color="auto"/>
              <w:right w:val="single" w:sz="4" w:space="0" w:color="auto"/>
            </w:tcBorders>
            <w:hideMark/>
          </w:tcPr>
          <w:p w14:paraId="0D0F2B6B" w14:textId="77777777" w:rsidR="00A1730B" w:rsidRDefault="00A1730B">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1A01586D" w14:textId="77777777" w:rsidR="00A1730B" w:rsidRDefault="00A1730B">
            <w:pPr>
              <w:pStyle w:val="TAC"/>
              <w:rPr>
                <w:lang w:eastAsia="ko-KR"/>
              </w:rPr>
            </w:pPr>
            <w:r>
              <w:rPr>
                <w:szCs w:val="18"/>
                <w:lang w:eastAsia="ko-KR"/>
              </w:rPr>
              <w:t>IMD5</w:t>
            </w:r>
          </w:p>
        </w:tc>
      </w:tr>
      <w:tr w:rsidR="00A1730B" w14:paraId="223317FE" w14:textId="77777777" w:rsidTr="00A1730B">
        <w:trPr>
          <w:trHeight w:val="54"/>
          <w:jc w:val="center"/>
        </w:trPr>
        <w:tc>
          <w:tcPr>
            <w:tcW w:w="2258" w:type="dxa"/>
            <w:tcBorders>
              <w:top w:val="nil"/>
              <w:left w:val="single" w:sz="4" w:space="0" w:color="auto"/>
              <w:bottom w:val="nil"/>
              <w:right w:val="single" w:sz="4" w:space="0" w:color="auto"/>
            </w:tcBorders>
          </w:tcPr>
          <w:p w14:paraId="5902D904"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4C546E" w14:textId="77777777" w:rsidR="00A1730B" w:rsidRDefault="00A1730B">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44FE1F7" w14:textId="77777777" w:rsidR="00A1730B" w:rsidRDefault="00A1730B">
            <w:pPr>
              <w:pStyle w:val="TAC"/>
              <w:rPr>
                <w:szCs w:val="18"/>
                <w:lang w:eastAsia="zh-CN"/>
              </w:rPr>
            </w:pPr>
            <w:r>
              <w:t>3600</w:t>
            </w:r>
          </w:p>
        </w:tc>
        <w:tc>
          <w:tcPr>
            <w:tcW w:w="747" w:type="dxa"/>
            <w:tcBorders>
              <w:top w:val="single" w:sz="4" w:space="0" w:color="auto"/>
              <w:left w:val="single" w:sz="4" w:space="0" w:color="auto"/>
              <w:bottom w:val="single" w:sz="4" w:space="0" w:color="auto"/>
              <w:right w:val="single" w:sz="4" w:space="0" w:color="auto"/>
            </w:tcBorders>
            <w:noWrap/>
            <w:hideMark/>
          </w:tcPr>
          <w:p w14:paraId="179CB10D" w14:textId="77777777" w:rsidR="00A1730B" w:rsidRDefault="00A1730B">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40FDE9" w14:textId="77777777" w:rsidR="00A1730B" w:rsidRDefault="00A1730B">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59CAB4" w14:textId="77777777" w:rsidR="00A1730B" w:rsidRDefault="00A1730B">
            <w:pPr>
              <w:pStyle w:val="TAC"/>
              <w:rPr>
                <w:szCs w:val="18"/>
                <w:lang w:eastAsia="zh-CN"/>
              </w:rPr>
            </w:pPr>
            <w:r>
              <w:t>3600</w:t>
            </w:r>
          </w:p>
        </w:tc>
        <w:tc>
          <w:tcPr>
            <w:tcW w:w="752" w:type="dxa"/>
            <w:tcBorders>
              <w:top w:val="single" w:sz="4" w:space="0" w:color="auto"/>
              <w:left w:val="single" w:sz="4" w:space="0" w:color="auto"/>
              <w:bottom w:val="single" w:sz="4" w:space="0" w:color="auto"/>
              <w:right w:val="single" w:sz="4" w:space="0" w:color="auto"/>
            </w:tcBorders>
            <w:hideMark/>
          </w:tcPr>
          <w:p w14:paraId="40C24D5B" w14:textId="77777777" w:rsidR="00A1730B" w:rsidRDefault="00A1730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1E8076" w14:textId="77777777" w:rsidR="00A1730B" w:rsidRDefault="00A1730B">
            <w:pPr>
              <w:pStyle w:val="TAC"/>
              <w:rPr>
                <w:lang w:eastAsia="ko-KR"/>
              </w:rPr>
            </w:pPr>
            <w:r>
              <w:rPr>
                <w:szCs w:val="18"/>
                <w:lang w:eastAsia="ko-KR"/>
              </w:rPr>
              <w:t>N/A</w:t>
            </w:r>
          </w:p>
        </w:tc>
      </w:tr>
      <w:tr w:rsidR="00A1730B" w14:paraId="0E3FE3D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D2C3F1F"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7E458E" w14:textId="77777777" w:rsidR="00A1730B" w:rsidRDefault="00A1730B">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183F2265" w14:textId="77777777" w:rsidR="00A1730B" w:rsidRDefault="00A1730B">
            <w:pPr>
              <w:pStyle w:val="TAC"/>
              <w:rPr>
                <w:szCs w:val="18"/>
                <w:lang w:eastAsia="zh-CN"/>
              </w:rPr>
            </w:pPr>
            <w:r>
              <w:t>680</w:t>
            </w:r>
          </w:p>
        </w:tc>
        <w:tc>
          <w:tcPr>
            <w:tcW w:w="747" w:type="dxa"/>
            <w:tcBorders>
              <w:top w:val="single" w:sz="4" w:space="0" w:color="auto"/>
              <w:left w:val="single" w:sz="4" w:space="0" w:color="auto"/>
              <w:bottom w:val="single" w:sz="4" w:space="0" w:color="auto"/>
              <w:right w:val="single" w:sz="4" w:space="0" w:color="auto"/>
            </w:tcBorders>
            <w:noWrap/>
            <w:hideMark/>
          </w:tcPr>
          <w:p w14:paraId="49172CF2" w14:textId="77777777" w:rsidR="00A1730B" w:rsidRDefault="00A1730B">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2418DB" w14:textId="77777777" w:rsidR="00A1730B" w:rsidRDefault="00A1730B">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DA5457" w14:textId="77777777" w:rsidR="00A1730B" w:rsidRDefault="00A1730B">
            <w:pPr>
              <w:pStyle w:val="TAC"/>
              <w:rPr>
                <w:szCs w:val="18"/>
                <w:lang w:eastAsia="zh-CN"/>
              </w:rPr>
            </w:pPr>
            <w:r>
              <w:t>634</w:t>
            </w:r>
          </w:p>
        </w:tc>
        <w:tc>
          <w:tcPr>
            <w:tcW w:w="752" w:type="dxa"/>
            <w:tcBorders>
              <w:top w:val="single" w:sz="4" w:space="0" w:color="auto"/>
              <w:left w:val="single" w:sz="4" w:space="0" w:color="auto"/>
              <w:bottom w:val="single" w:sz="4" w:space="0" w:color="auto"/>
              <w:right w:val="single" w:sz="4" w:space="0" w:color="auto"/>
            </w:tcBorders>
            <w:hideMark/>
          </w:tcPr>
          <w:p w14:paraId="0AE24BB9" w14:textId="77777777" w:rsidR="00A1730B" w:rsidRDefault="00A1730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7FC1F0" w14:textId="77777777" w:rsidR="00A1730B" w:rsidRDefault="00A1730B">
            <w:pPr>
              <w:pStyle w:val="TAC"/>
              <w:rPr>
                <w:lang w:eastAsia="ko-KR"/>
              </w:rPr>
            </w:pPr>
            <w:r>
              <w:rPr>
                <w:szCs w:val="18"/>
                <w:lang w:eastAsia="ko-KR"/>
              </w:rPr>
              <w:t>N/A</w:t>
            </w:r>
          </w:p>
        </w:tc>
      </w:tr>
      <w:tr w:rsidR="00A1730B" w14:paraId="2F47A9F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41465CE"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5D925A3D"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529CBE29"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238093A"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1AC6EA36"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5C13E1EC" w14:textId="77777777" w:rsidR="00A1730B" w:rsidRDefault="00A1730B">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01CEFF71" w14:textId="77777777" w:rsidR="00A1730B" w:rsidRDefault="00A1730B">
            <w:pPr>
              <w:pStyle w:val="TAC"/>
              <w:rPr>
                <w:rFonts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D2A4A52" w14:textId="77777777" w:rsidR="00A1730B" w:rsidRDefault="00A1730B">
            <w:pPr>
              <w:pStyle w:val="TAC"/>
              <w:rPr>
                <w:rFonts w:cs="Arial"/>
                <w:szCs w:val="18"/>
                <w:lang w:eastAsia="zh-CN"/>
              </w:rPr>
            </w:pPr>
            <w:r>
              <w:rPr>
                <w:rFonts w:cs="Arial"/>
                <w:kern w:val="2"/>
                <w:szCs w:val="24"/>
                <w:lang w:eastAsia="zh-CN"/>
              </w:rPr>
              <w:t>834</w:t>
            </w:r>
          </w:p>
        </w:tc>
        <w:tc>
          <w:tcPr>
            <w:tcW w:w="747" w:type="dxa"/>
            <w:tcBorders>
              <w:top w:val="single" w:sz="4" w:space="0" w:color="auto"/>
              <w:left w:val="single" w:sz="4" w:space="0" w:color="auto"/>
              <w:bottom w:val="single" w:sz="4" w:space="0" w:color="auto"/>
              <w:right w:val="single" w:sz="4" w:space="0" w:color="auto"/>
            </w:tcBorders>
            <w:noWrap/>
            <w:hideMark/>
          </w:tcPr>
          <w:p w14:paraId="5A721570" w14:textId="77777777" w:rsidR="00A1730B" w:rsidRDefault="00A1730B">
            <w:pPr>
              <w:pStyle w:val="TAC"/>
              <w:rPr>
                <w:rFonts w:cs="Arial"/>
                <w:szCs w:val="18"/>
                <w:lang w:eastAsia="zh-CN"/>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AD5EF3" w14:textId="77777777" w:rsidR="00A1730B" w:rsidRDefault="00A1730B">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207462" w14:textId="77777777" w:rsidR="00A1730B" w:rsidRDefault="00A1730B">
            <w:pPr>
              <w:pStyle w:val="TAC"/>
              <w:rPr>
                <w:rFonts w:cs="Arial"/>
                <w:szCs w:val="18"/>
                <w:lang w:eastAsia="zh-CN"/>
              </w:rPr>
            </w:pPr>
            <w:r>
              <w:rPr>
                <w:rFonts w:cs="Arial"/>
                <w:kern w:val="2"/>
                <w:szCs w:val="24"/>
                <w:lang w:eastAsia="zh-CN"/>
              </w:rPr>
              <w:t>879</w:t>
            </w:r>
          </w:p>
        </w:tc>
        <w:tc>
          <w:tcPr>
            <w:tcW w:w="752" w:type="dxa"/>
            <w:tcBorders>
              <w:top w:val="single" w:sz="4" w:space="0" w:color="auto"/>
              <w:left w:val="single" w:sz="4" w:space="0" w:color="auto"/>
              <w:bottom w:val="single" w:sz="4" w:space="0" w:color="auto"/>
              <w:right w:val="single" w:sz="4" w:space="0" w:color="auto"/>
            </w:tcBorders>
            <w:hideMark/>
          </w:tcPr>
          <w:p w14:paraId="431DA0DA" w14:textId="77777777" w:rsidR="00A1730B" w:rsidRDefault="00A1730B">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B0AF73" w14:textId="77777777" w:rsidR="00A1730B" w:rsidRDefault="00A1730B">
            <w:pPr>
              <w:pStyle w:val="TAC"/>
              <w:rPr>
                <w:rFonts w:eastAsia="Malgun Gothic" w:cs="Arial"/>
                <w:lang w:eastAsia="ko-KR"/>
              </w:rPr>
            </w:pPr>
            <w:r>
              <w:rPr>
                <w:rFonts w:eastAsia="Malgun Gothic" w:cs="Arial"/>
                <w:kern w:val="2"/>
                <w:szCs w:val="24"/>
                <w:lang w:eastAsia="ko-KR"/>
              </w:rPr>
              <w:t>N/A</w:t>
            </w:r>
          </w:p>
        </w:tc>
      </w:tr>
      <w:tr w:rsidR="00A1730B" w14:paraId="2BE68E24" w14:textId="77777777" w:rsidTr="00A1730B">
        <w:trPr>
          <w:trHeight w:val="54"/>
          <w:jc w:val="center"/>
        </w:trPr>
        <w:tc>
          <w:tcPr>
            <w:tcW w:w="2258" w:type="dxa"/>
            <w:tcBorders>
              <w:top w:val="nil"/>
              <w:left w:val="single" w:sz="4" w:space="0" w:color="auto"/>
              <w:bottom w:val="nil"/>
              <w:right w:val="single" w:sz="4" w:space="0" w:color="auto"/>
            </w:tcBorders>
            <w:hideMark/>
          </w:tcPr>
          <w:p w14:paraId="6B5044BD" w14:textId="77777777" w:rsidR="00A1730B" w:rsidRDefault="00A1730B">
            <w:pPr>
              <w:pStyle w:val="TAC"/>
              <w:rPr>
                <w:rFonts w:eastAsia="Malgun Gothic"/>
                <w:szCs w:val="18"/>
                <w:lang w:eastAsia="ko-KR"/>
              </w:rPr>
            </w:pPr>
            <w:r>
              <w:rPr>
                <w:noProof/>
                <w:kern w:val="2"/>
                <w:lang w:eastAsia="zh-CN"/>
              </w:rPr>
              <w:t>DC_5A-66B_n2A</w:t>
            </w:r>
          </w:p>
        </w:tc>
        <w:tc>
          <w:tcPr>
            <w:tcW w:w="867" w:type="dxa"/>
            <w:tcBorders>
              <w:top w:val="single" w:sz="4" w:space="0" w:color="auto"/>
              <w:left w:val="single" w:sz="4" w:space="0" w:color="auto"/>
              <w:bottom w:val="single" w:sz="4" w:space="0" w:color="auto"/>
              <w:right w:val="single" w:sz="4" w:space="0" w:color="auto"/>
            </w:tcBorders>
            <w:hideMark/>
          </w:tcPr>
          <w:p w14:paraId="016A08F7" w14:textId="77777777" w:rsidR="00A1730B" w:rsidRDefault="00A1730B">
            <w:pPr>
              <w:pStyle w:val="TAC"/>
              <w:rPr>
                <w:rFonts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BE69A69" w14:textId="77777777" w:rsidR="00A1730B" w:rsidRDefault="00A1730B">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7" w:type="dxa"/>
            <w:tcBorders>
              <w:top w:val="single" w:sz="4" w:space="0" w:color="auto"/>
              <w:left w:val="single" w:sz="4" w:space="0" w:color="auto"/>
              <w:bottom w:val="single" w:sz="4" w:space="0" w:color="auto"/>
              <w:right w:val="single" w:sz="4" w:space="0" w:color="auto"/>
            </w:tcBorders>
            <w:noWrap/>
            <w:hideMark/>
          </w:tcPr>
          <w:p w14:paraId="38BE8E34" w14:textId="77777777" w:rsidR="00A1730B" w:rsidRDefault="00A1730B">
            <w:pPr>
              <w:pStyle w:val="TAC"/>
              <w:rPr>
                <w:rFonts w:cs="Arial"/>
                <w:szCs w:val="18"/>
                <w:lang w:eastAsia="zh-CN"/>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6240F4" w14:textId="77777777" w:rsidR="00A1730B" w:rsidRDefault="00A1730B">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627EDF" w14:textId="77777777" w:rsidR="00A1730B" w:rsidRDefault="00A1730B">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52" w:type="dxa"/>
            <w:tcBorders>
              <w:top w:val="single" w:sz="4" w:space="0" w:color="auto"/>
              <w:left w:val="single" w:sz="4" w:space="0" w:color="auto"/>
              <w:bottom w:val="single" w:sz="4" w:space="0" w:color="auto"/>
              <w:right w:val="single" w:sz="4" w:space="0" w:color="auto"/>
            </w:tcBorders>
            <w:hideMark/>
          </w:tcPr>
          <w:p w14:paraId="2AAA0DA0" w14:textId="77777777" w:rsidR="00A1730B" w:rsidRDefault="00A1730B">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58D98595"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1730B" w14:paraId="70E45F2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6E7D78A"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44A884" w14:textId="77777777" w:rsidR="00A1730B" w:rsidRDefault="00A1730B">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001B28F" w14:textId="77777777" w:rsidR="00A1730B" w:rsidRDefault="00A1730B">
            <w:pPr>
              <w:pStyle w:val="TAC"/>
              <w:rPr>
                <w:rFonts w:cs="Arial"/>
                <w:szCs w:val="18"/>
                <w:lang w:eastAsia="zh-CN"/>
              </w:rPr>
            </w:pPr>
            <w:r>
              <w:rPr>
                <w:rFonts w:cs="Arial"/>
                <w:kern w:val="2"/>
                <w:szCs w:val="24"/>
                <w:lang w:eastAsia="zh-CN"/>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C2BF349" w14:textId="77777777" w:rsidR="00A1730B" w:rsidRDefault="00A1730B">
            <w:pPr>
              <w:pStyle w:val="TAC"/>
              <w:rPr>
                <w:rFonts w:cs="Arial"/>
                <w:szCs w:val="18"/>
                <w:lang w:eastAsia="zh-CN"/>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D212178" w14:textId="77777777" w:rsidR="00A1730B" w:rsidRDefault="00A1730B">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0DCC4B" w14:textId="77777777" w:rsidR="00A1730B" w:rsidRDefault="00A1730B">
            <w:pPr>
              <w:pStyle w:val="TAC"/>
              <w:rPr>
                <w:rFonts w:cs="Arial"/>
                <w:szCs w:val="18"/>
                <w:lang w:eastAsia="zh-CN"/>
              </w:rPr>
            </w:pPr>
            <w:r>
              <w:rPr>
                <w:rFonts w:cs="Arial"/>
                <w:kern w:val="2"/>
                <w:szCs w:val="24"/>
                <w:lang w:eastAsia="zh-CN"/>
              </w:rPr>
              <w:t>1980</w:t>
            </w:r>
          </w:p>
        </w:tc>
        <w:tc>
          <w:tcPr>
            <w:tcW w:w="752" w:type="dxa"/>
            <w:tcBorders>
              <w:top w:val="single" w:sz="4" w:space="0" w:color="auto"/>
              <w:left w:val="single" w:sz="4" w:space="0" w:color="auto"/>
              <w:bottom w:val="single" w:sz="4" w:space="0" w:color="auto"/>
              <w:right w:val="single" w:sz="4" w:space="0" w:color="auto"/>
            </w:tcBorders>
            <w:hideMark/>
          </w:tcPr>
          <w:p w14:paraId="2B63089A" w14:textId="77777777" w:rsidR="00A1730B" w:rsidRDefault="00A1730B">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4DCDFF" w14:textId="77777777" w:rsidR="00A1730B" w:rsidRDefault="00A1730B">
            <w:pPr>
              <w:pStyle w:val="TAC"/>
              <w:rPr>
                <w:rFonts w:eastAsia="Malgun Gothic" w:cs="Arial"/>
                <w:lang w:eastAsia="ko-KR"/>
              </w:rPr>
            </w:pPr>
            <w:r>
              <w:rPr>
                <w:rFonts w:eastAsia="Malgun Gothic" w:cs="Arial"/>
                <w:kern w:val="2"/>
                <w:szCs w:val="24"/>
                <w:lang w:eastAsia="ko-KR"/>
              </w:rPr>
              <w:t>N/A</w:t>
            </w:r>
          </w:p>
        </w:tc>
      </w:tr>
      <w:tr w:rsidR="00A1730B" w14:paraId="0357F135" w14:textId="77777777" w:rsidTr="00A1730B">
        <w:trPr>
          <w:trHeight w:val="54"/>
          <w:jc w:val="center"/>
        </w:trPr>
        <w:tc>
          <w:tcPr>
            <w:tcW w:w="2258" w:type="dxa"/>
            <w:tcBorders>
              <w:top w:val="nil"/>
              <w:left w:val="single" w:sz="4" w:space="0" w:color="auto"/>
              <w:bottom w:val="nil"/>
              <w:right w:val="single" w:sz="4" w:space="0" w:color="auto"/>
            </w:tcBorders>
            <w:hideMark/>
          </w:tcPr>
          <w:p w14:paraId="0422C811" w14:textId="77777777" w:rsidR="00A1730B" w:rsidRDefault="00A1730B">
            <w:pPr>
              <w:pStyle w:val="TAC"/>
              <w:rPr>
                <w:lang w:eastAsia="ja-JP"/>
              </w:rPr>
            </w:pPr>
            <w:r>
              <w:rPr>
                <w:lang w:eastAsia="ja-JP"/>
              </w:rPr>
              <w:t>DC_5A-66A_n7A</w:t>
            </w:r>
          </w:p>
          <w:p w14:paraId="4561DB83" w14:textId="77777777" w:rsidR="00A1730B" w:rsidRDefault="00A1730B">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562F184A" w14:textId="77777777" w:rsidR="00A1730B" w:rsidRDefault="00A1730B">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67C3B7B5" w14:textId="77777777" w:rsidR="00A1730B" w:rsidRDefault="00A1730B">
            <w:pPr>
              <w:pStyle w:val="TAC"/>
              <w:rPr>
                <w:kern w:val="2"/>
                <w:szCs w:val="24"/>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5A6B7903" w14:textId="77777777" w:rsidR="00A1730B" w:rsidRDefault="00A1730B">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0E5542" w14:textId="77777777" w:rsidR="00A1730B" w:rsidRDefault="00A1730B">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E9B7C5" w14:textId="77777777" w:rsidR="00A1730B" w:rsidRDefault="00A1730B">
            <w:pPr>
              <w:pStyle w:val="TAC"/>
              <w:rPr>
                <w:kern w:val="2"/>
                <w:szCs w:val="24"/>
                <w:lang w:eastAsia="zh-CN"/>
              </w:rPr>
            </w:pPr>
            <w:r>
              <w:t>880</w:t>
            </w:r>
          </w:p>
        </w:tc>
        <w:tc>
          <w:tcPr>
            <w:tcW w:w="752" w:type="dxa"/>
            <w:tcBorders>
              <w:top w:val="single" w:sz="4" w:space="0" w:color="auto"/>
              <w:left w:val="single" w:sz="4" w:space="0" w:color="auto"/>
              <w:bottom w:val="single" w:sz="4" w:space="0" w:color="auto"/>
              <w:right w:val="single" w:sz="4" w:space="0" w:color="auto"/>
            </w:tcBorders>
            <w:hideMark/>
          </w:tcPr>
          <w:p w14:paraId="093BBE89" w14:textId="77777777" w:rsidR="00A1730B" w:rsidRDefault="00A1730B">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54094990" w14:textId="77777777" w:rsidR="00A1730B" w:rsidRDefault="00A1730B">
            <w:pPr>
              <w:pStyle w:val="TAC"/>
              <w:rPr>
                <w:rFonts w:eastAsia="Malgun Gothic"/>
                <w:kern w:val="2"/>
                <w:szCs w:val="24"/>
                <w:lang w:eastAsia="ko-KR"/>
              </w:rPr>
            </w:pPr>
            <w:r>
              <w:t>IMD3</w:t>
            </w:r>
          </w:p>
        </w:tc>
      </w:tr>
      <w:tr w:rsidR="00A1730B" w14:paraId="6309726E" w14:textId="77777777" w:rsidTr="00A1730B">
        <w:trPr>
          <w:trHeight w:val="54"/>
          <w:jc w:val="center"/>
        </w:trPr>
        <w:tc>
          <w:tcPr>
            <w:tcW w:w="2258" w:type="dxa"/>
            <w:tcBorders>
              <w:top w:val="nil"/>
              <w:left w:val="single" w:sz="4" w:space="0" w:color="auto"/>
              <w:bottom w:val="nil"/>
              <w:right w:val="single" w:sz="4" w:space="0" w:color="auto"/>
            </w:tcBorders>
          </w:tcPr>
          <w:p w14:paraId="5FCD3433"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588056" w14:textId="77777777" w:rsidR="00A1730B" w:rsidRDefault="00A1730B">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04404E18" w14:textId="77777777" w:rsidR="00A1730B" w:rsidRDefault="00A1730B">
            <w:pPr>
              <w:pStyle w:val="TAC"/>
              <w:rPr>
                <w:kern w:val="2"/>
                <w:szCs w:val="24"/>
                <w:lang w:eastAsia="zh-CN"/>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3200A2F2" w14:textId="77777777" w:rsidR="00A1730B" w:rsidRDefault="00A1730B">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77E88B" w14:textId="77777777" w:rsidR="00A1730B" w:rsidRDefault="00A1730B">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20F309" w14:textId="77777777" w:rsidR="00A1730B" w:rsidRDefault="00A1730B">
            <w:pPr>
              <w:pStyle w:val="TAC"/>
              <w:rPr>
                <w:kern w:val="2"/>
                <w:szCs w:val="24"/>
                <w:lang w:eastAsia="zh-CN"/>
              </w:rPr>
            </w:pPr>
            <w:r>
              <w:t>2120</w:t>
            </w:r>
          </w:p>
        </w:tc>
        <w:tc>
          <w:tcPr>
            <w:tcW w:w="752" w:type="dxa"/>
            <w:tcBorders>
              <w:top w:val="single" w:sz="4" w:space="0" w:color="auto"/>
              <w:left w:val="single" w:sz="4" w:space="0" w:color="auto"/>
              <w:bottom w:val="single" w:sz="4" w:space="0" w:color="auto"/>
              <w:right w:val="single" w:sz="4" w:space="0" w:color="auto"/>
            </w:tcBorders>
            <w:hideMark/>
          </w:tcPr>
          <w:p w14:paraId="7718989A" w14:textId="77777777" w:rsidR="00A1730B" w:rsidRDefault="00A1730B">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A34136" w14:textId="77777777" w:rsidR="00A1730B" w:rsidRDefault="00A1730B">
            <w:pPr>
              <w:pStyle w:val="TAC"/>
              <w:rPr>
                <w:rFonts w:eastAsia="Malgun Gothic"/>
                <w:kern w:val="2"/>
                <w:szCs w:val="24"/>
                <w:lang w:eastAsia="ko-KR"/>
              </w:rPr>
            </w:pPr>
            <w:r>
              <w:t>N/A</w:t>
            </w:r>
          </w:p>
        </w:tc>
      </w:tr>
      <w:tr w:rsidR="00A1730B" w14:paraId="521D622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C77E08A"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EE14A2" w14:textId="77777777" w:rsidR="00A1730B" w:rsidRDefault="00A1730B">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519A4020" w14:textId="77777777" w:rsidR="00A1730B" w:rsidRDefault="00A1730B">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259AEB16" w14:textId="77777777" w:rsidR="00A1730B" w:rsidRDefault="00A1730B">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396E34" w14:textId="77777777" w:rsidR="00A1730B" w:rsidRDefault="00A1730B">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45981C" w14:textId="77777777" w:rsidR="00A1730B" w:rsidRDefault="00A1730B">
            <w:pPr>
              <w:pStyle w:val="TAC"/>
              <w:rPr>
                <w:kern w:val="2"/>
                <w:szCs w:val="24"/>
                <w:lang w:eastAsia="zh-CN"/>
              </w:rPr>
            </w:pPr>
            <w:r>
              <w:t>2680</w:t>
            </w:r>
          </w:p>
        </w:tc>
        <w:tc>
          <w:tcPr>
            <w:tcW w:w="752" w:type="dxa"/>
            <w:tcBorders>
              <w:top w:val="single" w:sz="4" w:space="0" w:color="auto"/>
              <w:left w:val="single" w:sz="4" w:space="0" w:color="auto"/>
              <w:bottom w:val="single" w:sz="4" w:space="0" w:color="auto"/>
              <w:right w:val="single" w:sz="4" w:space="0" w:color="auto"/>
            </w:tcBorders>
            <w:hideMark/>
          </w:tcPr>
          <w:p w14:paraId="41E92E22"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9B9E87" w14:textId="77777777" w:rsidR="00A1730B" w:rsidRDefault="00A1730B">
            <w:pPr>
              <w:pStyle w:val="TAC"/>
              <w:rPr>
                <w:rFonts w:eastAsia="Malgun Gothic"/>
                <w:kern w:val="2"/>
                <w:szCs w:val="24"/>
                <w:lang w:eastAsia="ko-KR"/>
              </w:rPr>
            </w:pPr>
            <w:r>
              <w:t>N/A</w:t>
            </w:r>
          </w:p>
        </w:tc>
      </w:tr>
      <w:tr w:rsidR="00A1730B" w14:paraId="515FAFE2" w14:textId="77777777" w:rsidTr="00A1730B">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4C4B6C73" w14:textId="77777777" w:rsidR="00A1730B" w:rsidRDefault="00A1730B">
            <w:pPr>
              <w:pStyle w:val="TAC"/>
              <w:rPr>
                <w:rFonts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8C6267" w14:textId="77777777" w:rsidR="00A1730B" w:rsidRDefault="00A1730B">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A7CF1B" w14:textId="77777777" w:rsidR="00A1730B" w:rsidRDefault="00A1730B">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C0EF6F" w14:textId="77777777" w:rsidR="00A1730B" w:rsidRDefault="00A1730B">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AE711C" w14:textId="77777777" w:rsidR="00A1730B" w:rsidRDefault="00A1730B">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35F558" w14:textId="77777777" w:rsidR="00A1730B" w:rsidRDefault="00A1730B">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121753" w14:textId="77777777" w:rsidR="00A1730B" w:rsidRDefault="00A1730B">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5836D" w14:textId="77777777" w:rsidR="00A1730B" w:rsidRDefault="00A1730B">
            <w:pPr>
              <w:pStyle w:val="TAC"/>
              <w:rPr>
                <w:rFonts w:eastAsia="Malgun Gothic"/>
                <w:kern w:val="2"/>
                <w:szCs w:val="24"/>
                <w:lang w:eastAsia="ko-KR"/>
              </w:rPr>
            </w:pPr>
            <w:r>
              <w:rPr>
                <w:rFonts w:cs="Arial"/>
                <w:szCs w:val="18"/>
                <w:lang w:val="fi-FI" w:eastAsia="fi-FI"/>
              </w:rPr>
              <w:t>N/A</w:t>
            </w:r>
          </w:p>
        </w:tc>
      </w:tr>
      <w:tr w:rsidR="00A1730B" w14:paraId="69154E6A"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EEB4F49" w14:textId="77777777" w:rsidR="00A1730B" w:rsidRDefault="00A1730B">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4D89BA" w14:textId="77777777" w:rsidR="00A1730B" w:rsidRDefault="00A1730B">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A94EC2" w14:textId="77777777" w:rsidR="00A1730B" w:rsidRDefault="00A1730B">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3F2611" w14:textId="77777777" w:rsidR="00A1730B" w:rsidRDefault="00A1730B">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A43FDB" w14:textId="77777777" w:rsidR="00A1730B" w:rsidRDefault="00A1730B">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327AB2" w14:textId="77777777" w:rsidR="00A1730B" w:rsidRDefault="00A1730B">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99B2BC" w14:textId="77777777" w:rsidR="00A1730B" w:rsidRDefault="00A1730B">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6ADFB7" w14:textId="77777777" w:rsidR="00A1730B" w:rsidRDefault="00A1730B">
            <w:pPr>
              <w:pStyle w:val="TAC"/>
              <w:rPr>
                <w:rFonts w:eastAsia="Malgun Gothic"/>
                <w:kern w:val="2"/>
                <w:szCs w:val="24"/>
                <w:lang w:eastAsia="ko-KR"/>
              </w:rPr>
            </w:pPr>
            <w:r>
              <w:rPr>
                <w:rFonts w:eastAsia="Malgun Gothic" w:cs="Arial"/>
                <w:szCs w:val="18"/>
                <w:lang w:val="fi-FI" w:eastAsia="ko-KR"/>
              </w:rPr>
              <w:t>IMD5</w:t>
            </w:r>
          </w:p>
        </w:tc>
      </w:tr>
      <w:tr w:rsidR="00A1730B" w14:paraId="0888E233"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16E17AA" w14:textId="77777777" w:rsidR="00A1730B" w:rsidRDefault="00A1730B">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8EC8D3" w14:textId="77777777" w:rsidR="00A1730B" w:rsidRDefault="00A1730B">
            <w:pPr>
              <w:pStyle w:val="TAC"/>
              <w:rPr>
                <w:rFonts w:cs="Arial"/>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BB0811" w14:textId="77777777" w:rsidR="00A1730B" w:rsidRDefault="00A1730B">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313D9B" w14:textId="77777777" w:rsidR="00A1730B" w:rsidRDefault="00A1730B">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153D73" w14:textId="77777777" w:rsidR="00A1730B" w:rsidRDefault="00A1730B">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E32BF5" w14:textId="77777777" w:rsidR="00A1730B" w:rsidRDefault="00A1730B">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C1A4546" w14:textId="77777777" w:rsidR="00A1730B" w:rsidRDefault="00A1730B">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E05E28" w14:textId="77777777" w:rsidR="00A1730B" w:rsidRDefault="00A1730B">
            <w:pPr>
              <w:pStyle w:val="TAC"/>
              <w:rPr>
                <w:rFonts w:eastAsia="Malgun Gothic"/>
                <w:kern w:val="2"/>
                <w:szCs w:val="24"/>
                <w:lang w:eastAsia="ko-KR"/>
              </w:rPr>
            </w:pPr>
            <w:r>
              <w:rPr>
                <w:rFonts w:eastAsia="Malgun Gothic" w:cs="Arial"/>
                <w:szCs w:val="18"/>
                <w:lang w:val="fi-FI" w:eastAsia="ko-KR"/>
              </w:rPr>
              <w:t>N/A</w:t>
            </w:r>
          </w:p>
        </w:tc>
      </w:tr>
      <w:tr w:rsidR="00A1730B" w14:paraId="618B9E6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65A84D0" w14:textId="77777777" w:rsidR="00A1730B" w:rsidRDefault="00A1730B">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59A5E193" w14:textId="77777777" w:rsidR="00A1730B" w:rsidRDefault="00A1730B">
            <w:pPr>
              <w:pStyle w:val="TAC"/>
              <w:rPr>
                <w:rFonts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4BCB9F37" w14:textId="77777777" w:rsidR="00A1730B" w:rsidRDefault="00A1730B">
            <w:pPr>
              <w:pStyle w:val="TAC"/>
              <w:rPr>
                <w:rFonts w:cs="Arial"/>
                <w:szCs w:val="18"/>
                <w:lang w:eastAsia="zh-CN"/>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5DA7E083" w14:textId="77777777" w:rsidR="00A1730B" w:rsidRDefault="00A1730B">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C5CF223" w14:textId="77777777" w:rsidR="00A1730B" w:rsidRDefault="00A1730B">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C1D572" w14:textId="77777777" w:rsidR="00A1730B" w:rsidRDefault="00A1730B">
            <w:pPr>
              <w:pStyle w:val="TAC"/>
              <w:rPr>
                <w:rFonts w:cs="Arial"/>
                <w:szCs w:val="18"/>
                <w:lang w:eastAsia="zh-CN"/>
              </w:rPr>
            </w:pPr>
            <w:r>
              <w:rPr>
                <w:rFonts w:cs="Arial"/>
              </w:rPr>
              <w:t>875</w:t>
            </w:r>
          </w:p>
        </w:tc>
        <w:tc>
          <w:tcPr>
            <w:tcW w:w="752" w:type="dxa"/>
            <w:tcBorders>
              <w:top w:val="single" w:sz="4" w:space="0" w:color="auto"/>
              <w:left w:val="single" w:sz="4" w:space="0" w:color="auto"/>
              <w:bottom w:val="single" w:sz="4" w:space="0" w:color="auto"/>
              <w:right w:val="single" w:sz="4" w:space="0" w:color="auto"/>
            </w:tcBorders>
            <w:hideMark/>
          </w:tcPr>
          <w:p w14:paraId="7B26611C" w14:textId="77777777" w:rsidR="00A1730B" w:rsidRDefault="00A1730B">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686231" w14:textId="77777777" w:rsidR="00A1730B" w:rsidRDefault="00A1730B">
            <w:pPr>
              <w:pStyle w:val="TAC"/>
              <w:rPr>
                <w:rFonts w:eastAsia="Malgun Gothic" w:cs="Arial"/>
                <w:lang w:eastAsia="ko-KR"/>
              </w:rPr>
            </w:pPr>
            <w:r>
              <w:rPr>
                <w:rFonts w:eastAsia="Malgun Gothic"/>
                <w:kern w:val="2"/>
                <w:szCs w:val="24"/>
                <w:lang w:eastAsia="ko-KR"/>
              </w:rPr>
              <w:t>N/A</w:t>
            </w:r>
          </w:p>
        </w:tc>
      </w:tr>
      <w:tr w:rsidR="00A1730B" w14:paraId="34BFB4AF" w14:textId="77777777" w:rsidTr="00A1730B">
        <w:trPr>
          <w:trHeight w:val="54"/>
          <w:jc w:val="center"/>
        </w:trPr>
        <w:tc>
          <w:tcPr>
            <w:tcW w:w="2258" w:type="dxa"/>
            <w:tcBorders>
              <w:top w:val="nil"/>
              <w:left w:val="single" w:sz="4" w:space="0" w:color="auto"/>
              <w:bottom w:val="nil"/>
              <w:right w:val="single" w:sz="4" w:space="0" w:color="auto"/>
            </w:tcBorders>
          </w:tcPr>
          <w:p w14:paraId="4447F25D"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29AEAF" w14:textId="77777777" w:rsidR="00A1730B" w:rsidRDefault="00A1730B">
            <w:pPr>
              <w:pStyle w:val="TAC"/>
              <w:rPr>
                <w:rFonts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51F1B55" w14:textId="77777777" w:rsidR="00A1730B" w:rsidRDefault="00A1730B">
            <w:pPr>
              <w:pStyle w:val="TAC"/>
              <w:rPr>
                <w:rFonts w:cs="Arial"/>
                <w:szCs w:val="18"/>
                <w:lang w:eastAsia="zh-CN"/>
              </w:rPr>
            </w:pPr>
            <w:r>
              <w:rPr>
                <w:rFonts w:cs="Arial"/>
              </w:rPr>
              <w:t>1761</w:t>
            </w:r>
          </w:p>
        </w:tc>
        <w:tc>
          <w:tcPr>
            <w:tcW w:w="747" w:type="dxa"/>
            <w:tcBorders>
              <w:top w:val="single" w:sz="4" w:space="0" w:color="auto"/>
              <w:left w:val="single" w:sz="4" w:space="0" w:color="auto"/>
              <w:bottom w:val="single" w:sz="4" w:space="0" w:color="auto"/>
              <w:right w:val="single" w:sz="4" w:space="0" w:color="auto"/>
            </w:tcBorders>
            <w:noWrap/>
            <w:hideMark/>
          </w:tcPr>
          <w:p w14:paraId="056868B8" w14:textId="77777777" w:rsidR="00A1730B" w:rsidRDefault="00A1730B">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11861059" w14:textId="77777777" w:rsidR="00A1730B" w:rsidRDefault="00A1730B">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2DCDF8" w14:textId="77777777" w:rsidR="00A1730B" w:rsidRDefault="00A1730B">
            <w:pPr>
              <w:pStyle w:val="TAC"/>
              <w:rPr>
                <w:rFonts w:cs="Arial"/>
                <w:szCs w:val="18"/>
                <w:lang w:eastAsia="zh-CN"/>
              </w:rPr>
            </w:pPr>
            <w:r>
              <w:rPr>
                <w:rFonts w:cs="Arial"/>
              </w:rPr>
              <w:t>2161</w:t>
            </w:r>
          </w:p>
        </w:tc>
        <w:tc>
          <w:tcPr>
            <w:tcW w:w="752" w:type="dxa"/>
            <w:tcBorders>
              <w:top w:val="single" w:sz="4" w:space="0" w:color="auto"/>
              <w:left w:val="single" w:sz="4" w:space="0" w:color="auto"/>
              <w:bottom w:val="single" w:sz="4" w:space="0" w:color="auto"/>
              <w:right w:val="single" w:sz="4" w:space="0" w:color="auto"/>
            </w:tcBorders>
            <w:hideMark/>
          </w:tcPr>
          <w:p w14:paraId="7B43804D" w14:textId="77777777" w:rsidR="00A1730B" w:rsidRDefault="00A1730B">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679E08AD" w14:textId="77777777" w:rsidR="00A1730B" w:rsidRDefault="00A1730B">
            <w:pPr>
              <w:pStyle w:val="TAC"/>
              <w:rPr>
                <w:rFonts w:eastAsia="Malgun Gothic" w:cs="Arial"/>
                <w:lang w:eastAsia="ko-KR"/>
              </w:rPr>
            </w:pPr>
            <w:r>
              <w:rPr>
                <w:rFonts w:eastAsia="Malgun Gothic"/>
                <w:kern w:val="2"/>
                <w:szCs w:val="24"/>
                <w:lang w:eastAsia="ko-KR"/>
              </w:rPr>
              <w:t>IMD3</w:t>
            </w:r>
          </w:p>
        </w:tc>
      </w:tr>
      <w:tr w:rsidR="00A1730B" w14:paraId="2D2122EF" w14:textId="77777777" w:rsidTr="00A1730B">
        <w:trPr>
          <w:trHeight w:val="54"/>
          <w:jc w:val="center"/>
        </w:trPr>
        <w:tc>
          <w:tcPr>
            <w:tcW w:w="2258" w:type="dxa"/>
            <w:tcBorders>
              <w:top w:val="nil"/>
              <w:left w:val="single" w:sz="4" w:space="0" w:color="auto"/>
              <w:bottom w:val="nil"/>
              <w:right w:val="single" w:sz="4" w:space="0" w:color="auto"/>
            </w:tcBorders>
          </w:tcPr>
          <w:p w14:paraId="39835D44"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9DBC50" w14:textId="77777777" w:rsidR="00A1730B" w:rsidRDefault="00A1730B">
            <w:pPr>
              <w:pStyle w:val="TAC"/>
              <w:rPr>
                <w:rFonts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14E3542" w14:textId="77777777" w:rsidR="00A1730B" w:rsidRDefault="00A1730B">
            <w:pPr>
              <w:pStyle w:val="TAC"/>
              <w:rPr>
                <w:rFonts w:cs="Arial"/>
                <w:szCs w:val="18"/>
                <w:lang w:eastAsia="zh-CN"/>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105E09E9" w14:textId="77777777" w:rsidR="00A1730B" w:rsidRDefault="00A1730B">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2AED676" w14:textId="77777777" w:rsidR="00A1730B" w:rsidRDefault="00A1730B">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6623CB" w14:textId="77777777" w:rsidR="00A1730B" w:rsidRDefault="00A1730B">
            <w:pPr>
              <w:pStyle w:val="TAC"/>
              <w:rPr>
                <w:rFonts w:cs="Arial"/>
                <w:szCs w:val="18"/>
                <w:lang w:eastAsia="zh-CN"/>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5177DBB1" w14:textId="77777777" w:rsidR="00A1730B" w:rsidRDefault="00A1730B">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3407EE" w14:textId="77777777" w:rsidR="00A1730B" w:rsidRDefault="00A1730B">
            <w:pPr>
              <w:pStyle w:val="TAC"/>
              <w:rPr>
                <w:rFonts w:eastAsia="Malgun Gothic" w:cs="Arial"/>
                <w:lang w:eastAsia="ko-KR"/>
              </w:rPr>
            </w:pPr>
            <w:r>
              <w:rPr>
                <w:rFonts w:eastAsia="Malgun Gothic"/>
                <w:kern w:val="2"/>
                <w:szCs w:val="24"/>
                <w:lang w:eastAsia="ko-KR"/>
              </w:rPr>
              <w:t>N/A</w:t>
            </w:r>
          </w:p>
        </w:tc>
      </w:tr>
      <w:tr w:rsidR="00A1730B" w14:paraId="21673C4C" w14:textId="77777777" w:rsidTr="00A1730B">
        <w:trPr>
          <w:trHeight w:val="54"/>
          <w:jc w:val="center"/>
        </w:trPr>
        <w:tc>
          <w:tcPr>
            <w:tcW w:w="2258" w:type="dxa"/>
            <w:tcBorders>
              <w:top w:val="nil"/>
              <w:left w:val="single" w:sz="4" w:space="0" w:color="auto"/>
              <w:bottom w:val="nil"/>
              <w:right w:val="single" w:sz="4" w:space="0" w:color="auto"/>
            </w:tcBorders>
          </w:tcPr>
          <w:p w14:paraId="6B45ECD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9BA88D" w14:textId="77777777" w:rsidR="00A1730B" w:rsidRDefault="00A1730B">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129E2F1F" w14:textId="77777777" w:rsidR="00A1730B" w:rsidRDefault="00A1730B">
            <w:pPr>
              <w:pStyle w:val="TAC"/>
              <w:rPr>
                <w:rFonts w:cs="Arial"/>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hideMark/>
          </w:tcPr>
          <w:p w14:paraId="59828284" w14:textId="77777777" w:rsidR="00A1730B" w:rsidRDefault="00A1730B">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7ED5DC03" w14:textId="77777777" w:rsidR="00A1730B" w:rsidRDefault="00A1730B">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666C07" w14:textId="77777777" w:rsidR="00A1730B" w:rsidRDefault="00A1730B">
            <w:pPr>
              <w:pStyle w:val="TAC"/>
              <w:rPr>
                <w:rFonts w:cs="Arial"/>
              </w:rPr>
            </w:pPr>
            <w:r>
              <w:rPr>
                <w:rFonts w:cs="Arial"/>
              </w:rPr>
              <w:t>891.5</w:t>
            </w:r>
          </w:p>
        </w:tc>
        <w:tc>
          <w:tcPr>
            <w:tcW w:w="752" w:type="dxa"/>
            <w:tcBorders>
              <w:top w:val="single" w:sz="4" w:space="0" w:color="auto"/>
              <w:left w:val="single" w:sz="4" w:space="0" w:color="auto"/>
              <w:bottom w:val="single" w:sz="4" w:space="0" w:color="auto"/>
              <w:right w:val="single" w:sz="4" w:space="0" w:color="auto"/>
            </w:tcBorders>
            <w:hideMark/>
          </w:tcPr>
          <w:p w14:paraId="0D4B3C03" w14:textId="77777777" w:rsidR="00A1730B" w:rsidRDefault="00A1730B">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1A49EF1F" w14:textId="77777777" w:rsidR="00A1730B" w:rsidRDefault="00A1730B">
            <w:pPr>
              <w:pStyle w:val="TAC"/>
              <w:rPr>
                <w:rFonts w:eastAsia="Malgun Gothic"/>
                <w:kern w:val="2"/>
                <w:szCs w:val="24"/>
                <w:lang w:eastAsia="ko-KR"/>
              </w:rPr>
            </w:pPr>
            <w:r>
              <w:rPr>
                <w:rFonts w:cs="Arial"/>
              </w:rPr>
              <w:t>IMD5</w:t>
            </w:r>
          </w:p>
        </w:tc>
      </w:tr>
      <w:tr w:rsidR="00A1730B" w14:paraId="78156D06" w14:textId="77777777" w:rsidTr="00A1730B">
        <w:trPr>
          <w:trHeight w:val="54"/>
          <w:jc w:val="center"/>
        </w:trPr>
        <w:tc>
          <w:tcPr>
            <w:tcW w:w="2258" w:type="dxa"/>
            <w:tcBorders>
              <w:top w:val="nil"/>
              <w:left w:val="single" w:sz="4" w:space="0" w:color="auto"/>
              <w:bottom w:val="nil"/>
              <w:right w:val="single" w:sz="4" w:space="0" w:color="auto"/>
            </w:tcBorders>
          </w:tcPr>
          <w:p w14:paraId="108106C1"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ECD71B" w14:textId="77777777" w:rsidR="00A1730B" w:rsidRDefault="00A1730B">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904FB1A" w14:textId="77777777" w:rsidR="00A1730B" w:rsidRDefault="00A1730B">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F21FB8C" w14:textId="77777777" w:rsidR="00A1730B" w:rsidRDefault="00A1730B">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5BC014D" w14:textId="77777777" w:rsidR="00A1730B" w:rsidRDefault="00A1730B">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8ABFD6" w14:textId="77777777" w:rsidR="00A1730B" w:rsidRDefault="00A1730B">
            <w:pPr>
              <w:pStyle w:val="TAC"/>
              <w:rPr>
                <w:rFonts w:cs="Arial"/>
              </w:rPr>
            </w:pPr>
            <w:r>
              <w:rPr>
                <w:rFonts w:cs="Arial"/>
              </w:rPr>
              <w:t>2170</w:t>
            </w:r>
          </w:p>
        </w:tc>
        <w:tc>
          <w:tcPr>
            <w:tcW w:w="752" w:type="dxa"/>
            <w:tcBorders>
              <w:top w:val="single" w:sz="4" w:space="0" w:color="auto"/>
              <w:left w:val="single" w:sz="4" w:space="0" w:color="auto"/>
              <w:bottom w:val="single" w:sz="4" w:space="0" w:color="auto"/>
              <w:right w:val="single" w:sz="4" w:space="0" w:color="auto"/>
            </w:tcBorders>
            <w:hideMark/>
          </w:tcPr>
          <w:p w14:paraId="5DEE5EEA"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BC1F9C"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1B0B8CB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90478B6"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97CFEE" w14:textId="77777777" w:rsidR="00A1730B" w:rsidRDefault="00A1730B">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A10DA4B" w14:textId="77777777" w:rsidR="00A1730B" w:rsidRDefault="00A1730B">
            <w:pPr>
              <w:pStyle w:val="TAC"/>
              <w:rPr>
                <w:rFonts w:cs="Arial"/>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33933A66" w14:textId="77777777" w:rsidR="00A1730B" w:rsidRDefault="00A1730B">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2343C03" w14:textId="77777777" w:rsidR="00A1730B" w:rsidRDefault="00A1730B">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EF1A94" w14:textId="77777777" w:rsidR="00A1730B" w:rsidRDefault="00A1730B">
            <w:pPr>
              <w:pStyle w:val="TAC"/>
              <w:rPr>
                <w:rFonts w:cs="Arial"/>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27DB714A"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95EF56"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60543589" w14:textId="77777777" w:rsidTr="00A1730B">
        <w:trPr>
          <w:trHeight w:val="54"/>
          <w:jc w:val="center"/>
        </w:trPr>
        <w:tc>
          <w:tcPr>
            <w:tcW w:w="2258" w:type="dxa"/>
            <w:tcBorders>
              <w:top w:val="nil"/>
              <w:left w:val="single" w:sz="4" w:space="0" w:color="auto"/>
              <w:bottom w:val="nil"/>
              <w:right w:val="single" w:sz="4" w:space="0" w:color="auto"/>
            </w:tcBorders>
            <w:hideMark/>
          </w:tcPr>
          <w:p w14:paraId="2521ED1F" w14:textId="77777777" w:rsidR="00A1730B" w:rsidRDefault="00A1730B">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1929149" w14:textId="77777777" w:rsidR="00A1730B" w:rsidRDefault="00A1730B">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EDC5AE4" w14:textId="77777777" w:rsidR="00A1730B" w:rsidRDefault="00A1730B">
            <w:pPr>
              <w:pStyle w:val="TAC"/>
            </w:pPr>
            <w:r>
              <w:rPr>
                <w:lang w:eastAsia="ko-KR"/>
              </w:rPr>
              <w:t>826.5</w:t>
            </w:r>
          </w:p>
        </w:tc>
        <w:tc>
          <w:tcPr>
            <w:tcW w:w="747" w:type="dxa"/>
            <w:tcBorders>
              <w:top w:val="single" w:sz="4" w:space="0" w:color="auto"/>
              <w:left w:val="single" w:sz="4" w:space="0" w:color="auto"/>
              <w:bottom w:val="single" w:sz="4" w:space="0" w:color="auto"/>
              <w:right w:val="single" w:sz="4" w:space="0" w:color="auto"/>
            </w:tcBorders>
            <w:noWrap/>
            <w:hideMark/>
          </w:tcPr>
          <w:p w14:paraId="3697873D" w14:textId="77777777" w:rsidR="00A1730B" w:rsidRDefault="00A1730B">
            <w:pPr>
              <w:pStyle w:val="TAC"/>
              <w:rPr>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2C01A7" w14:textId="77777777" w:rsidR="00A1730B" w:rsidRDefault="00A1730B">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486359" w14:textId="77777777" w:rsidR="00A1730B" w:rsidRDefault="00A1730B">
            <w:pPr>
              <w:pStyle w:val="TAC"/>
            </w:pPr>
            <w:r>
              <w:rPr>
                <w:lang w:eastAsia="ko-KR"/>
              </w:rPr>
              <w:t>871.5</w:t>
            </w:r>
          </w:p>
        </w:tc>
        <w:tc>
          <w:tcPr>
            <w:tcW w:w="752" w:type="dxa"/>
            <w:tcBorders>
              <w:top w:val="single" w:sz="4" w:space="0" w:color="auto"/>
              <w:left w:val="single" w:sz="4" w:space="0" w:color="auto"/>
              <w:bottom w:val="single" w:sz="4" w:space="0" w:color="auto"/>
              <w:right w:val="single" w:sz="4" w:space="0" w:color="auto"/>
            </w:tcBorders>
            <w:hideMark/>
          </w:tcPr>
          <w:p w14:paraId="59181496"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DAB4BC" w14:textId="77777777" w:rsidR="00A1730B" w:rsidRDefault="00A1730B">
            <w:pPr>
              <w:pStyle w:val="TAC"/>
              <w:rPr>
                <w:lang w:eastAsia="ko-KR"/>
              </w:rPr>
            </w:pPr>
            <w:r>
              <w:rPr>
                <w:lang w:eastAsia="ko-KR"/>
              </w:rPr>
              <w:t>N/A</w:t>
            </w:r>
          </w:p>
        </w:tc>
      </w:tr>
      <w:tr w:rsidR="00A1730B" w14:paraId="6828539C" w14:textId="77777777" w:rsidTr="00A1730B">
        <w:trPr>
          <w:trHeight w:val="54"/>
          <w:jc w:val="center"/>
        </w:trPr>
        <w:tc>
          <w:tcPr>
            <w:tcW w:w="2258" w:type="dxa"/>
            <w:tcBorders>
              <w:top w:val="nil"/>
              <w:left w:val="single" w:sz="4" w:space="0" w:color="auto"/>
              <w:bottom w:val="nil"/>
              <w:right w:val="single" w:sz="4" w:space="0" w:color="auto"/>
            </w:tcBorders>
            <w:hideMark/>
          </w:tcPr>
          <w:p w14:paraId="1996AD2D" w14:textId="77777777" w:rsidR="00A1730B" w:rsidRDefault="00A1730B">
            <w:pPr>
              <w:pStyle w:val="TAC"/>
            </w:pPr>
            <w:r>
              <w:rPr>
                <w:lang w:eastAsia="ko-KR"/>
              </w:rPr>
              <w:t>DC_5A-66A_n77C</w:t>
            </w:r>
          </w:p>
          <w:p w14:paraId="447E5A1C" w14:textId="77777777" w:rsidR="00A1730B" w:rsidRDefault="00A1730B">
            <w:pPr>
              <w:pStyle w:val="TAC"/>
              <w:rPr>
                <w:lang w:eastAsia="ko-KR"/>
              </w:rPr>
            </w:pPr>
            <w:r>
              <w:t>DC_5A-66A_n77(2A)</w:t>
            </w:r>
          </w:p>
          <w:p w14:paraId="3E53B7F1" w14:textId="77777777" w:rsidR="00A1730B" w:rsidRDefault="00A1730B">
            <w:pPr>
              <w:pStyle w:val="TAC"/>
              <w:rPr>
                <w:lang w:eastAsia="ko-KR"/>
              </w:rPr>
            </w:pPr>
            <w:r>
              <w:rPr>
                <w:lang w:eastAsia="ko-KR"/>
              </w:rPr>
              <w:t>DC_5A-66A-66A_n77A</w:t>
            </w:r>
          </w:p>
          <w:p w14:paraId="2CC4753D" w14:textId="77777777" w:rsidR="00A1730B" w:rsidRDefault="00A1730B">
            <w:pPr>
              <w:pStyle w:val="TAC"/>
              <w:rPr>
                <w:szCs w:val="18"/>
                <w:lang w:eastAsia="ko-KR"/>
              </w:rPr>
            </w:pPr>
            <w:r>
              <w:rPr>
                <w:lang w:eastAsia="ko-KR"/>
              </w:rPr>
              <w:t>DC_5A-66A-66A_n77C</w:t>
            </w:r>
          </w:p>
        </w:tc>
        <w:tc>
          <w:tcPr>
            <w:tcW w:w="867" w:type="dxa"/>
            <w:tcBorders>
              <w:top w:val="single" w:sz="4" w:space="0" w:color="auto"/>
              <w:left w:val="single" w:sz="4" w:space="0" w:color="auto"/>
              <w:bottom w:val="single" w:sz="4" w:space="0" w:color="auto"/>
              <w:right w:val="single" w:sz="4" w:space="0" w:color="auto"/>
            </w:tcBorders>
            <w:hideMark/>
          </w:tcPr>
          <w:p w14:paraId="07D27317" w14:textId="77777777" w:rsidR="00A1730B" w:rsidRDefault="00A1730B">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F95E93C" w14:textId="77777777" w:rsidR="00A1730B" w:rsidRDefault="00A1730B">
            <w:pPr>
              <w:pStyle w:val="TAC"/>
            </w:pPr>
            <w:r>
              <w:rPr>
                <w:lang w:eastAsia="ko-KR"/>
              </w:rPr>
              <w:t>1742</w:t>
            </w:r>
          </w:p>
        </w:tc>
        <w:tc>
          <w:tcPr>
            <w:tcW w:w="747" w:type="dxa"/>
            <w:tcBorders>
              <w:top w:val="single" w:sz="4" w:space="0" w:color="auto"/>
              <w:left w:val="single" w:sz="4" w:space="0" w:color="auto"/>
              <w:bottom w:val="single" w:sz="4" w:space="0" w:color="auto"/>
              <w:right w:val="single" w:sz="4" w:space="0" w:color="auto"/>
            </w:tcBorders>
            <w:noWrap/>
            <w:hideMark/>
          </w:tcPr>
          <w:p w14:paraId="25217F43" w14:textId="77777777" w:rsidR="00A1730B" w:rsidRDefault="00A1730B">
            <w:pPr>
              <w:pStyle w:val="TAC"/>
              <w:rPr>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1BE65D" w14:textId="77777777" w:rsidR="00A1730B" w:rsidRDefault="00A1730B">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613A06" w14:textId="77777777" w:rsidR="00A1730B" w:rsidRDefault="00A1730B">
            <w:pPr>
              <w:pStyle w:val="TAC"/>
            </w:pPr>
            <w:r>
              <w:rPr>
                <w:lang w:eastAsia="ko-KR"/>
              </w:rPr>
              <w:t>2142</w:t>
            </w:r>
          </w:p>
        </w:tc>
        <w:tc>
          <w:tcPr>
            <w:tcW w:w="752" w:type="dxa"/>
            <w:tcBorders>
              <w:top w:val="single" w:sz="4" w:space="0" w:color="auto"/>
              <w:left w:val="single" w:sz="4" w:space="0" w:color="auto"/>
              <w:bottom w:val="single" w:sz="4" w:space="0" w:color="auto"/>
              <w:right w:val="single" w:sz="4" w:space="0" w:color="auto"/>
            </w:tcBorders>
            <w:hideMark/>
          </w:tcPr>
          <w:p w14:paraId="0AFBF9E2" w14:textId="77777777" w:rsidR="00A1730B" w:rsidRDefault="00A1730B">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tcPr>
          <w:p w14:paraId="7FAE16C2" w14:textId="77777777" w:rsidR="00A1730B" w:rsidRDefault="00A1730B">
            <w:pPr>
              <w:pStyle w:val="TAC"/>
            </w:pPr>
            <w:r>
              <w:rPr>
                <w:lang w:eastAsia="ko-KR"/>
              </w:rPr>
              <w:t>IMD</w:t>
            </w:r>
            <w:r>
              <w:t>3</w:t>
            </w:r>
          </w:p>
          <w:p w14:paraId="54AC1181" w14:textId="77777777" w:rsidR="00A1730B" w:rsidRDefault="00A1730B">
            <w:pPr>
              <w:pStyle w:val="TAC"/>
              <w:rPr>
                <w:lang w:eastAsia="ko-KR"/>
              </w:rPr>
            </w:pPr>
          </w:p>
        </w:tc>
      </w:tr>
      <w:tr w:rsidR="00A1730B" w14:paraId="265C786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E1C6807"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CFC502" w14:textId="77777777" w:rsidR="00A1730B" w:rsidRDefault="00A1730B">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07C5D04C" w14:textId="77777777" w:rsidR="00A1730B" w:rsidRDefault="00A1730B">
            <w:pPr>
              <w:pStyle w:val="TAC"/>
            </w:pPr>
            <w:r>
              <w:rPr>
                <w:lang w:eastAsia="ko-KR"/>
              </w:rPr>
              <w:t>3795</w:t>
            </w:r>
          </w:p>
        </w:tc>
        <w:tc>
          <w:tcPr>
            <w:tcW w:w="747" w:type="dxa"/>
            <w:tcBorders>
              <w:top w:val="single" w:sz="4" w:space="0" w:color="auto"/>
              <w:left w:val="single" w:sz="4" w:space="0" w:color="auto"/>
              <w:bottom w:val="single" w:sz="4" w:space="0" w:color="auto"/>
              <w:right w:val="single" w:sz="4" w:space="0" w:color="auto"/>
            </w:tcBorders>
            <w:noWrap/>
            <w:hideMark/>
          </w:tcPr>
          <w:p w14:paraId="4AD49CAB" w14:textId="77777777" w:rsidR="00A1730B" w:rsidRDefault="00A1730B">
            <w:pPr>
              <w:pStyle w:val="TAC"/>
              <w:rPr>
                <w:color w:val="000000"/>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98B3AA4" w14:textId="77777777" w:rsidR="00A1730B" w:rsidRDefault="00A1730B">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557C58" w14:textId="77777777" w:rsidR="00A1730B" w:rsidRDefault="00A1730B">
            <w:pPr>
              <w:pStyle w:val="TAC"/>
            </w:pPr>
            <w:r>
              <w:rPr>
                <w:lang w:eastAsia="ko-KR"/>
              </w:rPr>
              <w:t>3795</w:t>
            </w:r>
          </w:p>
        </w:tc>
        <w:tc>
          <w:tcPr>
            <w:tcW w:w="752" w:type="dxa"/>
            <w:tcBorders>
              <w:top w:val="single" w:sz="4" w:space="0" w:color="auto"/>
              <w:left w:val="single" w:sz="4" w:space="0" w:color="auto"/>
              <w:bottom w:val="single" w:sz="4" w:space="0" w:color="auto"/>
              <w:right w:val="single" w:sz="4" w:space="0" w:color="auto"/>
            </w:tcBorders>
            <w:hideMark/>
          </w:tcPr>
          <w:p w14:paraId="639022D8"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95A15F" w14:textId="77777777" w:rsidR="00A1730B" w:rsidRDefault="00A1730B">
            <w:pPr>
              <w:pStyle w:val="TAC"/>
              <w:rPr>
                <w:lang w:eastAsia="ko-KR"/>
              </w:rPr>
            </w:pPr>
            <w:r>
              <w:rPr>
                <w:lang w:eastAsia="ko-KR"/>
              </w:rPr>
              <w:t>N/A</w:t>
            </w:r>
          </w:p>
        </w:tc>
      </w:tr>
      <w:tr w:rsidR="00A1730B" w14:paraId="741B417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482E3ED" w14:textId="77777777" w:rsidR="00A1730B" w:rsidRDefault="00A1730B">
            <w:pPr>
              <w:pStyle w:val="TAC"/>
              <w:rPr>
                <w:szCs w:val="18"/>
                <w:lang w:eastAsia="zh-CN"/>
              </w:rPr>
            </w:pPr>
            <w:r>
              <w:rPr>
                <w:szCs w:val="18"/>
                <w:lang w:eastAsia="zh-CN"/>
              </w:rPr>
              <w:t>DC_5A-66A_n78A</w:t>
            </w:r>
          </w:p>
          <w:p w14:paraId="6C6EC7E6" w14:textId="77777777" w:rsidR="00A1730B" w:rsidRDefault="00A1730B">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70F7A35C" w14:textId="77777777" w:rsidR="00A1730B" w:rsidRDefault="00A1730B">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742F455" w14:textId="77777777" w:rsidR="00A1730B" w:rsidRDefault="00A1730B">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0EA46116" w14:textId="77777777" w:rsidR="00A1730B" w:rsidRDefault="00A1730B">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32D344D" w14:textId="77777777" w:rsidR="00A1730B" w:rsidRDefault="00A1730B">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3C475E" w14:textId="77777777" w:rsidR="00A1730B" w:rsidRDefault="00A1730B">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hideMark/>
          </w:tcPr>
          <w:p w14:paraId="0B8A8904" w14:textId="77777777" w:rsidR="00A1730B" w:rsidRDefault="00A1730B">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CB703D7" w14:textId="77777777" w:rsidR="00A1730B" w:rsidRDefault="00A1730B">
            <w:pPr>
              <w:pStyle w:val="TAC"/>
              <w:rPr>
                <w:rFonts w:eastAsia="Malgun Gothic" w:cs="Arial"/>
                <w:lang w:eastAsia="ko-KR"/>
              </w:rPr>
            </w:pPr>
            <w:r>
              <w:t>N/A</w:t>
            </w:r>
          </w:p>
        </w:tc>
      </w:tr>
      <w:tr w:rsidR="00A1730B" w14:paraId="7268DF38" w14:textId="77777777" w:rsidTr="00A1730B">
        <w:trPr>
          <w:trHeight w:val="54"/>
          <w:jc w:val="center"/>
        </w:trPr>
        <w:tc>
          <w:tcPr>
            <w:tcW w:w="2258" w:type="dxa"/>
            <w:tcBorders>
              <w:top w:val="nil"/>
              <w:left w:val="single" w:sz="4" w:space="0" w:color="auto"/>
              <w:bottom w:val="nil"/>
              <w:right w:val="single" w:sz="4" w:space="0" w:color="auto"/>
            </w:tcBorders>
            <w:hideMark/>
          </w:tcPr>
          <w:p w14:paraId="54AA934C" w14:textId="77777777" w:rsidR="00A1730B" w:rsidRDefault="00A1730B">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hideMark/>
          </w:tcPr>
          <w:p w14:paraId="2EE19F34" w14:textId="77777777" w:rsidR="00A1730B" w:rsidRDefault="00A1730B">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0A56A81" w14:textId="77777777" w:rsidR="00A1730B" w:rsidRDefault="00A1730B">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hideMark/>
          </w:tcPr>
          <w:p w14:paraId="04F39DD3" w14:textId="77777777" w:rsidR="00A1730B" w:rsidRDefault="00A1730B">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0FA5BA8" w14:textId="77777777" w:rsidR="00A1730B" w:rsidRDefault="00A1730B">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9AF1C1" w14:textId="77777777" w:rsidR="00A1730B" w:rsidRDefault="00A1730B">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hideMark/>
          </w:tcPr>
          <w:p w14:paraId="26395C05" w14:textId="77777777" w:rsidR="00A1730B" w:rsidRDefault="00A1730B">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018BFCAB" w14:textId="77777777" w:rsidR="00A1730B" w:rsidRDefault="00A1730B">
            <w:pPr>
              <w:pStyle w:val="TAC"/>
              <w:rPr>
                <w:rFonts w:eastAsia="Malgun Gothic" w:cs="Arial"/>
                <w:lang w:eastAsia="ko-KR"/>
              </w:rPr>
            </w:pPr>
            <w:r>
              <w:t>IMD</w:t>
            </w:r>
            <w:r>
              <w:rPr>
                <w:lang w:eastAsia="zh-CN"/>
              </w:rPr>
              <w:t>3</w:t>
            </w:r>
          </w:p>
        </w:tc>
      </w:tr>
      <w:tr w:rsidR="00A1730B" w14:paraId="6E9C0F1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C4862E7"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070B2A" w14:textId="77777777" w:rsidR="00A1730B" w:rsidRDefault="00A1730B">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69441C87" w14:textId="77777777" w:rsidR="00A1730B" w:rsidRDefault="00A1730B">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hideMark/>
          </w:tcPr>
          <w:p w14:paraId="750751D0" w14:textId="77777777" w:rsidR="00A1730B" w:rsidRDefault="00A1730B">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4DA928C" w14:textId="77777777" w:rsidR="00A1730B" w:rsidRDefault="00A1730B">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34D39C" w14:textId="77777777" w:rsidR="00A1730B" w:rsidRDefault="00A1730B">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hideMark/>
          </w:tcPr>
          <w:p w14:paraId="45A6DDD7" w14:textId="77777777" w:rsidR="00A1730B" w:rsidRDefault="00A1730B">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D99569A" w14:textId="77777777" w:rsidR="00A1730B" w:rsidRDefault="00A1730B">
            <w:pPr>
              <w:pStyle w:val="TAC"/>
              <w:rPr>
                <w:rFonts w:eastAsia="Malgun Gothic" w:cs="Arial"/>
                <w:lang w:eastAsia="ko-KR"/>
              </w:rPr>
            </w:pPr>
            <w:r>
              <w:t>N/A</w:t>
            </w:r>
          </w:p>
        </w:tc>
      </w:tr>
      <w:tr w:rsidR="00A1730B" w14:paraId="075BE106"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73FBA138" w14:textId="77777777" w:rsidR="00A1730B" w:rsidRDefault="00A1730B">
            <w:pPr>
              <w:pStyle w:val="TAC"/>
              <w:rPr>
                <w:rFonts w:eastAsia="MS Mincho"/>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4E6A5" w14:textId="77777777" w:rsidR="00A1730B" w:rsidRDefault="00A1730B">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F100D1" w14:textId="77777777" w:rsidR="00A1730B" w:rsidRDefault="00A1730B">
            <w:pPr>
              <w:pStyle w:val="TAC"/>
              <w:rPr>
                <w:rFonts w:cs="Arial"/>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B9003A"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4ABB03"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F54B5E" w14:textId="77777777" w:rsidR="00A1730B" w:rsidRDefault="00A1730B">
            <w:pPr>
              <w:pStyle w:val="TAC"/>
              <w:rPr>
                <w:rFonts w:cs="Arial"/>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59107E" w14:textId="77777777" w:rsidR="00A1730B" w:rsidRDefault="00A1730B">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DA8639" w14:textId="77777777" w:rsidR="00A1730B" w:rsidRDefault="00A1730B">
            <w:pPr>
              <w:pStyle w:val="TAC"/>
              <w:rPr>
                <w:rFonts w:cs="Arial"/>
              </w:rPr>
            </w:pPr>
            <w:r>
              <w:rPr>
                <w:rFonts w:cs="Arial"/>
                <w:color w:val="000000"/>
              </w:rPr>
              <w:t>N/A</w:t>
            </w:r>
          </w:p>
        </w:tc>
      </w:tr>
      <w:tr w:rsidR="00A1730B" w14:paraId="076BEBFC" w14:textId="77777777" w:rsidTr="00A1730B">
        <w:trPr>
          <w:trHeight w:val="216"/>
          <w:jc w:val="center"/>
        </w:trPr>
        <w:tc>
          <w:tcPr>
            <w:tcW w:w="2258" w:type="dxa"/>
            <w:tcBorders>
              <w:top w:val="nil"/>
              <w:left w:val="single" w:sz="4" w:space="0" w:color="auto"/>
              <w:bottom w:val="nil"/>
              <w:right w:val="single" w:sz="4" w:space="0" w:color="auto"/>
            </w:tcBorders>
          </w:tcPr>
          <w:p w14:paraId="6AD44C0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750F11" w14:textId="77777777" w:rsidR="00A1730B" w:rsidRDefault="00A1730B">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CFE24E" w14:textId="77777777" w:rsidR="00A1730B" w:rsidRDefault="00A1730B">
            <w:pPr>
              <w:pStyle w:val="TAC"/>
              <w:rPr>
                <w:rFonts w:cs="Arial"/>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29B02A"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2580F55"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50DBB7" w14:textId="77777777" w:rsidR="00A1730B" w:rsidRDefault="00A1730B">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09B8ED" w14:textId="77777777" w:rsidR="00A1730B" w:rsidRDefault="00A1730B">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082478" w14:textId="77777777" w:rsidR="00A1730B" w:rsidRDefault="00A1730B">
            <w:pPr>
              <w:pStyle w:val="TAC"/>
              <w:rPr>
                <w:rFonts w:cs="Arial"/>
              </w:rPr>
            </w:pPr>
            <w:r>
              <w:rPr>
                <w:rFonts w:cs="Arial"/>
                <w:color w:val="000000"/>
                <w:szCs w:val="18"/>
              </w:rPr>
              <w:t>N/A</w:t>
            </w:r>
          </w:p>
        </w:tc>
      </w:tr>
      <w:tr w:rsidR="00A1730B" w14:paraId="63E5C9EE" w14:textId="77777777" w:rsidTr="00A1730B">
        <w:trPr>
          <w:trHeight w:val="216"/>
          <w:jc w:val="center"/>
        </w:trPr>
        <w:tc>
          <w:tcPr>
            <w:tcW w:w="2258" w:type="dxa"/>
            <w:tcBorders>
              <w:top w:val="nil"/>
              <w:left w:val="single" w:sz="4" w:space="0" w:color="auto"/>
              <w:bottom w:val="nil"/>
              <w:right w:val="single" w:sz="4" w:space="0" w:color="auto"/>
            </w:tcBorders>
          </w:tcPr>
          <w:p w14:paraId="5248D49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10D84F" w14:textId="77777777" w:rsidR="00A1730B" w:rsidRDefault="00A1730B">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4729A9" w14:textId="77777777" w:rsidR="00A1730B" w:rsidRDefault="00A1730B">
            <w:pPr>
              <w:pStyle w:val="TAC"/>
              <w:rPr>
                <w:rFonts w:cs="Arial"/>
              </w:rPr>
            </w:pPr>
            <w:r>
              <w:rPr>
                <w:rFonts w:cs="Arial"/>
                <w:color w:val="000000"/>
                <w:szCs w:val="18"/>
              </w:rPr>
              <w:t>3420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1625DD" w14:textId="77777777" w:rsidR="00A1730B" w:rsidRDefault="00A1730B">
            <w:pPr>
              <w:pStyle w:val="TAC"/>
              <w:rPr>
                <w:rFonts w:cs="Arial"/>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B77795" w14:textId="77777777" w:rsidR="00A1730B" w:rsidRDefault="00A1730B">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738957" w14:textId="77777777" w:rsidR="00A1730B" w:rsidRDefault="00A1730B">
            <w:pPr>
              <w:pStyle w:val="TAC"/>
              <w:rPr>
                <w:rFonts w:cs="Arial"/>
              </w:rPr>
            </w:pPr>
            <w:r>
              <w:rPr>
                <w:rFonts w:cs="Arial"/>
                <w:color w:val="000000"/>
                <w:szCs w:val="18"/>
              </w:rPr>
              <w:t>3420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688BF9" w14:textId="77777777" w:rsidR="00A1730B" w:rsidRDefault="00A1730B">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CEA03A" w14:textId="77777777" w:rsidR="00A1730B" w:rsidRDefault="00A1730B">
            <w:pPr>
              <w:pStyle w:val="TAC"/>
              <w:rPr>
                <w:rFonts w:cs="Arial"/>
                <w:lang w:eastAsia="ko-KR"/>
              </w:rPr>
            </w:pPr>
            <w:r>
              <w:rPr>
                <w:rFonts w:cs="Arial"/>
                <w:lang w:eastAsia="ko-KR"/>
              </w:rPr>
              <w:t>IMD3</w:t>
            </w:r>
          </w:p>
        </w:tc>
      </w:tr>
      <w:tr w:rsidR="00A1730B" w14:paraId="0A4EBA0C" w14:textId="77777777" w:rsidTr="00A1730B">
        <w:trPr>
          <w:trHeight w:val="216"/>
          <w:jc w:val="center"/>
        </w:trPr>
        <w:tc>
          <w:tcPr>
            <w:tcW w:w="2258" w:type="dxa"/>
            <w:tcBorders>
              <w:top w:val="nil"/>
              <w:left w:val="single" w:sz="4" w:space="0" w:color="auto"/>
              <w:bottom w:val="nil"/>
              <w:right w:val="single" w:sz="4" w:space="0" w:color="auto"/>
            </w:tcBorders>
          </w:tcPr>
          <w:p w14:paraId="018088D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0EE16C" w14:textId="77777777" w:rsidR="00A1730B" w:rsidRDefault="00A1730B">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EAB7FD" w14:textId="77777777" w:rsidR="00A1730B" w:rsidRDefault="00A1730B">
            <w:pPr>
              <w:pStyle w:val="TAC"/>
              <w:rPr>
                <w:rFonts w:cs="Arial"/>
              </w:rPr>
            </w:pPr>
            <w:r>
              <w:rPr>
                <w:rFonts w:eastAsia="Malgun Gothic"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A13C59" w14:textId="77777777" w:rsidR="00A1730B" w:rsidRDefault="00A1730B">
            <w:pPr>
              <w:pStyle w:val="TAC"/>
              <w:rPr>
                <w:rFonts w:cs="Arial"/>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95218F" w14:textId="77777777" w:rsidR="00A1730B" w:rsidRDefault="00A1730B">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55546" w14:textId="77777777" w:rsidR="00A1730B" w:rsidRDefault="00A1730B">
            <w:pPr>
              <w:pStyle w:val="TAC"/>
              <w:rPr>
                <w:rFonts w:cs="Arial"/>
              </w:rPr>
            </w:pPr>
            <w:r>
              <w:rPr>
                <w:rFonts w:eastAsia="Malgun Gothic" w:cs="Arial"/>
                <w:szCs w:val="18"/>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152EAE" w14:textId="77777777" w:rsidR="00A1730B" w:rsidRDefault="00A1730B">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AC914B" w14:textId="77777777" w:rsidR="00A1730B" w:rsidRDefault="00A1730B">
            <w:pPr>
              <w:pStyle w:val="TAC"/>
              <w:rPr>
                <w:rFonts w:cs="Arial"/>
              </w:rPr>
            </w:pPr>
            <w:r>
              <w:rPr>
                <w:rFonts w:cs="Arial"/>
                <w:color w:val="000000"/>
              </w:rPr>
              <w:t>N/A</w:t>
            </w:r>
          </w:p>
        </w:tc>
      </w:tr>
      <w:tr w:rsidR="00A1730B" w14:paraId="2006F316" w14:textId="77777777" w:rsidTr="00A1730B">
        <w:trPr>
          <w:trHeight w:val="216"/>
          <w:jc w:val="center"/>
        </w:trPr>
        <w:tc>
          <w:tcPr>
            <w:tcW w:w="2258" w:type="dxa"/>
            <w:tcBorders>
              <w:top w:val="nil"/>
              <w:left w:val="single" w:sz="4" w:space="0" w:color="auto"/>
              <w:bottom w:val="nil"/>
              <w:right w:val="single" w:sz="4" w:space="0" w:color="auto"/>
            </w:tcBorders>
          </w:tcPr>
          <w:p w14:paraId="094422F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FF52CD" w14:textId="77777777" w:rsidR="00A1730B" w:rsidRDefault="00A1730B">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1844DB" w14:textId="77777777" w:rsidR="00A1730B" w:rsidRDefault="00A1730B">
            <w:pPr>
              <w:pStyle w:val="TAC"/>
              <w:rPr>
                <w:rFonts w:cs="Arial"/>
              </w:rPr>
            </w:pPr>
            <w:r>
              <w:rPr>
                <w:rFonts w:eastAsia="Malgun Gothic" w:cs="Arial"/>
                <w:szCs w:val="18"/>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168336" w14:textId="77777777" w:rsidR="00A1730B" w:rsidRDefault="00A1730B">
            <w:pPr>
              <w:pStyle w:val="TAC"/>
              <w:rPr>
                <w:rFonts w:cs="Arial"/>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B49FFC" w14:textId="77777777" w:rsidR="00A1730B" w:rsidRDefault="00A1730B">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6A5992" w14:textId="77777777" w:rsidR="00A1730B" w:rsidRDefault="00A1730B">
            <w:pPr>
              <w:pStyle w:val="TAC"/>
              <w:rPr>
                <w:rFonts w:cs="Arial"/>
              </w:rPr>
            </w:pPr>
            <w:r>
              <w:rPr>
                <w:rFonts w:eastAsia="Malgun Gothic" w:cs="Arial"/>
                <w:szCs w:val="18"/>
              </w:rPr>
              <w:t>2142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FAF368" w14:textId="77777777" w:rsidR="00A1730B" w:rsidRDefault="00A1730B">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58AD8D" w14:textId="77777777" w:rsidR="00A1730B" w:rsidRDefault="00A1730B">
            <w:pPr>
              <w:pStyle w:val="TAC"/>
              <w:rPr>
                <w:rFonts w:cs="Arial"/>
                <w:lang w:eastAsia="ko-KR"/>
              </w:rPr>
            </w:pPr>
            <w:r>
              <w:rPr>
                <w:rFonts w:cs="Arial"/>
                <w:lang w:eastAsia="ko-KR"/>
              </w:rPr>
              <w:t>IMD3</w:t>
            </w:r>
          </w:p>
        </w:tc>
      </w:tr>
      <w:tr w:rsidR="00A1730B" w14:paraId="2DDEF31C"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5A8460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92FC0A" w14:textId="77777777" w:rsidR="00A1730B" w:rsidRDefault="00A1730B">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DBFDC0" w14:textId="77777777" w:rsidR="00A1730B" w:rsidRDefault="00A1730B">
            <w:pPr>
              <w:pStyle w:val="TAC"/>
              <w:rPr>
                <w:rFonts w:cs="Arial"/>
              </w:rPr>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A27ABA" w14:textId="77777777" w:rsidR="00A1730B" w:rsidRDefault="00A1730B">
            <w:pPr>
              <w:pStyle w:val="TAC"/>
              <w:rPr>
                <w:rFonts w:cs="Arial"/>
              </w:rPr>
            </w:pPr>
            <w:r>
              <w:rPr>
                <w:rFonts w:eastAsia="Malgun Gothic"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4B1274" w14:textId="77777777" w:rsidR="00A1730B" w:rsidRDefault="00A1730B">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0FC0AA" w14:textId="77777777" w:rsidR="00A1730B" w:rsidRDefault="00A1730B">
            <w:pPr>
              <w:pStyle w:val="TAC"/>
              <w:rPr>
                <w:rFonts w:cs="Arial"/>
              </w:rPr>
            </w:pPr>
            <w:r>
              <w:rPr>
                <w:rFonts w:eastAsia="Malgun Gothic" w:cs="Arial"/>
                <w:szCs w:val="18"/>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5EE90B" w14:textId="77777777" w:rsidR="00A1730B" w:rsidRDefault="00A1730B">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1EEFB6" w14:textId="77777777" w:rsidR="00A1730B" w:rsidRDefault="00A1730B">
            <w:pPr>
              <w:pStyle w:val="TAC"/>
              <w:rPr>
                <w:rFonts w:cs="Arial"/>
              </w:rPr>
            </w:pPr>
            <w:r>
              <w:rPr>
                <w:rFonts w:cs="Arial"/>
                <w:color w:val="000000"/>
              </w:rPr>
              <w:t>N/A</w:t>
            </w:r>
          </w:p>
        </w:tc>
      </w:tr>
      <w:tr w:rsidR="00A1730B" w14:paraId="5F817125" w14:textId="77777777" w:rsidTr="00A1730B">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hideMark/>
          </w:tcPr>
          <w:p w14:paraId="5D21326A" w14:textId="77777777" w:rsidR="00A1730B" w:rsidRDefault="00A1730B">
            <w:pPr>
              <w:pStyle w:val="TAC"/>
              <w:rPr>
                <w:rFonts w:eastAsia="MS Mincho"/>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980404" w14:textId="77777777" w:rsidR="00A1730B" w:rsidRDefault="00A1730B">
            <w:pPr>
              <w:pStyle w:val="TAC"/>
              <w:rPr>
                <w:rFonts w:cs="Arial"/>
                <w:szCs w:val="18"/>
              </w:rPr>
            </w:pPr>
            <w:r>
              <w:rPr>
                <w:rFonts w:eastAsia="Malgun Gothic" w:cs="Arial"/>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DF02CB" w14:textId="77777777" w:rsidR="00A1730B" w:rsidRDefault="00A1730B">
            <w:pPr>
              <w:pStyle w:val="TAC"/>
              <w:rPr>
                <w:rFonts w:eastAsia="Malgun Gothic" w:cs="Arial"/>
                <w:szCs w:val="18"/>
              </w:rPr>
            </w:pPr>
            <w:r>
              <w:rPr>
                <w:rFonts w:eastAsia="Malgun Gothic" w:cs="Arial"/>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7AEA75" w14:textId="77777777" w:rsidR="00A1730B" w:rsidRDefault="00A1730B">
            <w:pPr>
              <w:pStyle w:val="TAC"/>
              <w:rPr>
                <w:rFonts w:eastAsia="Malgun Gothic" w:cs="Arial"/>
                <w:szCs w:val="18"/>
              </w:rPr>
            </w:pPr>
            <w:r>
              <w:rPr>
                <w:rFonts w:eastAsia="Malgun Gothic"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8153A1" w14:textId="77777777" w:rsidR="00A1730B" w:rsidRDefault="00A1730B">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72527B" w14:textId="77777777" w:rsidR="00A1730B" w:rsidRDefault="00A1730B">
            <w:pPr>
              <w:pStyle w:val="TAC"/>
              <w:rPr>
                <w:rFonts w:eastAsia="Malgun Gothic" w:cs="Arial"/>
                <w:szCs w:val="18"/>
              </w:rPr>
            </w:pPr>
            <w:r>
              <w:rPr>
                <w:rFonts w:eastAsia="Malgun Gothic" w:cs="Arial"/>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D3106D" w14:textId="77777777" w:rsidR="00A1730B" w:rsidRDefault="00A1730B">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29F3F9" w14:textId="77777777" w:rsidR="00A1730B" w:rsidRDefault="00A1730B">
            <w:pPr>
              <w:pStyle w:val="TAC"/>
              <w:rPr>
                <w:rFonts w:cs="Arial"/>
                <w:color w:val="000000"/>
              </w:rPr>
            </w:pPr>
            <w:r>
              <w:rPr>
                <w:rFonts w:eastAsia="Malgun Gothic" w:cs="Arial"/>
              </w:rPr>
              <w:t>N/A</w:t>
            </w:r>
          </w:p>
        </w:tc>
      </w:tr>
      <w:tr w:rsidR="00A1730B" w14:paraId="27242DD6" w14:textId="77777777" w:rsidTr="00A173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E828B"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42C9C5" w14:textId="77777777" w:rsidR="00A1730B" w:rsidRDefault="00A1730B">
            <w:pPr>
              <w:pStyle w:val="TAC"/>
              <w:rPr>
                <w:rFonts w:cs="Arial"/>
                <w:szCs w:val="18"/>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4331AE" w14:textId="77777777" w:rsidR="00A1730B" w:rsidRDefault="00A1730B">
            <w:pPr>
              <w:pStyle w:val="TAC"/>
              <w:rPr>
                <w:rFonts w:eastAsia="Malgun Gothic" w:cs="Arial"/>
                <w:szCs w:val="18"/>
              </w:rPr>
            </w:pPr>
            <w:r>
              <w:rPr>
                <w:rFonts w:eastAsia="Malgun Gothic" w:cs="Arial"/>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D5B303" w14:textId="77777777" w:rsidR="00A1730B" w:rsidRDefault="00A1730B">
            <w:pPr>
              <w:pStyle w:val="TAC"/>
              <w:rPr>
                <w:rFonts w:eastAsia="Malgun Gothic" w:cs="Arial"/>
                <w:szCs w:val="18"/>
              </w:rPr>
            </w:pPr>
            <w:r>
              <w:rPr>
                <w:rFonts w:eastAsia="Malgun Gothic"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441228E" w14:textId="77777777" w:rsidR="00A1730B" w:rsidRDefault="00A1730B">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D7585C" w14:textId="77777777" w:rsidR="00A1730B" w:rsidRDefault="00A1730B">
            <w:pPr>
              <w:pStyle w:val="TAC"/>
              <w:rPr>
                <w:rFonts w:eastAsia="Malgun Gothic" w:cs="Arial"/>
                <w:szCs w:val="18"/>
              </w:rPr>
            </w:pPr>
            <w:r>
              <w:rPr>
                <w:rFonts w:eastAsia="Malgun Gothic" w:cs="Arial"/>
              </w:rPr>
              <w:t>2142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6592CB" w14:textId="77777777" w:rsidR="00A1730B" w:rsidRDefault="00A1730B">
            <w:pPr>
              <w:pStyle w:val="TAC"/>
              <w:rPr>
                <w:rFonts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BD59A1" w14:textId="77777777" w:rsidR="00A1730B" w:rsidRDefault="00A1730B">
            <w:pPr>
              <w:pStyle w:val="TAC"/>
              <w:rPr>
                <w:rFonts w:cs="Arial"/>
                <w:color w:val="000000"/>
              </w:rPr>
            </w:pPr>
            <w:r>
              <w:rPr>
                <w:rFonts w:eastAsia="Malgun Gothic" w:cs="Arial"/>
              </w:rPr>
              <w:t>IMD</w:t>
            </w:r>
            <w:r>
              <w:rPr>
                <w:rFonts w:cs="Arial"/>
              </w:rPr>
              <w:t>3</w:t>
            </w:r>
          </w:p>
        </w:tc>
      </w:tr>
      <w:tr w:rsidR="00A1730B" w14:paraId="58C4E82F" w14:textId="77777777" w:rsidTr="00A173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F34FF"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A0F4B4" w14:textId="77777777" w:rsidR="00A1730B" w:rsidRDefault="00A1730B">
            <w:pPr>
              <w:pStyle w:val="TAC"/>
              <w:rPr>
                <w:rFonts w:cs="Arial"/>
                <w:szCs w:val="18"/>
              </w:rPr>
            </w:pPr>
            <w:r>
              <w:rPr>
                <w:rFonts w:eastAsia="Malgun Gothic" w:cs="Arial"/>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D85D9C" w14:textId="77777777" w:rsidR="00A1730B" w:rsidRDefault="00A1730B">
            <w:pPr>
              <w:pStyle w:val="TAC"/>
              <w:rPr>
                <w:rFonts w:eastAsia="Malgun Gothic" w:cs="Arial"/>
                <w:szCs w:val="18"/>
              </w:rPr>
            </w:pPr>
            <w:r>
              <w:rPr>
                <w:rFonts w:eastAsia="Malgun Gothic" w:cs="Arial"/>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8BD057" w14:textId="77777777" w:rsidR="00A1730B" w:rsidRDefault="00A1730B">
            <w:pPr>
              <w:pStyle w:val="TAC"/>
              <w:rPr>
                <w:rFonts w:eastAsia="Malgun Gothic" w:cs="Arial"/>
                <w:szCs w:val="18"/>
              </w:rPr>
            </w:pPr>
            <w:r>
              <w:rPr>
                <w:rFonts w:eastAsia="Malgun Gothic"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C44298" w14:textId="77777777" w:rsidR="00A1730B" w:rsidRDefault="00A1730B">
            <w:pPr>
              <w:pStyle w:val="TAC"/>
              <w:rPr>
                <w:rFonts w:eastAsia="Malgun Gothic" w:cs="Arial"/>
                <w:szCs w:val="18"/>
              </w:rPr>
            </w:pPr>
            <w:r>
              <w:rPr>
                <w:rFonts w:eastAsia="Malgun Gothic"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3B8268" w14:textId="77777777" w:rsidR="00A1730B" w:rsidRDefault="00A1730B">
            <w:pPr>
              <w:pStyle w:val="TAC"/>
              <w:rPr>
                <w:rFonts w:eastAsia="Malgun Gothic" w:cs="Arial"/>
                <w:szCs w:val="18"/>
              </w:rPr>
            </w:pPr>
            <w:r>
              <w:rPr>
                <w:rFonts w:eastAsia="Malgun Gothic" w:cs="Arial"/>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06AAAB" w14:textId="77777777" w:rsidR="00A1730B" w:rsidRDefault="00A1730B">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CE489F" w14:textId="77777777" w:rsidR="00A1730B" w:rsidRDefault="00A1730B">
            <w:pPr>
              <w:pStyle w:val="TAC"/>
              <w:rPr>
                <w:rFonts w:cs="Arial"/>
                <w:color w:val="000000"/>
              </w:rPr>
            </w:pPr>
            <w:r>
              <w:rPr>
                <w:rFonts w:eastAsia="Malgun Gothic" w:cs="Arial"/>
              </w:rPr>
              <w:t>N/A</w:t>
            </w:r>
          </w:p>
        </w:tc>
      </w:tr>
      <w:tr w:rsidR="00A1730B" w14:paraId="4D1A26C6" w14:textId="77777777" w:rsidTr="00A173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C268C"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E2F89AD" w14:textId="77777777" w:rsidR="00A1730B" w:rsidRDefault="00A1730B">
            <w:pPr>
              <w:pStyle w:val="TAC"/>
              <w:rPr>
                <w:rFonts w:eastAsia="Malgun Gothic" w:cs="Arial"/>
              </w:rPr>
            </w:pPr>
            <w:r>
              <w:rPr>
                <w:rFonts w:eastAsia="Times New Roman" w:cs="Arial"/>
                <w:szCs w:val="18"/>
              </w:rPr>
              <w:t>5</w:t>
            </w:r>
          </w:p>
        </w:tc>
        <w:tc>
          <w:tcPr>
            <w:tcW w:w="1066" w:type="dxa"/>
            <w:tcBorders>
              <w:top w:val="single" w:sz="4" w:space="0" w:color="auto"/>
              <w:left w:val="single" w:sz="4" w:space="0" w:color="auto"/>
              <w:bottom w:val="single" w:sz="4" w:space="0" w:color="auto"/>
              <w:right w:val="single" w:sz="4" w:space="0" w:color="auto"/>
            </w:tcBorders>
            <w:noWrap/>
            <w:hideMark/>
          </w:tcPr>
          <w:p w14:paraId="50C169E5" w14:textId="77777777" w:rsidR="00A1730B" w:rsidRDefault="00A1730B">
            <w:pPr>
              <w:pStyle w:val="TAC"/>
              <w:rPr>
                <w:rFonts w:eastAsia="Malgun Gothic" w:cs="Arial"/>
              </w:rPr>
            </w:pPr>
            <w:r>
              <w:rPr>
                <w:rFonts w:eastAsia="Malgun Gothic" w:cs="Arial"/>
                <w:kern w:val="2"/>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27084AF0" w14:textId="77777777" w:rsidR="00A1730B" w:rsidRDefault="00A1730B">
            <w:pPr>
              <w:pStyle w:val="TAC"/>
              <w:rPr>
                <w:rFonts w:eastAsia="Malgun Gothic" w:cs="Arial"/>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2F9D60" w14:textId="77777777" w:rsidR="00A1730B" w:rsidRDefault="00A1730B">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B52A97" w14:textId="77777777" w:rsidR="00A1730B" w:rsidRDefault="00A1730B">
            <w:pPr>
              <w:pStyle w:val="TAC"/>
              <w:rPr>
                <w:rFonts w:eastAsia="Malgun Gothic" w:cs="Arial"/>
              </w:rPr>
            </w:pPr>
            <w:r>
              <w:rPr>
                <w:rFonts w:eastAsia="Malgun Gothic" w:cs="Arial"/>
                <w:kern w:val="2"/>
                <w:szCs w:val="18"/>
                <w:lang w:eastAsia="ko-KR"/>
              </w:rPr>
              <w:t>890</w:t>
            </w:r>
          </w:p>
        </w:tc>
        <w:tc>
          <w:tcPr>
            <w:tcW w:w="752" w:type="dxa"/>
            <w:tcBorders>
              <w:top w:val="single" w:sz="4" w:space="0" w:color="auto"/>
              <w:left w:val="single" w:sz="4" w:space="0" w:color="auto"/>
              <w:bottom w:val="single" w:sz="4" w:space="0" w:color="auto"/>
              <w:right w:val="single" w:sz="4" w:space="0" w:color="auto"/>
            </w:tcBorders>
            <w:hideMark/>
          </w:tcPr>
          <w:p w14:paraId="0E2FBDF9" w14:textId="77777777" w:rsidR="00A1730B" w:rsidRDefault="00A1730B">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97A823" w14:textId="77777777" w:rsidR="00A1730B" w:rsidRDefault="00A1730B">
            <w:pPr>
              <w:pStyle w:val="TAC"/>
              <w:rPr>
                <w:rFonts w:eastAsia="Malgun Gothic" w:cs="Arial"/>
              </w:rPr>
            </w:pPr>
            <w:r>
              <w:rPr>
                <w:rFonts w:eastAsia="Malgun Gothic" w:cs="Arial"/>
                <w:kern w:val="2"/>
                <w:szCs w:val="18"/>
                <w:lang w:eastAsia="ko-KR"/>
              </w:rPr>
              <w:t>N/A</w:t>
            </w:r>
          </w:p>
        </w:tc>
      </w:tr>
      <w:tr w:rsidR="00A1730B" w14:paraId="2E781861" w14:textId="77777777" w:rsidTr="00A173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E4E85"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A27474A" w14:textId="77777777" w:rsidR="00A1730B" w:rsidRDefault="00A1730B">
            <w:pPr>
              <w:pStyle w:val="TAC"/>
              <w:rPr>
                <w:rFonts w:eastAsia="Malgun Gothic"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FE6CF34" w14:textId="77777777" w:rsidR="00A1730B" w:rsidRDefault="00A1730B">
            <w:pPr>
              <w:pStyle w:val="TAC"/>
              <w:rPr>
                <w:rFonts w:eastAsia="Malgun Gothic" w:cs="Arial"/>
              </w:rPr>
            </w:pPr>
            <w:r>
              <w:rPr>
                <w:rFonts w:eastAsia="Malgun Gothic" w:cs="Arial"/>
                <w:kern w:val="2"/>
                <w:szCs w:val="18"/>
                <w:lang w:eastAsia="ko-KR"/>
              </w:rPr>
              <w:t>1785</w:t>
            </w:r>
          </w:p>
        </w:tc>
        <w:tc>
          <w:tcPr>
            <w:tcW w:w="747" w:type="dxa"/>
            <w:tcBorders>
              <w:top w:val="single" w:sz="4" w:space="0" w:color="auto"/>
              <w:left w:val="single" w:sz="4" w:space="0" w:color="auto"/>
              <w:bottom w:val="single" w:sz="4" w:space="0" w:color="auto"/>
              <w:right w:val="single" w:sz="4" w:space="0" w:color="auto"/>
            </w:tcBorders>
            <w:noWrap/>
            <w:hideMark/>
          </w:tcPr>
          <w:p w14:paraId="64A7D854" w14:textId="77777777" w:rsidR="00A1730B" w:rsidRDefault="00A1730B">
            <w:pPr>
              <w:pStyle w:val="TAC"/>
              <w:rPr>
                <w:rFonts w:eastAsia="Malgun Gothic" w:cs="Arial"/>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22F193" w14:textId="77777777" w:rsidR="00A1730B" w:rsidRDefault="00A1730B">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9A4CD3" w14:textId="77777777" w:rsidR="00A1730B" w:rsidRDefault="00A1730B">
            <w:pPr>
              <w:pStyle w:val="TAC"/>
              <w:rPr>
                <w:rFonts w:eastAsia="Malgun Gothic" w:cs="Arial"/>
              </w:rPr>
            </w:pPr>
            <w:r>
              <w:rPr>
                <w:rFonts w:eastAsia="Malgun Gothic" w:cs="Arial"/>
                <w:kern w:val="2"/>
                <w:szCs w:val="18"/>
                <w:lang w:eastAsia="ko-KR"/>
              </w:rPr>
              <w:t>2185</w:t>
            </w:r>
          </w:p>
        </w:tc>
        <w:tc>
          <w:tcPr>
            <w:tcW w:w="752" w:type="dxa"/>
            <w:tcBorders>
              <w:top w:val="single" w:sz="4" w:space="0" w:color="auto"/>
              <w:left w:val="single" w:sz="4" w:space="0" w:color="auto"/>
              <w:bottom w:val="single" w:sz="4" w:space="0" w:color="auto"/>
              <w:right w:val="single" w:sz="4" w:space="0" w:color="auto"/>
            </w:tcBorders>
            <w:hideMark/>
          </w:tcPr>
          <w:p w14:paraId="1B820BE1" w14:textId="77777777" w:rsidR="00A1730B" w:rsidRDefault="00A1730B">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0E6651" w14:textId="77777777" w:rsidR="00A1730B" w:rsidRDefault="00A1730B">
            <w:pPr>
              <w:pStyle w:val="TAC"/>
              <w:rPr>
                <w:rFonts w:eastAsia="Malgun Gothic" w:cs="Arial"/>
              </w:rPr>
            </w:pPr>
            <w:r>
              <w:rPr>
                <w:rFonts w:eastAsia="Malgun Gothic" w:cs="Arial"/>
                <w:kern w:val="2"/>
                <w:szCs w:val="18"/>
                <w:lang w:eastAsia="ko-KR"/>
              </w:rPr>
              <w:t>N/A</w:t>
            </w:r>
          </w:p>
        </w:tc>
      </w:tr>
      <w:tr w:rsidR="00A1730B" w14:paraId="3B9BDBF2" w14:textId="77777777" w:rsidTr="00A173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C0ABE"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44FC22" w14:textId="77777777" w:rsidR="00A1730B" w:rsidRDefault="00A1730B">
            <w:pPr>
              <w:pStyle w:val="TAC"/>
              <w:rPr>
                <w:rFonts w:eastAsia="Malgun Gothic"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89676A" w14:textId="77777777" w:rsidR="00A1730B" w:rsidRDefault="00A1730B">
            <w:pPr>
              <w:pStyle w:val="TAC"/>
              <w:rPr>
                <w:rFonts w:eastAsia="Malgun Gothic" w:cs="Arial"/>
              </w:rPr>
            </w:pPr>
            <w:r>
              <w:rPr>
                <w:rFonts w:eastAsia="Malgun Gothic" w:cs="Arial"/>
                <w:kern w:val="2"/>
                <w:szCs w:val="18"/>
                <w:lang w:eastAsia="ko-KR"/>
              </w:rPr>
              <w:t>3475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5116C9" w14:textId="77777777" w:rsidR="00A1730B" w:rsidRDefault="00A1730B">
            <w:pPr>
              <w:pStyle w:val="TAC"/>
              <w:rPr>
                <w:rFonts w:eastAsia="Malgun Gothic" w:cs="Arial"/>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E40F95" w14:textId="77777777" w:rsidR="00A1730B" w:rsidRDefault="00A1730B">
            <w:pPr>
              <w:pStyle w:val="TAC"/>
              <w:rPr>
                <w:rFonts w:eastAsia="Malgun Gothic" w:cs="Arial"/>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36BCEA" w14:textId="77777777" w:rsidR="00A1730B" w:rsidRDefault="00A1730B">
            <w:pPr>
              <w:pStyle w:val="TAC"/>
              <w:rPr>
                <w:rFonts w:eastAsia="Malgun Gothic" w:cs="Arial"/>
              </w:rPr>
            </w:pPr>
            <w:r>
              <w:rPr>
                <w:rFonts w:eastAsia="Malgun Gothic" w:cs="Arial"/>
                <w:kern w:val="2"/>
                <w:szCs w:val="18"/>
                <w:lang w:eastAsia="ko-KR"/>
              </w:rPr>
              <w:t>3475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FA4B88" w14:textId="77777777" w:rsidR="00A1730B" w:rsidRDefault="00A1730B">
            <w:pPr>
              <w:pStyle w:val="TAC"/>
              <w:rPr>
                <w:rFonts w:eastAsia="Malgun Gothic" w:cs="Arial"/>
              </w:rPr>
            </w:pPr>
            <w:r>
              <w:rPr>
                <w:rFonts w:eastAsia="Malgun Gothic" w:cs="Arial"/>
                <w:kern w:val="2"/>
                <w:szCs w:val="18"/>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3050E3" w14:textId="77777777" w:rsidR="00A1730B" w:rsidRDefault="00A1730B">
            <w:pPr>
              <w:pStyle w:val="TAC"/>
              <w:rPr>
                <w:rFonts w:eastAsia="Malgun Gothic" w:cs="Arial"/>
              </w:rPr>
            </w:pPr>
            <w:r>
              <w:rPr>
                <w:rFonts w:eastAsia="Malgun Gothic" w:cs="Arial"/>
                <w:kern w:val="2"/>
                <w:szCs w:val="18"/>
                <w:lang w:eastAsia="ko-KR"/>
              </w:rPr>
              <w:t>IMD3</w:t>
            </w:r>
          </w:p>
        </w:tc>
      </w:tr>
      <w:tr w:rsidR="00A1730B" w14:paraId="668BA07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551B7B1" w14:textId="77777777" w:rsidR="00A1730B" w:rsidRDefault="00A1730B">
            <w:pPr>
              <w:pStyle w:val="TAC"/>
              <w:rPr>
                <w:rFonts w:eastAsia="Malgun Gothic"/>
                <w:szCs w:val="18"/>
                <w:lang w:eastAsia="ko-KR"/>
              </w:rPr>
            </w:pPr>
            <w:r>
              <w:rPr>
                <w:rFonts w:cs="Arial"/>
                <w:lang w:eastAsia="ja-JP"/>
              </w:rPr>
              <w:lastRenderedPageBreak/>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B00E6E8" w14:textId="77777777" w:rsidR="00A1730B" w:rsidRDefault="00A1730B">
            <w:pPr>
              <w:pStyle w:val="TAC"/>
              <w:rPr>
                <w:szCs w:val="18"/>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CA71172" w14:textId="77777777" w:rsidR="00A1730B" w:rsidRDefault="00A1730B">
            <w:pPr>
              <w:pStyle w:val="TAC"/>
              <w:rPr>
                <w:szCs w:val="18"/>
                <w:lang w:eastAsia="zh-CN"/>
              </w:rPr>
            </w:pPr>
            <w:r>
              <w:rPr>
                <w:rFonts w:eastAsia="Calibri Light"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705520F9" w14:textId="77777777" w:rsidR="00A1730B" w:rsidRDefault="00A1730B">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CDED324" w14:textId="77777777" w:rsidR="00A1730B" w:rsidRDefault="00A1730B">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56C818" w14:textId="77777777" w:rsidR="00A1730B" w:rsidRDefault="00A1730B">
            <w:pPr>
              <w:pStyle w:val="TAC"/>
              <w:rPr>
                <w:szCs w:val="18"/>
                <w:lang w:eastAsia="zh-CN"/>
              </w:rPr>
            </w:pPr>
            <w:r>
              <w:rPr>
                <w:rFonts w:eastAsia="Calibri Light" w:cs="Arial"/>
              </w:rPr>
              <w:t>2660</w:t>
            </w:r>
          </w:p>
        </w:tc>
        <w:tc>
          <w:tcPr>
            <w:tcW w:w="752" w:type="dxa"/>
            <w:tcBorders>
              <w:top w:val="single" w:sz="4" w:space="0" w:color="auto"/>
              <w:left w:val="single" w:sz="4" w:space="0" w:color="auto"/>
              <w:bottom w:val="single" w:sz="4" w:space="0" w:color="auto"/>
              <w:right w:val="single" w:sz="4" w:space="0" w:color="auto"/>
            </w:tcBorders>
            <w:hideMark/>
          </w:tcPr>
          <w:p w14:paraId="2B472D84" w14:textId="77777777" w:rsidR="00A1730B" w:rsidRDefault="00A1730B">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A9F0E6" w14:textId="77777777" w:rsidR="00A1730B" w:rsidRDefault="00A1730B">
            <w:pPr>
              <w:pStyle w:val="TAC"/>
            </w:pPr>
            <w:r>
              <w:rPr>
                <w:rFonts w:cs="Arial"/>
                <w:szCs w:val="24"/>
              </w:rPr>
              <w:t>N/A</w:t>
            </w:r>
          </w:p>
        </w:tc>
      </w:tr>
      <w:tr w:rsidR="00A1730B" w14:paraId="4E77F449" w14:textId="77777777" w:rsidTr="00A1730B">
        <w:trPr>
          <w:trHeight w:val="54"/>
          <w:jc w:val="center"/>
        </w:trPr>
        <w:tc>
          <w:tcPr>
            <w:tcW w:w="2258" w:type="dxa"/>
            <w:tcBorders>
              <w:top w:val="nil"/>
              <w:left w:val="single" w:sz="4" w:space="0" w:color="auto"/>
              <w:bottom w:val="nil"/>
              <w:right w:val="single" w:sz="4" w:space="0" w:color="auto"/>
            </w:tcBorders>
          </w:tcPr>
          <w:p w14:paraId="1598BBB2"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655ECD" w14:textId="77777777" w:rsidR="00A1730B" w:rsidRDefault="00A1730B">
            <w:pPr>
              <w:pStyle w:val="TAC"/>
              <w:rPr>
                <w:szCs w:val="18"/>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EF2AEB9" w14:textId="77777777" w:rsidR="00A1730B" w:rsidRDefault="00A1730B">
            <w:pPr>
              <w:pStyle w:val="TAC"/>
              <w:rPr>
                <w:szCs w:val="18"/>
                <w:lang w:eastAsia="zh-CN"/>
              </w:rPr>
            </w:pPr>
            <w:r>
              <w:rPr>
                <w:rFonts w:eastAsia="Calibri Light" w:cs="Arial"/>
              </w:rPr>
              <w:t>2335</w:t>
            </w:r>
          </w:p>
        </w:tc>
        <w:tc>
          <w:tcPr>
            <w:tcW w:w="747" w:type="dxa"/>
            <w:tcBorders>
              <w:top w:val="single" w:sz="4" w:space="0" w:color="auto"/>
              <w:left w:val="single" w:sz="4" w:space="0" w:color="auto"/>
              <w:bottom w:val="single" w:sz="4" w:space="0" w:color="auto"/>
              <w:right w:val="single" w:sz="4" w:space="0" w:color="auto"/>
            </w:tcBorders>
            <w:noWrap/>
            <w:hideMark/>
          </w:tcPr>
          <w:p w14:paraId="0F25B74B" w14:textId="77777777" w:rsidR="00A1730B" w:rsidRDefault="00A1730B">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4F561AF" w14:textId="77777777" w:rsidR="00A1730B" w:rsidRDefault="00A1730B">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B13B35" w14:textId="77777777" w:rsidR="00A1730B" w:rsidRDefault="00A1730B">
            <w:pPr>
              <w:pStyle w:val="TAC"/>
              <w:rPr>
                <w:szCs w:val="18"/>
                <w:lang w:eastAsia="zh-CN"/>
              </w:rPr>
            </w:pPr>
            <w:r>
              <w:rPr>
                <w:rFonts w:eastAsia="Calibri Light" w:cs="Arial"/>
              </w:rPr>
              <w:t>2335</w:t>
            </w:r>
          </w:p>
        </w:tc>
        <w:tc>
          <w:tcPr>
            <w:tcW w:w="752" w:type="dxa"/>
            <w:tcBorders>
              <w:top w:val="single" w:sz="4" w:space="0" w:color="auto"/>
              <w:left w:val="single" w:sz="4" w:space="0" w:color="auto"/>
              <w:bottom w:val="single" w:sz="4" w:space="0" w:color="auto"/>
              <w:right w:val="single" w:sz="4" w:space="0" w:color="auto"/>
            </w:tcBorders>
            <w:hideMark/>
          </w:tcPr>
          <w:p w14:paraId="5E3948C7" w14:textId="77777777" w:rsidR="00A1730B" w:rsidRDefault="00A1730B">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A9E30B" w14:textId="77777777" w:rsidR="00A1730B" w:rsidRDefault="00A1730B">
            <w:pPr>
              <w:pStyle w:val="TAC"/>
            </w:pPr>
            <w:r>
              <w:rPr>
                <w:rFonts w:cs="Arial"/>
                <w:szCs w:val="24"/>
              </w:rPr>
              <w:t>N/A</w:t>
            </w:r>
          </w:p>
        </w:tc>
      </w:tr>
      <w:tr w:rsidR="00A1730B" w14:paraId="52D6832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AE385CF"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91489E" w14:textId="77777777" w:rsidR="00A1730B" w:rsidRDefault="00A1730B">
            <w:pPr>
              <w:pStyle w:val="TAC"/>
              <w:rPr>
                <w:szCs w:val="18"/>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19B96F6" w14:textId="77777777" w:rsidR="00A1730B" w:rsidRDefault="00A1730B">
            <w:pPr>
              <w:pStyle w:val="TAC"/>
              <w:rPr>
                <w:szCs w:val="18"/>
                <w:lang w:eastAsia="zh-CN"/>
              </w:rPr>
            </w:pPr>
            <w:r>
              <w:rPr>
                <w:rFonts w:eastAsia="Calibri Light"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68FB32BB" w14:textId="77777777" w:rsidR="00A1730B" w:rsidRDefault="00A1730B">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7D62832" w14:textId="77777777" w:rsidR="00A1730B" w:rsidRDefault="00A1730B">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D0CE18" w14:textId="77777777" w:rsidR="00A1730B" w:rsidRDefault="00A1730B">
            <w:pPr>
              <w:pStyle w:val="TAC"/>
              <w:rPr>
                <w:szCs w:val="18"/>
                <w:lang w:eastAsia="zh-CN"/>
              </w:rPr>
            </w:pPr>
            <w:r>
              <w:rPr>
                <w:rFonts w:eastAsia="Calibri Light" w:cs="Arial"/>
              </w:rPr>
              <w:t>2130</w:t>
            </w:r>
          </w:p>
        </w:tc>
        <w:tc>
          <w:tcPr>
            <w:tcW w:w="752" w:type="dxa"/>
            <w:tcBorders>
              <w:top w:val="single" w:sz="4" w:space="0" w:color="auto"/>
              <w:left w:val="single" w:sz="4" w:space="0" w:color="auto"/>
              <w:bottom w:val="single" w:sz="4" w:space="0" w:color="auto"/>
              <w:right w:val="single" w:sz="4" w:space="0" w:color="auto"/>
            </w:tcBorders>
            <w:hideMark/>
          </w:tcPr>
          <w:p w14:paraId="0E7F56F3" w14:textId="77777777" w:rsidR="00A1730B" w:rsidRDefault="00A1730B">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6374ECA" w14:textId="77777777" w:rsidR="00A1730B" w:rsidRDefault="00A1730B">
            <w:pPr>
              <w:pStyle w:val="TAC"/>
            </w:pPr>
            <w:r>
              <w:rPr>
                <w:rFonts w:cs="Arial"/>
                <w:szCs w:val="24"/>
              </w:rPr>
              <w:t>IMD3</w:t>
            </w:r>
          </w:p>
        </w:tc>
      </w:tr>
      <w:tr w:rsidR="00A1730B" w14:paraId="3C05255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A728554" w14:textId="77777777" w:rsidR="00A1730B" w:rsidRDefault="00A1730B">
            <w:pPr>
              <w:pStyle w:val="TAC"/>
              <w:rPr>
                <w:rFonts w:eastAsia="MS Mincho" w:cs="Arial"/>
                <w:bCs/>
                <w:szCs w:val="18"/>
              </w:rPr>
            </w:pPr>
            <w:r>
              <w:rPr>
                <w:rFonts w:eastAsia="MS Mincho" w:cs="Arial"/>
                <w:bCs/>
                <w:szCs w:val="18"/>
              </w:rPr>
              <w:t>DC_7A_n1A-n78A</w:t>
            </w:r>
          </w:p>
          <w:p w14:paraId="66719B4A" w14:textId="77777777" w:rsidR="00A1730B" w:rsidRDefault="00A1730B">
            <w:pPr>
              <w:pStyle w:val="TAC"/>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2F5F536E" w14:textId="77777777" w:rsidR="00A1730B" w:rsidRDefault="00A1730B">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7106BDD" w14:textId="77777777" w:rsidR="00A1730B" w:rsidRDefault="00A1730B">
            <w:pPr>
              <w:pStyle w:val="TAC"/>
              <w:rPr>
                <w:kern w:val="2"/>
                <w:szCs w:val="24"/>
                <w:lang w:eastAsia="zh-CN"/>
              </w:rPr>
            </w:pPr>
            <w:r>
              <w:t>2520</w:t>
            </w:r>
          </w:p>
        </w:tc>
        <w:tc>
          <w:tcPr>
            <w:tcW w:w="747" w:type="dxa"/>
            <w:tcBorders>
              <w:top w:val="single" w:sz="4" w:space="0" w:color="auto"/>
              <w:left w:val="single" w:sz="4" w:space="0" w:color="auto"/>
              <w:bottom w:val="single" w:sz="4" w:space="0" w:color="auto"/>
              <w:right w:val="single" w:sz="4" w:space="0" w:color="auto"/>
            </w:tcBorders>
            <w:noWrap/>
            <w:hideMark/>
          </w:tcPr>
          <w:p w14:paraId="4C06F35F"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B3678B"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9805C8" w14:textId="77777777" w:rsidR="00A1730B" w:rsidRDefault="00A1730B">
            <w:pPr>
              <w:pStyle w:val="TAC"/>
              <w:rPr>
                <w:kern w:val="2"/>
                <w:szCs w:val="24"/>
                <w:lang w:eastAsia="zh-CN"/>
              </w:rPr>
            </w:pPr>
            <w:r>
              <w:t>2640</w:t>
            </w:r>
          </w:p>
        </w:tc>
        <w:tc>
          <w:tcPr>
            <w:tcW w:w="752" w:type="dxa"/>
            <w:tcBorders>
              <w:top w:val="single" w:sz="4" w:space="0" w:color="auto"/>
              <w:left w:val="single" w:sz="4" w:space="0" w:color="auto"/>
              <w:bottom w:val="single" w:sz="4" w:space="0" w:color="auto"/>
              <w:right w:val="single" w:sz="4" w:space="0" w:color="auto"/>
            </w:tcBorders>
            <w:hideMark/>
          </w:tcPr>
          <w:p w14:paraId="55228BAB"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54F9F0" w14:textId="77777777" w:rsidR="00A1730B" w:rsidRDefault="00A1730B">
            <w:pPr>
              <w:pStyle w:val="TAC"/>
              <w:rPr>
                <w:rFonts w:eastAsia="Malgun Gothic"/>
                <w:kern w:val="2"/>
                <w:szCs w:val="24"/>
                <w:lang w:eastAsia="ko-KR"/>
              </w:rPr>
            </w:pPr>
            <w:r>
              <w:t>N/A</w:t>
            </w:r>
          </w:p>
        </w:tc>
      </w:tr>
      <w:tr w:rsidR="00A1730B" w14:paraId="227A6ED1" w14:textId="77777777" w:rsidTr="00A1730B">
        <w:trPr>
          <w:trHeight w:val="54"/>
          <w:jc w:val="center"/>
        </w:trPr>
        <w:tc>
          <w:tcPr>
            <w:tcW w:w="2258" w:type="dxa"/>
            <w:tcBorders>
              <w:top w:val="nil"/>
              <w:left w:val="single" w:sz="4" w:space="0" w:color="auto"/>
              <w:bottom w:val="nil"/>
              <w:right w:val="single" w:sz="4" w:space="0" w:color="auto"/>
            </w:tcBorders>
          </w:tcPr>
          <w:p w14:paraId="2C77049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F85B0A" w14:textId="77777777" w:rsidR="00A1730B" w:rsidRDefault="00A1730B">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0EC97956" w14:textId="77777777" w:rsidR="00A1730B" w:rsidRDefault="00A1730B">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62407E87"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42FA46"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884B96" w14:textId="77777777" w:rsidR="00A1730B" w:rsidRDefault="00A1730B">
            <w:pPr>
              <w:pStyle w:val="TAC"/>
              <w:rPr>
                <w:kern w:val="2"/>
                <w:szCs w:val="24"/>
                <w:lang w:eastAsia="zh-CN"/>
              </w:rPr>
            </w:pPr>
            <w:r>
              <w:t>2160</w:t>
            </w:r>
          </w:p>
        </w:tc>
        <w:tc>
          <w:tcPr>
            <w:tcW w:w="752" w:type="dxa"/>
            <w:tcBorders>
              <w:top w:val="single" w:sz="4" w:space="0" w:color="auto"/>
              <w:left w:val="single" w:sz="4" w:space="0" w:color="auto"/>
              <w:bottom w:val="single" w:sz="4" w:space="0" w:color="auto"/>
              <w:right w:val="single" w:sz="4" w:space="0" w:color="auto"/>
            </w:tcBorders>
            <w:hideMark/>
          </w:tcPr>
          <w:p w14:paraId="32C89282"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A956F9" w14:textId="77777777" w:rsidR="00A1730B" w:rsidRDefault="00A1730B">
            <w:pPr>
              <w:pStyle w:val="TAC"/>
              <w:rPr>
                <w:rFonts w:eastAsia="Malgun Gothic"/>
                <w:kern w:val="2"/>
                <w:szCs w:val="24"/>
                <w:lang w:eastAsia="ko-KR"/>
              </w:rPr>
            </w:pPr>
            <w:r>
              <w:t>N/A</w:t>
            </w:r>
          </w:p>
        </w:tc>
      </w:tr>
      <w:tr w:rsidR="00A1730B" w14:paraId="01C6DF26" w14:textId="77777777" w:rsidTr="00A1730B">
        <w:trPr>
          <w:trHeight w:val="54"/>
          <w:jc w:val="center"/>
        </w:trPr>
        <w:tc>
          <w:tcPr>
            <w:tcW w:w="2258" w:type="dxa"/>
            <w:tcBorders>
              <w:top w:val="nil"/>
              <w:left w:val="single" w:sz="4" w:space="0" w:color="auto"/>
              <w:bottom w:val="nil"/>
              <w:right w:val="single" w:sz="4" w:space="0" w:color="auto"/>
            </w:tcBorders>
          </w:tcPr>
          <w:p w14:paraId="4DFA120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928909" w14:textId="77777777" w:rsidR="00A1730B" w:rsidRDefault="00A1730B">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9FE6BA" w14:textId="77777777" w:rsidR="00A1730B" w:rsidRDefault="00A1730B">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166339DA"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7AF1039"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20E451C" w14:textId="77777777" w:rsidR="00A1730B" w:rsidRDefault="00A1730B">
            <w:pPr>
              <w:pStyle w:val="TAC"/>
              <w:rPr>
                <w:kern w:val="2"/>
                <w:szCs w:val="24"/>
                <w:lang w:eastAsia="zh-CN"/>
              </w:rPr>
            </w:pPr>
            <w:r>
              <w:t>3390</w:t>
            </w:r>
          </w:p>
        </w:tc>
        <w:tc>
          <w:tcPr>
            <w:tcW w:w="752" w:type="dxa"/>
            <w:tcBorders>
              <w:top w:val="single" w:sz="4" w:space="0" w:color="auto"/>
              <w:left w:val="single" w:sz="4" w:space="0" w:color="auto"/>
              <w:bottom w:val="single" w:sz="4" w:space="0" w:color="auto"/>
              <w:right w:val="single" w:sz="4" w:space="0" w:color="auto"/>
            </w:tcBorders>
            <w:hideMark/>
          </w:tcPr>
          <w:p w14:paraId="487DF3F3" w14:textId="77777777" w:rsidR="00A1730B" w:rsidRDefault="00A1730B">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230494A2" w14:textId="77777777" w:rsidR="00A1730B" w:rsidRDefault="00A1730B">
            <w:pPr>
              <w:pStyle w:val="TAC"/>
              <w:rPr>
                <w:rFonts w:eastAsia="Malgun Gothic"/>
                <w:kern w:val="2"/>
                <w:szCs w:val="24"/>
                <w:lang w:eastAsia="ko-KR"/>
              </w:rPr>
            </w:pPr>
            <w:r>
              <w:t>IMD4</w:t>
            </w:r>
          </w:p>
        </w:tc>
      </w:tr>
      <w:tr w:rsidR="00A1730B" w14:paraId="21B96B57" w14:textId="77777777" w:rsidTr="00A1730B">
        <w:trPr>
          <w:trHeight w:val="54"/>
          <w:jc w:val="center"/>
        </w:trPr>
        <w:tc>
          <w:tcPr>
            <w:tcW w:w="2258" w:type="dxa"/>
            <w:tcBorders>
              <w:top w:val="nil"/>
              <w:left w:val="single" w:sz="4" w:space="0" w:color="auto"/>
              <w:bottom w:val="nil"/>
              <w:right w:val="single" w:sz="4" w:space="0" w:color="auto"/>
            </w:tcBorders>
          </w:tcPr>
          <w:p w14:paraId="456B758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892CF1" w14:textId="77777777" w:rsidR="00A1730B" w:rsidRDefault="00A1730B">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78DE30F" w14:textId="77777777" w:rsidR="00A1730B" w:rsidRDefault="00A1730B">
            <w:pPr>
              <w:pStyle w:val="TAC"/>
              <w:rPr>
                <w:kern w:val="2"/>
                <w:szCs w:val="24"/>
                <w:lang w:eastAsia="zh-CN"/>
              </w:rPr>
            </w:pPr>
            <w:r>
              <w:t>2530</w:t>
            </w:r>
          </w:p>
        </w:tc>
        <w:tc>
          <w:tcPr>
            <w:tcW w:w="747" w:type="dxa"/>
            <w:tcBorders>
              <w:top w:val="single" w:sz="4" w:space="0" w:color="auto"/>
              <w:left w:val="single" w:sz="4" w:space="0" w:color="auto"/>
              <w:bottom w:val="single" w:sz="4" w:space="0" w:color="auto"/>
              <w:right w:val="single" w:sz="4" w:space="0" w:color="auto"/>
            </w:tcBorders>
            <w:noWrap/>
            <w:hideMark/>
          </w:tcPr>
          <w:p w14:paraId="394C7132"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9F4E3A"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88D05A" w14:textId="77777777" w:rsidR="00A1730B" w:rsidRDefault="00A1730B">
            <w:pPr>
              <w:pStyle w:val="TAC"/>
              <w:rPr>
                <w:kern w:val="2"/>
                <w:szCs w:val="24"/>
                <w:lang w:eastAsia="zh-CN"/>
              </w:rPr>
            </w:pPr>
            <w:r>
              <w:t>2650</w:t>
            </w:r>
          </w:p>
        </w:tc>
        <w:tc>
          <w:tcPr>
            <w:tcW w:w="752" w:type="dxa"/>
            <w:tcBorders>
              <w:top w:val="single" w:sz="4" w:space="0" w:color="auto"/>
              <w:left w:val="single" w:sz="4" w:space="0" w:color="auto"/>
              <w:bottom w:val="single" w:sz="4" w:space="0" w:color="auto"/>
              <w:right w:val="single" w:sz="4" w:space="0" w:color="auto"/>
            </w:tcBorders>
            <w:hideMark/>
          </w:tcPr>
          <w:p w14:paraId="51ADD8E6"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66BEFB" w14:textId="77777777" w:rsidR="00A1730B" w:rsidRDefault="00A1730B">
            <w:pPr>
              <w:pStyle w:val="TAC"/>
              <w:rPr>
                <w:rFonts w:eastAsia="Malgun Gothic"/>
                <w:kern w:val="2"/>
                <w:szCs w:val="24"/>
                <w:lang w:eastAsia="ko-KR"/>
              </w:rPr>
            </w:pPr>
            <w:r>
              <w:t>N/A</w:t>
            </w:r>
          </w:p>
        </w:tc>
      </w:tr>
      <w:tr w:rsidR="00A1730B" w14:paraId="330D7069" w14:textId="77777777" w:rsidTr="00A1730B">
        <w:trPr>
          <w:trHeight w:val="54"/>
          <w:jc w:val="center"/>
        </w:trPr>
        <w:tc>
          <w:tcPr>
            <w:tcW w:w="2258" w:type="dxa"/>
            <w:tcBorders>
              <w:top w:val="nil"/>
              <w:left w:val="single" w:sz="4" w:space="0" w:color="auto"/>
              <w:bottom w:val="nil"/>
              <w:right w:val="single" w:sz="4" w:space="0" w:color="auto"/>
            </w:tcBorders>
          </w:tcPr>
          <w:p w14:paraId="6157BF5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558663" w14:textId="77777777" w:rsidR="00A1730B" w:rsidRDefault="00A1730B">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32116CDE" w14:textId="77777777" w:rsidR="00A1730B" w:rsidRDefault="00A1730B">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618A3F83"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B36DA5"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81F960" w14:textId="77777777" w:rsidR="00A1730B" w:rsidRDefault="00A1730B">
            <w:pPr>
              <w:pStyle w:val="TAC"/>
              <w:rPr>
                <w:kern w:val="2"/>
                <w:szCs w:val="24"/>
                <w:lang w:eastAsia="zh-CN"/>
              </w:rPr>
            </w:pPr>
            <w:r>
              <w:t>2160</w:t>
            </w:r>
          </w:p>
        </w:tc>
        <w:tc>
          <w:tcPr>
            <w:tcW w:w="752" w:type="dxa"/>
            <w:tcBorders>
              <w:top w:val="single" w:sz="4" w:space="0" w:color="auto"/>
              <w:left w:val="single" w:sz="4" w:space="0" w:color="auto"/>
              <w:bottom w:val="single" w:sz="4" w:space="0" w:color="auto"/>
              <w:right w:val="single" w:sz="4" w:space="0" w:color="auto"/>
            </w:tcBorders>
            <w:hideMark/>
          </w:tcPr>
          <w:p w14:paraId="2248DF0C" w14:textId="77777777" w:rsidR="00A1730B" w:rsidRDefault="00A1730B">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60A19CE9" w14:textId="77777777" w:rsidR="00A1730B" w:rsidRDefault="00A1730B">
            <w:pPr>
              <w:pStyle w:val="TAC"/>
              <w:rPr>
                <w:rFonts w:eastAsia="Malgun Gothic"/>
                <w:kern w:val="2"/>
                <w:szCs w:val="24"/>
                <w:lang w:eastAsia="ko-KR"/>
              </w:rPr>
            </w:pPr>
            <w:r>
              <w:t>IMD4</w:t>
            </w:r>
          </w:p>
        </w:tc>
      </w:tr>
      <w:tr w:rsidR="00A1730B" w14:paraId="40F014E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59E36D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AB0058" w14:textId="77777777" w:rsidR="00A1730B" w:rsidRDefault="00A1730B">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38FDD1" w14:textId="77777777" w:rsidR="00A1730B" w:rsidRDefault="00A1730B">
            <w:pPr>
              <w:pStyle w:val="TAC"/>
              <w:rPr>
                <w:kern w:val="2"/>
                <w:szCs w:val="24"/>
                <w:lang w:eastAsia="zh-CN"/>
              </w:rPr>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1D6E3091"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749E4E6"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8DF0433" w14:textId="77777777" w:rsidR="00A1730B" w:rsidRDefault="00A1730B">
            <w:pPr>
              <w:pStyle w:val="TAC"/>
              <w:rPr>
                <w:kern w:val="2"/>
                <w:szCs w:val="24"/>
                <w:lang w:eastAsia="zh-CN"/>
              </w:rPr>
            </w:pPr>
            <w:r>
              <w:t>3610</w:t>
            </w:r>
          </w:p>
        </w:tc>
        <w:tc>
          <w:tcPr>
            <w:tcW w:w="752" w:type="dxa"/>
            <w:tcBorders>
              <w:top w:val="single" w:sz="4" w:space="0" w:color="auto"/>
              <w:left w:val="single" w:sz="4" w:space="0" w:color="auto"/>
              <w:bottom w:val="single" w:sz="4" w:space="0" w:color="auto"/>
              <w:right w:val="single" w:sz="4" w:space="0" w:color="auto"/>
            </w:tcBorders>
            <w:hideMark/>
          </w:tcPr>
          <w:p w14:paraId="7EB0FEA7"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263C9C" w14:textId="77777777" w:rsidR="00A1730B" w:rsidRDefault="00A1730B">
            <w:pPr>
              <w:pStyle w:val="TAC"/>
              <w:rPr>
                <w:rFonts w:eastAsia="Malgun Gothic"/>
                <w:kern w:val="2"/>
                <w:szCs w:val="24"/>
                <w:lang w:eastAsia="ko-KR"/>
              </w:rPr>
            </w:pPr>
            <w:r>
              <w:t>N/A</w:t>
            </w:r>
          </w:p>
        </w:tc>
      </w:tr>
      <w:tr w:rsidR="00A1730B" w14:paraId="20E9A5EC"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555E886E" w14:textId="77777777" w:rsidR="00A1730B" w:rsidRDefault="00A1730B">
            <w:pPr>
              <w:pStyle w:val="TAC"/>
              <w:rPr>
                <w:rFonts w:eastAsia="MS Mincho"/>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A4CBBD" w14:textId="77777777" w:rsidR="00A1730B" w:rsidRDefault="00A1730B">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28DB18" w14:textId="77777777" w:rsidR="00A1730B" w:rsidRDefault="00A1730B">
            <w:pPr>
              <w:pStyle w:val="TAC"/>
              <w:rPr>
                <w:rFonts w:eastAsia="Malgun Gothic" w:cs="Arial"/>
                <w:szCs w:val="18"/>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69DB7F" w14:textId="77777777" w:rsidR="00A1730B" w:rsidRDefault="00A1730B">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165E52" w14:textId="77777777" w:rsidR="00A1730B" w:rsidRDefault="00A1730B">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D38B2" w14:textId="77777777" w:rsidR="00A1730B" w:rsidRDefault="00A1730B">
            <w:pPr>
              <w:pStyle w:val="TAC"/>
              <w:rPr>
                <w:rFonts w:eastAsia="Malgun Gothic" w:cs="Arial"/>
                <w:szCs w:val="18"/>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E4D463"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B4BDFF" w14:textId="77777777" w:rsidR="00A1730B" w:rsidRDefault="00A1730B">
            <w:pPr>
              <w:pStyle w:val="TAC"/>
              <w:rPr>
                <w:rFonts w:cs="Arial"/>
                <w:color w:val="000000"/>
              </w:rPr>
            </w:pPr>
            <w:r>
              <w:rPr>
                <w:rFonts w:cs="Arial"/>
                <w:color w:val="000000"/>
              </w:rPr>
              <w:t>N/A</w:t>
            </w:r>
          </w:p>
        </w:tc>
      </w:tr>
      <w:tr w:rsidR="00A1730B" w14:paraId="3504DD51" w14:textId="77777777" w:rsidTr="00A1730B">
        <w:trPr>
          <w:trHeight w:val="216"/>
          <w:jc w:val="center"/>
        </w:trPr>
        <w:tc>
          <w:tcPr>
            <w:tcW w:w="2258" w:type="dxa"/>
            <w:tcBorders>
              <w:top w:val="nil"/>
              <w:left w:val="single" w:sz="4" w:space="0" w:color="auto"/>
              <w:bottom w:val="nil"/>
              <w:right w:val="single" w:sz="4" w:space="0" w:color="auto"/>
            </w:tcBorders>
          </w:tcPr>
          <w:p w14:paraId="3E8F10B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824A34"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65660F" w14:textId="77777777" w:rsidR="00A1730B" w:rsidRDefault="00A1730B">
            <w:pPr>
              <w:pStyle w:val="TAC"/>
              <w:rPr>
                <w:rFonts w:eastAsia="Malgun Gothic" w:cs="Arial"/>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093DFE" w14:textId="77777777" w:rsidR="00A1730B" w:rsidRDefault="00A1730B">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49C0C5F" w14:textId="77777777" w:rsidR="00A1730B" w:rsidRDefault="00A1730B">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935CD8" w14:textId="77777777" w:rsidR="00A1730B" w:rsidRDefault="00A1730B">
            <w:pPr>
              <w:pStyle w:val="TAC"/>
              <w:rPr>
                <w:rFonts w:eastAsia="Malgun Gothic" w:cs="Arial"/>
                <w:szCs w:val="18"/>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5DBD7B"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3B10EB" w14:textId="77777777" w:rsidR="00A1730B" w:rsidRDefault="00A1730B">
            <w:pPr>
              <w:pStyle w:val="TAC"/>
              <w:rPr>
                <w:rFonts w:cs="Arial"/>
                <w:color w:val="000000"/>
              </w:rPr>
            </w:pPr>
            <w:r>
              <w:rPr>
                <w:rFonts w:cs="Arial"/>
                <w:color w:val="000000"/>
              </w:rPr>
              <w:t>N/A</w:t>
            </w:r>
          </w:p>
        </w:tc>
      </w:tr>
      <w:tr w:rsidR="00A1730B" w14:paraId="4A64D352" w14:textId="77777777" w:rsidTr="00A1730B">
        <w:trPr>
          <w:trHeight w:val="216"/>
          <w:jc w:val="center"/>
        </w:trPr>
        <w:tc>
          <w:tcPr>
            <w:tcW w:w="2258" w:type="dxa"/>
            <w:tcBorders>
              <w:top w:val="nil"/>
              <w:left w:val="single" w:sz="4" w:space="0" w:color="auto"/>
              <w:bottom w:val="nil"/>
              <w:right w:val="single" w:sz="4" w:space="0" w:color="auto"/>
            </w:tcBorders>
          </w:tcPr>
          <w:p w14:paraId="16AB2D0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EABBF5" w14:textId="77777777" w:rsidR="00A1730B" w:rsidRDefault="00A1730B">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39871D" w14:textId="77777777" w:rsidR="00A1730B" w:rsidRDefault="00A1730B">
            <w:pPr>
              <w:pStyle w:val="TAC"/>
              <w:rPr>
                <w:rFonts w:eastAsia="Malgun Gothic" w:cs="Arial"/>
                <w:szCs w:val="18"/>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012698" w14:textId="77777777" w:rsidR="00A1730B" w:rsidRDefault="00A1730B">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3284DD" w14:textId="77777777" w:rsidR="00A1730B" w:rsidRDefault="00A1730B">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FDE7C" w14:textId="77777777" w:rsidR="00A1730B" w:rsidRDefault="00A1730B">
            <w:pPr>
              <w:pStyle w:val="TAC"/>
              <w:rPr>
                <w:rFonts w:eastAsia="Malgun Gothic" w:cs="Arial"/>
                <w:szCs w:val="18"/>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A730D6" w14:textId="77777777" w:rsidR="00A1730B" w:rsidRDefault="00A1730B">
            <w:pPr>
              <w:pStyle w:val="TAC"/>
              <w:rPr>
                <w:rFonts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0949E6" w14:textId="77777777" w:rsidR="00A1730B" w:rsidRDefault="00A1730B">
            <w:pPr>
              <w:pStyle w:val="TAC"/>
              <w:rPr>
                <w:rFonts w:cs="Arial"/>
                <w:color w:val="000000"/>
              </w:rPr>
            </w:pPr>
            <w:r>
              <w:rPr>
                <w:rFonts w:cs="Arial"/>
                <w:color w:val="000000"/>
              </w:rPr>
              <w:t>IMD2</w:t>
            </w:r>
          </w:p>
        </w:tc>
      </w:tr>
      <w:tr w:rsidR="00A1730B" w14:paraId="709436A5"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90BD7AB" w14:textId="77777777" w:rsidR="00A1730B" w:rsidRDefault="00A1730B">
            <w:pPr>
              <w:pStyle w:val="TAC"/>
              <w:rPr>
                <w:rFonts w:eastAsia="MS Mincho"/>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5D7DA8" w14:textId="77777777" w:rsidR="00A1730B" w:rsidRDefault="00A1730B">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AA7B42" w14:textId="77777777" w:rsidR="00A1730B" w:rsidRDefault="00A1730B">
            <w:pPr>
              <w:pStyle w:val="TAC"/>
              <w:rPr>
                <w:rFonts w:eastAsia="Malgun Gothic" w:cs="Arial"/>
                <w:kern w:val="2"/>
                <w:szCs w:val="18"/>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477C1A" w14:textId="77777777" w:rsidR="00A1730B" w:rsidRDefault="00A1730B">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F70C54B" w14:textId="77777777" w:rsidR="00A1730B" w:rsidRDefault="00A1730B">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4D8B89" w14:textId="77777777" w:rsidR="00A1730B" w:rsidRDefault="00A1730B">
            <w:pPr>
              <w:pStyle w:val="TAC"/>
              <w:rPr>
                <w:rFonts w:cs="Arial"/>
                <w:szCs w:val="18"/>
              </w:rPr>
            </w:pPr>
            <w:r>
              <w:rPr>
                <w:rFonts w:cs="Arial"/>
                <w:szCs w:val="18"/>
              </w:rP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EEF6F0"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842BE1" w14:textId="77777777" w:rsidR="00A1730B" w:rsidRDefault="00A1730B">
            <w:pPr>
              <w:pStyle w:val="TAC"/>
              <w:rPr>
                <w:rFonts w:cs="Arial"/>
                <w:color w:val="000000"/>
              </w:rPr>
            </w:pPr>
            <w:r>
              <w:rPr>
                <w:rFonts w:cs="Arial"/>
                <w:color w:val="000000"/>
              </w:rPr>
              <w:t>N/A</w:t>
            </w:r>
          </w:p>
        </w:tc>
      </w:tr>
      <w:tr w:rsidR="00A1730B" w14:paraId="1B314017" w14:textId="77777777" w:rsidTr="00A1730B">
        <w:trPr>
          <w:trHeight w:val="216"/>
          <w:jc w:val="center"/>
        </w:trPr>
        <w:tc>
          <w:tcPr>
            <w:tcW w:w="2258" w:type="dxa"/>
            <w:tcBorders>
              <w:top w:val="nil"/>
              <w:left w:val="single" w:sz="4" w:space="0" w:color="auto"/>
              <w:bottom w:val="nil"/>
              <w:right w:val="single" w:sz="4" w:space="0" w:color="auto"/>
            </w:tcBorders>
          </w:tcPr>
          <w:p w14:paraId="010144F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BF764C"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2A0EC9" w14:textId="77777777" w:rsidR="00A1730B" w:rsidRDefault="00A1730B">
            <w:pPr>
              <w:pStyle w:val="TAC"/>
              <w:rPr>
                <w:rFonts w:eastAsia="Malgun Gothic" w:cs="Arial"/>
                <w:kern w:val="2"/>
                <w:szCs w:val="18"/>
                <w:lang w:eastAsia="ko-KR"/>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861DCE" w14:textId="77777777" w:rsidR="00A1730B" w:rsidRDefault="00A1730B">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3255D4" w14:textId="77777777" w:rsidR="00A1730B" w:rsidRDefault="00A1730B">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1398BB" w14:textId="77777777" w:rsidR="00A1730B" w:rsidRDefault="00A1730B">
            <w:pPr>
              <w:pStyle w:val="TAC"/>
              <w:rPr>
                <w:rFonts w:cs="Arial"/>
                <w:szCs w:val="18"/>
              </w:rPr>
            </w:pPr>
            <w:r>
              <w:rPr>
                <w:rFonts w:cs="Arial"/>
                <w:szCs w:val="18"/>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D71B5E" w14:textId="77777777" w:rsidR="00A1730B" w:rsidRDefault="00A1730B">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41D264" w14:textId="77777777" w:rsidR="00A1730B" w:rsidRDefault="00A1730B">
            <w:pPr>
              <w:pStyle w:val="TAC"/>
              <w:rPr>
                <w:rFonts w:cs="Arial"/>
                <w:color w:val="000000"/>
              </w:rPr>
            </w:pPr>
            <w:r>
              <w:rPr>
                <w:rFonts w:cs="Arial"/>
                <w:color w:val="000000"/>
              </w:rPr>
              <w:t>IMD4</w:t>
            </w:r>
          </w:p>
        </w:tc>
      </w:tr>
      <w:tr w:rsidR="00A1730B" w14:paraId="796CB9FE" w14:textId="77777777" w:rsidTr="00A1730B">
        <w:trPr>
          <w:trHeight w:val="216"/>
          <w:jc w:val="center"/>
        </w:trPr>
        <w:tc>
          <w:tcPr>
            <w:tcW w:w="2258" w:type="dxa"/>
            <w:tcBorders>
              <w:top w:val="nil"/>
              <w:left w:val="single" w:sz="4" w:space="0" w:color="auto"/>
              <w:bottom w:val="nil"/>
              <w:right w:val="single" w:sz="4" w:space="0" w:color="auto"/>
            </w:tcBorders>
          </w:tcPr>
          <w:p w14:paraId="4B746C4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6AA2EE" w14:textId="77777777" w:rsidR="00A1730B" w:rsidRDefault="00A1730B">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F954B6" w14:textId="77777777" w:rsidR="00A1730B" w:rsidRDefault="00A1730B">
            <w:pPr>
              <w:pStyle w:val="TAC"/>
              <w:rPr>
                <w:rFonts w:eastAsia="Malgun Gothic" w:cs="Arial"/>
                <w:kern w:val="2"/>
                <w:szCs w:val="18"/>
                <w:lang w:eastAsia="ko-KR"/>
              </w:rPr>
            </w:pPr>
            <w:r>
              <w:rPr>
                <w:rFonts w:cs="Arial"/>
                <w:szCs w:val="18"/>
                <w:lang w:eastAsia="ko-KR"/>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339233" w14:textId="77777777" w:rsidR="00A1730B" w:rsidRDefault="00A1730B">
            <w:pPr>
              <w:pStyle w:val="TAC"/>
              <w:rPr>
                <w:rFonts w:eastAsia="Malgun Gothic" w:cs="Arial"/>
                <w:kern w:val="2"/>
                <w:szCs w:val="18"/>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7C7E53" w14:textId="77777777" w:rsidR="00A1730B" w:rsidRDefault="00A1730B">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072126" w14:textId="77777777" w:rsidR="00A1730B" w:rsidRDefault="00A1730B">
            <w:pPr>
              <w:pStyle w:val="TAC"/>
              <w:rPr>
                <w:rFonts w:cs="Arial"/>
                <w:szCs w:val="18"/>
              </w:rPr>
            </w:pPr>
            <w:r>
              <w:rPr>
                <w:rFonts w:cs="Arial"/>
                <w:szCs w:val="18"/>
                <w:lang w:eastAsia="ko-KR"/>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8F9755"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AD5A44" w14:textId="77777777" w:rsidR="00A1730B" w:rsidRDefault="00A1730B">
            <w:pPr>
              <w:pStyle w:val="TAC"/>
              <w:rPr>
                <w:rFonts w:cs="Arial"/>
                <w:color w:val="000000"/>
              </w:rPr>
            </w:pPr>
            <w:r>
              <w:rPr>
                <w:rFonts w:cs="Arial"/>
                <w:color w:val="000000"/>
              </w:rPr>
              <w:t>N/A</w:t>
            </w:r>
          </w:p>
        </w:tc>
      </w:tr>
      <w:tr w:rsidR="00A1730B" w14:paraId="28772E6D" w14:textId="77777777" w:rsidTr="00A1730B">
        <w:trPr>
          <w:trHeight w:val="216"/>
          <w:jc w:val="center"/>
        </w:trPr>
        <w:tc>
          <w:tcPr>
            <w:tcW w:w="2258" w:type="dxa"/>
            <w:tcBorders>
              <w:top w:val="nil"/>
              <w:left w:val="single" w:sz="4" w:space="0" w:color="auto"/>
              <w:bottom w:val="nil"/>
              <w:right w:val="single" w:sz="4" w:space="0" w:color="auto"/>
            </w:tcBorders>
          </w:tcPr>
          <w:p w14:paraId="5B28369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C224BB" w14:textId="77777777" w:rsidR="00A1730B" w:rsidRDefault="00A1730B">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07DB6C" w14:textId="77777777" w:rsidR="00A1730B" w:rsidRDefault="00A1730B">
            <w:pPr>
              <w:pStyle w:val="TAC"/>
              <w:rPr>
                <w:rFonts w:eastAsia="Malgun Gothic" w:cs="Arial"/>
                <w:kern w:val="2"/>
                <w:szCs w:val="18"/>
                <w:lang w:eastAsia="ko-KR"/>
              </w:rPr>
            </w:pPr>
            <w:r>
              <w:rPr>
                <w:rFonts w:cs="Arial"/>
                <w:szCs w:val="18"/>
              </w:rPr>
              <w:t>2525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798EA1" w14:textId="77777777" w:rsidR="00A1730B" w:rsidRDefault="00A1730B">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61B2DE" w14:textId="77777777" w:rsidR="00A1730B" w:rsidRDefault="00A1730B">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17DC92" w14:textId="77777777" w:rsidR="00A1730B" w:rsidRDefault="00A1730B">
            <w:pPr>
              <w:pStyle w:val="TAC"/>
              <w:rPr>
                <w:rFonts w:cs="Arial"/>
                <w:szCs w:val="18"/>
              </w:rPr>
            </w:pPr>
            <w:r>
              <w:rPr>
                <w:rFonts w:cs="Arial"/>
                <w:szCs w:val="18"/>
              </w:rPr>
              <w:t>2645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75927F"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81FA97" w14:textId="77777777" w:rsidR="00A1730B" w:rsidRDefault="00A1730B">
            <w:pPr>
              <w:pStyle w:val="TAC"/>
              <w:rPr>
                <w:rFonts w:cs="Arial"/>
                <w:color w:val="000000"/>
              </w:rPr>
            </w:pPr>
            <w:r>
              <w:rPr>
                <w:rFonts w:cs="Arial"/>
                <w:color w:val="000000"/>
              </w:rPr>
              <w:t>N/A</w:t>
            </w:r>
          </w:p>
        </w:tc>
      </w:tr>
      <w:tr w:rsidR="00A1730B" w14:paraId="79D15B75" w14:textId="77777777" w:rsidTr="00A1730B">
        <w:trPr>
          <w:trHeight w:val="216"/>
          <w:jc w:val="center"/>
        </w:trPr>
        <w:tc>
          <w:tcPr>
            <w:tcW w:w="2258" w:type="dxa"/>
            <w:tcBorders>
              <w:top w:val="nil"/>
              <w:left w:val="single" w:sz="4" w:space="0" w:color="auto"/>
              <w:bottom w:val="nil"/>
              <w:right w:val="single" w:sz="4" w:space="0" w:color="auto"/>
            </w:tcBorders>
          </w:tcPr>
          <w:p w14:paraId="7F3CCE9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CE12CD"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B4393C" w14:textId="77777777" w:rsidR="00A1730B" w:rsidRDefault="00A1730B">
            <w:pPr>
              <w:pStyle w:val="TAC"/>
              <w:rPr>
                <w:rFonts w:eastAsia="Malgun Gothic" w:cs="Arial"/>
                <w:kern w:val="2"/>
                <w:szCs w:val="18"/>
                <w:lang w:eastAsia="ko-KR"/>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0488D0" w14:textId="77777777" w:rsidR="00A1730B" w:rsidRDefault="00A1730B">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01817B" w14:textId="77777777" w:rsidR="00A1730B" w:rsidRDefault="00A1730B">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1376F" w14:textId="77777777" w:rsidR="00A1730B" w:rsidRDefault="00A1730B">
            <w:pPr>
              <w:pStyle w:val="TAC"/>
              <w:rPr>
                <w:rFonts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485897"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7B8CB3" w14:textId="77777777" w:rsidR="00A1730B" w:rsidRDefault="00A1730B">
            <w:pPr>
              <w:pStyle w:val="TAC"/>
              <w:rPr>
                <w:rFonts w:cs="Arial"/>
                <w:color w:val="000000"/>
              </w:rPr>
            </w:pPr>
            <w:r>
              <w:rPr>
                <w:rFonts w:cs="Arial"/>
                <w:color w:val="000000"/>
              </w:rPr>
              <w:t>N/A</w:t>
            </w:r>
          </w:p>
        </w:tc>
      </w:tr>
      <w:tr w:rsidR="00A1730B" w14:paraId="21859101"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6FAE8CB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583F71" w14:textId="77777777" w:rsidR="00A1730B" w:rsidRDefault="00A1730B">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867D22" w14:textId="77777777" w:rsidR="00A1730B" w:rsidRDefault="00A1730B">
            <w:pPr>
              <w:pStyle w:val="TAC"/>
              <w:rPr>
                <w:rFonts w:eastAsia="Malgun Gothic" w:cs="Arial"/>
                <w:kern w:val="2"/>
                <w:szCs w:val="18"/>
                <w:lang w:eastAsia="ko-KR"/>
              </w:rPr>
            </w:pPr>
            <w:r>
              <w:rPr>
                <w:rFonts w:cs="Arial"/>
                <w:szCs w:val="18"/>
              </w:rPr>
              <w:t>3775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7B6C34" w14:textId="77777777" w:rsidR="00A1730B" w:rsidRDefault="00A1730B">
            <w:pPr>
              <w:pStyle w:val="TAC"/>
              <w:rPr>
                <w:rFonts w:eastAsia="Malgun Gothic" w:cs="Arial"/>
                <w:kern w:val="2"/>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F2BB1D" w14:textId="77777777" w:rsidR="00A1730B" w:rsidRDefault="00A1730B">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013886" w14:textId="77777777" w:rsidR="00A1730B" w:rsidRDefault="00A1730B">
            <w:pPr>
              <w:pStyle w:val="TAC"/>
              <w:rPr>
                <w:rFonts w:cs="Arial"/>
                <w:szCs w:val="18"/>
              </w:rPr>
            </w:pPr>
            <w:r>
              <w:rPr>
                <w:rFonts w:cs="Arial"/>
                <w:szCs w:val="18"/>
              </w:rPr>
              <w:t>3775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E26996" w14:textId="77777777" w:rsidR="00A1730B" w:rsidRDefault="00A1730B">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F97189" w14:textId="77777777" w:rsidR="00A1730B" w:rsidRDefault="00A1730B">
            <w:pPr>
              <w:pStyle w:val="TAC"/>
              <w:rPr>
                <w:rFonts w:cs="Arial"/>
                <w:color w:val="000000"/>
              </w:rPr>
            </w:pPr>
            <w:r>
              <w:rPr>
                <w:rFonts w:cs="Arial"/>
                <w:color w:val="000000"/>
              </w:rPr>
              <w:t>IMD5</w:t>
            </w:r>
          </w:p>
        </w:tc>
      </w:tr>
      <w:tr w:rsidR="00A1730B" w14:paraId="396A41D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C188CFC" w14:textId="77777777" w:rsidR="00A1730B" w:rsidRDefault="00A1730B">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74E56D2B" w14:textId="77777777" w:rsidR="00A1730B" w:rsidRDefault="00A1730B">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09A11B8" w14:textId="77777777" w:rsidR="00A1730B" w:rsidRDefault="00A1730B">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51A68680"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82C15A"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408644" w14:textId="77777777" w:rsidR="00A1730B" w:rsidRDefault="00A1730B">
            <w:pPr>
              <w:pStyle w:val="TAC"/>
              <w:rPr>
                <w:kern w:val="2"/>
                <w:szCs w:val="24"/>
                <w:lang w:eastAsia="zh-CN"/>
              </w:rPr>
            </w:pPr>
            <w:r>
              <w:t>2680</w:t>
            </w:r>
          </w:p>
        </w:tc>
        <w:tc>
          <w:tcPr>
            <w:tcW w:w="752" w:type="dxa"/>
            <w:tcBorders>
              <w:top w:val="single" w:sz="4" w:space="0" w:color="auto"/>
              <w:left w:val="single" w:sz="4" w:space="0" w:color="auto"/>
              <w:bottom w:val="single" w:sz="4" w:space="0" w:color="auto"/>
              <w:right w:val="single" w:sz="4" w:space="0" w:color="auto"/>
            </w:tcBorders>
            <w:hideMark/>
          </w:tcPr>
          <w:p w14:paraId="296BC030"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B8B0FB" w14:textId="77777777" w:rsidR="00A1730B" w:rsidRDefault="00A1730B">
            <w:pPr>
              <w:pStyle w:val="TAC"/>
              <w:rPr>
                <w:rFonts w:eastAsia="Malgun Gothic"/>
                <w:kern w:val="2"/>
                <w:szCs w:val="24"/>
                <w:lang w:eastAsia="ko-KR"/>
              </w:rPr>
            </w:pPr>
            <w:r>
              <w:t>N/A</w:t>
            </w:r>
          </w:p>
        </w:tc>
      </w:tr>
      <w:tr w:rsidR="00A1730B" w14:paraId="6703113F" w14:textId="77777777" w:rsidTr="00A1730B">
        <w:trPr>
          <w:trHeight w:val="54"/>
          <w:jc w:val="center"/>
        </w:trPr>
        <w:tc>
          <w:tcPr>
            <w:tcW w:w="2258" w:type="dxa"/>
            <w:tcBorders>
              <w:top w:val="nil"/>
              <w:left w:val="single" w:sz="4" w:space="0" w:color="auto"/>
              <w:bottom w:val="nil"/>
              <w:right w:val="single" w:sz="4" w:space="0" w:color="auto"/>
            </w:tcBorders>
          </w:tcPr>
          <w:p w14:paraId="3C6D62F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7BB4D1" w14:textId="77777777" w:rsidR="00A1730B" w:rsidRDefault="00A1730B">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3D48A25" w14:textId="77777777" w:rsidR="00A1730B" w:rsidRDefault="00A1730B">
            <w:pPr>
              <w:pStyle w:val="TAC"/>
              <w:rPr>
                <w:kern w:val="2"/>
                <w:szCs w:val="24"/>
                <w:lang w:eastAsia="zh-CN"/>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6BC48D92"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781BF6"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D5AB60" w14:textId="77777777" w:rsidR="00A1730B" w:rsidRDefault="00A1730B">
            <w:pPr>
              <w:pStyle w:val="TAC"/>
              <w:rPr>
                <w:kern w:val="2"/>
                <w:szCs w:val="24"/>
                <w:lang w:eastAsia="zh-CN"/>
              </w:rPr>
            </w:pPr>
            <w:r>
              <w:t>1825</w:t>
            </w:r>
          </w:p>
        </w:tc>
        <w:tc>
          <w:tcPr>
            <w:tcW w:w="752" w:type="dxa"/>
            <w:tcBorders>
              <w:top w:val="single" w:sz="4" w:space="0" w:color="auto"/>
              <w:left w:val="single" w:sz="4" w:space="0" w:color="auto"/>
              <w:bottom w:val="single" w:sz="4" w:space="0" w:color="auto"/>
              <w:right w:val="single" w:sz="4" w:space="0" w:color="auto"/>
            </w:tcBorders>
            <w:hideMark/>
          </w:tcPr>
          <w:p w14:paraId="701C30DA"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8B1721" w14:textId="77777777" w:rsidR="00A1730B" w:rsidRDefault="00A1730B">
            <w:pPr>
              <w:pStyle w:val="TAC"/>
              <w:rPr>
                <w:rFonts w:eastAsia="Malgun Gothic"/>
                <w:kern w:val="2"/>
                <w:szCs w:val="24"/>
                <w:lang w:eastAsia="ko-KR"/>
              </w:rPr>
            </w:pPr>
            <w:r>
              <w:t>N/A</w:t>
            </w:r>
          </w:p>
        </w:tc>
      </w:tr>
      <w:tr w:rsidR="00A1730B" w14:paraId="7BA3C14C" w14:textId="77777777" w:rsidTr="00A1730B">
        <w:trPr>
          <w:trHeight w:val="54"/>
          <w:jc w:val="center"/>
        </w:trPr>
        <w:tc>
          <w:tcPr>
            <w:tcW w:w="2258" w:type="dxa"/>
            <w:tcBorders>
              <w:top w:val="nil"/>
              <w:left w:val="single" w:sz="4" w:space="0" w:color="auto"/>
              <w:bottom w:val="nil"/>
              <w:right w:val="single" w:sz="4" w:space="0" w:color="auto"/>
            </w:tcBorders>
          </w:tcPr>
          <w:p w14:paraId="7BB989E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ED6CD2" w14:textId="77777777" w:rsidR="00A1730B" w:rsidRDefault="00A1730B">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A74636C" w14:textId="77777777" w:rsidR="00A1730B" w:rsidRDefault="00A1730B">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2E16E361"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F1DBC1B"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2C636AA" w14:textId="77777777" w:rsidR="00A1730B" w:rsidRDefault="00A1730B">
            <w:pPr>
              <w:pStyle w:val="TAC"/>
              <w:rPr>
                <w:kern w:val="2"/>
                <w:szCs w:val="24"/>
                <w:lang w:eastAsia="zh-CN"/>
              </w:rPr>
            </w:pPr>
            <w:r>
              <w:t>3390</w:t>
            </w:r>
          </w:p>
        </w:tc>
        <w:tc>
          <w:tcPr>
            <w:tcW w:w="752" w:type="dxa"/>
            <w:tcBorders>
              <w:top w:val="single" w:sz="4" w:space="0" w:color="auto"/>
              <w:left w:val="single" w:sz="4" w:space="0" w:color="auto"/>
              <w:bottom w:val="single" w:sz="4" w:space="0" w:color="auto"/>
              <w:right w:val="single" w:sz="4" w:space="0" w:color="auto"/>
            </w:tcBorders>
            <w:hideMark/>
          </w:tcPr>
          <w:p w14:paraId="392C1650" w14:textId="77777777" w:rsidR="00A1730B" w:rsidRDefault="00A1730B">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6B60CCF5" w14:textId="77777777" w:rsidR="00A1730B" w:rsidRDefault="00A1730B">
            <w:pPr>
              <w:pStyle w:val="TAC"/>
              <w:rPr>
                <w:rFonts w:eastAsia="Malgun Gothic"/>
                <w:kern w:val="2"/>
                <w:szCs w:val="24"/>
                <w:lang w:eastAsia="ko-KR"/>
              </w:rPr>
            </w:pPr>
            <w:r>
              <w:t>IMD3</w:t>
            </w:r>
          </w:p>
        </w:tc>
      </w:tr>
      <w:tr w:rsidR="00A1730B" w14:paraId="6B6C7498" w14:textId="77777777" w:rsidTr="00A1730B">
        <w:trPr>
          <w:trHeight w:val="54"/>
          <w:jc w:val="center"/>
        </w:trPr>
        <w:tc>
          <w:tcPr>
            <w:tcW w:w="2258" w:type="dxa"/>
            <w:tcBorders>
              <w:top w:val="nil"/>
              <w:left w:val="single" w:sz="4" w:space="0" w:color="auto"/>
              <w:bottom w:val="nil"/>
              <w:right w:val="single" w:sz="4" w:space="0" w:color="auto"/>
            </w:tcBorders>
          </w:tcPr>
          <w:p w14:paraId="543B68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31A6B3" w14:textId="77777777" w:rsidR="00A1730B" w:rsidRDefault="00A1730B">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9D4C30C" w14:textId="77777777" w:rsidR="00A1730B" w:rsidRDefault="00A1730B">
            <w:pPr>
              <w:pStyle w:val="TAC"/>
              <w:rPr>
                <w:kern w:val="2"/>
                <w:szCs w:val="24"/>
                <w:lang w:eastAsia="zh-CN"/>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324B68AB"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B42A3"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382ADF" w14:textId="77777777" w:rsidR="00A1730B" w:rsidRDefault="00A1730B">
            <w:pPr>
              <w:pStyle w:val="TAC"/>
              <w:rPr>
                <w:kern w:val="2"/>
                <w:szCs w:val="24"/>
                <w:lang w:eastAsia="zh-CN"/>
              </w:rPr>
            </w:pPr>
            <w:r>
              <w:t>2685</w:t>
            </w:r>
          </w:p>
        </w:tc>
        <w:tc>
          <w:tcPr>
            <w:tcW w:w="752" w:type="dxa"/>
            <w:tcBorders>
              <w:top w:val="single" w:sz="4" w:space="0" w:color="auto"/>
              <w:left w:val="single" w:sz="4" w:space="0" w:color="auto"/>
              <w:bottom w:val="single" w:sz="4" w:space="0" w:color="auto"/>
              <w:right w:val="single" w:sz="4" w:space="0" w:color="auto"/>
            </w:tcBorders>
            <w:hideMark/>
          </w:tcPr>
          <w:p w14:paraId="58D1AE09"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0E8760" w14:textId="77777777" w:rsidR="00A1730B" w:rsidRDefault="00A1730B">
            <w:pPr>
              <w:pStyle w:val="TAC"/>
              <w:rPr>
                <w:rFonts w:eastAsia="Malgun Gothic"/>
                <w:kern w:val="2"/>
                <w:szCs w:val="24"/>
                <w:lang w:eastAsia="ko-KR"/>
              </w:rPr>
            </w:pPr>
            <w:r>
              <w:t>N/A</w:t>
            </w:r>
          </w:p>
        </w:tc>
      </w:tr>
      <w:tr w:rsidR="00A1730B" w14:paraId="7036629E" w14:textId="77777777" w:rsidTr="00A1730B">
        <w:trPr>
          <w:trHeight w:val="54"/>
          <w:jc w:val="center"/>
        </w:trPr>
        <w:tc>
          <w:tcPr>
            <w:tcW w:w="2258" w:type="dxa"/>
            <w:tcBorders>
              <w:top w:val="nil"/>
              <w:left w:val="single" w:sz="4" w:space="0" w:color="auto"/>
              <w:bottom w:val="nil"/>
              <w:right w:val="single" w:sz="4" w:space="0" w:color="auto"/>
            </w:tcBorders>
          </w:tcPr>
          <w:p w14:paraId="3AC1DBD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1B7AE2" w14:textId="77777777" w:rsidR="00A1730B" w:rsidRDefault="00A1730B">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B45F748" w14:textId="77777777" w:rsidR="00A1730B" w:rsidRDefault="00A1730B">
            <w:pPr>
              <w:pStyle w:val="TAC"/>
              <w:rPr>
                <w:kern w:val="2"/>
                <w:szCs w:val="24"/>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562C746C"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7B4953"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B8B2D1" w14:textId="77777777" w:rsidR="00A1730B" w:rsidRDefault="00A1730B">
            <w:pPr>
              <w:pStyle w:val="TAC"/>
              <w:rPr>
                <w:kern w:val="2"/>
                <w:szCs w:val="24"/>
                <w:lang w:eastAsia="zh-CN"/>
              </w:rPr>
            </w:pPr>
            <w:r>
              <w:t>1820</w:t>
            </w:r>
          </w:p>
        </w:tc>
        <w:tc>
          <w:tcPr>
            <w:tcW w:w="752" w:type="dxa"/>
            <w:tcBorders>
              <w:top w:val="single" w:sz="4" w:space="0" w:color="auto"/>
              <w:left w:val="single" w:sz="4" w:space="0" w:color="auto"/>
              <w:bottom w:val="single" w:sz="4" w:space="0" w:color="auto"/>
              <w:right w:val="single" w:sz="4" w:space="0" w:color="auto"/>
            </w:tcBorders>
            <w:hideMark/>
          </w:tcPr>
          <w:p w14:paraId="1EB0E894" w14:textId="77777777" w:rsidR="00A1730B" w:rsidRDefault="00A1730B">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03D7286C" w14:textId="77777777" w:rsidR="00A1730B" w:rsidRDefault="00A1730B">
            <w:pPr>
              <w:pStyle w:val="TAC"/>
              <w:rPr>
                <w:rFonts w:eastAsia="Malgun Gothic"/>
                <w:kern w:val="2"/>
                <w:szCs w:val="24"/>
                <w:lang w:eastAsia="ko-KR"/>
              </w:rPr>
            </w:pPr>
            <w:r>
              <w:t>IMD3</w:t>
            </w:r>
          </w:p>
        </w:tc>
      </w:tr>
      <w:tr w:rsidR="00A1730B" w14:paraId="6024A66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17227C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6C07BB" w14:textId="77777777" w:rsidR="00A1730B" w:rsidRDefault="00A1730B">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2716B13" w14:textId="77777777" w:rsidR="00A1730B" w:rsidRDefault="00A1730B">
            <w:pPr>
              <w:pStyle w:val="TAC"/>
              <w:rPr>
                <w:kern w:val="2"/>
                <w:szCs w:val="24"/>
                <w:lang w:eastAsia="zh-CN"/>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74257F15"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D8937E5"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32425A" w14:textId="77777777" w:rsidR="00A1730B" w:rsidRDefault="00A1730B">
            <w:pPr>
              <w:pStyle w:val="TAC"/>
              <w:rPr>
                <w:kern w:val="2"/>
                <w:szCs w:val="24"/>
                <w:lang w:eastAsia="zh-CN"/>
              </w:rPr>
            </w:pPr>
            <w:r>
              <w:t>3310</w:t>
            </w:r>
          </w:p>
        </w:tc>
        <w:tc>
          <w:tcPr>
            <w:tcW w:w="752" w:type="dxa"/>
            <w:tcBorders>
              <w:top w:val="single" w:sz="4" w:space="0" w:color="auto"/>
              <w:left w:val="single" w:sz="4" w:space="0" w:color="auto"/>
              <w:bottom w:val="single" w:sz="4" w:space="0" w:color="auto"/>
              <w:right w:val="single" w:sz="4" w:space="0" w:color="auto"/>
            </w:tcBorders>
            <w:hideMark/>
          </w:tcPr>
          <w:p w14:paraId="472861B1"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38ABD3" w14:textId="77777777" w:rsidR="00A1730B" w:rsidRDefault="00A1730B">
            <w:pPr>
              <w:pStyle w:val="TAC"/>
              <w:rPr>
                <w:rFonts w:eastAsia="Malgun Gothic"/>
                <w:kern w:val="2"/>
                <w:szCs w:val="24"/>
                <w:lang w:eastAsia="ko-KR"/>
              </w:rPr>
            </w:pPr>
            <w:r>
              <w:t>N/A</w:t>
            </w:r>
          </w:p>
        </w:tc>
      </w:tr>
      <w:tr w:rsidR="00A1730B" w14:paraId="1CDA0A7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91094DB" w14:textId="77777777" w:rsidR="00A1730B" w:rsidRDefault="00A1730B">
            <w:pPr>
              <w:pStyle w:val="TAC"/>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0C2B94CA" w14:textId="77777777" w:rsidR="00A1730B" w:rsidRDefault="00A1730B">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7EF7CD57" w14:textId="77777777" w:rsidR="00A1730B" w:rsidRDefault="00A1730B">
            <w:pPr>
              <w:pStyle w:val="TAC"/>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38D7925"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6D41B4"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E7840" w14:textId="77777777" w:rsidR="00A1730B" w:rsidRDefault="00A1730B">
            <w:pPr>
              <w:pStyle w:val="TAC"/>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2DD7EB45"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697C80" w14:textId="77777777" w:rsidR="00A1730B" w:rsidRDefault="00A1730B">
            <w:pPr>
              <w:pStyle w:val="TAC"/>
            </w:pPr>
            <w:r>
              <w:rPr>
                <w:rFonts w:eastAsia="Batang"/>
              </w:rPr>
              <w:t>N/A</w:t>
            </w:r>
          </w:p>
        </w:tc>
      </w:tr>
      <w:tr w:rsidR="00A1730B" w14:paraId="314C82D7" w14:textId="77777777" w:rsidTr="00A1730B">
        <w:trPr>
          <w:trHeight w:val="54"/>
          <w:jc w:val="center"/>
        </w:trPr>
        <w:tc>
          <w:tcPr>
            <w:tcW w:w="2258" w:type="dxa"/>
            <w:tcBorders>
              <w:top w:val="nil"/>
              <w:left w:val="single" w:sz="4" w:space="0" w:color="auto"/>
              <w:bottom w:val="nil"/>
              <w:right w:val="single" w:sz="4" w:space="0" w:color="auto"/>
            </w:tcBorders>
          </w:tcPr>
          <w:p w14:paraId="73CFB05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AD269E" w14:textId="77777777" w:rsidR="00A1730B" w:rsidRDefault="00A1730B">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6AAF3E9B" w14:textId="77777777" w:rsidR="00A1730B" w:rsidRDefault="00A1730B">
            <w:pPr>
              <w:pStyle w:val="TAC"/>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6001BDE4"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DDEAECB"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E468DB" w14:textId="77777777" w:rsidR="00A1730B" w:rsidRDefault="00A1730B">
            <w:pPr>
              <w:pStyle w:val="TAC"/>
            </w:pPr>
            <w:r>
              <w:rPr>
                <w:rFonts w:cs="Arial"/>
              </w:rPr>
              <w:t>950</w:t>
            </w:r>
          </w:p>
        </w:tc>
        <w:tc>
          <w:tcPr>
            <w:tcW w:w="752" w:type="dxa"/>
            <w:tcBorders>
              <w:top w:val="single" w:sz="4" w:space="0" w:color="auto"/>
              <w:left w:val="single" w:sz="4" w:space="0" w:color="auto"/>
              <w:bottom w:val="single" w:sz="4" w:space="0" w:color="auto"/>
              <w:right w:val="single" w:sz="4" w:space="0" w:color="auto"/>
            </w:tcBorders>
            <w:hideMark/>
          </w:tcPr>
          <w:p w14:paraId="2F975B7F"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9DEAFB" w14:textId="77777777" w:rsidR="00A1730B" w:rsidRDefault="00A1730B">
            <w:pPr>
              <w:pStyle w:val="TAC"/>
            </w:pPr>
            <w:r>
              <w:rPr>
                <w:rFonts w:eastAsia="Batang"/>
              </w:rPr>
              <w:t>N/A</w:t>
            </w:r>
          </w:p>
        </w:tc>
      </w:tr>
      <w:tr w:rsidR="00A1730B" w14:paraId="4F8C9EE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F443BE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BB3043" w14:textId="77777777" w:rsidR="00A1730B" w:rsidRDefault="00A1730B">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3375348" w14:textId="77777777" w:rsidR="00A1730B" w:rsidRDefault="00A1730B">
            <w:pPr>
              <w:pStyle w:val="TAC"/>
            </w:pPr>
            <w:r>
              <w:rPr>
                <w:rFonts w:cs="Arial"/>
              </w:rPr>
              <w:t>2345</w:t>
            </w:r>
          </w:p>
        </w:tc>
        <w:tc>
          <w:tcPr>
            <w:tcW w:w="747" w:type="dxa"/>
            <w:tcBorders>
              <w:top w:val="single" w:sz="4" w:space="0" w:color="auto"/>
              <w:left w:val="single" w:sz="4" w:space="0" w:color="auto"/>
              <w:bottom w:val="single" w:sz="4" w:space="0" w:color="auto"/>
              <w:right w:val="single" w:sz="4" w:space="0" w:color="auto"/>
            </w:tcBorders>
            <w:noWrap/>
            <w:hideMark/>
          </w:tcPr>
          <w:p w14:paraId="3C82BBEF"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E70A44D"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5C0E11" w14:textId="77777777" w:rsidR="00A1730B" w:rsidRDefault="00A1730B">
            <w:pPr>
              <w:pStyle w:val="TAC"/>
            </w:pPr>
            <w:r>
              <w:rPr>
                <w:rFonts w:cs="Arial"/>
              </w:rPr>
              <w:t>2345</w:t>
            </w:r>
          </w:p>
        </w:tc>
        <w:tc>
          <w:tcPr>
            <w:tcW w:w="752" w:type="dxa"/>
            <w:tcBorders>
              <w:top w:val="single" w:sz="4" w:space="0" w:color="auto"/>
              <w:left w:val="single" w:sz="4" w:space="0" w:color="auto"/>
              <w:bottom w:val="single" w:sz="4" w:space="0" w:color="auto"/>
              <w:right w:val="single" w:sz="4" w:space="0" w:color="auto"/>
            </w:tcBorders>
            <w:hideMark/>
          </w:tcPr>
          <w:p w14:paraId="609471D3" w14:textId="77777777" w:rsidR="00A1730B" w:rsidRDefault="00A1730B">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39DF88B7" w14:textId="77777777" w:rsidR="00A1730B" w:rsidRDefault="00A1730B">
            <w:pPr>
              <w:pStyle w:val="TAC"/>
            </w:pPr>
            <w:r>
              <w:rPr>
                <w:rFonts w:eastAsia="Batang"/>
              </w:rPr>
              <w:t>IMD5</w:t>
            </w:r>
          </w:p>
        </w:tc>
      </w:tr>
      <w:tr w:rsidR="00A1730B" w14:paraId="2F7798C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0B82C1A" w14:textId="77777777" w:rsidR="00A1730B" w:rsidRDefault="00A1730B">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1480BFC8" w14:textId="77777777" w:rsidR="00A1730B" w:rsidRDefault="00A1730B">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2A4A296F" w14:textId="77777777" w:rsidR="00A1730B" w:rsidRDefault="00A1730B">
            <w:pPr>
              <w:pStyle w:val="TAC"/>
              <w:rPr>
                <w:rFonts w:eastAsia="Malgun Gothic" w:cs="Arial"/>
                <w:lang w:eastAsia="ko-KR"/>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7A244FA0"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E0FB831"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A0E70" w14:textId="77777777" w:rsidR="00A1730B" w:rsidRDefault="00A1730B">
            <w:pPr>
              <w:pStyle w:val="TAC"/>
              <w:rPr>
                <w:rFonts w:eastAsia="Malgun Gothic" w:cs="Arial"/>
                <w:lang w:eastAsia="ko-KR"/>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2EA8A1F9" w14:textId="77777777" w:rsidR="00A1730B" w:rsidRDefault="00A1730B">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65AABA5" w14:textId="77777777" w:rsidR="00A1730B" w:rsidRDefault="00A1730B">
            <w:pPr>
              <w:pStyle w:val="TAC"/>
              <w:rPr>
                <w:rFonts w:eastAsia="Malgun Gothic"/>
                <w:kern w:val="2"/>
                <w:szCs w:val="24"/>
                <w:lang w:eastAsia="ko-KR"/>
              </w:rPr>
            </w:pPr>
            <w:r>
              <w:rPr>
                <w:rFonts w:cs="Arial"/>
              </w:rPr>
              <w:t>N/A</w:t>
            </w:r>
          </w:p>
        </w:tc>
      </w:tr>
      <w:tr w:rsidR="00A1730B" w14:paraId="1F64173D" w14:textId="77777777" w:rsidTr="00A1730B">
        <w:trPr>
          <w:trHeight w:val="54"/>
          <w:jc w:val="center"/>
        </w:trPr>
        <w:tc>
          <w:tcPr>
            <w:tcW w:w="2258" w:type="dxa"/>
            <w:tcBorders>
              <w:top w:val="nil"/>
              <w:left w:val="single" w:sz="4" w:space="0" w:color="auto"/>
              <w:bottom w:val="nil"/>
              <w:right w:val="single" w:sz="4" w:space="0" w:color="auto"/>
            </w:tcBorders>
          </w:tcPr>
          <w:p w14:paraId="1A2D0135"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B940BD8" w14:textId="77777777" w:rsidR="00A1730B" w:rsidRDefault="00A1730B">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9974326" w14:textId="77777777" w:rsidR="00A1730B" w:rsidRDefault="00A1730B">
            <w:pPr>
              <w:pStyle w:val="TAC"/>
              <w:rPr>
                <w:rFonts w:eastAsia="Malgun Gothic" w:cs="Arial"/>
                <w:lang w:eastAsia="ko-KR"/>
              </w:rPr>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AF7CEF1"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FCAA7A0" w14:textId="77777777" w:rsidR="00A1730B" w:rsidRDefault="00A1730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8D882D" w14:textId="77777777" w:rsidR="00A1730B" w:rsidRDefault="00A1730B">
            <w:pPr>
              <w:pStyle w:val="TAC"/>
              <w:rPr>
                <w:rFonts w:eastAsia="Malgun Gothic" w:cs="Arial"/>
                <w:lang w:eastAsia="ko-KR"/>
              </w:rPr>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5CAE2B7E" w14:textId="77777777" w:rsidR="00A1730B" w:rsidRDefault="00A1730B">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0C77870" w14:textId="77777777" w:rsidR="00A1730B" w:rsidRDefault="00A1730B">
            <w:pPr>
              <w:pStyle w:val="TAC"/>
              <w:rPr>
                <w:rFonts w:eastAsia="Malgun Gothic"/>
                <w:kern w:val="2"/>
                <w:szCs w:val="24"/>
                <w:lang w:eastAsia="ko-KR"/>
              </w:rPr>
            </w:pPr>
            <w:r>
              <w:rPr>
                <w:rFonts w:cs="Arial"/>
              </w:rPr>
              <w:t>N/A</w:t>
            </w:r>
          </w:p>
        </w:tc>
      </w:tr>
      <w:tr w:rsidR="00A1730B" w14:paraId="0376DCA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DDC3BA0"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4E8595E" w14:textId="77777777" w:rsidR="00A1730B" w:rsidRDefault="00A1730B">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0B948BC" w14:textId="77777777" w:rsidR="00A1730B" w:rsidRDefault="00A1730B">
            <w:pPr>
              <w:pStyle w:val="TAC"/>
              <w:rPr>
                <w:rFonts w:eastAsia="Malgun Gothic" w:cs="Arial"/>
                <w:lang w:eastAsia="ko-KR"/>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hideMark/>
          </w:tcPr>
          <w:p w14:paraId="1F28291E"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2BE2F0D"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FE6AE" w14:textId="77777777" w:rsidR="00A1730B" w:rsidRDefault="00A1730B">
            <w:pPr>
              <w:pStyle w:val="TAC"/>
              <w:rPr>
                <w:rFonts w:eastAsia="Malgun Gothic" w:cs="Arial"/>
                <w:lang w:eastAsia="ko-KR"/>
              </w:rPr>
            </w:pPr>
            <w:r>
              <w:rPr>
                <w:rFonts w:cs="Arial"/>
              </w:rPr>
              <w:t>940</w:t>
            </w:r>
          </w:p>
        </w:tc>
        <w:tc>
          <w:tcPr>
            <w:tcW w:w="752" w:type="dxa"/>
            <w:tcBorders>
              <w:top w:val="single" w:sz="4" w:space="0" w:color="auto"/>
              <w:left w:val="single" w:sz="4" w:space="0" w:color="auto"/>
              <w:bottom w:val="single" w:sz="4" w:space="0" w:color="auto"/>
              <w:right w:val="single" w:sz="4" w:space="0" w:color="auto"/>
            </w:tcBorders>
            <w:hideMark/>
          </w:tcPr>
          <w:p w14:paraId="23E17CB3" w14:textId="77777777" w:rsidR="00A1730B" w:rsidRDefault="00A1730B">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1C79B08D" w14:textId="77777777" w:rsidR="00A1730B" w:rsidRDefault="00A1730B">
            <w:pPr>
              <w:pStyle w:val="TAC"/>
              <w:rPr>
                <w:rFonts w:eastAsia="Malgun Gothic"/>
                <w:kern w:val="2"/>
                <w:szCs w:val="24"/>
                <w:lang w:eastAsia="ko-KR"/>
              </w:rPr>
            </w:pPr>
            <w:r>
              <w:rPr>
                <w:rFonts w:cs="Arial"/>
              </w:rPr>
              <w:t>IMD3</w:t>
            </w:r>
          </w:p>
        </w:tc>
      </w:tr>
      <w:tr w:rsidR="00A1730B" w14:paraId="5E3C5C5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1FCAF52" w14:textId="77777777" w:rsidR="00A1730B" w:rsidRDefault="00A1730B">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55DE816E" w14:textId="77777777" w:rsidR="00A1730B" w:rsidRDefault="00A1730B">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54182BFC" w14:textId="77777777" w:rsidR="00A1730B" w:rsidRDefault="00A1730B">
            <w:pPr>
              <w:pStyle w:val="TAC"/>
              <w:rPr>
                <w:rFonts w:eastAsia="Malgun Gothic" w:cs="Arial"/>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3E5C36EB"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2B39D13"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9DDB95" w14:textId="77777777" w:rsidR="00A1730B" w:rsidRDefault="00A1730B">
            <w:pPr>
              <w:pStyle w:val="TAC"/>
              <w:rPr>
                <w:rFonts w:eastAsia="Malgun Gothic" w:cs="Arial"/>
                <w:lang w:eastAsia="ko-KR"/>
              </w:rPr>
            </w:pPr>
            <w:r>
              <w:rPr>
                <w:rFonts w:cs="Arial"/>
              </w:rPr>
              <w:t>1875</w:t>
            </w:r>
          </w:p>
        </w:tc>
        <w:tc>
          <w:tcPr>
            <w:tcW w:w="752" w:type="dxa"/>
            <w:tcBorders>
              <w:top w:val="single" w:sz="4" w:space="0" w:color="auto"/>
              <w:left w:val="single" w:sz="4" w:space="0" w:color="auto"/>
              <w:bottom w:val="single" w:sz="4" w:space="0" w:color="auto"/>
              <w:right w:val="single" w:sz="4" w:space="0" w:color="auto"/>
            </w:tcBorders>
            <w:hideMark/>
          </w:tcPr>
          <w:p w14:paraId="15FDE2BC" w14:textId="77777777" w:rsidR="00A1730B" w:rsidRDefault="00A1730B">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7F006A9" w14:textId="77777777" w:rsidR="00A1730B" w:rsidRDefault="00A1730B">
            <w:pPr>
              <w:pStyle w:val="TAC"/>
              <w:rPr>
                <w:rFonts w:eastAsia="Malgun Gothic"/>
                <w:kern w:val="2"/>
                <w:szCs w:val="24"/>
                <w:lang w:eastAsia="ko-KR"/>
              </w:rPr>
            </w:pPr>
            <w:r>
              <w:rPr>
                <w:rFonts w:eastAsia="MS Mincho"/>
              </w:rPr>
              <w:t>N/A</w:t>
            </w:r>
          </w:p>
        </w:tc>
      </w:tr>
      <w:tr w:rsidR="00A1730B" w14:paraId="56377C1A" w14:textId="77777777" w:rsidTr="00A1730B">
        <w:trPr>
          <w:trHeight w:val="54"/>
          <w:jc w:val="center"/>
        </w:trPr>
        <w:tc>
          <w:tcPr>
            <w:tcW w:w="2258" w:type="dxa"/>
            <w:tcBorders>
              <w:top w:val="nil"/>
              <w:left w:val="single" w:sz="4" w:space="0" w:color="auto"/>
              <w:bottom w:val="nil"/>
              <w:right w:val="single" w:sz="4" w:space="0" w:color="auto"/>
            </w:tcBorders>
          </w:tcPr>
          <w:p w14:paraId="4CAFFC87"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677AF59" w14:textId="77777777" w:rsidR="00A1730B" w:rsidRDefault="00A1730B">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088E96D1" w14:textId="77777777" w:rsidR="00A1730B" w:rsidRDefault="00A1730B">
            <w:pPr>
              <w:pStyle w:val="TAC"/>
              <w:rPr>
                <w:rFonts w:eastAsia="Malgun Gothic" w:cs="Arial"/>
                <w:lang w:eastAsia="ko-KR"/>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613C8D37"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026725"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3BF36C" w14:textId="77777777" w:rsidR="00A1730B" w:rsidRDefault="00A1730B">
            <w:pPr>
              <w:pStyle w:val="TAC"/>
              <w:rPr>
                <w:rFonts w:eastAsia="Malgun Gothic" w:cs="Arial"/>
                <w:lang w:eastAsia="ko-KR"/>
              </w:rPr>
            </w:pPr>
            <w:r>
              <w:rPr>
                <w:rFonts w:cs="Arial"/>
              </w:rPr>
              <w:t>935</w:t>
            </w:r>
          </w:p>
        </w:tc>
        <w:tc>
          <w:tcPr>
            <w:tcW w:w="752" w:type="dxa"/>
            <w:tcBorders>
              <w:top w:val="single" w:sz="4" w:space="0" w:color="auto"/>
              <w:left w:val="single" w:sz="4" w:space="0" w:color="auto"/>
              <w:bottom w:val="single" w:sz="4" w:space="0" w:color="auto"/>
              <w:right w:val="single" w:sz="4" w:space="0" w:color="auto"/>
            </w:tcBorders>
            <w:hideMark/>
          </w:tcPr>
          <w:p w14:paraId="54F64F2C" w14:textId="77777777" w:rsidR="00A1730B" w:rsidRDefault="00A1730B">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8483C21" w14:textId="77777777" w:rsidR="00A1730B" w:rsidRDefault="00A1730B">
            <w:pPr>
              <w:pStyle w:val="TAC"/>
              <w:rPr>
                <w:rFonts w:eastAsia="Malgun Gothic"/>
                <w:kern w:val="2"/>
                <w:szCs w:val="24"/>
                <w:lang w:eastAsia="ko-KR"/>
              </w:rPr>
            </w:pPr>
            <w:r>
              <w:rPr>
                <w:rFonts w:eastAsia="MS Mincho"/>
              </w:rPr>
              <w:t>N/A</w:t>
            </w:r>
          </w:p>
        </w:tc>
      </w:tr>
      <w:tr w:rsidR="00A1730B" w14:paraId="0ED7CF5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9A0E18A"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BF93AC9" w14:textId="77777777" w:rsidR="00A1730B" w:rsidRDefault="00A1730B">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350E7B8" w14:textId="77777777" w:rsidR="00A1730B" w:rsidRDefault="00A1730B">
            <w:pPr>
              <w:pStyle w:val="TAC"/>
              <w:rPr>
                <w:rFonts w:eastAsia="Malgun Gothic" w:cs="Arial"/>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1D64840"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49E80E3" w14:textId="77777777" w:rsidR="00A1730B" w:rsidRDefault="00A1730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C362CD" w14:textId="77777777" w:rsidR="00A1730B" w:rsidRDefault="00A1730B">
            <w:pPr>
              <w:pStyle w:val="TAC"/>
              <w:rPr>
                <w:rFonts w:eastAsia="Malgun Gothic" w:cs="Arial"/>
                <w:lang w:eastAsia="ko-KR"/>
              </w:rPr>
            </w:pPr>
            <w:r>
              <w:rPr>
                <w:rFonts w:cs="Arial"/>
              </w:rPr>
              <w:t>2670</w:t>
            </w:r>
          </w:p>
        </w:tc>
        <w:tc>
          <w:tcPr>
            <w:tcW w:w="752" w:type="dxa"/>
            <w:tcBorders>
              <w:top w:val="single" w:sz="4" w:space="0" w:color="auto"/>
              <w:left w:val="single" w:sz="4" w:space="0" w:color="auto"/>
              <w:bottom w:val="single" w:sz="4" w:space="0" w:color="auto"/>
              <w:right w:val="single" w:sz="4" w:space="0" w:color="auto"/>
            </w:tcBorders>
            <w:hideMark/>
          </w:tcPr>
          <w:p w14:paraId="75B2203F" w14:textId="77777777" w:rsidR="00A1730B" w:rsidRDefault="00A1730B">
            <w:pPr>
              <w:pStyle w:val="TAC"/>
              <w:rPr>
                <w:rFonts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4D8BFF8E" w14:textId="77777777" w:rsidR="00A1730B" w:rsidRDefault="00A1730B">
            <w:pPr>
              <w:pStyle w:val="TAC"/>
              <w:rPr>
                <w:rFonts w:eastAsia="Malgun Gothic"/>
                <w:kern w:val="2"/>
                <w:szCs w:val="24"/>
                <w:lang w:eastAsia="ko-KR"/>
              </w:rPr>
            </w:pPr>
            <w:r>
              <w:rPr>
                <w:rFonts w:eastAsia="MS Mincho"/>
              </w:rPr>
              <w:t>IMD2+IMD3</w:t>
            </w:r>
            <w:r>
              <w:rPr>
                <w:rFonts w:eastAsia="MS Mincho"/>
                <w:vertAlign w:val="superscript"/>
              </w:rPr>
              <w:t>3</w:t>
            </w:r>
          </w:p>
        </w:tc>
      </w:tr>
      <w:tr w:rsidR="00A1730B" w14:paraId="04E3935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83B0864" w14:textId="77777777" w:rsidR="00A1730B" w:rsidRDefault="00A1730B">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BBDA37E" w14:textId="77777777" w:rsidR="00A1730B" w:rsidRDefault="00A1730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535F756" w14:textId="77777777" w:rsidR="00A1730B" w:rsidRDefault="00A1730B">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25E5A8F"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C50242"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F45D72" w14:textId="77777777" w:rsidR="00A1730B" w:rsidRDefault="00A1730B">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1B18C1F" w14:textId="77777777" w:rsidR="00A1730B" w:rsidRDefault="00A1730B">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3595376"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4CC0BFBF" w14:textId="77777777" w:rsidTr="00A1730B">
        <w:trPr>
          <w:trHeight w:val="54"/>
          <w:jc w:val="center"/>
        </w:trPr>
        <w:tc>
          <w:tcPr>
            <w:tcW w:w="2258" w:type="dxa"/>
            <w:tcBorders>
              <w:top w:val="nil"/>
              <w:left w:val="single" w:sz="4" w:space="0" w:color="auto"/>
              <w:bottom w:val="nil"/>
              <w:right w:val="single" w:sz="4" w:space="0" w:color="auto"/>
            </w:tcBorders>
          </w:tcPr>
          <w:p w14:paraId="2997157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E5E6E" w14:textId="77777777" w:rsidR="00A1730B" w:rsidRDefault="00A1730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C19554A" w14:textId="77777777" w:rsidR="00A1730B" w:rsidRDefault="00A1730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32E9BB9E" w14:textId="77777777" w:rsidR="00A1730B" w:rsidRDefault="00A1730B">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CF7E08" w14:textId="77777777" w:rsidR="00A1730B" w:rsidRDefault="00A1730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22C661" w14:textId="77777777" w:rsidR="00A1730B" w:rsidRDefault="00A1730B">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3B217066" w14:textId="77777777" w:rsidR="00A1730B" w:rsidRDefault="00A1730B">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0CE1C7F5" w14:textId="77777777" w:rsidR="00A1730B" w:rsidRDefault="00A1730B">
            <w:pPr>
              <w:pStyle w:val="TAC"/>
              <w:rPr>
                <w:rFonts w:eastAsia="Malgun Gothic" w:cs="Arial"/>
                <w:lang w:eastAsia="ko-KR"/>
              </w:rPr>
            </w:pPr>
            <w:r>
              <w:rPr>
                <w:rFonts w:eastAsia="Malgun Gothic" w:cs="Arial"/>
                <w:lang w:eastAsia="ko-KR"/>
              </w:rPr>
              <w:t>IMD2</w:t>
            </w:r>
          </w:p>
        </w:tc>
      </w:tr>
      <w:tr w:rsidR="00A1730B" w14:paraId="102166D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988CFA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928478" w14:textId="77777777" w:rsidR="00A1730B" w:rsidRDefault="00A1730B">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FF0CAC7" w14:textId="77777777" w:rsidR="00A1730B" w:rsidRDefault="00A1730B">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A036AB" w14:textId="77777777" w:rsidR="00A1730B" w:rsidRDefault="00A1730B">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45E1A0F" w14:textId="77777777" w:rsidR="00A1730B" w:rsidRDefault="00A1730B">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1A866A" w14:textId="77777777" w:rsidR="00A1730B" w:rsidRDefault="00A1730B">
            <w:pPr>
              <w:pStyle w:val="TAC"/>
              <w:rPr>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39A38FF6"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D6A915"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3BC9F2A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C741D20" w14:textId="77777777" w:rsidR="00A1730B" w:rsidRDefault="00A1730B">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D8E4398" w14:textId="77777777" w:rsidR="00A1730B" w:rsidRDefault="00A1730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5C3F883" w14:textId="77777777" w:rsidR="00A1730B" w:rsidRDefault="00A1730B">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A216859" w14:textId="77777777" w:rsidR="00A1730B" w:rsidRDefault="00A1730B">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EACDF00" w14:textId="77777777" w:rsidR="00A1730B" w:rsidRDefault="00A1730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F3AD1D" w14:textId="77777777" w:rsidR="00A1730B" w:rsidRDefault="00A1730B">
            <w:pPr>
              <w:pStyle w:val="TAC"/>
              <w:rPr>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5744E828"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8B3055"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158ECD1D" w14:textId="77777777" w:rsidTr="00A1730B">
        <w:trPr>
          <w:trHeight w:val="54"/>
          <w:jc w:val="center"/>
        </w:trPr>
        <w:tc>
          <w:tcPr>
            <w:tcW w:w="2258" w:type="dxa"/>
            <w:tcBorders>
              <w:top w:val="nil"/>
              <w:left w:val="single" w:sz="4" w:space="0" w:color="auto"/>
              <w:bottom w:val="nil"/>
              <w:right w:val="single" w:sz="4" w:space="0" w:color="auto"/>
            </w:tcBorders>
          </w:tcPr>
          <w:p w14:paraId="4D6E352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FAD0A6" w14:textId="77777777" w:rsidR="00A1730B" w:rsidRDefault="00A1730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C2326DB" w14:textId="77777777" w:rsidR="00A1730B" w:rsidRDefault="00A1730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3B965C07" w14:textId="77777777" w:rsidR="00A1730B" w:rsidRDefault="00A1730B">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255426D" w14:textId="77777777" w:rsidR="00A1730B" w:rsidRDefault="00A1730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E206D1" w14:textId="77777777" w:rsidR="00A1730B" w:rsidRDefault="00A1730B">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592C7B1B" w14:textId="77777777" w:rsidR="00A1730B" w:rsidRDefault="00A1730B">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1A7BAC54" w14:textId="77777777" w:rsidR="00A1730B" w:rsidRDefault="00A1730B">
            <w:pPr>
              <w:pStyle w:val="TAC"/>
              <w:rPr>
                <w:rFonts w:eastAsia="Malgun Gothic" w:cs="Arial"/>
                <w:lang w:eastAsia="ko-KR"/>
              </w:rPr>
            </w:pPr>
            <w:r>
              <w:rPr>
                <w:rFonts w:eastAsia="Malgun Gothic" w:cs="Arial"/>
                <w:lang w:eastAsia="ko-KR"/>
              </w:rPr>
              <w:t>IMD5</w:t>
            </w:r>
          </w:p>
        </w:tc>
      </w:tr>
      <w:tr w:rsidR="00A1730B" w14:paraId="575EB2D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25F86A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BDD2EB" w14:textId="77777777" w:rsidR="00A1730B" w:rsidRDefault="00A1730B">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E514CD4" w14:textId="77777777" w:rsidR="00A1730B" w:rsidRDefault="00A1730B">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2FFD111F" w14:textId="77777777" w:rsidR="00A1730B" w:rsidRDefault="00A1730B">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869D44"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4C0CB9" w14:textId="77777777" w:rsidR="00A1730B" w:rsidRDefault="00A1730B">
            <w:pPr>
              <w:pStyle w:val="TAC"/>
              <w:rPr>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3590F8F0"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AADFF7"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50D171F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700A199" w14:textId="77777777" w:rsidR="00A1730B" w:rsidRDefault="00A1730B">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E445834" w14:textId="77777777" w:rsidR="00A1730B" w:rsidRDefault="00A1730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EF892C4" w14:textId="77777777" w:rsidR="00A1730B" w:rsidRDefault="00A1730B">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12334CE" w14:textId="77777777" w:rsidR="00A1730B" w:rsidRDefault="00A1730B">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ADA73E" w14:textId="77777777" w:rsidR="00A1730B" w:rsidRDefault="00A1730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5B84A" w14:textId="77777777" w:rsidR="00A1730B" w:rsidRDefault="00A1730B">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1BAB9C4B" w14:textId="77777777" w:rsidR="00A1730B" w:rsidRDefault="00A1730B">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21979F92" w14:textId="77777777" w:rsidR="00A1730B" w:rsidRDefault="00A1730B">
            <w:pPr>
              <w:pStyle w:val="TAC"/>
              <w:rPr>
                <w:rFonts w:eastAsia="Malgun Gothic" w:cs="Arial"/>
                <w:lang w:eastAsia="ko-KR"/>
              </w:rPr>
            </w:pPr>
            <w:r>
              <w:rPr>
                <w:rFonts w:eastAsia="Malgun Gothic" w:cs="Arial"/>
                <w:lang w:eastAsia="ko-KR"/>
              </w:rPr>
              <w:t>IMD2</w:t>
            </w:r>
          </w:p>
        </w:tc>
      </w:tr>
      <w:tr w:rsidR="00A1730B" w14:paraId="2C0D63F3" w14:textId="77777777" w:rsidTr="00A1730B">
        <w:trPr>
          <w:trHeight w:val="54"/>
          <w:jc w:val="center"/>
        </w:trPr>
        <w:tc>
          <w:tcPr>
            <w:tcW w:w="2258" w:type="dxa"/>
            <w:tcBorders>
              <w:top w:val="nil"/>
              <w:left w:val="single" w:sz="4" w:space="0" w:color="auto"/>
              <w:bottom w:val="nil"/>
              <w:right w:val="single" w:sz="4" w:space="0" w:color="auto"/>
            </w:tcBorders>
          </w:tcPr>
          <w:p w14:paraId="0E0DE6F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62BAEB" w14:textId="77777777" w:rsidR="00A1730B" w:rsidRDefault="00A1730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4A9A8C1" w14:textId="77777777" w:rsidR="00A1730B" w:rsidRDefault="00A1730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0BBBD6B9" w14:textId="77777777" w:rsidR="00A1730B" w:rsidRDefault="00A1730B">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292C2F" w14:textId="77777777" w:rsidR="00A1730B" w:rsidRDefault="00A1730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90CAAA" w14:textId="77777777" w:rsidR="00A1730B" w:rsidRDefault="00A1730B">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7BBB8916" w14:textId="77777777" w:rsidR="00A1730B" w:rsidRDefault="00A1730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870D12"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5B9C4F6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C0372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10666D" w14:textId="77777777" w:rsidR="00A1730B" w:rsidRDefault="00A1730B">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D36313A" w14:textId="77777777" w:rsidR="00A1730B" w:rsidRDefault="00A1730B">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0B3870" w14:textId="77777777" w:rsidR="00A1730B" w:rsidRDefault="00A1730B">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810DA3"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F4DDE3" w14:textId="77777777" w:rsidR="00A1730B" w:rsidRDefault="00A1730B">
            <w:pPr>
              <w:pStyle w:val="TAC"/>
              <w:rPr>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69F125BA" w14:textId="77777777" w:rsidR="00A1730B" w:rsidRDefault="00A1730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414FB9"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23872CC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69F5BDE" w14:textId="77777777" w:rsidR="00A1730B" w:rsidRDefault="00A1730B">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A941CA0" w14:textId="77777777" w:rsidR="00A1730B" w:rsidRDefault="00A1730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F1B232F" w14:textId="77777777" w:rsidR="00A1730B" w:rsidRDefault="00A1730B">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F217BB1"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932949"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A3DC9E" w14:textId="77777777" w:rsidR="00A1730B" w:rsidRDefault="00A1730B">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3353600F" w14:textId="77777777" w:rsidR="00A1730B" w:rsidRDefault="00A1730B">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098DDF1"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75BCE0F2" w14:textId="77777777" w:rsidTr="00A1730B">
        <w:trPr>
          <w:trHeight w:val="54"/>
          <w:jc w:val="center"/>
        </w:trPr>
        <w:tc>
          <w:tcPr>
            <w:tcW w:w="2258" w:type="dxa"/>
            <w:tcBorders>
              <w:top w:val="nil"/>
              <w:left w:val="single" w:sz="4" w:space="0" w:color="auto"/>
              <w:bottom w:val="nil"/>
              <w:right w:val="single" w:sz="4" w:space="0" w:color="auto"/>
            </w:tcBorders>
          </w:tcPr>
          <w:p w14:paraId="13CCEFE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1B9009" w14:textId="77777777" w:rsidR="00A1730B" w:rsidRDefault="00A1730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1471886E" w14:textId="77777777" w:rsidR="00A1730B" w:rsidRDefault="00A1730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628BB1A9" w14:textId="77777777" w:rsidR="00A1730B" w:rsidRDefault="00A1730B">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42B8819" w14:textId="77777777" w:rsidR="00A1730B" w:rsidRDefault="00A1730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0E98B" w14:textId="77777777" w:rsidR="00A1730B" w:rsidRDefault="00A1730B">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64DC57C1" w14:textId="77777777" w:rsidR="00A1730B" w:rsidRDefault="00A1730B">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41F7448" w14:textId="77777777" w:rsidR="00A1730B" w:rsidRDefault="00A1730B">
            <w:pPr>
              <w:pStyle w:val="TAC"/>
              <w:rPr>
                <w:rFonts w:eastAsia="Malgun Gothic" w:cs="Arial"/>
                <w:lang w:eastAsia="ko-KR"/>
              </w:rPr>
            </w:pPr>
            <w:r>
              <w:rPr>
                <w:rFonts w:eastAsia="Malgun Gothic" w:cs="Arial"/>
                <w:lang w:eastAsia="ko-KR"/>
              </w:rPr>
              <w:t>IMD2</w:t>
            </w:r>
          </w:p>
        </w:tc>
      </w:tr>
      <w:tr w:rsidR="00A1730B" w14:paraId="10390B6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A0E883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8D94C1" w14:textId="77777777" w:rsidR="00A1730B" w:rsidRDefault="00A1730B">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908EF9" w14:textId="77777777" w:rsidR="00A1730B" w:rsidRDefault="00A1730B">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28C9BEA6" w14:textId="77777777" w:rsidR="00A1730B" w:rsidRDefault="00A1730B">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A3B820" w14:textId="77777777" w:rsidR="00A1730B" w:rsidRDefault="00A1730B">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DB8AF3" w14:textId="77777777" w:rsidR="00A1730B" w:rsidRDefault="00A1730B">
            <w:pPr>
              <w:pStyle w:val="TAC"/>
              <w:rPr>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66E78A1"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165EA0"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3D6EA55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7780C44" w14:textId="77777777" w:rsidR="00A1730B" w:rsidRDefault="00A1730B">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37B8B55" w14:textId="77777777" w:rsidR="00A1730B" w:rsidRDefault="00A1730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59D14D2" w14:textId="77777777" w:rsidR="00A1730B" w:rsidRDefault="00A1730B">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6348712" w14:textId="77777777" w:rsidR="00A1730B" w:rsidRDefault="00A1730B">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82E7BA8" w14:textId="77777777" w:rsidR="00A1730B" w:rsidRDefault="00A1730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4AA5C3" w14:textId="77777777" w:rsidR="00A1730B" w:rsidRDefault="00A1730B">
            <w:pPr>
              <w:pStyle w:val="TAC"/>
              <w:rPr>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2CC5F97D"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010D79"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4B68432F" w14:textId="77777777" w:rsidTr="00A1730B">
        <w:trPr>
          <w:trHeight w:val="54"/>
          <w:jc w:val="center"/>
        </w:trPr>
        <w:tc>
          <w:tcPr>
            <w:tcW w:w="2258" w:type="dxa"/>
            <w:tcBorders>
              <w:top w:val="nil"/>
              <w:left w:val="single" w:sz="4" w:space="0" w:color="auto"/>
              <w:bottom w:val="nil"/>
              <w:right w:val="single" w:sz="4" w:space="0" w:color="auto"/>
            </w:tcBorders>
          </w:tcPr>
          <w:p w14:paraId="58CAA26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C5E791" w14:textId="77777777" w:rsidR="00A1730B" w:rsidRDefault="00A1730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35199D0" w14:textId="77777777" w:rsidR="00A1730B" w:rsidRDefault="00A1730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1C86AF62" w14:textId="77777777" w:rsidR="00A1730B" w:rsidRDefault="00A1730B">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030EF3" w14:textId="77777777" w:rsidR="00A1730B" w:rsidRDefault="00A1730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618400" w14:textId="77777777" w:rsidR="00A1730B" w:rsidRDefault="00A1730B">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2E11DA6E" w14:textId="77777777" w:rsidR="00A1730B" w:rsidRDefault="00A1730B">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DF56D1F" w14:textId="77777777" w:rsidR="00A1730B" w:rsidRDefault="00A1730B">
            <w:pPr>
              <w:pStyle w:val="TAC"/>
              <w:rPr>
                <w:rFonts w:eastAsia="Malgun Gothic" w:cs="Arial"/>
                <w:lang w:eastAsia="ko-KR"/>
              </w:rPr>
            </w:pPr>
            <w:r>
              <w:rPr>
                <w:rFonts w:eastAsia="Malgun Gothic" w:cs="Arial"/>
                <w:lang w:eastAsia="ko-KR"/>
              </w:rPr>
              <w:t>IMD5</w:t>
            </w:r>
          </w:p>
        </w:tc>
      </w:tr>
      <w:tr w:rsidR="00A1730B" w14:paraId="7701199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9E644E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EE422A" w14:textId="77777777" w:rsidR="00A1730B" w:rsidRDefault="00A1730B">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6CFCA0" w14:textId="77777777" w:rsidR="00A1730B" w:rsidRDefault="00A1730B">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C248F3E" w14:textId="77777777" w:rsidR="00A1730B" w:rsidRDefault="00A1730B">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19826F3"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1B01A1" w14:textId="77777777" w:rsidR="00A1730B" w:rsidRDefault="00A1730B">
            <w:pPr>
              <w:pStyle w:val="TAC"/>
              <w:rPr>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581A7705"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54EC7C"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134DE9F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03F1604" w14:textId="77777777" w:rsidR="00A1730B" w:rsidRDefault="00A1730B">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F3C4370" w14:textId="77777777" w:rsidR="00A1730B" w:rsidRDefault="00A1730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5F3EB12" w14:textId="77777777" w:rsidR="00A1730B" w:rsidRDefault="00A1730B">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498DC90B" w14:textId="77777777" w:rsidR="00A1730B" w:rsidRDefault="00A1730B">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667D2C" w14:textId="77777777" w:rsidR="00A1730B" w:rsidRDefault="00A1730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DCECA7" w14:textId="77777777" w:rsidR="00A1730B" w:rsidRDefault="00A1730B">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B6FC38C" w14:textId="77777777" w:rsidR="00A1730B" w:rsidRDefault="00A1730B">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79AD9584" w14:textId="77777777" w:rsidR="00A1730B" w:rsidRDefault="00A1730B">
            <w:pPr>
              <w:pStyle w:val="TAC"/>
              <w:rPr>
                <w:rFonts w:eastAsia="Malgun Gothic" w:cs="Arial"/>
                <w:lang w:eastAsia="ko-KR"/>
              </w:rPr>
            </w:pPr>
            <w:r>
              <w:rPr>
                <w:rFonts w:eastAsia="Malgun Gothic" w:cs="Arial"/>
                <w:lang w:eastAsia="ko-KR"/>
              </w:rPr>
              <w:t>IMD2</w:t>
            </w:r>
          </w:p>
        </w:tc>
      </w:tr>
      <w:tr w:rsidR="00A1730B" w14:paraId="2BE2C4F1" w14:textId="77777777" w:rsidTr="00A1730B">
        <w:trPr>
          <w:trHeight w:val="54"/>
          <w:jc w:val="center"/>
        </w:trPr>
        <w:tc>
          <w:tcPr>
            <w:tcW w:w="2258" w:type="dxa"/>
            <w:tcBorders>
              <w:top w:val="nil"/>
              <w:left w:val="single" w:sz="4" w:space="0" w:color="auto"/>
              <w:bottom w:val="nil"/>
              <w:right w:val="single" w:sz="4" w:space="0" w:color="auto"/>
            </w:tcBorders>
          </w:tcPr>
          <w:p w14:paraId="2F1613E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0771D1" w14:textId="77777777" w:rsidR="00A1730B" w:rsidRDefault="00A1730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1A64F65" w14:textId="77777777" w:rsidR="00A1730B" w:rsidRDefault="00A1730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0440A1E6" w14:textId="77777777" w:rsidR="00A1730B" w:rsidRDefault="00A1730B">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8F9D9E" w14:textId="77777777" w:rsidR="00A1730B" w:rsidRDefault="00A1730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9E7E8E" w14:textId="77777777" w:rsidR="00A1730B" w:rsidRDefault="00A1730B">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2969E45B" w14:textId="77777777" w:rsidR="00A1730B" w:rsidRDefault="00A1730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6A3792"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31CD471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5AA106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449B8E" w14:textId="77777777" w:rsidR="00A1730B" w:rsidRDefault="00A1730B">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B1089C0" w14:textId="77777777" w:rsidR="00A1730B" w:rsidRDefault="00A1730B">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816B8F" w14:textId="77777777" w:rsidR="00A1730B" w:rsidRDefault="00A1730B">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081A81"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ED7A44" w14:textId="77777777" w:rsidR="00A1730B" w:rsidRDefault="00A1730B">
            <w:pPr>
              <w:pStyle w:val="TAC"/>
              <w:rPr>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52784D68" w14:textId="77777777" w:rsidR="00A1730B" w:rsidRDefault="00A1730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3E6C4A"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6024102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B2D596F" w14:textId="77777777" w:rsidR="00A1730B" w:rsidRDefault="00A1730B">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5CCB884" w14:textId="77777777" w:rsidR="00A1730B" w:rsidRDefault="00A1730B">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9CF547B" w14:textId="77777777" w:rsidR="00A1730B" w:rsidRDefault="00A1730B">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41E8B2D3"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7210EB7" w14:textId="77777777" w:rsidR="00A1730B" w:rsidRDefault="00A1730B">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3E2F96" w14:textId="77777777" w:rsidR="00A1730B" w:rsidRDefault="00A1730B">
            <w:pPr>
              <w:pStyle w:val="TAC"/>
              <w:rPr>
                <w:rFonts w:eastAsia="Malgun Gothic" w:cs="Arial"/>
                <w:lang w:eastAsia="ko-KR"/>
              </w:rPr>
            </w:pPr>
            <w:r>
              <w:rPr>
                <w:rFonts w:cs="Arial"/>
              </w:rPr>
              <w:t>2675</w:t>
            </w:r>
          </w:p>
        </w:tc>
        <w:tc>
          <w:tcPr>
            <w:tcW w:w="752" w:type="dxa"/>
            <w:tcBorders>
              <w:top w:val="single" w:sz="4" w:space="0" w:color="auto"/>
              <w:left w:val="single" w:sz="4" w:space="0" w:color="auto"/>
              <w:bottom w:val="single" w:sz="4" w:space="0" w:color="auto"/>
              <w:right w:val="single" w:sz="4" w:space="0" w:color="auto"/>
            </w:tcBorders>
            <w:hideMark/>
          </w:tcPr>
          <w:p w14:paraId="6EB474AA" w14:textId="77777777" w:rsidR="00A1730B" w:rsidRDefault="00A1730B">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ECA289" w14:textId="77777777" w:rsidR="00A1730B" w:rsidRDefault="00A1730B">
            <w:pPr>
              <w:pStyle w:val="TAC"/>
              <w:rPr>
                <w:rFonts w:eastAsia="Malgun Gothic"/>
                <w:kern w:val="2"/>
                <w:szCs w:val="24"/>
                <w:lang w:eastAsia="ko-KR"/>
              </w:rPr>
            </w:pPr>
            <w:r>
              <w:rPr>
                <w:rFonts w:cs="Arial"/>
                <w:szCs w:val="24"/>
              </w:rPr>
              <w:t>N/A</w:t>
            </w:r>
          </w:p>
        </w:tc>
      </w:tr>
      <w:tr w:rsidR="00A1730B" w14:paraId="6C908359" w14:textId="77777777" w:rsidTr="00A1730B">
        <w:trPr>
          <w:trHeight w:val="54"/>
          <w:jc w:val="center"/>
        </w:trPr>
        <w:tc>
          <w:tcPr>
            <w:tcW w:w="2258" w:type="dxa"/>
            <w:tcBorders>
              <w:top w:val="nil"/>
              <w:left w:val="single" w:sz="4" w:space="0" w:color="auto"/>
              <w:bottom w:val="nil"/>
              <w:right w:val="single" w:sz="4" w:space="0" w:color="auto"/>
            </w:tcBorders>
          </w:tcPr>
          <w:p w14:paraId="628C6C5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259DC6" w14:textId="77777777" w:rsidR="00A1730B" w:rsidRDefault="00A1730B">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7E22900A" w14:textId="77777777" w:rsidR="00A1730B" w:rsidRDefault="00A1730B">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0EFCCB0B"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3061EC5" w14:textId="77777777" w:rsidR="00A1730B" w:rsidRDefault="00A1730B">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D720C3" w14:textId="77777777" w:rsidR="00A1730B" w:rsidRDefault="00A1730B">
            <w:pPr>
              <w:pStyle w:val="TAC"/>
              <w:rPr>
                <w:rFonts w:eastAsia="Malgun Gothic" w:cs="Arial"/>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1410D7B2" w14:textId="77777777" w:rsidR="00A1730B" w:rsidRDefault="00A1730B">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2F8F12" w14:textId="77777777" w:rsidR="00A1730B" w:rsidRDefault="00A1730B">
            <w:pPr>
              <w:pStyle w:val="TAC"/>
              <w:rPr>
                <w:rFonts w:eastAsia="Malgun Gothic"/>
                <w:kern w:val="2"/>
                <w:szCs w:val="24"/>
                <w:lang w:eastAsia="ko-KR"/>
              </w:rPr>
            </w:pPr>
            <w:r>
              <w:rPr>
                <w:rFonts w:cs="Arial"/>
                <w:szCs w:val="24"/>
              </w:rPr>
              <w:t>N/A</w:t>
            </w:r>
          </w:p>
        </w:tc>
      </w:tr>
      <w:tr w:rsidR="00A1730B" w14:paraId="49DEE177" w14:textId="77777777" w:rsidTr="00A1730B">
        <w:trPr>
          <w:trHeight w:val="54"/>
          <w:jc w:val="center"/>
        </w:trPr>
        <w:tc>
          <w:tcPr>
            <w:tcW w:w="2258" w:type="dxa"/>
            <w:tcBorders>
              <w:top w:val="nil"/>
              <w:left w:val="single" w:sz="4" w:space="0" w:color="auto"/>
              <w:bottom w:val="nil"/>
              <w:right w:val="single" w:sz="4" w:space="0" w:color="auto"/>
            </w:tcBorders>
          </w:tcPr>
          <w:p w14:paraId="7F0BD70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461951" w14:textId="77777777" w:rsidR="00A1730B" w:rsidRDefault="00A1730B">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045FB31" w14:textId="77777777" w:rsidR="00A1730B" w:rsidRDefault="00A1730B">
            <w:pPr>
              <w:pStyle w:val="TAC"/>
              <w:rPr>
                <w:rFonts w:eastAsia="Malgun Gothic" w:cs="Arial"/>
                <w:lang w:eastAsia="ko-KR"/>
              </w:rPr>
            </w:pPr>
            <w:r>
              <w:rPr>
                <w:rFonts w:cs="Arial"/>
              </w:rPr>
              <w:t>3455</w:t>
            </w:r>
          </w:p>
        </w:tc>
        <w:tc>
          <w:tcPr>
            <w:tcW w:w="747" w:type="dxa"/>
            <w:tcBorders>
              <w:top w:val="single" w:sz="4" w:space="0" w:color="auto"/>
              <w:left w:val="single" w:sz="4" w:space="0" w:color="auto"/>
              <w:bottom w:val="single" w:sz="4" w:space="0" w:color="auto"/>
              <w:right w:val="single" w:sz="4" w:space="0" w:color="auto"/>
            </w:tcBorders>
            <w:noWrap/>
            <w:hideMark/>
          </w:tcPr>
          <w:p w14:paraId="67C23435" w14:textId="77777777" w:rsidR="00A1730B" w:rsidRDefault="00A1730B">
            <w:pPr>
              <w:pStyle w:val="TAC"/>
              <w:rPr>
                <w:rFonts w:eastAsia="Malgun Gothic" w:cs="Arial"/>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59B1F1" w14:textId="77777777" w:rsidR="00A1730B" w:rsidRDefault="00A1730B">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0C387A" w14:textId="77777777" w:rsidR="00A1730B" w:rsidRDefault="00A1730B">
            <w:pPr>
              <w:pStyle w:val="TAC"/>
              <w:rPr>
                <w:rFonts w:eastAsia="Malgun Gothic" w:cs="Arial"/>
                <w:lang w:eastAsia="ko-KR"/>
              </w:rPr>
            </w:pPr>
            <w:r>
              <w:rPr>
                <w:rFonts w:cs="Arial"/>
              </w:rPr>
              <w:t>3455</w:t>
            </w:r>
          </w:p>
        </w:tc>
        <w:tc>
          <w:tcPr>
            <w:tcW w:w="752" w:type="dxa"/>
            <w:tcBorders>
              <w:top w:val="single" w:sz="4" w:space="0" w:color="auto"/>
              <w:left w:val="single" w:sz="4" w:space="0" w:color="auto"/>
              <w:bottom w:val="single" w:sz="4" w:space="0" w:color="auto"/>
              <w:right w:val="single" w:sz="4" w:space="0" w:color="auto"/>
            </w:tcBorders>
            <w:hideMark/>
          </w:tcPr>
          <w:p w14:paraId="6BDF768F" w14:textId="77777777" w:rsidR="00A1730B" w:rsidRDefault="00A1730B">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76D44EC5" w14:textId="77777777" w:rsidR="00A1730B" w:rsidRDefault="00A1730B">
            <w:pPr>
              <w:pStyle w:val="TAC"/>
              <w:rPr>
                <w:rFonts w:eastAsia="Malgun Gothic"/>
                <w:kern w:val="2"/>
                <w:szCs w:val="24"/>
                <w:lang w:eastAsia="ko-KR"/>
              </w:rPr>
            </w:pPr>
            <w:r>
              <w:rPr>
                <w:rFonts w:cs="Arial"/>
                <w:szCs w:val="24"/>
              </w:rPr>
              <w:t>IMD2</w:t>
            </w:r>
          </w:p>
        </w:tc>
      </w:tr>
      <w:tr w:rsidR="00A1730B" w14:paraId="3AA778B4" w14:textId="77777777" w:rsidTr="00A1730B">
        <w:trPr>
          <w:trHeight w:val="54"/>
          <w:jc w:val="center"/>
        </w:trPr>
        <w:tc>
          <w:tcPr>
            <w:tcW w:w="2258" w:type="dxa"/>
            <w:tcBorders>
              <w:top w:val="nil"/>
              <w:left w:val="single" w:sz="4" w:space="0" w:color="auto"/>
              <w:bottom w:val="nil"/>
              <w:right w:val="single" w:sz="4" w:space="0" w:color="auto"/>
            </w:tcBorders>
          </w:tcPr>
          <w:p w14:paraId="067C5C7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F4DB1C" w14:textId="77777777" w:rsidR="00A1730B" w:rsidRDefault="00A1730B">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B86A7C0" w14:textId="77777777" w:rsidR="00A1730B" w:rsidRDefault="00A1730B">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67DE3DD9"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3F7AA83" w14:textId="77777777" w:rsidR="00A1730B" w:rsidRDefault="00A1730B">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554705" w14:textId="77777777" w:rsidR="00A1730B" w:rsidRDefault="00A1730B">
            <w:pPr>
              <w:pStyle w:val="TAC"/>
              <w:rPr>
                <w:rFonts w:eastAsia="Malgun Gothic" w:cs="Arial"/>
                <w:lang w:eastAsia="ko-KR"/>
              </w:rPr>
            </w:pPr>
            <w:r>
              <w:rPr>
                <w:rFonts w:cs="Arial"/>
              </w:rPr>
              <w:t>2675</w:t>
            </w:r>
          </w:p>
        </w:tc>
        <w:tc>
          <w:tcPr>
            <w:tcW w:w="752" w:type="dxa"/>
            <w:tcBorders>
              <w:top w:val="single" w:sz="4" w:space="0" w:color="auto"/>
              <w:left w:val="single" w:sz="4" w:space="0" w:color="auto"/>
              <w:bottom w:val="single" w:sz="4" w:space="0" w:color="auto"/>
              <w:right w:val="single" w:sz="4" w:space="0" w:color="auto"/>
            </w:tcBorders>
            <w:hideMark/>
          </w:tcPr>
          <w:p w14:paraId="65926614" w14:textId="77777777" w:rsidR="00A1730B" w:rsidRDefault="00A1730B">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62F03F" w14:textId="77777777" w:rsidR="00A1730B" w:rsidRDefault="00A1730B">
            <w:pPr>
              <w:pStyle w:val="TAC"/>
              <w:rPr>
                <w:rFonts w:eastAsia="Malgun Gothic"/>
                <w:kern w:val="2"/>
                <w:szCs w:val="24"/>
                <w:lang w:eastAsia="ko-KR"/>
              </w:rPr>
            </w:pPr>
            <w:r>
              <w:rPr>
                <w:rFonts w:cs="Arial"/>
                <w:szCs w:val="24"/>
              </w:rPr>
              <w:t>N/A</w:t>
            </w:r>
          </w:p>
        </w:tc>
      </w:tr>
      <w:tr w:rsidR="00A1730B" w14:paraId="36160088" w14:textId="77777777" w:rsidTr="00A1730B">
        <w:trPr>
          <w:trHeight w:val="54"/>
          <w:jc w:val="center"/>
        </w:trPr>
        <w:tc>
          <w:tcPr>
            <w:tcW w:w="2258" w:type="dxa"/>
            <w:tcBorders>
              <w:top w:val="nil"/>
              <w:left w:val="single" w:sz="4" w:space="0" w:color="auto"/>
              <w:bottom w:val="nil"/>
              <w:right w:val="single" w:sz="4" w:space="0" w:color="auto"/>
            </w:tcBorders>
          </w:tcPr>
          <w:p w14:paraId="45CE66B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480FDE" w14:textId="77777777" w:rsidR="00A1730B" w:rsidRDefault="00A1730B">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59957BC2" w14:textId="77777777" w:rsidR="00A1730B" w:rsidRDefault="00A1730B">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56B99F96"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2C1CBA" w14:textId="77777777" w:rsidR="00A1730B" w:rsidRDefault="00A1730B">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56E03C" w14:textId="77777777" w:rsidR="00A1730B" w:rsidRDefault="00A1730B">
            <w:pPr>
              <w:pStyle w:val="TAC"/>
              <w:rPr>
                <w:rFonts w:eastAsia="Malgun Gothic" w:cs="Arial"/>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14E567BE" w14:textId="77777777" w:rsidR="00A1730B" w:rsidRDefault="00A1730B">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3FC9A6EF" w14:textId="77777777" w:rsidR="00A1730B" w:rsidRDefault="00A1730B">
            <w:pPr>
              <w:pStyle w:val="TAC"/>
              <w:rPr>
                <w:rFonts w:eastAsia="Malgun Gothic"/>
                <w:kern w:val="2"/>
                <w:szCs w:val="24"/>
                <w:lang w:eastAsia="ko-KR"/>
              </w:rPr>
            </w:pPr>
            <w:r>
              <w:rPr>
                <w:rFonts w:cs="Arial"/>
                <w:szCs w:val="24"/>
              </w:rPr>
              <w:t>IMD2</w:t>
            </w:r>
          </w:p>
        </w:tc>
      </w:tr>
      <w:tr w:rsidR="00A1730B" w14:paraId="3D02414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51F35D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61BADF" w14:textId="77777777" w:rsidR="00A1730B" w:rsidRDefault="00A1730B">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4ACC36" w14:textId="77777777" w:rsidR="00A1730B" w:rsidRDefault="00A1730B">
            <w:pPr>
              <w:pStyle w:val="TAC"/>
              <w:rPr>
                <w:rFonts w:eastAsia="Malgun Gothic" w:cs="Arial"/>
                <w:lang w:eastAsia="ko-KR"/>
              </w:rPr>
            </w:pPr>
            <w:r>
              <w:rPr>
                <w:rFonts w:cs="Arial"/>
              </w:rPr>
              <w:t>3500</w:t>
            </w:r>
          </w:p>
        </w:tc>
        <w:tc>
          <w:tcPr>
            <w:tcW w:w="747" w:type="dxa"/>
            <w:tcBorders>
              <w:top w:val="single" w:sz="4" w:space="0" w:color="auto"/>
              <w:left w:val="single" w:sz="4" w:space="0" w:color="auto"/>
              <w:bottom w:val="single" w:sz="4" w:space="0" w:color="auto"/>
              <w:right w:val="single" w:sz="4" w:space="0" w:color="auto"/>
            </w:tcBorders>
            <w:noWrap/>
            <w:hideMark/>
          </w:tcPr>
          <w:p w14:paraId="31890D3C" w14:textId="77777777" w:rsidR="00A1730B" w:rsidRDefault="00A1730B">
            <w:pPr>
              <w:pStyle w:val="TAC"/>
              <w:rPr>
                <w:rFonts w:eastAsia="Malgun Gothic" w:cs="Arial"/>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CD7390" w14:textId="77777777" w:rsidR="00A1730B" w:rsidRDefault="00A1730B">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D74110" w14:textId="77777777" w:rsidR="00A1730B" w:rsidRDefault="00A1730B">
            <w:pPr>
              <w:pStyle w:val="TAC"/>
              <w:rPr>
                <w:rFonts w:eastAsia="Malgun Gothic" w:cs="Arial"/>
                <w:lang w:eastAsia="ko-KR"/>
              </w:rPr>
            </w:pPr>
            <w:r>
              <w:rPr>
                <w:rFonts w:cs="Arial"/>
              </w:rPr>
              <w:t>3500</w:t>
            </w:r>
          </w:p>
        </w:tc>
        <w:tc>
          <w:tcPr>
            <w:tcW w:w="752" w:type="dxa"/>
            <w:tcBorders>
              <w:top w:val="single" w:sz="4" w:space="0" w:color="auto"/>
              <w:left w:val="single" w:sz="4" w:space="0" w:color="auto"/>
              <w:bottom w:val="single" w:sz="4" w:space="0" w:color="auto"/>
              <w:right w:val="single" w:sz="4" w:space="0" w:color="auto"/>
            </w:tcBorders>
            <w:hideMark/>
          </w:tcPr>
          <w:p w14:paraId="69E7F66D" w14:textId="77777777" w:rsidR="00A1730B" w:rsidRDefault="00A1730B">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E597EE" w14:textId="77777777" w:rsidR="00A1730B" w:rsidRDefault="00A1730B">
            <w:pPr>
              <w:pStyle w:val="TAC"/>
              <w:rPr>
                <w:rFonts w:eastAsia="Malgun Gothic"/>
                <w:kern w:val="2"/>
                <w:szCs w:val="24"/>
                <w:lang w:eastAsia="ko-KR"/>
              </w:rPr>
            </w:pPr>
            <w:r>
              <w:rPr>
                <w:rFonts w:cs="Arial"/>
                <w:szCs w:val="24"/>
              </w:rPr>
              <w:t>N/A</w:t>
            </w:r>
          </w:p>
        </w:tc>
      </w:tr>
      <w:tr w:rsidR="00A1730B" w14:paraId="5EB313EA"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A8E3282" w14:textId="77777777" w:rsidR="00A1730B" w:rsidRDefault="00A1730B">
            <w:pPr>
              <w:pStyle w:val="TAC"/>
            </w:pPr>
            <w:r>
              <w:t>DC_7A-12A_n2A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34722D" w14:textId="77777777" w:rsidR="00A1730B" w:rsidRDefault="00A1730B">
            <w:pPr>
              <w:pStyle w:val="TAC"/>
              <w:rPr>
                <w:rFonts w:eastAsia="Calibri Light" w:cs="Arial"/>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0D1717" w14:textId="77777777" w:rsidR="00A1730B" w:rsidRDefault="00A1730B">
            <w:pPr>
              <w:pStyle w:val="TAC"/>
              <w:rPr>
                <w:rFonts w:cs="Arial"/>
              </w:rPr>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3BB908" w14:textId="77777777" w:rsidR="00A1730B" w:rsidRDefault="00A1730B">
            <w:pPr>
              <w:pStyle w:val="TAC"/>
              <w:rPr>
                <w:rFonts w:cs="Arial"/>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361C0E" w14:textId="77777777" w:rsidR="00A1730B" w:rsidRDefault="00A1730B">
            <w:pPr>
              <w:pStyle w:val="TAC"/>
              <w:rPr>
                <w:rFonts w:cs="Arial"/>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F2F1D" w14:textId="77777777" w:rsidR="00A1730B" w:rsidRDefault="00A1730B">
            <w:pPr>
              <w:pStyle w:val="TAC"/>
              <w:rPr>
                <w:rFonts w:cs="Arial"/>
              </w:rPr>
            </w:pPr>
            <w:r>
              <w:rPr>
                <w:rFonts w:cs="Arial"/>
                <w:lang w:val="fi-FI" w:eastAsia="fi-FI"/>
              </w:rPr>
              <w:t>2622.5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1F1FE9" w14:textId="77777777" w:rsidR="00A1730B" w:rsidRDefault="00A1730B">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180636" w14:textId="77777777" w:rsidR="00A1730B" w:rsidRDefault="00A1730B">
            <w:pPr>
              <w:pStyle w:val="TAC"/>
              <w:rPr>
                <w:rFonts w:cs="Arial"/>
                <w:szCs w:val="24"/>
              </w:rPr>
            </w:pPr>
            <w:r>
              <w:rPr>
                <w:rFonts w:eastAsia="Malgun Gothic" w:cs="Arial"/>
                <w:lang w:val="fi-FI" w:eastAsia="ko-KR"/>
              </w:rPr>
              <w:t>N/A</w:t>
            </w:r>
          </w:p>
        </w:tc>
      </w:tr>
      <w:tr w:rsidR="00A1730B" w14:paraId="32D5E755"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70FF11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A0ED93" w14:textId="77777777" w:rsidR="00A1730B" w:rsidRDefault="00A1730B">
            <w:pPr>
              <w:pStyle w:val="TAC"/>
              <w:rPr>
                <w:rFonts w:eastAsia="Calibri Light" w:cs="Arial"/>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C701AA" w14:textId="77777777" w:rsidR="00A1730B" w:rsidRDefault="00A1730B">
            <w:pPr>
              <w:pStyle w:val="TAC"/>
              <w:rPr>
                <w:rFonts w:cs="Arial"/>
              </w:rPr>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978165" w14:textId="77777777" w:rsidR="00A1730B" w:rsidRDefault="00A1730B">
            <w:pPr>
              <w:pStyle w:val="TAC"/>
              <w:rPr>
                <w:rFonts w:cs="Arial"/>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4BC0BB" w14:textId="77777777" w:rsidR="00A1730B" w:rsidRDefault="00A1730B">
            <w:pPr>
              <w:pStyle w:val="TAC"/>
              <w:rPr>
                <w:rFonts w:cs="Arial"/>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2D92E2" w14:textId="77777777" w:rsidR="00A1730B" w:rsidRDefault="00A1730B">
            <w:pPr>
              <w:pStyle w:val="TAC"/>
              <w:rPr>
                <w:rFonts w:cs="Arial"/>
              </w:rPr>
            </w:pPr>
            <w:r>
              <w:rPr>
                <w:rFonts w:cs="Arial"/>
                <w:lang w:val="fi-FI"/>
              </w:rPr>
              <w:t>731.5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68D6D9" w14:textId="77777777" w:rsidR="00A1730B" w:rsidRDefault="00A1730B">
            <w:pPr>
              <w:pStyle w:val="TAC"/>
              <w:rPr>
                <w:rFonts w:cs="Arial"/>
                <w:lang w:eastAsia="ko-KR"/>
              </w:rPr>
            </w:pPr>
            <w:r>
              <w:rPr>
                <w:rFonts w:cs="Arial"/>
                <w:lang w:val="fi-FI" w:eastAsia="fi-FI"/>
              </w:rPr>
              <w:t>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07084B" w14:textId="77777777" w:rsidR="00A1730B" w:rsidRDefault="00A1730B">
            <w:pPr>
              <w:pStyle w:val="TAC"/>
              <w:rPr>
                <w:rFonts w:cs="Arial"/>
                <w:szCs w:val="24"/>
              </w:rPr>
            </w:pPr>
            <w:r>
              <w:rPr>
                <w:rFonts w:eastAsia="Malgun Gothic" w:cs="Arial"/>
                <w:lang w:val="fi-FI" w:eastAsia="ko-KR"/>
              </w:rPr>
              <w:t>IMD5</w:t>
            </w:r>
          </w:p>
        </w:tc>
      </w:tr>
      <w:tr w:rsidR="00A1730B" w14:paraId="5C2DFF0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531889A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65F3CE" w14:textId="77777777" w:rsidR="00A1730B" w:rsidRDefault="00A1730B">
            <w:pPr>
              <w:pStyle w:val="TAC"/>
              <w:rPr>
                <w:rFonts w:eastAsia="Calibri Light" w:cs="Arial"/>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4716C1" w14:textId="77777777" w:rsidR="00A1730B" w:rsidRDefault="00A1730B">
            <w:pPr>
              <w:pStyle w:val="TAC"/>
              <w:rPr>
                <w:rFonts w:cs="Arial"/>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40B9C4" w14:textId="77777777" w:rsidR="00A1730B" w:rsidRDefault="00A1730B">
            <w:pPr>
              <w:pStyle w:val="TAC"/>
              <w:rPr>
                <w:rFonts w:cs="Arial"/>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234AE6" w14:textId="77777777" w:rsidR="00A1730B" w:rsidRDefault="00A1730B">
            <w:pPr>
              <w:pStyle w:val="TAC"/>
              <w:rPr>
                <w:rFonts w:cs="Arial"/>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FD4A54" w14:textId="77777777" w:rsidR="00A1730B" w:rsidRDefault="00A1730B">
            <w:pPr>
              <w:pStyle w:val="TAC"/>
              <w:rPr>
                <w:rFonts w:cs="Arial"/>
              </w:rPr>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192ACB" w14:textId="77777777" w:rsidR="00A1730B" w:rsidRDefault="00A1730B">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8B8304" w14:textId="77777777" w:rsidR="00A1730B" w:rsidRDefault="00A1730B">
            <w:pPr>
              <w:pStyle w:val="TAC"/>
              <w:rPr>
                <w:rFonts w:cs="Arial"/>
                <w:szCs w:val="24"/>
              </w:rPr>
            </w:pPr>
            <w:r>
              <w:rPr>
                <w:rFonts w:cs="Arial"/>
                <w:lang w:val="fi-FI" w:eastAsia="fi-FI"/>
              </w:rPr>
              <w:t>N/A</w:t>
            </w:r>
          </w:p>
        </w:tc>
      </w:tr>
      <w:tr w:rsidR="00A1730B" w14:paraId="5EC6245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B9E845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46F529" w14:textId="77777777" w:rsidR="00A1730B" w:rsidRDefault="00A1730B">
            <w:pPr>
              <w:pStyle w:val="TAC"/>
              <w:rPr>
                <w:rFonts w:eastAsia="Calibri Light" w:cs="Arial"/>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3808BA" w14:textId="77777777" w:rsidR="00A1730B" w:rsidRDefault="00A1730B">
            <w:pPr>
              <w:pStyle w:val="TAC"/>
              <w:rPr>
                <w:rFonts w:cs="Arial"/>
              </w:rPr>
            </w:pPr>
            <w:r>
              <w:rPr>
                <w:rFonts w:cs="Arial"/>
                <w:lang w:val="fi-FI" w:eastAsia="fi-FI"/>
              </w:rPr>
              <w:t>2501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B39172" w14:textId="77777777" w:rsidR="00A1730B" w:rsidRDefault="00A1730B">
            <w:pPr>
              <w:pStyle w:val="TAC"/>
              <w:rPr>
                <w:rFonts w:cs="Arial"/>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FDFC65E" w14:textId="77777777" w:rsidR="00A1730B" w:rsidRDefault="00A1730B">
            <w:pPr>
              <w:pStyle w:val="TAC"/>
              <w:rPr>
                <w:rFonts w:cs="Arial"/>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C9B2AF" w14:textId="77777777" w:rsidR="00A1730B" w:rsidRDefault="00A1730B">
            <w:pPr>
              <w:pStyle w:val="TAC"/>
              <w:rPr>
                <w:rFonts w:cs="Arial"/>
              </w:rPr>
            </w:pPr>
            <w:r>
              <w:rPr>
                <w:rFonts w:cs="Arial"/>
                <w:lang w:val="fi-FI" w:eastAsia="fi-FI"/>
              </w:rPr>
              <w:t>2621</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D88F55" w14:textId="77777777" w:rsidR="00A1730B" w:rsidRDefault="00A1730B">
            <w:pPr>
              <w:pStyle w:val="TAC"/>
              <w:rPr>
                <w:rFonts w:cs="Arial"/>
                <w:lang w:eastAsia="ko-KR"/>
              </w:rPr>
            </w:pPr>
            <w:r>
              <w:rPr>
                <w:rFonts w:cs="Arial"/>
                <w:lang w:val="fi-FI" w:eastAsia="fi-FI"/>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FF8CB7" w14:textId="77777777" w:rsidR="00A1730B" w:rsidRDefault="00A1730B">
            <w:pPr>
              <w:pStyle w:val="TAC"/>
              <w:rPr>
                <w:rFonts w:cs="Arial"/>
                <w:szCs w:val="24"/>
              </w:rPr>
            </w:pPr>
            <w:r>
              <w:rPr>
                <w:rFonts w:eastAsia="Malgun Gothic" w:cs="Arial"/>
                <w:lang w:val="fi-FI" w:eastAsia="ko-KR"/>
              </w:rPr>
              <w:t>IMD2</w:t>
            </w:r>
          </w:p>
        </w:tc>
      </w:tr>
      <w:tr w:rsidR="00A1730B" w14:paraId="67B4064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26D11F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57344E" w14:textId="77777777" w:rsidR="00A1730B" w:rsidRDefault="00A1730B">
            <w:pPr>
              <w:pStyle w:val="TAC"/>
              <w:rPr>
                <w:rFonts w:eastAsia="Calibri Light" w:cs="Arial"/>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7E6CAC" w14:textId="77777777" w:rsidR="00A1730B" w:rsidRDefault="00A1730B">
            <w:pPr>
              <w:pStyle w:val="TAC"/>
              <w:rPr>
                <w:rFonts w:cs="Arial"/>
              </w:rPr>
            </w:pPr>
            <w:r>
              <w:rPr>
                <w:rFonts w:cs="Arial"/>
                <w:lang w:val="fi-FI" w:eastAsia="fi-FI"/>
              </w:rPr>
              <w:t>713.5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1C089C" w14:textId="77777777" w:rsidR="00A1730B" w:rsidRDefault="00A1730B">
            <w:pPr>
              <w:pStyle w:val="TAC"/>
              <w:rPr>
                <w:rFonts w:cs="Arial"/>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83018A" w14:textId="77777777" w:rsidR="00A1730B" w:rsidRDefault="00A1730B">
            <w:pPr>
              <w:pStyle w:val="TAC"/>
              <w:rPr>
                <w:rFonts w:cs="Arial"/>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DF062B" w14:textId="77777777" w:rsidR="00A1730B" w:rsidRDefault="00A1730B">
            <w:pPr>
              <w:pStyle w:val="TAC"/>
              <w:rPr>
                <w:rFonts w:cs="Arial"/>
              </w:rPr>
            </w:pPr>
            <w:r>
              <w:rPr>
                <w:rFonts w:cs="Arial"/>
                <w:lang w:val="fi-FI"/>
              </w:rPr>
              <w:t>743.5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FC5CD6" w14:textId="77777777" w:rsidR="00A1730B" w:rsidRDefault="00A1730B">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8266F1" w14:textId="77777777" w:rsidR="00A1730B" w:rsidRDefault="00A1730B">
            <w:pPr>
              <w:pStyle w:val="TAC"/>
              <w:rPr>
                <w:rFonts w:cs="Arial"/>
                <w:szCs w:val="24"/>
              </w:rPr>
            </w:pPr>
            <w:r>
              <w:rPr>
                <w:rFonts w:cs="Arial"/>
                <w:lang w:val="fi-FI" w:eastAsia="fi-FI"/>
              </w:rPr>
              <w:t>N/A</w:t>
            </w:r>
          </w:p>
        </w:tc>
      </w:tr>
      <w:tr w:rsidR="00A1730B" w14:paraId="39841A3F"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0621D7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109314" w14:textId="77777777" w:rsidR="00A1730B" w:rsidRDefault="00A1730B">
            <w:pPr>
              <w:pStyle w:val="TAC"/>
              <w:rPr>
                <w:rFonts w:eastAsia="Calibri Light" w:cs="Arial"/>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E738FD" w14:textId="77777777" w:rsidR="00A1730B" w:rsidRDefault="00A1730B">
            <w:pPr>
              <w:pStyle w:val="TAC"/>
              <w:rPr>
                <w:rFonts w:cs="Arial"/>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821827" w14:textId="77777777" w:rsidR="00A1730B" w:rsidRDefault="00A1730B">
            <w:pPr>
              <w:pStyle w:val="TAC"/>
              <w:rPr>
                <w:rFonts w:cs="Arial"/>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E56CA2" w14:textId="77777777" w:rsidR="00A1730B" w:rsidRDefault="00A1730B">
            <w:pPr>
              <w:pStyle w:val="TAC"/>
              <w:rPr>
                <w:rFonts w:cs="Arial"/>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853BE0" w14:textId="77777777" w:rsidR="00A1730B" w:rsidRDefault="00A1730B">
            <w:pPr>
              <w:pStyle w:val="TAC"/>
              <w:rPr>
                <w:rFonts w:cs="Arial"/>
              </w:rPr>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56BC9F" w14:textId="77777777" w:rsidR="00A1730B" w:rsidRDefault="00A1730B">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8ED4BD" w14:textId="77777777" w:rsidR="00A1730B" w:rsidRDefault="00A1730B">
            <w:pPr>
              <w:pStyle w:val="TAC"/>
              <w:rPr>
                <w:rFonts w:cs="Arial"/>
                <w:szCs w:val="24"/>
              </w:rPr>
            </w:pPr>
            <w:r>
              <w:rPr>
                <w:rFonts w:cs="Arial"/>
                <w:lang w:val="fi-FI" w:eastAsia="fi-FI"/>
              </w:rPr>
              <w:t>N/A</w:t>
            </w:r>
          </w:p>
        </w:tc>
      </w:tr>
      <w:tr w:rsidR="00A1730B" w14:paraId="1BF5C9FB"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1BEFB696" w14:textId="77777777" w:rsidR="00A1730B" w:rsidRDefault="00A1730B">
            <w:pPr>
              <w:pStyle w:val="TAC"/>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3C47D9" w14:textId="77777777" w:rsidR="00A1730B" w:rsidRDefault="00A1730B">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9D21E0" w14:textId="77777777" w:rsidR="00A1730B" w:rsidRDefault="00A1730B">
            <w:pPr>
              <w:pStyle w:val="TAC"/>
              <w:rPr>
                <w:rFonts w:cs="Arial"/>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298A9B" w14:textId="77777777" w:rsidR="00A1730B" w:rsidRDefault="00A1730B">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B73C4B" w14:textId="77777777" w:rsidR="00A1730B" w:rsidRDefault="00A1730B">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90D6E0" w14:textId="77777777" w:rsidR="00A1730B" w:rsidRDefault="00A1730B">
            <w:pPr>
              <w:pStyle w:val="TAC"/>
              <w:rPr>
                <w:rFonts w:cs="Arial"/>
              </w:rPr>
            </w:pPr>
            <w:r>
              <w:rPr>
                <w:rFonts w:cs="Arial"/>
                <w:kern w:val="2"/>
                <w:szCs w:val="24"/>
              </w:rPr>
              <w:t>2635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9009BF" w14:textId="77777777" w:rsidR="00A1730B" w:rsidRDefault="00A1730B">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D2AAF8" w14:textId="77777777" w:rsidR="00A1730B" w:rsidRDefault="00A1730B">
            <w:pPr>
              <w:pStyle w:val="TAC"/>
              <w:rPr>
                <w:rFonts w:cs="Arial"/>
                <w:szCs w:val="24"/>
              </w:rPr>
            </w:pPr>
            <w:r>
              <w:rPr>
                <w:rFonts w:eastAsia="Malgun Gothic" w:cs="Arial"/>
                <w:kern w:val="2"/>
                <w:szCs w:val="24"/>
                <w:lang w:eastAsia="ko-KR"/>
              </w:rPr>
              <w:t>N/A</w:t>
            </w:r>
          </w:p>
        </w:tc>
      </w:tr>
      <w:tr w:rsidR="00A1730B" w14:paraId="0528DB92"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F526C8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19BE9F" w14:textId="77777777" w:rsidR="00A1730B" w:rsidRDefault="00A1730B">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B2BC37" w14:textId="77777777" w:rsidR="00A1730B" w:rsidRDefault="00A1730B">
            <w:pPr>
              <w:pStyle w:val="TAC"/>
              <w:rPr>
                <w:rFonts w:cs="Arial"/>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EB7DBE" w14:textId="77777777" w:rsidR="00A1730B" w:rsidRDefault="00A1730B">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A43D44A" w14:textId="77777777" w:rsidR="00A1730B" w:rsidRDefault="00A1730B">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33F4CC" w14:textId="77777777" w:rsidR="00A1730B" w:rsidRDefault="00A1730B">
            <w:pPr>
              <w:pStyle w:val="TAC"/>
              <w:rPr>
                <w:rFonts w:cs="Arial"/>
              </w:rPr>
            </w:pPr>
            <w:r>
              <w:rPr>
                <w:rFonts w:cs="Arial"/>
                <w:kern w:val="2"/>
                <w:szCs w:val="24"/>
              </w:rPr>
              <w:t>742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430EBF" w14:textId="77777777" w:rsidR="00A1730B" w:rsidRDefault="00A1730B">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9B105" w14:textId="77777777" w:rsidR="00A1730B" w:rsidRDefault="00A1730B">
            <w:pPr>
              <w:pStyle w:val="TAC"/>
              <w:rPr>
                <w:rFonts w:cs="Arial"/>
                <w:szCs w:val="24"/>
              </w:rPr>
            </w:pPr>
            <w:r>
              <w:rPr>
                <w:lang w:eastAsia="ja-JP"/>
              </w:rPr>
              <w:t>IMD</w:t>
            </w:r>
            <w:r>
              <w:t>2</w:t>
            </w:r>
          </w:p>
        </w:tc>
      </w:tr>
      <w:tr w:rsidR="00A1730B" w14:paraId="16D4359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B7C1FD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DE76F7" w14:textId="77777777" w:rsidR="00A1730B" w:rsidRDefault="00A1730B">
            <w:pPr>
              <w:pStyle w:val="TAC"/>
            </w:pPr>
            <w: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869EDE" w14:textId="77777777" w:rsidR="00A1730B" w:rsidRDefault="00A1730B">
            <w:pPr>
              <w:pStyle w:val="TAC"/>
            </w:pPr>
            <w: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89B33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AE3075"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85D7A9" w14:textId="77777777" w:rsidR="00A1730B" w:rsidRDefault="00A1730B">
            <w:pPr>
              <w:pStyle w:val="TAC"/>
            </w:pPr>
            <w:r>
              <w:t>2173</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AF627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610A48" w14:textId="77777777" w:rsidR="00A1730B" w:rsidRDefault="00A1730B">
            <w:pPr>
              <w:pStyle w:val="TAC"/>
            </w:pPr>
            <w:r>
              <w:t>N/A</w:t>
            </w:r>
          </w:p>
        </w:tc>
      </w:tr>
      <w:tr w:rsidR="00A1730B" w14:paraId="079FE916"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61895A1" w14:textId="77777777" w:rsidR="00A1730B" w:rsidRDefault="00A1730B">
            <w:pPr>
              <w:pStyle w:val="TAC"/>
            </w:pPr>
            <w:r>
              <w:rPr>
                <w:rFonts w:cs="Arial"/>
                <w:szCs w:val="18"/>
                <w:lang w:val="sv-SE" w:eastAsia="ja-JP"/>
              </w:rPr>
              <w:t>DC_7A-12A_n78</w:t>
            </w:r>
            <w:r>
              <w:t>A</w:t>
            </w:r>
          </w:p>
          <w:p w14:paraId="58312F08" w14:textId="77777777" w:rsidR="00A1730B" w:rsidRDefault="00A1730B">
            <w:pPr>
              <w:pStyle w:val="TAC"/>
            </w:pPr>
            <w:r>
              <w:rPr>
                <w:noProof/>
              </w:rPr>
              <w:t>DC_7A-12A_n78(2A)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E6352C" w14:textId="77777777" w:rsidR="00A1730B" w:rsidRDefault="00A1730B">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92CF13" w14:textId="77777777" w:rsidR="00A1730B" w:rsidRDefault="00A1730B">
            <w:pPr>
              <w:pStyle w:val="TAC"/>
              <w:rPr>
                <w:rFonts w:eastAsia="Malgun Gothic" w:cs="Arial"/>
                <w:kern w:val="2"/>
                <w:szCs w:val="24"/>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1EC991" w14:textId="77777777" w:rsidR="00A1730B" w:rsidRDefault="00A1730B">
            <w:pPr>
              <w:pStyle w:val="TAC"/>
              <w:rPr>
                <w:rFonts w:eastAsia="Malgun Gothic" w:cs="Arial"/>
                <w:kern w:val="2"/>
                <w:szCs w:val="24"/>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27AC53" w14:textId="77777777" w:rsidR="00A1730B" w:rsidRDefault="00A1730B">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0AAE2A" w14:textId="77777777" w:rsidR="00A1730B" w:rsidRDefault="00A1730B">
            <w:pPr>
              <w:pStyle w:val="TAC"/>
              <w:rPr>
                <w:rFonts w:eastAsia="Malgun Gothic" w:cs="Arial"/>
                <w:kern w:val="2"/>
                <w:szCs w:val="24"/>
                <w:lang w:eastAsia="ko-KR"/>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C85C12" w14:textId="77777777" w:rsidR="00A1730B" w:rsidRDefault="00A1730B">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80FE12" w14:textId="77777777" w:rsidR="00A1730B" w:rsidRDefault="00A1730B">
            <w:pPr>
              <w:pStyle w:val="TAC"/>
              <w:rPr>
                <w:rFonts w:eastAsia="Malgun Gothic"/>
                <w:lang w:eastAsia="ko-KR"/>
              </w:rPr>
            </w:pPr>
            <w:r>
              <w:rPr>
                <w:kern w:val="2"/>
                <w:szCs w:val="24"/>
                <w:lang w:eastAsia="ja-JP"/>
              </w:rPr>
              <w:t>IMD2</w:t>
            </w:r>
          </w:p>
        </w:tc>
      </w:tr>
      <w:tr w:rsidR="00A1730B" w14:paraId="59DD75AF"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CBD9DE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5E6CA6" w14:textId="77777777" w:rsidR="00A1730B" w:rsidRDefault="00A1730B">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7AE0B8" w14:textId="77777777" w:rsidR="00A1730B" w:rsidRDefault="00A1730B">
            <w:pPr>
              <w:pStyle w:val="TAC"/>
              <w:rPr>
                <w:rFonts w:eastAsia="Malgun Gothic" w:cs="Arial"/>
                <w:kern w:val="2"/>
                <w:szCs w:val="24"/>
                <w:lang w:eastAsia="ko-KR"/>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0BA01A"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09D432"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1E5856" w14:textId="77777777" w:rsidR="00A1730B" w:rsidRDefault="00A1730B">
            <w:pPr>
              <w:pStyle w:val="TAC"/>
              <w:rPr>
                <w:rFonts w:eastAsia="Malgun Gothic" w:cs="Arial"/>
                <w:kern w:val="2"/>
                <w:szCs w:val="24"/>
                <w:lang w:eastAsia="ko-KR"/>
              </w:rPr>
            </w:pPr>
            <w:r>
              <w:rPr>
                <w:rFonts w:cs="Arial"/>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2F8A5F"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DC4204" w14:textId="77777777" w:rsidR="00A1730B" w:rsidRDefault="00A1730B">
            <w:pPr>
              <w:pStyle w:val="TAC"/>
              <w:rPr>
                <w:rFonts w:eastAsia="Malgun Gothic"/>
                <w:lang w:eastAsia="ko-KR"/>
              </w:rPr>
            </w:pPr>
            <w:r>
              <w:rPr>
                <w:kern w:val="2"/>
                <w:szCs w:val="24"/>
                <w:lang w:eastAsia="ja-JP"/>
              </w:rPr>
              <w:t>N/A</w:t>
            </w:r>
          </w:p>
        </w:tc>
      </w:tr>
      <w:tr w:rsidR="00A1730B" w14:paraId="15C3AF8C"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FF8997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230F84" w14:textId="77777777" w:rsidR="00A1730B" w:rsidRDefault="00A1730B">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170CC7" w14:textId="77777777" w:rsidR="00A1730B" w:rsidRDefault="00A1730B">
            <w:pPr>
              <w:pStyle w:val="TAC"/>
              <w:rPr>
                <w:rFonts w:eastAsia="Malgun Gothic" w:cs="Arial"/>
                <w:kern w:val="2"/>
                <w:szCs w:val="24"/>
                <w:lang w:eastAsia="ko-KR"/>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51EF41" w14:textId="77777777" w:rsidR="00A1730B" w:rsidRDefault="00A1730B">
            <w:pPr>
              <w:pStyle w:val="TAC"/>
              <w:rPr>
                <w:rFonts w:eastAsia="Malgun Gothic" w:cs="Arial"/>
                <w:kern w:val="2"/>
                <w:szCs w:val="24"/>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547CF6" w14:textId="77777777" w:rsidR="00A1730B" w:rsidRDefault="00A1730B">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4AB5DF" w14:textId="77777777" w:rsidR="00A1730B" w:rsidRDefault="00A1730B">
            <w:pPr>
              <w:pStyle w:val="TAC"/>
              <w:rPr>
                <w:rFonts w:eastAsia="Malgun Gothic" w:cs="Arial"/>
                <w:kern w:val="2"/>
                <w:szCs w:val="24"/>
                <w:lang w:eastAsia="ko-KR"/>
              </w:rPr>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2FF0F3"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3B51F4" w14:textId="77777777" w:rsidR="00A1730B" w:rsidRDefault="00A1730B">
            <w:pPr>
              <w:pStyle w:val="TAC"/>
              <w:rPr>
                <w:rFonts w:eastAsia="Malgun Gothic"/>
                <w:lang w:eastAsia="ko-KR"/>
              </w:rPr>
            </w:pPr>
            <w:r>
              <w:rPr>
                <w:kern w:val="2"/>
                <w:szCs w:val="24"/>
                <w:lang w:eastAsia="ja-JP"/>
              </w:rPr>
              <w:t>N/A</w:t>
            </w:r>
          </w:p>
        </w:tc>
      </w:tr>
      <w:tr w:rsidR="00A1730B" w14:paraId="336439BC"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F32404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D92ABB" w14:textId="77777777" w:rsidR="00A1730B" w:rsidRDefault="00A1730B">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49053A" w14:textId="77777777" w:rsidR="00A1730B" w:rsidRDefault="00A1730B">
            <w:pPr>
              <w:pStyle w:val="TAC"/>
              <w:rPr>
                <w:rFonts w:eastAsia="Malgun Gothic" w:cs="Arial"/>
                <w:kern w:val="2"/>
                <w:szCs w:val="24"/>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5A4BE0"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E1DA6FE"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9C3737" w14:textId="77777777" w:rsidR="00A1730B" w:rsidRDefault="00A1730B">
            <w:pPr>
              <w:pStyle w:val="TAC"/>
              <w:rPr>
                <w:rFonts w:eastAsia="Malgun Gothic" w:cs="Arial"/>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FF03C3"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400DF5" w14:textId="77777777" w:rsidR="00A1730B" w:rsidRDefault="00A1730B">
            <w:pPr>
              <w:pStyle w:val="TAC"/>
              <w:rPr>
                <w:rFonts w:eastAsia="Malgun Gothic"/>
                <w:lang w:eastAsia="ko-KR"/>
              </w:rPr>
            </w:pPr>
            <w:r>
              <w:rPr>
                <w:rFonts w:cs="Arial"/>
              </w:rPr>
              <w:t>N/A</w:t>
            </w:r>
          </w:p>
        </w:tc>
      </w:tr>
      <w:tr w:rsidR="00A1730B" w14:paraId="23042BD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707B0F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1C10F9" w14:textId="77777777" w:rsidR="00A1730B" w:rsidRDefault="00A1730B">
            <w:pPr>
              <w:pStyle w:val="TAC"/>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C41139" w14:textId="77777777" w:rsidR="00A1730B" w:rsidRDefault="00A1730B">
            <w:pPr>
              <w:pStyle w:val="TAC"/>
              <w:rPr>
                <w:rFonts w:eastAsia="Malgun Gothic" w:cs="Arial"/>
                <w:kern w:val="2"/>
                <w:szCs w:val="24"/>
                <w:lang w:eastAsia="ko-KR"/>
              </w:rPr>
            </w:pPr>
            <w: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D59FC8"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5FA0F5"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EC706" w14:textId="77777777" w:rsidR="00A1730B" w:rsidRDefault="00A1730B">
            <w:pPr>
              <w:pStyle w:val="TAC"/>
              <w:rPr>
                <w:rFonts w:eastAsia="Malgun Gothic" w:cs="Arial"/>
                <w:kern w:val="2"/>
                <w:szCs w:val="24"/>
                <w:lang w:eastAsia="ko-KR"/>
              </w:rPr>
            </w:pPr>
            <w:r>
              <w:rPr>
                <w:rFonts w:cs="Arial"/>
              </w:rPr>
              <w:t>740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15F9DD" w14:textId="77777777" w:rsidR="00A1730B" w:rsidRDefault="00A1730B">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1F4E1B" w14:textId="77777777" w:rsidR="00A1730B" w:rsidRDefault="00A1730B">
            <w:pPr>
              <w:pStyle w:val="TAC"/>
              <w:rPr>
                <w:rFonts w:eastAsia="Malgun Gothic"/>
                <w:lang w:eastAsia="ko-KR"/>
              </w:rPr>
            </w:pPr>
            <w:r>
              <w:rPr>
                <w:rFonts w:cs="Arial"/>
              </w:rPr>
              <w:t>IMD2</w:t>
            </w:r>
            <w:r>
              <w:rPr>
                <w:rFonts w:cs="Arial"/>
                <w:vertAlign w:val="superscript"/>
              </w:rPr>
              <w:t>4</w:t>
            </w:r>
          </w:p>
        </w:tc>
      </w:tr>
      <w:tr w:rsidR="00A1730B" w14:paraId="16EE4262"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7212A7B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B9757E" w14:textId="77777777" w:rsidR="00A1730B" w:rsidRDefault="00A1730B">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DD4467" w14:textId="77777777" w:rsidR="00A1730B" w:rsidRDefault="00A1730B">
            <w:pPr>
              <w:pStyle w:val="TAC"/>
              <w:rPr>
                <w:rFonts w:eastAsia="Malgun Gothic" w:cs="Arial"/>
                <w:kern w:val="2"/>
                <w:szCs w:val="24"/>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961742"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0711EC" w14:textId="77777777" w:rsidR="00A1730B" w:rsidRDefault="00A1730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47677F" w14:textId="77777777" w:rsidR="00A1730B" w:rsidRDefault="00A1730B">
            <w:pPr>
              <w:pStyle w:val="TAC"/>
              <w:rPr>
                <w:rFonts w:eastAsia="Malgun Gothic" w:cs="Arial"/>
                <w:kern w:val="2"/>
                <w:szCs w:val="24"/>
                <w:lang w:eastAsia="ko-KR"/>
              </w:rPr>
            </w:pPr>
            <w: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5A4809"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8A2D06" w14:textId="77777777" w:rsidR="00A1730B" w:rsidRDefault="00A1730B">
            <w:pPr>
              <w:pStyle w:val="TAC"/>
              <w:rPr>
                <w:rFonts w:eastAsia="Malgun Gothic"/>
                <w:lang w:eastAsia="ko-KR"/>
              </w:rPr>
            </w:pPr>
            <w:r>
              <w:rPr>
                <w:rFonts w:cs="Arial"/>
              </w:rPr>
              <w:t>N/A</w:t>
            </w:r>
          </w:p>
        </w:tc>
      </w:tr>
      <w:tr w:rsidR="00A1730B" w14:paraId="1D80505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D755F2D" w14:textId="77777777" w:rsidR="00A1730B" w:rsidRDefault="00A1730B">
            <w:pPr>
              <w:pStyle w:val="TAC"/>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2AD11651" w14:textId="77777777" w:rsidR="00A1730B" w:rsidRDefault="00A1730B">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251FA84" w14:textId="77777777" w:rsidR="00A1730B" w:rsidRDefault="00A1730B">
            <w:pPr>
              <w:pStyle w:val="TAC"/>
              <w:rPr>
                <w:kern w:val="2"/>
                <w:szCs w:val="24"/>
                <w:lang w:eastAsia="zh-CN"/>
              </w:rPr>
            </w:pPr>
            <w:r>
              <w:rPr>
                <w:rFonts w:eastAsia="Malgun Gothic" w:cs="Arial"/>
                <w:kern w:val="2"/>
                <w:szCs w:val="24"/>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0E0472AC"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AFE65B"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2521E8" w14:textId="77777777" w:rsidR="00A1730B" w:rsidRDefault="00A1730B">
            <w:pPr>
              <w:pStyle w:val="TAC"/>
              <w:rPr>
                <w:kern w:val="2"/>
                <w:szCs w:val="24"/>
                <w:lang w:eastAsia="zh-CN"/>
              </w:rPr>
            </w:pPr>
            <w:r>
              <w:rPr>
                <w:rFonts w:cs="Arial"/>
                <w:kern w:val="2"/>
                <w:szCs w:val="24"/>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59926386"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00E5E4"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34D76A7E" w14:textId="77777777" w:rsidTr="00A1730B">
        <w:trPr>
          <w:trHeight w:val="54"/>
          <w:jc w:val="center"/>
        </w:trPr>
        <w:tc>
          <w:tcPr>
            <w:tcW w:w="2258" w:type="dxa"/>
            <w:tcBorders>
              <w:top w:val="nil"/>
              <w:left w:val="single" w:sz="4" w:space="0" w:color="auto"/>
              <w:bottom w:val="nil"/>
              <w:right w:val="single" w:sz="4" w:space="0" w:color="auto"/>
            </w:tcBorders>
          </w:tcPr>
          <w:p w14:paraId="5E9704C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9E3036" w14:textId="77777777" w:rsidR="00A1730B" w:rsidRDefault="00A1730B">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69AC681F" w14:textId="77777777" w:rsidR="00A1730B" w:rsidRDefault="00A1730B">
            <w:pPr>
              <w:pStyle w:val="TAC"/>
              <w:rPr>
                <w:kern w:val="2"/>
                <w:szCs w:val="24"/>
                <w:lang w:eastAsia="zh-CN"/>
              </w:rPr>
            </w:pPr>
            <w:r>
              <w:rPr>
                <w:rFonts w:eastAsia="Malgun Gothic" w:cs="Arial"/>
                <w:kern w:val="2"/>
                <w:szCs w:val="24"/>
                <w:lang w:eastAsia="ko-KR"/>
              </w:rPr>
              <w:t>781</w:t>
            </w:r>
          </w:p>
        </w:tc>
        <w:tc>
          <w:tcPr>
            <w:tcW w:w="747" w:type="dxa"/>
            <w:tcBorders>
              <w:top w:val="single" w:sz="4" w:space="0" w:color="auto"/>
              <w:left w:val="single" w:sz="4" w:space="0" w:color="auto"/>
              <w:bottom w:val="single" w:sz="4" w:space="0" w:color="auto"/>
              <w:right w:val="single" w:sz="4" w:space="0" w:color="auto"/>
            </w:tcBorders>
            <w:noWrap/>
            <w:hideMark/>
          </w:tcPr>
          <w:p w14:paraId="16236BAB"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E64301"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A56CEF" w14:textId="77777777" w:rsidR="00A1730B" w:rsidRDefault="00A1730B">
            <w:pPr>
              <w:pStyle w:val="TAC"/>
              <w:rPr>
                <w:kern w:val="2"/>
                <w:szCs w:val="24"/>
                <w:lang w:eastAsia="zh-CN"/>
              </w:rPr>
            </w:pPr>
            <w:r>
              <w:rPr>
                <w:rFonts w:cs="Arial"/>
                <w:kern w:val="2"/>
                <w:szCs w:val="24"/>
                <w:lang w:eastAsia="zh-CN"/>
              </w:rPr>
              <w:t>750</w:t>
            </w:r>
          </w:p>
        </w:tc>
        <w:tc>
          <w:tcPr>
            <w:tcW w:w="752" w:type="dxa"/>
            <w:tcBorders>
              <w:top w:val="single" w:sz="4" w:space="0" w:color="auto"/>
              <w:left w:val="single" w:sz="4" w:space="0" w:color="auto"/>
              <w:bottom w:val="single" w:sz="4" w:space="0" w:color="auto"/>
              <w:right w:val="single" w:sz="4" w:space="0" w:color="auto"/>
            </w:tcBorders>
            <w:hideMark/>
          </w:tcPr>
          <w:p w14:paraId="7050D20E" w14:textId="77777777" w:rsidR="00A1730B" w:rsidRDefault="00A1730B">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67975CFE" w14:textId="77777777" w:rsidR="00A1730B" w:rsidRDefault="00A1730B">
            <w:pPr>
              <w:pStyle w:val="TAC"/>
              <w:rPr>
                <w:lang w:eastAsia="zh-CN"/>
              </w:rPr>
            </w:pPr>
            <w:r>
              <w:rPr>
                <w:lang w:eastAsia="ja-JP"/>
              </w:rPr>
              <w:t>IMD</w:t>
            </w:r>
            <w:r>
              <w:rPr>
                <w:lang w:eastAsia="zh-CN"/>
              </w:rPr>
              <w:t>2</w:t>
            </w:r>
          </w:p>
        </w:tc>
      </w:tr>
      <w:tr w:rsidR="00A1730B" w14:paraId="37DA01B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71D450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EE14E7" w14:textId="77777777" w:rsidR="00A1730B" w:rsidRDefault="00A1730B">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0A4C951" w14:textId="77777777" w:rsidR="00A1730B" w:rsidRDefault="00A1730B">
            <w:pPr>
              <w:pStyle w:val="TAC"/>
              <w:rPr>
                <w:kern w:val="2"/>
                <w:szCs w:val="24"/>
                <w:lang w:eastAsia="zh-CN"/>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CCC1BBD"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51107B"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F20B09" w14:textId="77777777" w:rsidR="00A1730B" w:rsidRDefault="00A1730B">
            <w:pPr>
              <w:pStyle w:val="TAC"/>
              <w:rPr>
                <w:kern w:val="2"/>
                <w:szCs w:val="24"/>
                <w:lang w:eastAsia="zh-CN"/>
              </w:rPr>
            </w:pPr>
            <w:r>
              <w:rPr>
                <w:rFonts w:eastAsia="Malgun Gothic" w:cs="Arial"/>
                <w:kern w:val="2"/>
                <w:szCs w:val="24"/>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059E35A2"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7C47C5" w14:textId="77777777" w:rsidR="00A1730B" w:rsidRDefault="00A1730B">
            <w:pPr>
              <w:pStyle w:val="TAC"/>
              <w:rPr>
                <w:rFonts w:eastAsia="Malgun Gothic"/>
                <w:lang w:eastAsia="ko-KR"/>
              </w:rPr>
            </w:pPr>
            <w:r>
              <w:rPr>
                <w:rFonts w:eastAsia="Malgun Gothic"/>
                <w:lang w:eastAsia="ko-KR"/>
              </w:rPr>
              <w:t>N/A</w:t>
            </w:r>
          </w:p>
        </w:tc>
      </w:tr>
      <w:tr w:rsidR="00A1730B" w14:paraId="12A0E71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180CFAD" w14:textId="77777777" w:rsidR="00A1730B" w:rsidRDefault="00A1730B">
            <w:pPr>
              <w:pStyle w:val="TAC"/>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05AC05E7" w14:textId="77777777" w:rsidR="00A1730B" w:rsidRDefault="00A1730B">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36B3188" w14:textId="77777777" w:rsidR="00A1730B" w:rsidRDefault="00A1730B">
            <w:pPr>
              <w:pStyle w:val="TAC"/>
              <w:rPr>
                <w:kern w:val="2"/>
                <w:szCs w:val="24"/>
                <w:lang w:eastAsia="zh-CN"/>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3257F43E"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41AD16"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9A1888" w14:textId="77777777" w:rsidR="00A1730B" w:rsidRDefault="00A1730B">
            <w:pPr>
              <w:pStyle w:val="TAC"/>
              <w:rPr>
                <w:kern w:val="2"/>
                <w:szCs w:val="24"/>
                <w:lang w:eastAsia="zh-CN"/>
              </w:rPr>
            </w:pPr>
            <w:r>
              <w:rPr>
                <w:rFonts w:cs="Arial"/>
                <w:kern w:val="2"/>
                <w:szCs w:val="24"/>
                <w:lang w:eastAsia="zh-CN"/>
              </w:rPr>
              <w:t>2660</w:t>
            </w:r>
          </w:p>
        </w:tc>
        <w:tc>
          <w:tcPr>
            <w:tcW w:w="752" w:type="dxa"/>
            <w:tcBorders>
              <w:top w:val="single" w:sz="4" w:space="0" w:color="auto"/>
              <w:left w:val="single" w:sz="4" w:space="0" w:color="auto"/>
              <w:bottom w:val="single" w:sz="4" w:space="0" w:color="auto"/>
              <w:right w:val="single" w:sz="4" w:space="0" w:color="auto"/>
            </w:tcBorders>
            <w:hideMark/>
          </w:tcPr>
          <w:p w14:paraId="67ABF6D7" w14:textId="77777777" w:rsidR="00A1730B" w:rsidRDefault="00A1730B">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4B29835A" w14:textId="77777777" w:rsidR="00A1730B" w:rsidRDefault="00A1730B">
            <w:pPr>
              <w:pStyle w:val="TAC"/>
              <w:rPr>
                <w:lang w:eastAsia="zh-CN"/>
              </w:rPr>
            </w:pPr>
            <w:r>
              <w:rPr>
                <w:lang w:eastAsia="ja-JP"/>
              </w:rPr>
              <w:t>IMD</w:t>
            </w:r>
            <w:r>
              <w:rPr>
                <w:lang w:eastAsia="zh-CN"/>
              </w:rPr>
              <w:t>3</w:t>
            </w:r>
          </w:p>
        </w:tc>
      </w:tr>
      <w:tr w:rsidR="00A1730B" w14:paraId="248DB76E" w14:textId="77777777" w:rsidTr="00A1730B">
        <w:trPr>
          <w:trHeight w:val="54"/>
          <w:jc w:val="center"/>
        </w:trPr>
        <w:tc>
          <w:tcPr>
            <w:tcW w:w="2258" w:type="dxa"/>
            <w:tcBorders>
              <w:top w:val="nil"/>
              <w:left w:val="single" w:sz="4" w:space="0" w:color="auto"/>
              <w:bottom w:val="nil"/>
              <w:right w:val="single" w:sz="4" w:space="0" w:color="auto"/>
            </w:tcBorders>
          </w:tcPr>
          <w:p w14:paraId="41CE3D9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1C9FD8" w14:textId="77777777" w:rsidR="00A1730B" w:rsidRDefault="00A1730B">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052CF5D8" w14:textId="77777777" w:rsidR="00A1730B" w:rsidRDefault="00A1730B">
            <w:pPr>
              <w:pStyle w:val="TAC"/>
              <w:rPr>
                <w:kern w:val="2"/>
                <w:szCs w:val="24"/>
                <w:lang w:eastAsia="zh-CN"/>
              </w:rPr>
            </w:pPr>
            <w:r>
              <w:rPr>
                <w:rFonts w:eastAsia="Malgun Gothic" w:cs="Arial"/>
                <w:kern w:val="2"/>
                <w:szCs w:val="24"/>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28E000D0"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8BFEE2"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BDFD57" w14:textId="77777777" w:rsidR="00A1730B" w:rsidRDefault="00A1730B">
            <w:pPr>
              <w:pStyle w:val="TAC"/>
              <w:rPr>
                <w:kern w:val="2"/>
                <w:szCs w:val="24"/>
                <w:lang w:eastAsia="zh-CN"/>
              </w:rPr>
            </w:pPr>
            <w:r>
              <w:rPr>
                <w:rFonts w:cs="Arial"/>
                <w:kern w:val="2"/>
                <w:szCs w:val="24"/>
                <w:lang w:eastAsia="zh-CN"/>
              </w:rPr>
              <w:t>749</w:t>
            </w:r>
          </w:p>
        </w:tc>
        <w:tc>
          <w:tcPr>
            <w:tcW w:w="752" w:type="dxa"/>
            <w:tcBorders>
              <w:top w:val="single" w:sz="4" w:space="0" w:color="auto"/>
              <w:left w:val="single" w:sz="4" w:space="0" w:color="auto"/>
              <w:bottom w:val="single" w:sz="4" w:space="0" w:color="auto"/>
              <w:right w:val="single" w:sz="4" w:space="0" w:color="auto"/>
            </w:tcBorders>
            <w:hideMark/>
          </w:tcPr>
          <w:p w14:paraId="08ACD943"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178D1E" w14:textId="77777777" w:rsidR="00A1730B" w:rsidRDefault="00A1730B">
            <w:pPr>
              <w:pStyle w:val="TAC"/>
              <w:rPr>
                <w:rFonts w:eastAsia="Malgun Gothic"/>
                <w:lang w:eastAsia="ko-KR"/>
              </w:rPr>
            </w:pPr>
            <w:r>
              <w:rPr>
                <w:rFonts w:eastAsia="Malgun Gothic"/>
                <w:lang w:eastAsia="ko-KR"/>
              </w:rPr>
              <w:t>N/A</w:t>
            </w:r>
          </w:p>
        </w:tc>
      </w:tr>
      <w:tr w:rsidR="00A1730B" w14:paraId="308758F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BC2B04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F19246" w14:textId="77777777" w:rsidR="00A1730B" w:rsidRDefault="00A1730B">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C855249" w14:textId="77777777" w:rsidR="00A1730B" w:rsidRDefault="00A1730B">
            <w:pPr>
              <w:pStyle w:val="TAC"/>
              <w:rPr>
                <w:kern w:val="2"/>
                <w:szCs w:val="24"/>
                <w:lang w:eastAsia="zh-CN"/>
              </w:rPr>
            </w:pPr>
            <w:r>
              <w:rPr>
                <w:rFonts w:eastAsia="Malgun Gothic" w:cs="Arial"/>
                <w:kern w:val="2"/>
                <w:szCs w:val="24"/>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1B27F9B"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7D622EA"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066164" w14:textId="77777777" w:rsidR="00A1730B" w:rsidRDefault="00A1730B">
            <w:pPr>
              <w:pStyle w:val="TAC"/>
              <w:rPr>
                <w:kern w:val="2"/>
                <w:szCs w:val="24"/>
                <w:lang w:eastAsia="zh-CN"/>
              </w:rPr>
            </w:pPr>
            <w:r>
              <w:rPr>
                <w:rFonts w:cs="Arial"/>
                <w:kern w:val="2"/>
                <w:szCs w:val="24"/>
                <w:lang w:eastAsia="zh-CN"/>
              </w:rPr>
              <w:t>2120</w:t>
            </w:r>
          </w:p>
        </w:tc>
        <w:tc>
          <w:tcPr>
            <w:tcW w:w="752" w:type="dxa"/>
            <w:tcBorders>
              <w:top w:val="single" w:sz="4" w:space="0" w:color="auto"/>
              <w:left w:val="single" w:sz="4" w:space="0" w:color="auto"/>
              <w:bottom w:val="single" w:sz="4" w:space="0" w:color="auto"/>
              <w:right w:val="single" w:sz="4" w:space="0" w:color="auto"/>
            </w:tcBorders>
            <w:hideMark/>
          </w:tcPr>
          <w:p w14:paraId="28D3393C"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4768AC" w14:textId="77777777" w:rsidR="00A1730B" w:rsidRDefault="00A1730B">
            <w:pPr>
              <w:pStyle w:val="TAC"/>
              <w:rPr>
                <w:rFonts w:eastAsia="Malgun Gothic"/>
                <w:lang w:eastAsia="ko-KR"/>
              </w:rPr>
            </w:pPr>
            <w:r>
              <w:rPr>
                <w:rFonts w:eastAsia="Malgun Gothic"/>
                <w:lang w:eastAsia="ko-KR"/>
              </w:rPr>
              <w:t>N/A</w:t>
            </w:r>
          </w:p>
        </w:tc>
      </w:tr>
      <w:tr w:rsidR="00A1730B" w14:paraId="341B6D18"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536CC456" w14:textId="77777777" w:rsidR="00A1730B" w:rsidRDefault="00A1730B">
            <w:pPr>
              <w:pStyle w:val="TAC"/>
              <w:rPr>
                <w:lang w:val="sv-SE" w:eastAsia="ja-JP"/>
              </w:rPr>
            </w:pPr>
            <w:r>
              <w:rPr>
                <w:lang w:val="sv-SE" w:eastAsia="ja-JP"/>
              </w:rPr>
              <w:t>DC_7A-13A_n25A</w:t>
            </w:r>
          </w:p>
          <w:p w14:paraId="0EB4F176" w14:textId="77777777" w:rsidR="00A1730B" w:rsidRDefault="00A1730B">
            <w:pPr>
              <w:pStyle w:val="TAC"/>
            </w:pPr>
            <w:r>
              <w:t>DC_7A-7A-13A_n25A</w:t>
            </w:r>
          </w:p>
          <w:p w14:paraId="4E9FE3A7" w14:textId="77777777" w:rsidR="00A1730B" w:rsidRDefault="00A1730B">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ED68D0" w14:textId="77777777" w:rsidR="00A1730B" w:rsidRDefault="00A1730B">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DAEA06" w14:textId="77777777" w:rsidR="00A1730B" w:rsidRDefault="00A1730B">
            <w:pPr>
              <w:pStyle w:val="TAC"/>
              <w:rPr>
                <w:rFonts w:eastAsia="Malgun Gothic" w:cs="Arial"/>
                <w:kern w:val="2"/>
                <w:szCs w:val="24"/>
                <w:lang w:eastAsia="ko-KR"/>
              </w:rPr>
            </w:pPr>
            <w: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50C8B0" w14:textId="77777777" w:rsidR="00A1730B" w:rsidRDefault="00A1730B">
            <w:pPr>
              <w:pStyle w:val="TAC"/>
              <w:rPr>
                <w:rFonts w:eastAsia="Malgun Gothic" w:cs="Arial"/>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2FDFFA" w14:textId="77777777" w:rsidR="00A1730B" w:rsidRDefault="00A1730B">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B06413" w14:textId="77777777" w:rsidR="00A1730B" w:rsidRDefault="00A1730B">
            <w:pPr>
              <w:pStyle w:val="TAC"/>
              <w:rPr>
                <w:rFonts w:cs="Arial"/>
                <w:kern w:val="2"/>
                <w:szCs w:val="24"/>
                <w:lang w:eastAsia="zh-CN"/>
              </w:rPr>
            </w:pPr>
            <w:r>
              <w:rPr>
                <w:rFonts w:eastAsia="Malgun Gothic"/>
                <w:szCs w:val="18"/>
                <w:lang w:eastAsia="ko-KR"/>
              </w:rPr>
              <w:t>2662</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FBCFE5" w14:textId="77777777" w:rsidR="00A1730B" w:rsidRDefault="00A1730B">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63575E" w14:textId="77777777" w:rsidR="00A1730B" w:rsidRDefault="00A1730B">
            <w:pPr>
              <w:pStyle w:val="TAC"/>
              <w:rPr>
                <w:rFonts w:eastAsia="Malgun Gothic"/>
                <w:lang w:eastAsia="ko-KR"/>
              </w:rPr>
            </w:pPr>
            <w:r>
              <w:t>IMD2</w:t>
            </w:r>
          </w:p>
        </w:tc>
      </w:tr>
      <w:tr w:rsidR="00A1730B" w14:paraId="415B36B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B34F13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156C24" w14:textId="77777777" w:rsidR="00A1730B" w:rsidRDefault="00A1730B">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E299A4" w14:textId="77777777" w:rsidR="00A1730B" w:rsidRDefault="00A1730B">
            <w:pPr>
              <w:pStyle w:val="TAC"/>
              <w:rPr>
                <w:rFonts w:eastAsia="Malgun Gothic" w:cs="Arial"/>
                <w:kern w:val="2"/>
                <w:szCs w:val="24"/>
                <w:lang w:eastAsia="ko-KR"/>
              </w:rPr>
            </w:pPr>
            <w: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2CE606" w14:textId="77777777" w:rsidR="00A1730B" w:rsidRDefault="00A1730B">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281258F" w14:textId="77777777" w:rsidR="00A1730B" w:rsidRDefault="00A1730B">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8AAD54" w14:textId="77777777" w:rsidR="00A1730B" w:rsidRDefault="00A1730B">
            <w:pPr>
              <w:pStyle w:val="TAC"/>
              <w:rPr>
                <w:rFonts w:cs="Arial"/>
                <w:kern w:val="2"/>
                <w:szCs w:val="24"/>
                <w:lang w:eastAsia="zh-CN"/>
              </w:rPr>
            </w:pPr>
            <w: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282E58"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86B85A" w14:textId="77777777" w:rsidR="00A1730B" w:rsidRDefault="00A1730B">
            <w:pPr>
              <w:pStyle w:val="TAC"/>
              <w:rPr>
                <w:rFonts w:eastAsia="Malgun Gothic"/>
                <w:lang w:eastAsia="ko-KR"/>
              </w:rPr>
            </w:pPr>
            <w:r>
              <w:t>N/A</w:t>
            </w:r>
          </w:p>
        </w:tc>
      </w:tr>
      <w:tr w:rsidR="00A1730B" w14:paraId="5DF7B453"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634FD16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20D647" w14:textId="77777777" w:rsidR="00A1730B" w:rsidRDefault="00A1730B">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C91950" w14:textId="77777777" w:rsidR="00A1730B" w:rsidRDefault="00A1730B">
            <w:pPr>
              <w:pStyle w:val="TAC"/>
              <w:rPr>
                <w:rFonts w:eastAsia="Malgun Gothic" w:cs="Arial"/>
                <w:kern w:val="2"/>
                <w:szCs w:val="24"/>
                <w:lang w:eastAsia="ko-KR"/>
              </w:rPr>
            </w:pPr>
            <w:r>
              <w:rPr>
                <w:rFonts w:eastAsia="Malgun Gothic"/>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DD02C1" w14:textId="77777777" w:rsidR="00A1730B" w:rsidRDefault="00A1730B">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BF8725" w14:textId="77777777" w:rsidR="00A1730B" w:rsidRDefault="00A1730B">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B078E7" w14:textId="77777777" w:rsidR="00A1730B" w:rsidRDefault="00A1730B">
            <w:pPr>
              <w:pStyle w:val="TAC"/>
              <w:rPr>
                <w:rFonts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1ADCF5"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9B6ED5" w14:textId="77777777" w:rsidR="00A1730B" w:rsidRDefault="00A1730B">
            <w:pPr>
              <w:pStyle w:val="TAC"/>
              <w:rPr>
                <w:rFonts w:eastAsia="Malgun Gothic"/>
                <w:lang w:eastAsia="ko-KR"/>
              </w:rPr>
            </w:pPr>
            <w:r>
              <w:t>N/A</w:t>
            </w:r>
          </w:p>
        </w:tc>
      </w:tr>
      <w:tr w:rsidR="00A1730B" w14:paraId="5370357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2CDB0EB" w14:textId="77777777" w:rsidR="00A1730B" w:rsidRDefault="00A1730B">
            <w:pPr>
              <w:pStyle w:val="TAC"/>
            </w:pPr>
            <w:r>
              <w:t>DC_7A-20A_n1A</w:t>
            </w:r>
          </w:p>
          <w:p w14:paraId="2808D5E7" w14:textId="77777777" w:rsidR="00A1730B" w:rsidRDefault="00A1730B">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7602D10A" w14:textId="77777777" w:rsidR="00A1730B" w:rsidRDefault="00A1730B">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51A6078" w14:textId="77777777" w:rsidR="00A1730B" w:rsidRDefault="00A1730B">
            <w:pPr>
              <w:pStyle w:val="TAC"/>
              <w:rPr>
                <w:rFonts w:eastAsia="Malgun Gothic" w:cs="Arial"/>
                <w:kern w:val="2"/>
                <w:szCs w:val="24"/>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3FF3D4E7" w14:textId="77777777" w:rsidR="00A1730B" w:rsidRDefault="00A1730B">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83B7EAF" w14:textId="77777777" w:rsidR="00A1730B" w:rsidRDefault="00A1730B">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D77AE1A" w14:textId="77777777" w:rsidR="00A1730B" w:rsidRDefault="00A1730B">
            <w:pPr>
              <w:pStyle w:val="TAC"/>
              <w:rPr>
                <w:rFonts w:cs="Arial"/>
                <w:kern w:val="2"/>
                <w:szCs w:val="24"/>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235F13EF"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8C6E4D" w14:textId="77777777" w:rsidR="00A1730B" w:rsidRDefault="00A1730B">
            <w:pPr>
              <w:pStyle w:val="TAC"/>
              <w:rPr>
                <w:rFonts w:eastAsia="Malgun Gothic"/>
                <w:lang w:eastAsia="ko-KR"/>
              </w:rPr>
            </w:pPr>
            <w:r>
              <w:t>N/A</w:t>
            </w:r>
          </w:p>
        </w:tc>
      </w:tr>
      <w:tr w:rsidR="00A1730B" w14:paraId="02398F93" w14:textId="77777777" w:rsidTr="00A1730B">
        <w:trPr>
          <w:trHeight w:val="54"/>
          <w:jc w:val="center"/>
        </w:trPr>
        <w:tc>
          <w:tcPr>
            <w:tcW w:w="2258" w:type="dxa"/>
            <w:tcBorders>
              <w:top w:val="nil"/>
              <w:left w:val="single" w:sz="4" w:space="0" w:color="auto"/>
              <w:bottom w:val="nil"/>
              <w:right w:val="single" w:sz="4" w:space="0" w:color="auto"/>
            </w:tcBorders>
          </w:tcPr>
          <w:p w14:paraId="12C030F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230436" w14:textId="77777777" w:rsidR="00A1730B" w:rsidRDefault="00A1730B">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4658A52" w14:textId="77777777" w:rsidR="00A1730B" w:rsidRDefault="00A1730B">
            <w:pPr>
              <w:pStyle w:val="TAC"/>
              <w:rPr>
                <w:rFonts w:eastAsia="Malgun Gothic" w:cs="Arial"/>
                <w:kern w:val="2"/>
                <w:szCs w:val="24"/>
                <w:lang w:eastAsia="ko-KR"/>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06784BA0" w14:textId="77777777" w:rsidR="00A1730B" w:rsidRDefault="00A1730B">
            <w:pPr>
              <w:pStyle w:val="TAC"/>
              <w:rPr>
                <w:rFonts w:eastAsia="Malgun Gothic" w:cs="Arial"/>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F9F8D0" w14:textId="77777777" w:rsidR="00A1730B" w:rsidRDefault="00A1730B">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CB2C8A" w14:textId="77777777" w:rsidR="00A1730B" w:rsidRDefault="00A1730B">
            <w:pPr>
              <w:pStyle w:val="TAC"/>
              <w:rPr>
                <w:rFonts w:cs="Arial"/>
                <w:kern w:val="2"/>
                <w:szCs w:val="24"/>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64786FF7" w14:textId="77777777" w:rsidR="00A1730B" w:rsidRDefault="00A1730B">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7B6C3BA8" w14:textId="77777777" w:rsidR="00A1730B" w:rsidRDefault="00A1730B">
            <w:pPr>
              <w:pStyle w:val="TAC"/>
              <w:rPr>
                <w:rFonts w:eastAsia="Times New Roman"/>
                <w:lang w:eastAsia="ja-JP"/>
              </w:rPr>
            </w:pPr>
            <w:r>
              <w:rPr>
                <w:lang w:eastAsia="ja-JP"/>
              </w:rPr>
              <w:t>IMD5</w:t>
            </w:r>
          </w:p>
        </w:tc>
      </w:tr>
      <w:tr w:rsidR="00A1730B" w14:paraId="52311CB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545B17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B65C35" w14:textId="77777777" w:rsidR="00A1730B" w:rsidRDefault="00A1730B">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27FC215E" w14:textId="77777777" w:rsidR="00A1730B" w:rsidRDefault="00A1730B">
            <w:pPr>
              <w:pStyle w:val="TAC"/>
              <w:rPr>
                <w:rFonts w:eastAsia="Malgun Gothic" w:cs="Arial"/>
                <w:kern w:val="2"/>
                <w:szCs w:val="24"/>
                <w:lang w:eastAsia="ko-KR"/>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0E98CAE6" w14:textId="77777777" w:rsidR="00A1730B" w:rsidRDefault="00A1730B">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AC926E" w14:textId="77777777" w:rsidR="00A1730B" w:rsidRDefault="00A1730B">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7A3444" w14:textId="77777777" w:rsidR="00A1730B" w:rsidRDefault="00A1730B">
            <w:pPr>
              <w:pStyle w:val="TAC"/>
              <w:rPr>
                <w:rFonts w:cs="Arial"/>
                <w:kern w:val="2"/>
                <w:szCs w:val="24"/>
                <w:lang w:eastAsia="zh-CN"/>
              </w:rPr>
            </w:pPr>
            <w:r>
              <w:t>2130</w:t>
            </w:r>
          </w:p>
        </w:tc>
        <w:tc>
          <w:tcPr>
            <w:tcW w:w="752" w:type="dxa"/>
            <w:tcBorders>
              <w:top w:val="single" w:sz="4" w:space="0" w:color="auto"/>
              <w:left w:val="single" w:sz="4" w:space="0" w:color="auto"/>
              <w:bottom w:val="single" w:sz="4" w:space="0" w:color="auto"/>
              <w:right w:val="single" w:sz="4" w:space="0" w:color="auto"/>
            </w:tcBorders>
            <w:hideMark/>
          </w:tcPr>
          <w:p w14:paraId="6C33F848" w14:textId="77777777" w:rsidR="00A1730B" w:rsidRDefault="00A1730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C8CB6F" w14:textId="77777777" w:rsidR="00A1730B" w:rsidRDefault="00A1730B">
            <w:pPr>
              <w:pStyle w:val="TAC"/>
              <w:rPr>
                <w:rFonts w:eastAsia="Malgun Gothic" w:cs="Arial"/>
                <w:kern w:val="2"/>
                <w:szCs w:val="24"/>
                <w:lang w:eastAsia="ko-KR"/>
              </w:rPr>
            </w:pPr>
            <w:r>
              <w:t>N/A</w:t>
            </w:r>
          </w:p>
        </w:tc>
      </w:tr>
      <w:tr w:rsidR="00A1730B" w14:paraId="7100DF2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1288070" w14:textId="77777777" w:rsidR="00A1730B" w:rsidRDefault="00A1730B">
            <w:pPr>
              <w:pStyle w:val="TAC"/>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49D4133E" w14:textId="77777777" w:rsidR="00A1730B" w:rsidRDefault="00A1730B">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67F30118" w14:textId="77777777" w:rsidR="00A1730B" w:rsidRDefault="00A1730B">
            <w:pPr>
              <w:pStyle w:val="TAC"/>
              <w:rPr>
                <w:rFonts w:eastAsia="Malgun Gothic" w:cs="Arial"/>
                <w:kern w:val="2"/>
                <w:szCs w:val="24"/>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707DF22C"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AC076E0" w14:textId="77777777" w:rsidR="00A1730B" w:rsidRDefault="00A1730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9D30A3" w14:textId="77777777" w:rsidR="00A1730B" w:rsidRDefault="00A1730B">
            <w:pPr>
              <w:pStyle w:val="TAC"/>
              <w:rPr>
                <w:rFonts w:cs="Arial"/>
                <w:kern w:val="2"/>
                <w:szCs w:val="24"/>
                <w:lang w:eastAsia="zh-CN"/>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0D5FBF13" w14:textId="77777777" w:rsidR="00A1730B" w:rsidRDefault="00A1730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31F7EC" w14:textId="77777777" w:rsidR="00A1730B" w:rsidRDefault="00A1730B">
            <w:pPr>
              <w:pStyle w:val="TAC"/>
              <w:rPr>
                <w:rFonts w:eastAsia="Malgun Gothic" w:cs="Arial"/>
                <w:kern w:val="2"/>
                <w:szCs w:val="24"/>
                <w:lang w:eastAsia="ko-KR"/>
              </w:rPr>
            </w:pPr>
            <w:r>
              <w:t>N/A</w:t>
            </w:r>
          </w:p>
        </w:tc>
      </w:tr>
      <w:tr w:rsidR="00A1730B" w14:paraId="04DCDC40" w14:textId="77777777" w:rsidTr="00A1730B">
        <w:trPr>
          <w:trHeight w:val="54"/>
          <w:jc w:val="center"/>
        </w:trPr>
        <w:tc>
          <w:tcPr>
            <w:tcW w:w="2258" w:type="dxa"/>
            <w:tcBorders>
              <w:top w:val="nil"/>
              <w:left w:val="single" w:sz="4" w:space="0" w:color="auto"/>
              <w:bottom w:val="nil"/>
              <w:right w:val="single" w:sz="4" w:space="0" w:color="auto"/>
            </w:tcBorders>
          </w:tcPr>
          <w:p w14:paraId="497E449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1967B0" w14:textId="77777777" w:rsidR="00A1730B" w:rsidRDefault="00A1730B">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45AB8BD3" w14:textId="77777777" w:rsidR="00A1730B" w:rsidRDefault="00A1730B">
            <w:pPr>
              <w:pStyle w:val="TAC"/>
              <w:rPr>
                <w:rFonts w:eastAsia="Malgun Gothic" w:cs="Arial"/>
                <w:kern w:val="2"/>
                <w:szCs w:val="24"/>
                <w:lang w:eastAsia="ko-KR"/>
              </w:rPr>
            </w:pPr>
            <w:r>
              <w:rPr>
                <w:rFonts w:cs="Arial"/>
              </w:rPr>
              <w:t>847</w:t>
            </w:r>
          </w:p>
        </w:tc>
        <w:tc>
          <w:tcPr>
            <w:tcW w:w="747" w:type="dxa"/>
            <w:tcBorders>
              <w:top w:val="single" w:sz="4" w:space="0" w:color="auto"/>
              <w:left w:val="single" w:sz="4" w:space="0" w:color="auto"/>
              <w:bottom w:val="single" w:sz="4" w:space="0" w:color="auto"/>
              <w:right w:val="single" w:sz="4" w:space="0" w:color="auto"/>
            </w:tcBorders>
            <w:noWrap/>
            <w:hideMark/>
          </w:tcPr>
          <w:p w14:paraId="61200307"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4211A88" w14:textId="77777777" w:rsidR="00A1730B" w:rsidRDefault="00A1730B">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250397F8" w14:textId="77777777" w:rsidR="00A1730B" w:rsidRDefault="00A1730B">
            <w:pPr>
              <w:pStyle w:val="TAC"/>
              <w:rPr>
                <w:rFonts w:cs="Arial"/>
                <w:kern w:val="2"/>
                <w:szCs w:val="24"/>
                <w:lang w:eastAsia="zh-CN"/>
              </w:rPr>
            </w:pPr>
            <w:r>
              <w:rPr>
                <w:rFonts w:cs="Arial"/>
              </w:rPr>
              <w:t>806</w:t>
            </w:r>
          </w:p>
        </w:tc>
        <w:tc>
          <w:tcPr>
            <w:tcW w:w="752" w:type="dxa"/>
            <w:tcBorders>
              <w:top w:val="single" w:sz="4" w:space="0" w:color="auto"/>
              <w:left w:val="single" w:sz="4" w:space="0" w:color="auto"/>
              <w:bottom w:val="single" w:sz="4" w:space="0" w:color="auto"/>
              <w:right w:val="single" w:sz="4" w:space="0" w:color="auto"/>
            </w:tcBorders>
            <w:hideMark/>
          </w:tcPr>
          <w:p w14:paraId="15E9C04A" w14:textId="77777777" w:rsidR="00A1730B" w:rsidRDefault="00A1730B">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43829D64" w14:textId="77777777" w:rsidR="00A1730B" w:rsidRDefault="00A1730B">
            <w:pPr>
              <w:pStyle w:val="TAC"/>
              <w:rPr>
                <w:rFonts w:eastAsia="Malgun Gothic" w:cs="Arial"/>
                <w:kern w:val="2"/>
                <w:szCs w:val="24"/>
                <w:lang w:eastAsia="ko-KR"/>
              </w:rPr>
            </w:pPr>
            <w:r>
              <w:rPr>
                <w:rFonts w:cs="Arial"/>
              </w:rPr>
              <w:t>IMD2</w:t>
            </w:r>
          </w:p>
        </w:tc>
      </w:tr>
      <w:tr w:rsidR="00A1730B" w14:paraId="4961FE69" w14:textId="77777777" w:rsidTr="00A1730B">
        <w:trPr>
          <w:trHeight w:val="54"/>
          <w:jc w:val="center"/>
        </w:trPr>
        <w:tc>
          <w:tcPr>
            <w:tcW w:w="2258" w:type="dxa"/>
            <w:tcBorders>
              <w:top w:val="nil"/>
              <w:left w:val="single" w:sz="4" w:space="0" w:color="auto"/>
              <w:bottom w:val="nil"/>
              <w:right w:val="single" w:sz="4" w:space="0" w:color="auto"/>
            </w:tcBorders>
          </w:tcPr>
          <w:p w14:paraId="27FA2B5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5D62E6" w14:textId="77777777" w:rsidR="00A1730B" w:rsidRDefault="00A1730B">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70A7F788" w14:textId="77777777" w:rsidR="00A1730B" w:rsidRDefault="00A1730B">
            <w:pPr>
              <w:pStyle w:val="TAC"/>
              <w:rPr>
                <w:rFonts w:eastAsia="Malgun Gothic" w:cs="Arial"/>
                <w:kern w:val="2"/>
                <w:szCs w:val="24"/>
                <w:lang w:eastAsia="ko-KR"/>
              </w:rPr>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76CFFE69"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5FF277"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57D80" w14:textId="77777777" w:rsidR="00A1730B" w:rsidRDefault="00A1730B">
            <w:pPr>
              <w:pStyle w:val="TAC"/>
              <w:rPr>
                <w:rFonts w:cs="Arial"/>
                <w:kern w:val="2"/>
                <w:szCs w:val="24"/>
                <w:lang w:eastAsia="zh-CN"/>
              </w:rPr>
            </w:pPr>
            <w:r>
              <w:rPr>
                <w:rFonts w:cs="Arial"/>
              </w:rPr>
              <w:t>1832</w:t>
            </w:r>
          </w:p>
        </w:tc>
        <w:tc>
          <w:tcPr>
            <w:tcW w:w="752" w:type="dxa"/>
            <w:tcBorders>
              <w:top w:val="single" w:sz="4" w:space="0" w:color="auto"/>
              <w:left w:val="single" w:sz="4" w:space="0" w:color="auto"/>
              <w:bottom w:val="single" w:sz="4" w:space="0" w:color="auto"/>
              <w:right w:val="single" w:sz="4" w:space="0" w:color="auto"/>
            </w:tcBorders>
            <w:hideMark/>
          </w:tcPr>
          <w:p w14:paraId="720C48CD" w14:textId="77777777" w:rsidR="00A1730B" w:rsidRDefault="00A1730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51CE3E" w14:textId="77777777" w:rsidR="00A1730B" w:rsidRDefault="00A1730B">
            <w:pPr>
              <w:pStyle w:val="TAC"/>
              <w:rPr>
                <w:rFonts w:eastAsia="Malgun Gothic" w:cs="Arial"/>
                <w:kern w:val="2"/>
                <w:szCs w:val="24"/>
                <w:lang w:eastAsia="ko-KR"/>
              </w:rPr>
            </w:pPr>
            <w:r>
              <w:t>N/A</w:t>
            </w:r>
          </w:p>
        </w:tc>
      </w:tr>
      <w:tr w:rsidR="00A1730B" w14:paraId="7CB8EDC1" w14:textId="77777777" w:rsidTr="00A1730B">
        <w:trPr>
          <w:trHeight w:val="54"/>
          <w:jc w:val="center"/>
        </w:trPr>
        <w:tc>
          <w:tcPr>
            <w:tcW w:w="2258" w:type="dxa"/>
            <w:tcBorders>
              <w:top w:val="nil"/>
              <w:left w:val="single" w:sz="4" w:space="0" w:color="auto"/>
              <w:bottom w:val="nil"/>
              <w:right w:val="single" w:sz="4" w:space="0" w:color="auto"/>
            </w:tcBorders>
          </w:tcPr>
          <w:p w14:paraId="4F69CC7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D61EFE" w14:textId="77777777" w:rsidR="00A1730B" w:rsidRDefault="00A1730B">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96FB25E" w14:textId="77777777" w:rsidR="00A1730B" w:rsidRDefault="00A1730B">
            <w:pPr>
              <w:pStyle w:val="TAC"/>
              <w:rPr>
                <w:rFonts w:eastAsia="Malgun Gothic" w:cs="Arial"/>
                <w:kern w:val="2"/>
                <w:szCs w:val="24"/>
                <w:lang w:eastAsia="ko-KR"/>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D1A8D8E"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B5260D" w14:textId="77777777" w:rsidR="00A1730B" w:rsidRDefault="00A1730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8193AC" w14:textId="77777777" w:rsidR="00A1730B" w:rsidRDefault="00A1730B">
            <w:pPr>
              <w:pStyle w:val="TAC"/>
              <w:rPr>
                <w:rFonts w:cs="Arial"/>
                <w:kern w:val="2"/>
                <w:szCs w:val="24"/>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040AE3E3" w14:textId="77777777" w:rsidR="00A1730B" w:rsidRDefault="00A1730B">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0D529FF" w14:textId="77777777" w:rsidR="00A1730B" w:rsidRDefault="00A1730B">
            <w:pPr>
              <w:pStyle w:val="TAC"/>
              <w:rPr>
                <w:rFonts w:eastAsia="Malgun Gothic" w:cs="Arial"/>
                <w:kern w:val="2"/>
                <w:szCs w:val="24"/>
                <w:lang w:eastAsia="ko-KR"/>
              </w:rPr>
            </w:pPr>
            <w:r>
              <w:rPr>
                <w:rFonts w:cs="Arial"/>
              </w:rPr>
              <w:t>IMD2</w:t>
            </w:r>
            <w:r>
              <w:rPr>
                <w:rFonts w:cs="Arial"/>
                <w:vertAlign w:val="superscript"/>
              </w:rPr>
              <w:t>1</w:t>
            </w:r>
          </w:p>
        </w:tc>
      </w:tr>
      <w:tr w:rsidR="00A1730B" w14:paraId="3046B6AA" w14:textId="77777777" w:rsidTr="00A1730B">
        <w:trPr>
          <w:trHeight w:val="54"/>
          <w:jc w:val="center"/>
        </w:trPr>
        <w:tc>
          <w:tcPr>
            <w:tcW w:w="2258" w:type="dxa"/>
            <w:tcBorders>
              <w:top w:val="nil"/>
              <w:left w:val="single" w:sz="4" w:space="0" w:color="auto"/>
              <w:bottom w:val="nil"/>
              <w:right w:val="single" w:sz="4" w:space="0" w:color="auto"/>
            </w:tcBorders>
          </w:tcPr>
          <w:p w14:paraId="5D86085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F9C0FF" w14:textId="77777777" w:rsidR="00A1730B" w:rsidRDefault="00A1730B">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7D6DF1F7" w14:textId="77777777" w:rsidR="00A1730B" w:rsidRDefault="00A1730B">
            <w:pPr>
              <w:pStyle w:val="TAC"/>
              <w:rPr>
                <w:rFonts w:eastAsia="Malgun Gothic" w:cs="Arial"/>
                <w:kern w:val="2"/>
                <w:szCs w:val="24"/>
                <w:lang w:eastAsia="ko-KR"/>
              </w:rPr>
            </w:pPr>
            <w:r>
              <w:rPr>
                <w:rFonts w:cs="Arial"/>
                <w:szCs w:val="22"/>
              </w:rPr>
              <w:t>855</w:t>
            </w:r>
          </w:p>
        </w:tc>
        <w:tc>
          <w:tcPr>
            <w:tcW w:w="747" w:type="dxa"/>
            <w:tcBorders>
              <w:top w:val="single" w:sz="4" w:space="0" w:color="auto"/>
              <w:left w:val="single" w:sz="4" w:space="0" w:color="auto"/>
              <w:bottom w:val="single" w:sz="4" w:space="0" w:color="auto"/>
              <w:right w:val="single" w:sz="4" w:space="0" w:color="auto"/>
            </w:tcBorders>
            <w:noWrap/>
            <w:hideMark/>
          </w:tcPr>
          <w:p w14:paraId="7DE89054"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DF5F39B"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8F5C59" w14:textId="77777777" w:rsidR="00A1730B" w:rsidRDefault="00A1730B">
            <w:pPr>
              <w:pStyle w:val="TAC"/>
              <w:rPr>
                <w:rFonts w:cs="Arial"/>
                <w:kern w:val="2"/>
                <w:szCs w:val="24"/>
                <w:lang w:eastAsia="zh-CN"/>
              </w:rPr>
            </w:pPr>
            <w:r>
              <w:rPr>
                <w:rFonts w:cs="Arial"/>
              </w:rPr>
              <w:t>896</w:t>
            </w:r>
          </w:p>
        </w:tc>
        <w:tc>
          <w:tcPr>
            <w:tcW w:w="752" w:type="dxa"/>
            <w:tcBorders>
              <w:top w:val="single" w:sz="4" w:space="0" w:color="auto"/>
              <w:left w:val="single" w:sz="4" w:space="0" w:color="auto"/>
              <w:bottom w:val="single" w:sz="4" w:space="0" w:color="auto"/>
              <w:right w:val="single" w:sz="4" w:space="0" w:color="auto"/>
            </w:tcBorders>
            <w:hideMark/>
          </w:tcPr>
          <w:p w14:paraId="79D69067" w14:textId="77777777" w:rsidR="00A1730B" w:rsidRDefault="00A1730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6EC9F6" w14:textId="77777777" w:rsidR="00A1730B" w:rsidRDefault="00A1730B">
            <w:pPr>
              <w:pStyle w:val="TAC"/>
              <w:rPr>
                <w:rFonts w:eastAsia="Malgun Gothic" w:cs="Arial"/>
                <w:kern w:val="2"/>
                <w:szCs w:val="24"/>
                <w:lang w:eastAsia="ko-KR"/>
              </w:rPr>
            </w:pPr>
            <w:r>
              <w:t>N/A</w:t>
            </w:r>
          </w:p>
        </w:tc>
      </w:tr>
      <w:tr w:rsidR="00A1730B" w14:paraId="5C2C014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3DA587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81D795" w14:textId="77777777" w:rsidR="00A1730B" w:rsidRDefault="00A1730B">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323821A2" w14:textId="77777777" w:rsidR="00A1730B" w:rsidRDefault="00A1730B">
            <w:pPr>
              <w:pStyle w:val="TAC"/>
              <w:rPr>
                <w:rFonts w:eastAsia="Malgun Gothic" w:cs="Arial"/>
                <w:kern w:val="2"/>
                <w:szCs w:val="24"/>
                <w:lang w:eastAsia="ko-KR"/>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E6F07AA"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485C6FE" w14:textId="77777777" w:rsidR="00A1730B" w:rsidRDefault="00A1730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2FEDFE" w14:textId="77777777" w:rsidR="00A1730B" w:rsidRDefault="00A1730B">
            <w:pPr>
              <w:pStyle w:val="TAC"/>
              <w:rPr>
                <w:rFonts w:cs="Arial"/>
                <w:kern w:val="2"/>
                <w:szCs w:val="24"/>
                <w:lang w:eastAsia="zh-CN"/>
              </w:rPr>
            </w:pPr>
            <w:r>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08C9FC86" w14:textId="77777777" w:rsidR="00A1730B" w:rsidRDefault="00A1730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E94C96" w14:textId="77777777" w:rsidR="00A1730B" w:rsidRDefault="00A1730B">
            <w:pPr>
              <w:pStyle w:val="TAC"/>
              <w:rPr>
                <w:rFonts w:eastAsia="Malgun Gothic" w:cs="Arial"/>
                <w:kern w:val="2"/>
                <w:szCs w:val="24"/>
                <w:lang w:eastAsia="ko-KR"/>
              </w:rPr>
            </w:pPr>
            <w:r>
              <w:t>N/A</w:t>
            </w:r>
          </w:p>
        </w:tc>
      </w:tr>
      <w:tr w:rsidR="00A1730B" w14:paraId="0626E6C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F396153" w14:textId="77777777" w:rsidR="00A1730B" w:rsidRDefault="00A1730B">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77577BE6" w14:textId="77777777" w:rsidR="00A1730B" w:rsidRDefault="00A1730B">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72392315" w14:textId="77777777" w:rsidR="00A1730B" w:rsidRDefault="00A1730B">
            <w:pPr>
              <w:pStyle w:val="TAC"/>
              <w:rPr>
                <w:rFonts w:cs="Arial"/>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503D8A3"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9AB05E"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CE71A" w14:textId="77777777" w:rsidR="00A1730B" w:rsidRDefault="00A1730B">
            <w:pPr>
              <w:pStyle w:val="TAC"/>
              <w:rPr>
                <w:rFonts w:cs="Arial"/>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78EAD24B"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927F34" w14:textId="77777777" w:rsidR="00A1730B" w:rsidRDefault="00A1730B">
            <w:pPr>
              <w:pStyle w:val="TAC"/>
            </w:pPr>
            <w:r>
              <w:rPr>
                <w:rFonts w:eastAsia="MS Mincho"/>
              </w:rPr>
              <w:t>N/A</w:t>
            </w:r>
          </w:p>
        </w:tc>
      </w:tr>
      <w:tr w:rsidR="00A1730B" w14:paraId="3E036753" w14:textId="77777777" w:rsidTr="00A1730B">
        <w:trPr>
          <w:trHeight w:val="54"/>
          <w:jc w:val="center"/>
        </w:trPr>
        <w:tc>
          <w:tcPr>
            <w:tcW w:w="2258" w:type="dxa"/>
            <w:tcBorders>
              <w:top w:val="nil"/>
              <w:left w:val="single" w:sz="4" w:space="0" w:color="auto"/>
              <w:bottom w:val="nil"/>
              <w:right w:val="single" w:sz="4" w:space="0" w:color="auto"/>
            </w:tcBorders>
          </w:tcPr>
          <w:p w14:paraId="1D6F2D1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20AC6F" w14:textId="77777777" w:rsidR="00A1730B" w:rsidRDefault="00A1730B">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983EE32" w14:textId="77777777" w:rsidR="00A1730B" w:rsidRDefault="00A1730B">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5555E621"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6A6477"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9D1953" w14:textId="77777777" w:rsidR="00A1730B" w:rsidRDefault="00A1730B">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74E154CC"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7F198A" w14:textId="77777777" w:rsidR="00A1730B" w:rsidRDefault="00A1730B">
            <w:pPr>
              <w:pStyle w:val="TAC"/>
            </w:pPr>
            <w:r>
              <w:rPr>
                <w:rFonts w:eastAsia="MS Mincho"/>
              </w:rPr>
              <w:t>N/A</w:t>
            </w:r>
          </w:p>
        </w:tc>
      </w:tr>
      <w:tr w:rsidR="00A1730B" w14:paraId="3AC8EDF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39FAAB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6577AA" w14:textId="77777777" w:rsidR="00A1730B" w:rsidRDefault="00A1730B">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2AC8349" w14:textId="77777777" w:rsidR="00A1730B" w:rsidRDefault="00A1730B">
            <w:pPr>
              <w:pStyle w:val="TAC"/>
              <w:rPr>
                <w:rFonts w:cs="Arial"/>
              </w:rPr>
            </w:pPr>
            <w:r>
              <w:rPr>
                <w:rFonts w:cs="Arial"/>
              </w:rPr>
              <w:t>836</w:t>
            </w:r>
          </w:p>
        </w:tc>
        <w:tc>
          <w:tcPr>
            <w:tcW w:w="747" w:type="dxa"/>
            <w:tcBorders>
              <w:top w:val="single" w:sz="4" w:space="0" w:color="auto"/>
              <w:left w:val="single" w:sz="4" w:space="0" w:color="auto"/>
              <w:bottom w:val="single" w:sz="4" w:space="0" w:color="auto"/>
              <w:right w:val="single" w:sz="4" w:space="0" w:color="auto"/>
            </w:tcBorders>
            <w:noWrap/>
            <w:hideMark/>
          </w:tcPr>
          <w:p w14:paraId="1F3548C9"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A360283"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0B3DF8" w14:textId="77777777" w:rsidR="00A1730B" w:rsidRDefault="00A1730B">
            <w:pPr>
              <w:pStyle w:val="TAC"/>
              <w:rPr>
                <w:rFonts w:cs="Arial"/>
              </w:rPr>
            </w:pPr>
            <w:r>
              <w:rPr>
                <w:rFonts w:cs="Arial"/>
              </w:rPr>
              <w:t>795</w:t>
            </w:r>
          </w:p>
        </w:tc>
        <w:tc>
          <w:tcPr>
            <w:tcW w:w="752" w:type="dxa"/>
            <w:tcBorders>
              <w:top w:val="single" w:sz="4" w:space="0" w:color="auto"/>
              <w:left w:val="single" w:sz="4" w:space="0" w:color="auto"/>
              <w:bottom w:val="single" w:sz="4" w:space="0" w:color="auto"/>
              <w:right w:val="single" w:sz="4" w:space="0" w:color="auto"/>
            </w:tcBorders>
            <w:hideMark/>
          </w:tcPr>
          <w:p w14:paraId="7B553FE3" w14:textId="77777777" w:rsidR="00A1730B" w:rsidRDefault="00A1730B">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1080DDC8" w14:textId="77777777" w:rsidR="00A1730B" w:rsidRDefault="00A1730B">
            <w:pPr>
              <w:pStyle w:val="TAC"/>
              <w:rPr>
                <w:rFonts w:eastAsia="MS Mincho"/>
              </w:rPr>
            </w:pPr>
            <w:r>
              <w:rPr>
                <w:rFonts w:eastAsia="MS Mincho"/>
              </w:rPr>
              <w:t>IMD3</w:t>
            </w:r>
          </w:p>
        </w:tc>
      </w:tr>
      <w:tr w:rsidR="00A1730B" w14:paraId="239CD26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95CF770" w14:textId="77777777" w:rsidR="00A1730B" w:rsidRDefault="00A1730B">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E8D6912" w14:textId="77777777" w:rsidR="00A1730B" w:rsidRDefault="00A1730B">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20481CC" w14:textId="77777777" w:rsidR="00A1730B" w:rsidRDefault="00A1730B">
            <w:pPr>
              <w:pStyle w:val="TAC"/>
              <w:rPr>
                <w:rFonts w:cs="Arial"/>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1F45A08"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62EC676"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8089BC" w14:textId="77777777" w:rsidR="00A1730B" w:rsidRDefault="00A1730B">
            <w:pPr>
              <w:pStyle w:val="TAC"/>
              <w:rPr>
                <w:rFonts w:cs="Arial"/>
              </w:rPr>
            </w:pPr>
            <w:r>
              <w:rPr>
                <w:rFonts w:cs="Arial"/>
              </w:rPr>
              <w:t>2640</w:t>
            </w:r>
          </w:p>
        </w:tc>
        <w:tc>
          <w:tcPr>
            <w:tcW w:w="752" w:type="dxa"/>
            <w:tcBorders>
              <w:top w:val="single" w:sz="4" w:space="0" w:color="auto"/>
              <w:left w:val="single" w:sz="4" w:space="0" w:color="auto"/>
              <w:bottom w:val="single" w:sz="4" w:space="0" w:color="auto"/>
              <w:right w:val="single" w:sz="4" w:space="0" w:color="auto"/>
            </w:tcBorders>
            <w:hideMark/>
          </w:tcPr>
          <w:p w14:paraId="0D30EEA8" w14:textId="77777777" w:rsidR="00A1730B" w:rsidRDefault="00A1730B">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2940522A" w14:textId="77777777" w:rsidR="00A1730B" w:rsidRDefault="00A1730B">
            <w:pPr>
              <w:pStyle w:val="TAC"/>
              <w:rPr>
                <w:rFonts w:eastAsia="MS Mincho"/>
              </w:rPr>
            </w:pPr>
            <w:r>
              <w:rPr>
                <w:rFonts w:eastAsia="MS Mincho"/>
              </w:rPr>
              <w:t>IMD3</w:t>
            </w:r>
          </w:p>
        </w:tc>
      </w:tr>
      <w:tr w:rsidR="00A1730B" w14:paraId="43B201CD" w14:textId="77777777" w:rsidTr="00A1730B">
        <w:trPr>
          <w:trHeight w:val="54"/>
          <w:jc w:val="center"/>
        </w:trPr>
        <w:tc>
          <w:tcPr>
            <w:tcW w:w="2258" w:type="dxa"/>
            <w:tcBorders>
              <w:top w:val="nil"/>
              <w:left w:val="single" w:sz="4" w:space="0" w:color="auto"/>
              <w:bottom w:val="nil"/>
              <w:right w:val="single" w:sz="4" w:space="0" w:color="auto"/>
            </w:tcBorders>
          </w:tcPr>
          <w:p w14:paraId="5240754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E05062" w14:textId="77777777" w:rsidR="00A1730B" w:rsidRDefault="00A1730B">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178716D" w14:textId="77777777" w:rsidR="00A1730B" w:rsidRDefault="00A1730B">
            <w:pPr>
              <w:pStyle w:val="TAC"/>
              <w:rPr>
                <w:rFonts w:cs="Arial"/>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34A45AC9"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03B91FC"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5C3688" w14:textId="77777777" w:rsidR="00A1730B" w:rsidRDefault="00A1730B">
            <w:pPr>
              <w:pStyle w:val="TAC"/>
              <w:rPr>
                <w:rFonts w:cs="Arial"/>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74A4CBE8"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2F6E93" w14:textId="77777777" w:rsidR="00A1730B" w:rsidRDefault="00A1730B">
            <w:pPr>
              <w:pStyle w:val="TAC"/>
            </w:pPr>
            <w:r>
              <w:rPr>
                <w:rFonts w:eastAsia="MS Mincho"/>
              </w:rPr>
              <w:t>N/A</w:t>
            </w:r>
          </w:p>
        </w:tc>
      </w:tr>
      <w:tr w:rsidR="00A1730B" w14:paraId="600B1B0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EFBEDD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DF2452" w14:textId="77777777" w:rsidR="00A1730B" w:rsidRDefault="00A1730B">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8813CE0" w14:textId="77777777" w:rsidR="00A1730B" w:rsidRDefault="00A1730B">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0109241D"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6BB0BA1"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BA07F0" w14:textId="77777777" w:rsidR="00A1730B" w:rsidRDefault="00A1730B">
            <w:pPr>
              <w:pStyle w:val="TAC"/>
              <w:rPr>
                <w:rFonts w:cs="Arial"/>
              </w:rPr>
            </w:pPr>
            <w:r>
              <w:rPr>
                <w:rFonts w:cs="Arial"/>
              </w:rPr>
              <w:t>799</w:t>
            </w:r>
          </w:p>
        </w:tc>
        <w:tc>
          <w:tcPr>
            <w:tcW w:w="752" w:type="dxa"/>
            <w:tcBorders>
              <w:top w:val="single" w:sz="4" w:space="0" w:color="auto"/>
              <w:left w:val="single" w:sz="4" w:space="0" w:color="auto"/>
              <w:bottom w:val="single" w:sz="4" w:space="0" w:color="auto"/>
              <w:right w:val="single" w:sz="4" w:space="0" w:color="auto"/>
            </w:tcBorders>
            <w:hideMark/>
          </w:tcPr>
          <w:p w14:paraId="5BCF6F6E"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F2C8B8" w14:textId="77777777" w:rsidR="00A1730B" w:rsidRDefault="00A1730B">
            <w:pPr>
              <w:pStyle w:val="TAC"/>
            </w:pPr>
            <w:r>
              <w:rPr>
                <w:rFonts w:eastAsia="MS Mincho"/>
              </w:rPr>
              <w:t>N/A</w:t>
            </w:r>
          </w:p>
        </w:tc>
      </w:tr>
      <w:tr w:rsidR="00A1730B" w14:paraId="4A1C0E7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519A441" w14:textId="77777777" w:rsidR="00A1730B" w:rsidRDefault="00A1730B">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63BF25FB" w14:textId="77777777" w:rsidR="00A1730B" w:rsidRDefault="00A1730B">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720FC41" w14:textId="77777777" w:rsidR="00A1730B" w:rsidRDefault="00A1730B">
            <w:pPr>
              <w:pStyle w:val="TAC"/>
              <w:rPr>
                <w:rFonts w:eastAsia="Malgun Gothic"/>
                <w:szCs w:val="18"/>
                <w:lang w:eastAsia="ko-KR"/>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hideMark/>
          </w:tcPr>
          <w:p w14:paraId="077A1CF0"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2B4D610"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850A77" w14:textId="77777777" w:rsidR="00A1730B" w:rsidRDefault="00A1730B">
            <w:pPr>
              <w:pStyle w:val="TAC"/>
              <w:rPr>
                <w:rFonts w:eastAsia="Malgun Gothic"/>
                <w:szCs w:val="18"/>
                <w:lang w:eastAsia="ko-KR"/>
              </w:rPr>
            </w:pPr>
            <w:r>
              <w:rPr>
                <w:rFonts w:cs="Arial"/>
              </w:rPr>
              <w:t>2624</w:t>
            </w:r>
          </w:p>
        </w:tc>
        <w:tc>
          <w:tcPr>
            <w:tcW w:w="752" w:type="dxa"/>
            <w:tcBorders>
              <w:top w:val="single" w:sz="4" w:space="0" w:color="auto"/>
              <w:left w:val="single" w:sz="4" w:space="0" w:color="auto"/>
              <w:bottom w:val="single" w:sz="4" w:space="0" w:color="auto"/>
              <w:right w:val="single" w:sz="4" w:space="0" w:color="auto"/>
            </w:tcBorders>
            <w:hideMark/>
          </w:tcPr>
          <w:p w14:paraId="70EF4B5F" w14:textId="77777777" w:rsidR="00A1730B" w:rsidRDefault="00A1730B">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272B7B0B" w14:textId="77777777" w:rsidR="00A1730B" w:rsidRDefault="00A1730B">
            <w:pPr>
              <w:pStyle w:val="TAC"/>
              <w:rPr>
                <w:rFonts w:eastAsia="MS Mincho"/>
              </w:rPr>
            </w:pPr>
            <w:r>
              <w:rPr>
                <w:rFonts w:eastAsia="MS Mincho"/>
              </w:rPr>
              <w:t>IMD3</w:t>
            </w:r>
          </w:p>
        </w:tc>
      </w:tr>
      <w:tr w:rsidR="00A1730B" w14:paraId="607935CA" w14:textId="77777777" w:rsidTr="00A1730B">
        <w:trPr>
          <w:trHeight w:val="54"/>
          <w:jc w:val="center"/>
        </w:trPr>
        <w:tc>
          <w:tcPr>
            <w:tcW w:w="2258" w:type="dxa"/>
            <w:tcBorders>
              <w:top w:val="nil"/>
              <w:left w:val="single" w:sz="4" w:space="0" w:color="auto"/>
              <w:bottom w:val="nil"/>
              <w:right w:val="single" w:sz="4" w:space="0" w:color="auto"/>
            </w:tcBorders>
          </w:tcPr>
          <w:p w14:paraId="3163D14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60A021" w14:textId="77777777" w:rsidR="00A1730B" w:rsidRDefault="00A1730B">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EEBFE2F" w14:textId="77777777" w:rsidR="00A1730B" w:rsidRDefault="00A1730B">
            <w:pPr>
              <w:pStyle w:val="TAC"/>
              <w:rPr>
                <w:rFonts w:eastAsia="Malgun Gothic"/>
                <w:szCs w:val="18"/>
                <w:lang w:eastAsia="ko-KR"/>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1E833601"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BB918B"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CB386A" w14:textId="77777777" w:rsidR="00A1730B" w:rsidRDefault="00A1730B">
            <w:pPr>
              <w:pStyle w:val="TAC"/>
              <w:rPr>
                <w:rFonts w:eastAsia="Malgun Gothic"/>
                <w:szCs w:val="18"/>
                <w:lang w:eastAsia="ko-KR"/>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2740402F"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EB0059" w14:textId="77777777" w:rsidR="00A1730B" w:rsidRDefault="00A1730B">
            <w:pPr>
              <w:pStyle w:val="TAC"/>
              <w:rPr>
                <w:rFonts w:eastAsia="Malgun Gothic"/>
                <w:kern w:val="2"/>
                <w:szCs w:val="24"/>
                <w:lang w:eastAsia="ko-KR"/>
              </w:rPr>
            </w:pPr>
            <w:r>
              <w:rPr>
                <w:rFonts w:eastAsia="MS Mincho"/>
              </w:rPr>
              <w:t>N/A</w:t>
            </w:r>
          </w:p>
        </w:tc>
      </w:tr>
      <w:tr w:rsidR="00A1730B" w14:paraId="3E2DE1D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5116FF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00E139" w14:textId="77777777" w:rsidR="00A1730B" w:rsidRDefault="00A1730B">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1CD0BAB" w14:textId="77777777" w:rsidR="00A1730B" w:rsidRDefault="00A1730B">
            <w:pPr>
              <w:pStyle w:val="TAC"/>
              <w:rPr>
                <w:rFonts w:eastAsia="Malgun Gothic"/>
                <w:szCs w:val="18"/>
                <w:lang w:eastAsia="ko-KR"/>
              </w:rPr>
            </w:pPr>
            <w:r>
              <w:rPr>
                <w:rFonts w:cs="Arial"/>
              </w:rPr>
              <w:t>857</w:t>
            </w:r>
          </w:p>
        </w:tc>
        <w:tc>
          <w:tcPr>
            <w:tcW w:w="747" w:type="dxa"/>
            <w:tcBorders>
              <w:top w:val="single" w:sz="4" w:space="0" w:color="auto"/>
              <w:left w:val="single" w:sz="4" w:space="0" w:color="auto"/>
              <w:bottom w:val="single" w:sz="4" w:space="0" w:color="auto"/>
              <w:right w:val="single" w:sz="4" w:space="0" w:color="auto"/>
            </w:tcBorders>
            <w:noWrap/>
            <w:hideMark/>
          </w:tcPr>
          <w:p w14:paraId="52456F4B"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CCB77B9"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BCC821" w14:textId="77777777" w:rsidR="00A1730B" w:rsidRDefault="00A1730B">
            <w:pPr>
              <w:pStyle w:val="TAC"/>
              <w:rPr>
                <w:rFonts w:eastAsia="Malgun Gothic"/>
                <w:szCs w:val="18"/>
                <w:lang w:eastAsia="ko-KR"/>
              </w:rPr>
            </w:pPr>
            <w:r>
              <w:rPr>
                <w:rFonts w:cs="Arial"/>
              </w:rPr>
              <w:t>816</w:t>
            </w:r>
          </w:p>
        </w:tc>
        <w:tc>
          <w:tcPr>
            <w:tcW w:w="752" w:type="dxa"/>
            <w:tcBorders>
              <w:top w:val="single" w:sz="4" w:space="0" w:color="auto"/>
              <w:left w:val="single" w:sz="4" w:space="0" w:color="auto"/>
              <w:bottom w:val="single" w:sz="4" w:space="0" w:color="auto"/>
              <w:right w:val="single" w:sz="4" w:space="0" w:color="auto"/>
            </w:tcBorders>
            <w:hideMark/>
          </w:tcPr>
          <w:p w14:paraId="49565E3F"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6A82F0" w14:textId="77777777" w:rsidR="00A1730B" w:rsidRDefault="00A1730B">
            <w:pPr>
              <w:pStyle w:val="TAC"/>
              <w:rPr>
                <w:rFonts w:eastAsia="Malgun Gothic"/>
                <w:kern w:val="2"/>
                <w:szCs w:val="24"/>
                <w:lang w:eastAsia="ko-KR"/>
              </w:rPr>
            </w:pPr>
            <w:r>
              <w:rPr>
                <w:rFonts w:eastAsia="MS Mincho"/>
              </w:rPr>
              <w:t>N/A</w:t>
            </w:r>
          </w:p>
        </w:tc>
      </w:tr>
      <w:tr w:rsidR="00A1730B" w14:paraId="7F61857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13CE459" w14:textId="77777777" w:rsidR="00A1730B" w:rsidRDefault="00A1730B">
            <w:pPr>
              <w:pStyle w:val="TAC"/>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1810E082" w14:textId="77777777" w:rsidR="00A1730B" w:rsidRDefault="00A1730B">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5A819B37" w14:textId="77777777" w:rsidR="00A1730B" w:rsidRDefault="00A1730B">
            <w:pPr>
              <w:pStyle w:val="TAC"/>
              <w:rPr>
                <w:kern w:val="2"/>
                <w:szCs w:val="24"/>
                <w:lang w:eastAsia="zh-CN"/>
              </w:rPr>
            </w:pPr>
            <w:r>
              <w:rPr>
                <w:rFonts w:eastAsia="Malgun Gothic"/>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hideMark/>
          </w:tcPr>
          <w:p w14:paraId="392C76F8" w14:textId="77777777" w:rsidR="00A1730B" w:rsidRDefault="00A1730B">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DCCC20" w14:textId="77777777" w:rsidR="00A1730B" w:rsidRDefault="00A1730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8FE522" w14:textId="77777777" w:rsidR="00A1730B" w:rsidRDefault="00A1730B">
            <w:pPr>
              <w:pStyle w:val="TAC"/>
              <w:rPr>
                <w:kern w:val="2"/>
                <w:szCs w:val="24"/>
                <w:lang w:eastAsia="zh-CN"/>
              </w:rPr>
            </w:pPr>
            <w:r>
              <w:rPr>
                <w:rFonts w:eastAsia="Malgun Gothic"/>
                <w:szCs w:val="18"/>
                <w:lang w:eastAsia="ko-KR"/>
              </w:rPr>
              <w:t>801</w:t>
            </w:r>
          </w:p>
        </w:tc>
        <w:tc>
          <w:tcPr>
            <w:tcW w:w="752" w:type="dxa"/>
            <w:tcBorders>
              <w:top w:val="single" w:sz="4" w:space="0" w:color="auto"/>
              <w:left w:val="single" w:sz="4" w:space="0" w:color="auto"/>
              <w:bottom w:val="single" w:sz="4" w:space="0" w:color="auto"/>
              <w:right w:val="single" w:sz="4" w:space="0" w:color="auto"/>
            </w:tcBorders>
            <w:hideMark/>
          </w:tcPr>
          <w:p w14:paraId="7956066A" w14:textId="77777777" w:rsidR="00A1730B" w:rsidRDefault="00A1730B">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411222"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6833AE59" w14:textId="77777777" w:rsidTr="00A1730B">
        <w:trPr>
          <w:trHeight w:val="54"/>
          <w:jc w:val="center"/>
        </w:trPr>
        <w:tc>
          <w:tcPr>
            <w:tcW w:w="2258" w:type="dxa"/>
            <w:tcBorders>
              <w:top w:val="nil"/>
              <w:left w:val="single" w:sz="4" w:space="0" w:color="auto"/>
              <w:bottom w:val="nil"/>
              <w:right w:val="single" w:sz="4" w:space="0" w:color="auto"/>
            </w:tcBorders>
          </w:tcPr>
          <w:p w14:paraId="5B4AA58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BC66BC" w14:textId="77777777" w:rsidR="00A1730B" w:rsidRDefault="00A1730B">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BBE1377" w14:textId="77777777" w:rsidR="00A1730B" w:rsidRDefault="00A1730B">
            <w:pPr>
              <w:pStyle w:val="TAC"/>
              <w:rPr>
                <w:kern w:val="2"/>
                <w:szCs w:val="24"/>
                <w:lang w:eastAsia="zh-CN"/>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35FD758D" w14:textId="77777777" w:rsidR="00A1730B" w:rsidRDefault="00A1730B">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937A56" w14:textId="77777777" w:rsidR="00A1730B" w:rsidRDefault="00A1730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C92675" w14:textId="77777777" w:rsidR="00A1730B" w:rsidRDefault="00A1730B">
            <w:pPr>
              <w:pStyle w:val="TAC"/>
              <w:rPr>
                <w:kern w:val="2"/>
                <w:szCs w:val="24"/>
                <w:lang w:eastAsia="zh-CN"/>
              </w:rPr>
            </w:pPr>
            <w:r>
              <w:rPr>
                <w:rFonts w:eastAsia="Malgun Gothic"/>
                <w:szCs w:val="18"/>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72D541F3" w14:textId="77777777" w:rsidR="00A1730B" w:rsidRDefault="00A1730B">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4FF33F"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40A8F00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1B46CE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C32C05" w14:textId="77777777" w:rsidR="00A1730B" w:rsidRDefault="00A1730B">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77C7B94" w14:textId="77777777" w:rsidR="00A1730B" w:rsidRDefault="00A1730B">
            <w:pPr>
              <w:pStyle w:val="TAC"/>
              <w:rPr>
                <w:kern w:val="2"/>
                <w:szCs w:val="24"/>
                <w:lang w:eastAsia="zh-CN"/>
              </w:rPr>
            </w:pPr>
            <w:r>
              <w:rPr>
                <w:rFonts w:eastAsia="Malgun Gothic"/>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5D9DCCB5" w14:textId="77777777" w:rsidR="00A1730B" w:rsidRDefault="00A1730B">
            <w:pPr>
              <w:pStyle w:val="TAC"/>
              <w:rPr>
                <w:rFonts w:eastAsia="Malgun Gothic"/>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C323D5" w14:textId="77777777" w:rsidR="00A1730B" w:rsidRDefault="00A1730B">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426152" w14:textId="77777777" w:rsidR="00A1730B" w:rsidRDefault="00A1730B">
            <w:pPr>
              <w:pStyle w:val="TAC"/>
              <w:rPr>
                <w:kern w:val="2"/>
                <w:szCs w:val="24"/>
                <w:lang w:eastAsia="zh-CN"/>
              </w:rPr>
            </w:pPr>
            <w:r>
              <w:rPr>
                <w:rFonts w:eastAsia="Malgun Gothic"/>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739C5071" w14:textId="77777777" w:rsidR="00A1730B" w:rsidRDefault="00A1730B">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4EC6EE18" w14:textId="77777777" w:rsidR="00A1730B" w:rsidRDefault="00A1730B">
            <w:pPr>
              <w:pStyle w:val="TAC"/>
              <w:rPr>
                <w:rFonts w:eastAsia="Malgun Gothic"/>
                <w:kern w:val="2"/>
                <w:szCs w:val="24"/>
                <w:lang w:eastAsia="ko-KR"/>
              </w:rPr>
            </w:pPr>
            <w:r>
              <w:rPr>
                <w:kern w:val="2"/>
                <w:szCs w:val="24"/>
                <w:lang w:eastAsia="zh-CN"/>
              </w:rPr>
              <w:t>IMD5</w:t>
            </w:r>
          </w:p>
        </w:tc>
      </w:tr>
      <w:tr w:rsidR="00A1730B" w14:paraId="3B3413E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C0DFAB1" w14:textId="77777777" w:rsidR="00A1730B" w:rsidRDefault="00A1730B">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F571538" w14:textId="77777777" w:rsidR="00A1730B" w:rsidRDefault="00A1730B">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AD5D2AC" w14:textId="77777777" w:rsidR="00A1730B" w:rsidRDefault="00A1730B">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37FFD558"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A86808"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ABFDA9" w14:textId="77777777" w:rsidR="00A1730B" w:rsidRDefault="00A1730B">
            <w:pPr>
              <w:pStyle w:val="TAC"/>
            </w:pPr>
            <w:r>
              <w:rPr>
                <w:kern w:val="2"/>
                <w:szCs w:val="24"/>
                <w:lang w:eastAsia="zh-CN"/>
              </w:rPr>
              <w:t>2680</w:t>
            </w:r>
          </w:p>
        </w:tc>
        <w:tc>
          <w:tcPr>
            <w:tcW w:w="752" w:type="dxa"/>
            <w:tcBorders>
              <w:top w:val="single" w:sz="4" w:space="0" w:color="auto"/>
              <w:left w:val="single" w:sz="4" w:space="0" w:color="auto"/>
              <w:bottom w:val="single" w:sz="4" w:space="0" w:color="auto"/>
              <w:right w:val="single" w:sz="4" w:space="0" w:color="auto"/>
            </w:tcBorders>
            <w:hideMark/>
          </w:tcPr>
          <w:p w14:paraId="482EEE85"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815203" w14:textId="77777777" w:rsidR="00A1730B" w:rsidRDefault="00A1730B">
            <w:pPr>
              <w:pStyle w:val="TAC"/>
            </w:pPr>
            <w:r>
              <w:rPr>
                <w:rFonts w:eastAsia="Malgun Gothic"/>
                <w:kern w:val="2"/>
                <w:szCs w:val="24"/>
                <w:lang w:eastAsia="ko-KR"/>
              </w:rPr>
              <w:t>N/A</w:t>
            </w:r>
          </w:p>
        </w:tc>
      </w:tr>
      <w:tr w:rsidR="00A1730B" w14:paraId="168CE3E0" w14:textId="77777777" w:rsidTr="00A1730B">
        <w:trPr>
          <w:trHeight w:val="54"/>
          <w:jc w:val="center"/>
        </w:trPr>
        <w:tc>
          <w:tcPr>
            <w:tcW w:w="2258" w:type="dxa"/>
            <w:tcBorders>
              <w:top w:val="nil"/>
              <w:left w:val="single" w:sz="4" w:space="0" w:color="auto"/>
              <w:bottom w:val="nil"/>
              <w:right w:val="single" w:sz="4" w:space="0" w:color="auto"/>
            </w:tcBorders>
            <w:hideMark/>
          </w:tcPr>
          <w:p w14:paraId="57ED7F4E" w14:textId="77777777" w:rsidR="00A1730B" w:rsidRDefault="00A1730B">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4D39B81D" w14:textId="77777777" w:rsidR="00A1730B" w:rsidRDefault="00A1730B">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3A591623" w14:textId="77777777" w:rsidR="00A1730B" w:rsidRDefault="00A1730B">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06B3223F"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358316"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F29F50" w14:textId="77777777" w:rsidR="00A1730B" w:rsidRDefault="00A1730B">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22D67C02" w14:textId="77777777" w:rsidR="00A1730B" w:rsidRDefault="00A1730B">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19601832" w14:textId="77777777" w:rsidR="00A1730B" w:rsidRDefault="00A1730B">
            <w:pPr>
              <w:pStyle w:val="TAC"/>
              <w:rPr>
                <w:kern w:val="2"/>
                <w:szCs w:val="24"/>
                <w:lang w:eastAsia="zh-CN"/>
              </w:rPr>
            </w:pPr>
            <w:r>
              <w:rPr>
                <w:kern w:val="2"/>
                <w:szCs w:val="24"/>
                <w:lang w:eastAsia="ja-JP"/>
              </w:rPr>
              <w:t>IMD</w:t>
            </w:r>
            <w:r>
              <w:rPr>
                <w:kern w:val="2"/>
                <w:szCs w:val="24"/>
                <w:lang w:eastAsia="zh-CN"/>
              </w:rPr>
              <w:t>2</w:t>
            </w:r>
          </w:p>
        </w:tc>
      </w:tr>
      <w:tr w:rsidR="00A1730B" w14:paraId="23FB8C0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60EB436"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24390E" w14:textId="77777777" w:rsidR="00A1730B" w:rsidRDefault="00A1730B">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1ADCC31" w14:textId="77777777" w:rsidR="00A1730B" w:rsidRDefault="00A1730B">
            <w:pPr>
              <w:pStyle w:val="TAC"/>
            </w:pPr>
            <w:r>
              <w:rPr>
                <w:rFonts w:eastAsia="Malgun Gothic"/>
                <w:kern w:val="2"/>
                <w:szCs w:val="24"/>
                <w:lang w:eastAsia="ko-KR"/>
              </w:rPr>
              <w:t>3</w:t>
            </w:r>
            <w:r>
              <w:rPr>
                <w:kern w:val="2"/>
                <w:szCs w:val="24"/>
                <w:lang w:eastAsia="zh-CN"/>
              </w:rPr>
              <w:t>370</w:t>
            </w:r>
          </w:p>
        </w:tc>
        <w:tc>
          <w:tcPr>
            <w:tcW w:w="747" w:type="dxa"/>
            <w:tcBorders>
              <w:top w:val="single" w:sz="4" w:space="0" w:color="auto"/>
              <w:left w:val="single" w:sz="4" w:space="0" w:color="auto"/>
              <w:bottom w:val="single" w:sz="4" w:space="0" w:color="auto"/>
              <w:right w:val="single" w:sz="4" w:space="0" w:color="auto"/>
            </w:tcBorders>
            <w:noWrap/>
            <w:hideMark/>
          </w:tcPr>
          <w:p w14:paraId="237F4241"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41D71E8"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A7B742" w14:textId="77777777" w:rsidR="00A1730B" w:rsidRDefault="00A1730B">
            <w:pPr>
              <w:pStyle w:val="TAC"/>
            </w:pPr>
            <w:r>
              <w:rPr>
                <w:kern w:val="2"/>
                <w:szCs w:val="24"/>
                <w:lang w:eastAsia="zh-CN"/>
              </w:rPr>
              <w:t>3370</w:t>
            </w:r>
          </w:p>
        </w:tc>
        <w:tc>
          <w:tcPr>
            <w:tcW w:w="752" w:type="dxa"/>
            <w:tcBorders>
              <w:top w:val="single" w:sz="4" w:space="0" w:color="auto"/>
              <w:left w:val="single" w:sz="4" w:space="0" w:color="auto"/>
              <w:bottom w:val="single" w:sz="4" w:space="0" w:color="auto"/>
              <w:right w:val="single" w:sz="4" w:space="0" w:color="auto"/>
            </w:tcBorders>
            <w:hideMark/>
          </w:tcPr>
          <w:p w14:paraId="352E40FC"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7FCD80" w14:textId="77777777" w:rsidR="00A1730B" w:rsidRDefault="00A1730B">
            <w:pPr>
              <w:pStyle w:val="TAC"/>
            </w:pPr>
            <w:r>
              <w:rPr>
                <w:rFonts w:eastAsia="Malgun Gothic"/>
                <w:kern w:val="2"/>
                <w:szCs w:val="24"/>
                <w:lang w:eastAsia="ko-KR"/>
              </w:rPr>
              <w:t>N/A</w:t>
            </w:r>
          </w:p>
        </w:tc>
      </w:tr>
      <w:tr w:rsidR="00A1730B" w14:paraId="0B7C5C4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438C5CA" w14:textId="77777777" w:rsidR="00A1730B" w:rsidRDefault="00A1730B">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1087B8D" w14:textId="77777777" w:rsidR="00A1730B" w:rsidRDefault="00A1730B">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D78874C" w14:textId="77777777" w:rsidR="00A1730B" w:rsidRDefault="00A1730B">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63EB357D"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16FF62B"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43AFD4" w14:textId="77777777" w:rsidR="00A1730B" w:rsidRDefault="00A1730B">
            <w:pPr>
              <w:pStyle w:val="TAC"/>
            </w:pPr>
            <w:r>
              <w:rPr>
                <w:kern w:val="2"/>
                <w:szCs w:val="24"/>
                <w:lang w:eastAsia="zh-CN"/>
              </w:rPr>
              <w:t>2680</w:t>
            </w:r>
          </w:p>
        </w:tc>
        <w:tc>
          <w:tcPr>
            <w:tcW w:w="752" w:type="dxa"/>
            <w:tcBorders>
              <w:top w:val="single" w:sz="4" w:space="0" w:color="auto"/>
              <w:left w:val="single" w:sz="4" w:space="0" w:color="auto"/>
              <w:bottom w:val="single" w:sz="4" w:space="0" w:color="auto"/>
              <w:right w:val="single" w:sz="4" w:space="0" w:color="auto"/>
            </w:tcBorders>
            <w:hideMark/>
          </w:tcPr>
          <w:p w14:paraId="72BD3A8B"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7BE13A" w14:textId="77777777" w:rsidR="00A1730B" w:rsidRDefault="00A1730B">
            <w:pPr>
              <w:pStyle w:val="TAC"/>
            </w:pPr>
            <w:r>
              <w:rPr>
                <w:rFonts w:eastAsia="Malgun Gothic"/>
                <w:kern w:val="2"/>
                <w:szCs w:val="24"/>
                <w:lang w:eastAsia="ko-KR"/>
              </w:rPr>
              <w:t>N/A</w:t>
            </w:r>
          </w:p>
        </w:tc>
      </w:tr>
      <w:tr w:rsidR="00A1730B" w14:paraId="14CC0AC3" w14:textId="77777777" w:rsidTr="00A1730B">
        <w:trPr>
          <w:trHeight w:val="54"/>
          <w:jc w:val="center"/>
        </w:trPr>
        <w:tc>
          <w:tcPr>
            <w:tcW w:w="2258" w:type="dxa"/>
            <w:tcBorders>
              <w:top w:val="nil"/>
              <w:left w:val="single" w:sz="4" w:space="0" w:color="auto"/>
              <w:bottom w:val="nil"/>
              <w:right w:val="single" w:sz="4" w:space="0" w:color="auto"/>
            </w:tcBorders>
            <w:hideMark/>
          </w:tcPr>
          <w:p w14:paraId="3CED6424" w14:textId="77777777" w:rsidR="00A1730B" w:rsidRDefault="00A1730B">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7A278A13" w14:textId="77777777" w:rsidR="00A1730B" w:rsidRDefault="00A1730B">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9E8E24D" w14:textId="77777777" w:rsidR="00A1730B" w:rsidRDefault="00A1730B">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563E9749"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3EBA44"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7C8804" w14:textId="77777777" w:rsidR="00A1730B" w:rsidRDefault="00A1730B">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2B7AB59B" w14:textId="77777777" w:rsidR="00A1730B" w:rsidRDefault="00A1730B">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1D95BEF9" w14:textId="77777777" w:rsidR="00A1730B" w:rsidRDefault="00A1730B">
            <w:pPr>
              <w:pStyle w:val="TAC"/>
              <w:rPr>
                <w:kern w:val="2"/>
                <w:szCs w:val="24"/>
                <w:lang w:eastAsia="zh-CN"/>
              </w:rPr>
            </w:pPr>
            <w:r>
              <w:rPr>
                <w:kern w:val="2"/>
                <w:szCs w:val="24"/>
                <w:lang w:eastAsia="ja-JP"/>
              </w:rPr>
              <w:t>IMD</w:t>
            </w:r>
            <w:r>
              <w:rPr>
                <w:kern w:val="2"/>
                <w:szCs w:val="24"/>
                <w:lang w:eastAsia="zh-CN"/>
              </w:rPr>
              <w:t>5</w:t>
            </w:r>
          </w:p>
        </w:tc>
      </w:tr>
      <w:tr w:rsidR="00A1730B" w14:paraId="1F53ABE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2C5861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B55953" w14:textId="77777777" w:rsidR="00A1730B" w:rsidRDefault="00A1730B">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309780" w14:textId="77777777" w:rsidR="00A1730B" w:rsidRDefault="00A1730B">
            <w:pPr>
              <w:pStyle w:val="TAC"/>
            </w:pPr>
            <w:r>
              <w:rPr>
                <w:rFonts w:eastAsia="Malgun Gothic"/>
                <w:kern w:val="2"/>
                <w:szCs w:val="24"/>
                <w:lang w:eastAsia="ko-KR"/>
              </w:rPr>
              <w:t>34</w:t>
            </w:r>
            <w:r>
              <w:rPr>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1930D4E1"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638B3E"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E17248" w14:textId="77777777" w:rsidR="00A1730B" w:rsidRDefault="00A1730B">
            <w:pPr>
              <w:pStyle w:val="TAC"/>
            </w:pPr>
            <w:r>
              <w:rPr>
                <w:rFonts w:eastAsia="Malgun Gothic"/>
                <w:kern w:val="2"/>
                <w:szCs w:val="24"/>
                <w:lang w:eastAsia="ko-KR"/>
              </w:rPr>
              <w:t>34</w:t>
            </w:r>
            <w:r>
              <w:rPr>
                <w:kern w:val="2"/>
                <w:szCs w:val="24"/>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7DEA2D2A"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D396FA" w14:textId="77777777" w:rsidR="00A1730B" w:rsidRDefault="00A1730B">
            <w:pPr>
              <w:pStyle w:val="TAC"/>
            </w:pPr>
            <w:r>
              <w:rPr>
                <w:rFonts w:eastAsia="Malgun Gothic"/>
                <w:kern w:val="2"/>
                <w:szCs w:val="24"/>
                <w:lang w:eastAsia="ko-KR"/>
              </w:rPr>
              <w:t>N/A</w:t>
            </w:r>
          </w:p>
        </w:tc>
      </w:tr>
      <w:tr w:rsidR="00A1730B" w14:paraId="3F5EF89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7F63712" w14:textId="77777777" w:rsidR="00A1730B" w:rsidRDefault="00A1730B">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BABA74C" w14:textId="77777777" w:rsidR="00A1730B" w:rsidRDefault="00A1730B">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33DEED2" w14:textId="77777777" w:rsidR="00A1730B" w:rsidRDefault="00A1730B">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69FFAA74"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3B1EE0"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1C3F15" w14:textId="77777777" w:rsidR="00A1730B" w:rsidRDefault="00A1730B">
            <w:pPr>
              <w:pStyle w:val="TAC"/>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21ACDBF4" w14:textId="77777777" w:rsidR="00A1730B" w:rsidRDefault="00A1730B">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7F7ED283" w14:textId="77777777" w:rsidR="00A1730B" w:rsidRDefault="00A1730B">
            <w:pPr>
              <w:pStyle w:val="TAC"/>
              <w:rPr>
                <w:kern w:val="2"/>
                <w:szCs w:val="24"/>
                <w:lang w:eastAsia="zh-CN"/>
              </w:rPr>
            </w:pPr>
            <w:r>
              <w:rPr>
                <w:kern w:val="2"/>
                <w:szCs w:val="24"/>
                <w:lang w:eastAsia="ja-JP"/>
              </w:rPr>
              <w:t>IMD</w:t>
            </w:r>
            <w:r>
              <w:rPr>
                <w:kern w:val="2"/>
                <w:szCs w:val="24"/>
                <w:lang w:eastAsia="zh-CN"/>
              </w:rPr>
              <w:t>2</w:t>
            </w:r>
          </w:p>
        </w:tc>
      </w:tr>
      <w:tr w:rsidR="00A1730B" w14:paraId="29893379" w14:textId="77777777" w:rsidTr="00A1730B">
        <w:trPr>
          <w:trHeight w:val="54"/>
          <w:jc w:val="center"/>
        </w:trPr>
        <w:tc>
          <w:tcPr>
            <w:tcW w:w="2258" w:type="dxa"/>
            <w:tcBorders>
              <w:top w:val="nil"/>
              <w:left w:val="single" w:sz="4" w:space="0" w:color="auto"/>
              <w:bottom w:val="nil"/>
              <w:right w:val="single" w:sz="4" w:space="0" w:color="auto"/>
            </w:tcBorders>
            <w:hideMark/>
          </w:tcPr>
          <w:p w14:paraId="39742674" w14:textId="77777777" w:rsidR="00A1730B" w:rsidRDefault="00A1730B">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37F4094E" w14:textId="77777777" w:rsidR="00A1730B" w:rsidRDefault="00A1730B">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815D505" w14:textId="77777777" w:rsidR="00A1730B" w:rsidRDefault="00A1730B">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6899F8EE"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EFB3AD"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CCDF4C" w14:textId="77777777" w:rsidR="00A1730B" w:rsidRDefault="00A1730B">
            <w:pPr>
              <w:pStyle w:val="TAC"/>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599F2C5E"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75F01C" w14:textId="77777777" w:rsidR="00A1730B" w:rsidRDefault="00A1730B">
            <w:pPr>
              <w:pStyle w:val="TAC"/>
            </w:pPr>
            <w:r>
              <w:rPr>
                <w:rFonts w:eastAsia="Malgun Gothic"/>
                <w:kern w:val="2"/>
                <w:szCs w:val="24"/>
                <w:lang w:eastAsia="ko-KR"/>
              </w:rPr>
              <w:t>N/A</w:t>
            </w:r>
          </w:p>
        </w:tc>
      </w:tr>
      <w:tr w:rsidR="00A1730B" w14:paraId="52AFB92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F885F8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C4BAB1" w14:textId="77777777" w:rsidR="00A1730B" w:rsidRDefault="00A1730B">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3B088A" w14:textId="77777777" w:rsidR="00A1730B" w:rsidRDefault="00A1730B">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16C39A3C"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900AC43"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DD7695" w14:textId="77777777" w:rsidR="00A1730B" w:rsidRDefault="00A1730B">
            <w:pPr>
              <w:pStyle w:val="TAC"/>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201B0FB7"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36B44D" w14:textId="77777777" w:rsidR="00A1730B" w:rsidRDefault="00A1730B">
            <w:pPr>
              <w:pStyle w:val="TAC"/>
            </w:pPr>
            <w:r>
              <w:rPr>
                <w:rFonts w:eastAsia="Malgun Gothic"/>
                <w:kern w:val="2"/>
                <w:szCs w:val="24"/>
                <w:lang w:eastAsia="ko-KR"/>
              </w:rPr>
              <w:t>N/A</w:t>
            </w:r>
          </w:p>
        </w:tc>
      </w:tr>
      <w:tr w:rsidR="00A1730B" w14:paraId="25633FF4"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A5DE195" w14:textId="77777777" w:rsidR="00A1730B" w:rsidRDefault="00A1730B">
            <w:pPr>
              <w:pStyle w:val="TAC"/>
              <w:rPr>
                <w:rFonts w:cs="Arial"/>
                <w:lang w:eastAsia="fr-FR"/>
              </w:rPr>
            </w:pPr>
            <w:r>
              <w:rPr>
                <w:rFonts w:cs="Arial"/>
                <w:lang w:eastAsia="fr-FR"/>
              </w:rPr>
              <w:t>DC_7A-25A_n77A</w:t>
            </w:r>
          </w:p>
          <w:p w14:paraId="3EA3EC9E" w14:textId="77777777" w:rsidR="00A1730B" w:rsidRDefault="00A1730B">
            <w:pPr>
              <w:pStyle w:val="TAC"/>
              <w:rPr>
                <w:rFonts w:cs="Arial"/>
                <w:lang w:eastAsia="fr-FR"/>
              </w:rPr>
            </w:pPr>
            <w:r>
              <w:rPr>
                <w:rFonts w:cs="Arial"/>
                <w:lang w:eastAsia="fr-FR"/>
              </w:rPr>
              <w:t>DC_7A-7A-25A_n77A</w:t>
            </w:r>
          </w:p>
          <w:p w14:paraId="31B93AEC" w14:textId="77777777" w:rsidR="00A1730B" w:rsidRDefault="00A1730B">
            <w:pPr>
              <w:pStyle w:val="TAC"/>
              <w:rPr>
                <w:rFonts w:cs="Arial"/>
                <w:lang w:eastAsia="fr-FR"/>
              </w:rPr>
            </w:pPr>
            <w:r>
              <w:rPr>
                <w:rFonts w:cs="Arial"/>
                <w:lang w:eastAsia="fr-FR"/>
              </w:rPr>
              <w:t>DC_7C-25A_n77A</w:t>
            </w:r>
          </w:p>
          <w:p w14:paraId="2A163B30" w14:textId="77777777" w:rsidR="00A1730B" w:rsidRDefault="00A1730B">
            <w:pPr>
              <w:pStyle w:val="TAC"/>
              <w:rPr>
                <w:rFonts w:cs="Arial"/>
                <w:lang w:eastAsia="fr-FR"/>
              </w:rPr>
            </w:pPr>
            <w:r>
              <w:rPr>
                <w:rFonts w:cs="Arial"/>
                <w:lang w:eastAsia="fr-FR"/>
              </w:rPr>
              <w:t>DC_7C-25A-25A_n77A</w:t>
            </w:r>
          </w:p>
          <w:p w14:paraId="31E976E8" w14:textId="77777777" w:rsidR="00A1730B" w:rsidRDefault="00A1730B">
            <w:pPr>
              <w:pStyle w:val="TAC"/>
              <w:rPr>
                <w:rFonts w:cs="Arial"/>
                <w:lang w:eastAsia="fr-FR"/>
              </w:rPr>
            </w:pPr>
            <w:r>
              <w:rPr>
                <w:rFonts w:cs="Arial"/>
                <w:lang w:eastAsia="fr-FR"/>
              </w:rPr>
              <w:t>DC_7A-25A-25A_n77A</w:t>
            </w:r>
          </w:p>
          <w:p w14:paraId="64836D48" w14:textId="77777777" w:rsidR="00A1730B" w:rsidRDefault="00A1730B">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045C8B" w14:textId="77777777" w:rsidR="00A1730B" w:rsidRDefault="00A1730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5EFDDD" w14:textId="77777777" w:rsidR="00A1730B" w:rsidRDefault="00A1730B">
            <w:pPr>
              <w:pStyle w:val="TAC"/>
              <w:rPr>
                <w:rFonts w:eastAsia="Malgun Gothic"/>
                <w:kern w:val="2"/>
                <w:szCs w:val="24"/>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3DD80F" w14:textId="77777777" w:rsidR="00A1730B" w:rsidRDefault="00A1730B">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9689F1" w14:textId="77777777" w:rsidR="00A1730B" w:rsidRDefault="00A1730B">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36E23B" w14:textId="77777777" w:rsidR="00A1730B" w:rsidRDefault="00A1730B">
            <w:pPr>
              <w:pStyle w:val="TAC"/>
              <w:rPr>
                <w:rFonts w:eastAsia="Malgun Gothic"/>
                <w:kern w:val="2"/>
                <w:szCs w:val="24"/>
                <w:lang w:eastAsia="ko-KR"/>
              </w:rPr>
            </w:pPr>
            <w:r>
              <w:rPr>
                <w:rFonts w:cs="Arial"/>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91B8B1"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672E2D" w14:textId="77777777" w:rsidR="00A1730B" w:rsidRDefault="00A1730B">
            <w:pPr>
              <w:pStyle w:val="TAC"/>
              <w:rPr>
                <w:rFonts w:eastAsia="Malgun Gothic"/>
                <w:kern w:val="2"/>
                <w:szCs w:val="24"/>
                <w:lang w:eastAsia="ko-KR"/>
              </w:rPr>
            </w:pPr>
            <w:r>
              <w:rPr>
                <w:rFonts w:cs="Arial"/>
              </w:rPr>
              <w:t>N/A</w:t>
            </w:r>
          </w:p>
        </w:tc>
      </w:tr>
      <w:tr w:rsidR="00A1730B" w14:paraId="2ABA8C9C"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B9931AE"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13C955" w14:textId="77777777" w:rsidR="00A1730B" w:rsidRDefault="00A1730B">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1FBC16" w14:textId="77777777" w:rsidR="00A1730B" w:rsidRDefault="00A1730B">
            <w:pPr>
              <w:pStyle w:val="TAC"/>
              <w:rPr>
                <w:rFonts w:eastAsia="Malgun Gothic"/>
                <w:kern w:val="2"/>
                <w:szCs w:val="24"/>
                <w:lang w:eastAsia="ko-KR"/>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7F7BBA" w14:textId="77777777" w:rsidR="00A1730B" w:rsidRDefault="00A1730B">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BA38FA" w14:textId="77777777" w:rsidR="00A1730B" w:rsidRDefault="00A1730B">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28C7AD" w14:textId="77777777" w:rsidR="00A1730B" w:rsidRDefault="00A1730B">
            <w:pPr>
              <w:pStyle w:val="TAC"/>
              <w:rPr>
                <w:rFonts w:eastAsia="Malgun Gothic"/>
                <w:kern w:val="2"/>
                <w:szCs w:val="24"/>
                <w:lang w:eastAsia="ko-KR"/>
              </w:rPr>
            </w:pPr>
            <w:r>
              <w:rPr>
                <w:rFonts w:cs="Arial"/>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81379A" w14:textId="77777777" w:rsidR="00A1730B" w:rsidRDefault="00A1730B">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EDD3E" w14:textId="77777777" w:rsidR="00A1730B" w:rsidRDefault="00A1730B">
            <w:pPr>
              <w:pStyle w:val="TAC"/>
              <w:rPr>
                <w:rFonts w:eastAsia="Malgun Gothic"/>
                <w:kern w:val="2"/>
                <w:szCs w:val="24"/>
                <w:lang w:eastAsia="ko-KR"/>
              </w:rPr>
            </w:pPr>
            <w:r>
              <w:rPr>
                <w:rFonts w:cs="Arial"/>
              </w:rPr>
              <w:t>IMD4</w:t>
            </w:r>
          </w:p>
        </w:tc>
      </w:tr>
      <w:tr w:rsidR="00A1730B" w14:paraId="12DC0556"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1B10487"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07904E" w14:textId="77777777" w:rsidR="00A1730B" w:rsidRDefault="00A1730B">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37AAF9" w14:textId="77777777" w:rsidR="00A1730B" w:rsidRDefault="00A1730B">
            <w:pPr>
              <w:pStyle w:val="TAC"/>
              <w:rPr>
                <w:rFonts w:eastAsia="Malgun Gothic"/>
                <w:kern w:val="2"/>
                <w:szCs w:val="24"/>
                <w:lang w:eastAsia="ko-KR"/>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A6D37E" w14:textId="77777777" w:rsidR="00A1730B" w:rsidRDefault="00A1730B">
            <w:pPr>
              <w:pStyle w:val="TAC"/>
              <w:rPr>
                <w:rFonts w:eastAsia="Malgun Gothic"/>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0C7C17" w14:textId="77777777" w:rsidR="00A1730B" w:rsidRDefault="00A1730B">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0146BD" w14:textId="77777777" w:rsidR="00A1730B" w:rsidRDefault="00A1730B">
            <w:pPr>
              <w:pStyle w:val="TAC"/>
              <w:rPr>
                <w:rFonts w:eastAsia="Malgun Gothic"/>
                <w:kern w:val="2"/>
                <w:szCs w:val="24"/>
                <w:lang w:eastAsia="ko-KR"/>
              </w:rPr>
            </w:pPr>
            <w:r>
              <w:rPr>
                <w:rFonts w:cs="Arial"/>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B0385F8"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37559C" w14:textId="77777777" w:rsidR="00A1730B" w:rsidRDefault="00A1730B">
            <w:pPr>
              <w:pStyle w:val="TAC"/>
              <w:rPr>
                <w:rFonts w:eastAsia="Malgun Gothic"/>
                <w:kern w:val="2"/>
                <w:szCs w:val="24"/>
                <w:lang w:eastAsia="ko-KR"/>
              </w:rPr>
            </w:pPr>
            <w:r>
              <w:rPr>
                <w:rFonts w:cs="Arial"/>
              </w:rPr>
              <w:t>N/A</w:t>
            </w:r>
          </w:p>
        </w:tc>
      </w:tr>
      <w:tr w:rsidR="00A1730B" w14:paraId="19AA1EEC"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DC5688B"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486E18" w14:textId="77777777" w:rsidR="00A1730B" w:rsidRDefault="00A1730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B46124" w14:textId="77777777" w:rsidR="00A1730B" w:rsidRDefault="00A1730B">
            <w:pPr>
              <w:pStyle w:val="TAC"/>
              <w:rPr>
                <w:rFonts w:eastAsia="Malgun Gothic"/>
                <w:kern w:val="2"/>
                <w:szCs w:val="24"/>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FF746C" w14:textId="77777777" w:rsidR="00A1730B" w:rsidRDefault="00A1730B">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2244FA" w14:textId="77777777" w:rsidR="00A1730B" w:rsidRDefault="00A1730B">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BCFA52" w14:textId="77777777" w:rsidR="00A1730B" w:rsidRDefault="00A1730B">
            <w:pPr>
              <w:pStyle w:val="TAC"/>
              <w:rPr>
                <w:rFonts w:eastAsia="Malgun Gothic"/>
                <w:kern w:val="2"/>
                <w:szCs w:val="24"/>
                <w:lang w:eastAsia="ko-KR"/>
              </w:rPr>
            </w:pPr>
            <w:r>
              <w:rPr>
                <w:rFonts w:cs="Arial"/>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DBEAEA" w14:textId="77777777" w:rsidR="00A1730B" w:rsidRDefault="00A1730B">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43CFE5A7" w14:textId="77777777" w:rsidR="00A1730B" w:rsidRDefault="00A1730B">
            <w:pPr>
              <w:pStyle w:val="TAC"/>
              <w:rPr>
                <w:rFonts w:eastAsia="Malgun Gothic"/>
                <w:kern w:val="2"/>
                <w:szCs w:val="24"/>
                <w:lang w:eastAsia="ko-KR"/>
              </w:rPr>
            </w:pPr>
            <w:r>
              <w:rPr>
                <w:rFonts w:cs="Arial"/>
              </w:rPr>
              <w:t>IMD5</w:t>
            </w:r>
          </w:p>
        </w:tc>
      </w:tr>
      <w:tr w:rsidR="00A1730B" w14:paraId="17540A67"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E7102C0"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835060" w14:textId="77777777" w:rsidR="00A1730B" w:rsidRDefault="00A1730B">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AF3770" w14:textId="77777777" w:rsidR="00A1730B" w:rsidRDefault="00A1730B">
            <w:pPr>
              <w:pStyle w:val="TAC"/>
              <w:rPr>
                <w:rFonts w:eastAsia="Malgun Gothic"/>
                <w:kern w:val="2"/>
                <w:szCs w:val="24"/>
                <w:lang w:eastAsia="ko-KR"/>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EE7EE2" w14:textId="77777777" w:rsidR="00A1730B" w:rsidRDefault="00A1730B">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C866A9D" w14:textId="77777777" w:rsidR="00A1730B" w:rsidRDefault="00A1730B">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B4B997" w14:textId="77777777" w:rsidR="00A1730B" w:rsidRDefault="00A1730B">
            <w:pPr>
              <w:pStyle w:val="TAC"/>
              <w:rPr>
                <w:rFonts w:eastAsia="Malgun Gothic"/>
                <w:kern w:val="2"/>
                <w:szCs w:val="24"/>
                <w:lang w:eastAsia="ko-KR"/>
              </w:rPr>
            </w:pPr>
            <w:r>
              <w:rPr>
                <w:rFonts w:cs="Arial"/>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40A44D"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EC24FE" w14:textId="77777777" w:rsidR="00A1730B" w:rsidRDefault="00A1730B">
            <w:pPr>
              <w:pStyle w:val="TAC"/>
              <w:rPr>
                <w:rFonts w:eastAsia="Malgun Gothic"/>
                <w:kern w:val="2"/>
                <w:szCs w:val="24"/>
                <w:lang w:eastAsia="ko-KR"/>
              </w:rPr>
            </w:pPr>
            <w:r>
              <w:rPr>
                <w:rFonts w:cs="Arial"/>
              </w:rPr>
              <w:t>N/A</w:t>
            </w:r>
          </w:p>
        </w:tc>
      </w:tr>
      <w:tr w:rsidR="00A1730B" w14:paraId="4093C795"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E1FDB13"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43094" w14:textId="77777777" w:rsidR="00A1730B" w:rsidRDefault="00A1730B">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68A550" w14:textId="77777777" w:rsidR="00A1730B" w:rsidRDefault="00A1730B">
            <w:pPr>
              <w:pStyle w:val="TAC"/>
              <w:rPr>
                <w:rFonts w:eastAsia="Malgun Gothic"/>
                <w:kern w:val="2"/>
                <w:szCs w:val="24"/>
                <w:lang w:eastAsia="ko-KR"/>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9AB82B" w14:textId="77777777" w:rsidR="00A1730B" w:rsidRDefault="00A1730B">
            <w:pPr>
              <w:pStyle w:val="TAC"/>
              <w:rPr>
                <w:rFonts w:eastAsia="Malgun Gothic"/>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9815C0" w14:textId="77777777" w:rsidR="00A1730B" w:rsidRDefault="00A1730B">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872F34" w14:textId="77777777" w:rsidR="00A1730B" w:rsidRDefault="00A1730B">
            <w:pPr>
              <w:pStyle w:val="TAC"/>
              <w:rPr>
                <w:rFonts w:eastAsia="Malgun Gothic"/>
                <w:kern w:val="2"/>
                <w:szCs w:val="24"/>
                <w:lang w:eastAsia="ko-KR"/>
              </w:rPr>
            </w:pPr>
            <w:r>
              <w:rPr>
                <w:rFonts w:cs="Arial"/>
              </w:rPr>
              <w:t>4120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2AD087"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8EC7CD" w14:textId="77777777" w:rsidR="00A1730B" w:rsidRDefault="00A1730B">
            <w:pPr>
              <w:pStyle w:val="TAC"/>
              <w:rPr>
                <w:rFonts w:eastAsia="Malgun Gothic"/>
                <w:kern w:val="2"/>
                <w:szCs w:val="24"/>
                <w:lang w:eastAsia="ko-KR"/>
              </w:rPr>
            </w:pPr>
            <w:r>
              <w:rPr>
                <w:rFonts w:cs="Arial"/>
              </w:rPr>
              <w:t>N/A</w:t>
            </w:r>
          </w:p>
        </w:tc>
      </w:tr>
      <w:tr w:rsidR="00A1730B" w14:paraId="076099F6" w14:textId="77777777" w:rsidTr="00A1730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05C7D3E" w14:textId="77777777" w:rsidR="00A1730B" w:rsidRDefault="00A1730B">
            <w:pPr>
              <w:pStyle w:val="TAC"/>
              <w:rPr>
                <w:rFonts w:cs="Arial"/>
                <w:lang w:eastAsia="fr-FR"/>
              </w:rPr>
            </w:pPr>
            <w:r>
              <w:rPr>
                <w:rFonts w:cs="Arial"/>
                <w:lang w:eastAsia="fr-FR"/>
              </w:rPr>
              <w:lastRenderedPageBreak/>
              <w:t>DC_7A-25A_n78A</w:t>
            </w:r>
          </w:p>
          <w:p w14:paraId="773D6C64" w14:textId="77777777" w:rsidR="00A1730B" w:rsidRDefault="00A1730B">
            <w:pPr>
              <w:pStyle w:val="TAC"/>
              <w:rPr>
                <w:rFonts w:cs="Arial"/>
                <w:lang w:eastAsia="fr-FR"/>
              </w:rPr>
            </w:pPr>
            <w:r>
              <w:rPr>
                <w:rFonts w:cs="Arial"/>
                <w:lang w:eastAsia="fr-FR"/>
              </w:rPr>
              <w:t>DC_7A-7A-25A_n78A</w:t>
            </w:r>
          </w:p>
          <w:p w14:paraId="0A74335E" w14:textId="77777777" w:rsidR="00A1730B" w:rsidRDefault="00A1730B">
            <w:pPr>
              <w:pStyle w:val="TAC"/>
              <w:rPr>
                <w:rFonts w:cs="Arial"/>
                <w:lang w:eastAsia="fr-FR"/>
              </w:rPr>
            </w:pPr>
            <w:r>
              <w:rPr>
                <w:rFonts w:cs="Arial"/>
                <w:lang w:eastAsia="fr-FR"/>
              </w:rPr>
              <w:t>DC_7C-25A_n78A</w:t>
            </w:r>
          </w:p>
          <w:p w14:paraId="26E34264" w14:textId="77777777" w:rsidR="00A1730B" w:rsidRDefault="00A1730B">
            <w:pPr>
              <w:pStyle w:val="TAC"/>
              <w:rPr>
                <w:rFonts w:cs="Arial"/>
                <w:lang w:eastAsia="fr-FR"/>
              </w:rPr>
            </w:pPr>
            <w:r>
              <w:rPr>
                <w:rFonts w:cs="Arial"/>
                <w:lang w:eastAsia="fr-FR"/>
              </w:rPr>
              <w:t>DC_7A-25A-25A_n78A</w:t>
            </w:r>
          </w:p>
          <w:p w14:paraId="7776B45E" w14:textId="77777777" w:rsidR="00A1730B" w:rsidRDefault="00A1730B">
            <w:pPr>
              <w:pStyle w:val="TAC"/>
              <w:rPr>
                <w:rFonts w:cs="Arial"/>
                <w:lang w:eastAsia="fr-FR"/>
              </w:rPr>
            </w:pPr>
            <w:r>
              <w:rPr>
                <w:rFonts w:cs="Arial"/>
                <w:lang w:eastAsia="fr-FR"/>
              </w:rPr>
              <w:t>DC_7A-7A-25A-25A_n78A</w:t>
            </w:r>
          </w:p>
          <w:p w14:paraId="1FF26346" w14:textId="77777777" w:rsidR="00A1730B" w:rsidRDefault="00A1730B">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D74847" w14:textId="77777777" w:rsidR="00A1730B" w:rsidRDefault="00A1730B">
            <w:pPr>
              <w:pStyle w:val="TAC"/>
              <w:rPr>
                <w:rFonts w:cs="Arial"/>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FC8915" w14:textId="77777777" w:rsidR="00A1730B" w:rsidRDefault="00A1730B">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23DACB"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8D9ABA"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75AA82" w14:textId="77777777" w:rsidR="00A1730B" w:rsidRDefault="00A1730B">
            <w:pPr>
              <w:pStyle w:val="TAC"/>
              <w:rPr>
                <w:rFonts w:cs="Arial"/>
              </w:rPr>
            </w:pPr>
            <w:r>
              <w:rPr>
                <w:rFonts w:cs="Arial"/>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1B2E5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CEB0C8" w14:textId="77777777" w:rsidR="00A1730B" w:rsidRDefault="00A1730B">
            <w:pPr>
              <w:pStyle w:val="TAC"/>
              <w:rPr>
                <w:rFonts w:cs="Arial"/>
              </w:rPr>
            </w:pPr>
            <w:r>
              <w:rPr>
                <w:rFonts w:cs="Arial"/>
              </w:rPr>
              <w:t>N/A</w:t>
            </w:r>
          </w:p>
        </w:tc>
      </w:tr>
      <w:tr w:rsidR="00A1730B" w14:paraId="760E977D"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F39C7"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583EBE" w14:textId="77777777" w:rsidR="00A1730B" w:rsidRDefault="00A1730B">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6BC262" w14:textId="77777777" w:rsidR="00A1730B" w:rsidRDefault="00A1730B">
            <w:pPr>
              <w:pStyle w:val="TAC"/>
              <w:rPr>
                <w:rFonts w:cs="Arial"/>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0D0EC2"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FBE432"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6E2317" w14:textId="77777777" w:rsidR="00A1730B" w:rsidRDefault="00A1730B">
            <w:pPr>
              <w:pStyle w:val="TAC"/>
              <w:rPr>
                <w:rFonts w:cs="Arial"/>
              </w:rPr>
            </w:pPr>
            <w:r>
              <w:rPr>
                <w:rFonts w:cs="Arial"/>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44E36D" w14:textId="77777777" w:rsidR="00A1730B" w:rsidRDefault="00A1730B">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D59DAC" w14:textId="77777777" w:rsidR="00A1730B" w:rsidRDefault="00A1730B">
            <w:pPr>
              <w:pStyle w:val="TAC"/>
              <w:rPr>
                <w:rFonts w:cs="Arial"/>
              </w:rPr>
            </w:pPr>
            <w:r>
              <w:rPr>
                <w:rFonts w:cs="Arial"/>
              </w:rPr>
              <w:t>IMD4</w:t>
            </w:r>
          </w:p>
        </w:tc>
      </w:tr>
      <w:tr w:rsidR="00A1730B" w14:paraId="77EA086C"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6859B"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D05410" w14:textId="77777777" w:rsidR="00A1730B" w:rsidRDefault="00A1730B">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35D1F6" w14:textId="77777777" w:rsidR="00A1730B" w:rsidRDefault="00A1730B">
            <w:pPr>
              <w:pStyle w:val="TAC"/>
              <w:rPr>
                <w:rFonts w:cs="Arial"/>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C4B6A3"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79F7730"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AC3C76" w14:textId="77777777" w:rsidR="00A1730B" w:rsidRDefault="00A1730B">
            <w:pPr>
              <w:pStyle w:val="TAC"/>
              <w:rPr>
                <w:rFonts w:cs="Arial"/>
              </w:rPr>
            </w:pPr>
            <w:r>
              <w:rPr>
                <w:rFonts w:cs="Arial"/>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98546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EAF5F1" w14:textId="77777777" w:rsidR="00A1730B" w:rsidRDefault="00A1730B">
            <w:pPr>
              <w:pStyle w:val="TAC"/>
              <w:rPr>
                <w:rFonts w:cs="Arial"/>
              </w:rPr>
            </w:pPr>
            <w:r>
              <w:rPr>
                <w:rFonts w:cs="Arial"/>
              </w:rPr>
              <w:t>N/A</w:t>
            </w:r>
          </w:p>
        </w:tc>
      </w:tr>
      <w:tr w:rsidR="00A1730B" w14:paraId="4A275522" w14:textId="77777777" w:rsidTr="00A1730B">
        <w:trPr>
          <w:trHeight w:val="54"/>
          <w:jc w:val="center"/>
        </w:trPr>
        <w:tc>
          <w:tcPr>
            <w:tcW w:w="2258" w:type="dxa"/>
            <w:tcBorders>
              <w:top w:val="nil"/>
              <w:left w:val="single" w:sz="4" w:space="0" w:color="auto"/>
              <w:bottom w:val="nil"/>
              <w:right w:val="single" w:sz="4" w:space="0" w:color="auto"/>
            </w:tcBorders>
            <w:hideMark/>
          </w:tcPr>
          <w:p w14:paraId="68520A52" w14:textId="77777777" w:rsidR="00A1730B" w:rsidRDefault="00A1730B">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
          <w:p w14:paraId="2E62EBFE" w14:textId="77777777" w:rsidR="00A1730B" w:rsidRDefault="00A1730B">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40440F3" w14:textId="77777777" w:rsidR="00A1730B" w:rsidRDefault="00A1730B">
            <w:pPr>
              <w:pStyle w:val="TAC"/>
              <w:rPr>
                <w:rFonts w:eastAsia="Malgun Gothic"/>
                <w:kern w:val="2"/>
                <w:szCs w:val="24"/>
                <w:lang w:eastAsia="ko-KR"/>
              </w:rPr>
            </w:pPr>
            <w:r>
              <w:t>2535</w:t>
            </w:r>
          </w:p>
        </w:tc>
        <w:tc>
          <w:tcPr>
            <w:tcW w:w="747" w:type="dxa"/>
            <w:tcBorders>
              <w:top w:val="single" w:sz="4" w:space="0" w:color="auto"/>
              <w:left w:val="single" w:sz="4" w:space="0" w:color="auto"/>
              <w:bottom w:val="single" w:sz="4" w:space="0" w:color="auto"/>
              <w:right w:val="single" w:sz="4" w:space="0" w:color="auto"/>
            </w:tcBorders>
            <w:noWrap/>
            <w:hideMark/>
          </w:tcPr>
          <w:p w14:paraId="523C5D4D"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D4478F"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CA2B11" w14:textId="77777777" w:rsidR="00A1730B" w:rsidRDefault="00A1730B">
            <w:pPr>
              <w:pStyle w:val="TAC"/>
              <w:rPr>
                <w:rFonts w:eastAsia="Malgun Gothic"/>
                <w:kern w:val="2"/>
                <w:szCs w:val="24"/>
                <w:lang w:eastAsia="ko-KR"/>
              </w:rPr>
            </w:pPr>
            <w:r>
              <w:t>2655</w:t>
            </w:r>
          </w:p>
        </w:tc>
        <w:tc>
          <w:tcPr>
            <w:tcW w:w="752" w:type="dxa"/>
            <w:tcBorders>
              <w:top w:val="single" w:sz="4" w:space="0" w:color="auto"/>
              <w:left w:val="single" w:sz="4" w:space="0" w:color="auto"/>
              <w:bottom w:val="single" w:sz="4" w:space="0" w:color="auto"/>
              <w:right w:val="single" w:sz="4" w:space="0" w:color="auto"/>
            </w:tcBorders>
            <w:hideMark/>
          </w:tcPr>
          <w:p w14:paraId="58E2F73A" w14:textId="77777777" w:rsidR="00A1730B" w:rsidRDefault="00A1730B">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63353EC" w14:textId="77777777" w:rsidR="00A1730B" w:rsidRDefault="00A1730B">
            <w:pPr>
              <w:pStyle w:val="TAC"/>
              <w:rPr>
                <w:rFonts w:eastAsia="Malgun Gothic"/>
                <w:kern w:val="2"/>
                <w:szCs w:val="24"/>
                <w:lang w:eastAsia="ko-KR"/>
              </w:rPr>
            </w:pPr>
            <w:r>
              <w:t>N/A</w:t>
            </w:r>
          </w:p>
        </w:tc>
      </w:tr>
      <w:tr w:rsidR="00A1730B" w14:paraId="56E126A0" w14:textId="77777777" w:rsidTr="00A1730B">
        <w:trPr>
          <w:trHeight w:val="54"/>
          <w:jc w:val="center"/>
        </w:trPr>
        <w:tc>
          <w:tcPr>
            <w:tcW w:w="2258" w:type="dxa"/>
            <w:tcBorders>
              <w:top w:val="nil"/>
              <w:left w:val="single" w:sz="4" w:space="0" w:color="auto"/>
              <w:bottom w:val="nil"/>
              <w:right w:val="single" w:sz="4" w:space="0" w:color="auto"/>
            </w:tcBorders>
            <w:hideMark/>
          </w:tcPr>
          <w:p w14:paraId="61F9CF5E" w14:textId="77777777" w:rsidR="00A1730B" w:rsidRDefault="00A1730B">
            <w:pPr>
              <w:pStyle w:val="TAC"/>
              <w:rPr>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47953711" w14:textId="77777777" w:rsidR="00A1730B" w:rsidRDefault="00A1730B">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26E72EC" w14:textId="77777777" w:rsidR="00A1730B" w:rsidRDefault="00A1730B">
            <w:pPr>
              <w:pStyle w:val="TAC"/>
              <w:rPr>
                <w:rFonts w:eastAsia="Malgun Gothic"/>
                <w:kern w:val="2"/>
                <w:szCs w:val="24"/>
                <w:lang w:eastAsia="ko-KR"/>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223BA938"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D788E2"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AB2124" w14:textId="77777777" w:rsidR="00A1730B" w:rsidRDefault="00A1730B">
            <w:pPr>
              <w:pStyle w:val="TAC"/>
              <w:rPr>
                <w:rFonts w:eastAsia="Malgun Gothic"/>
                <w:kern w:val="2"/>
                <w:szCs w:val="24"/>
                <w:lang w:eastAsia="ko-KR"/>
              </w:rPr>
            </w:pPr>
            <w:r>
              <w:t>780</w:t>
            </w:r>
          </w:p>
        </w:tc>
        <w:tc>
          <w:tcPr>
            <w:tcW w:w="752" w:type="dxa"/>
            <w:tcBorders>
              <w:top w:val="single" w:sz="4" w:space="0" w:color="auto"/>
              <w:left w:val="single" w:sz="4" w:space="0" w:color="auto"/>
              <w:bottom w:val="single" w:sz="4" w:space="0" w:color="auto"/>
              <w:right w:val="single" w:sz="4" w:space="0" w:color="auto"/>
            </w:tcBorders>
            <w:hideMark/>
          </w:tcPr>
          <w:p w14:paraId="78233026" w14:textId="77777777" w:rsidR="00A1730B" w:rsidRDefault="00A1730B">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78FB2C58" w14:textId="77777777" w:rsidR="00A1730B" w:rsidRDefault="00A1730B">
            <w:pPr>
              <w:pStyle w:val="TAC"/>
              <w:rPr>
                <w:rFonts w:eastAsia="Malgun Gothic"/>
                <w:kern w:val="2"/>
                <w:szCs w:val="24"/>
                <w:lang w:eastAsia="ko-KR"/>
              </w:rPr>
            </w:pPr>
            <w:r>
              <w:t>IMD5</w:t>
            </w:r>
          </w:p>
        </w:tc>
      </w:tr>
      <w:tr w:rsidR="00A1730B" w14:paraId="4B958ADF" w14:textId="77777777" w:rsidTr="00A1730B">
        <w:trPr>
          <w:trHeight w:val="54"/>
          <w:jc w:val="center"/>
        </w:trPr>
        <w:tc>
          <w:tcPr>
            <w:tcW w:w="2258" w:type="dxa"/>
            <w:tcBorders>
              <w:top w:val="nil"/>
              <w:left w:val="single" w:sz="4" w:space="0" w:color="auto"/>
              <w:bottom w:val="nil"/>
              <w:right w:val="single" w:sz="4" w:space="0" w:color="auto"/>
            </w:tcBorders>
          </w:tcPr>
          <w:p w14:paraId="1693AF4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B8FB62" w14:textId="77777777" w:rsidR="00A1730B" w:rsidRDefault="00A1730B">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6590B358" w14:textId="77777777" w:rsidR="00A1730B" w:rsidRDefault="00A1730B">
            <w:pPr>
              <w:pStyle w:val="TAC"/>
              <w:rPr>
                <w:rFonts w:eastAsia="Malgun Gothic"/>
                <w:kern w:val="2"/>
                <w:szCs w:val="24"/>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B3D2183"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3BAA07"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F6D018" w14:textId="77777777" w:rsidR="00A1730B" w:rsidRDefault="00A1730B">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hideMark/>
          </w:tcPr>
          <w:p w14:paraId="619A04CE"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B735BD" w14:textId="77777777" w:rsidR="00A1730B" w:rsidRDefault="00A1730B">
            <w:pPr>
              <w:pStyle w:val="TAC"/>
              <w:rPr>
                <w:rFonts w:eastAsia="Malgun Gothic"/>
                <w:kern w:val="2"/>
                <w:szCs w:val="24"/>
                <w:lang w:eastAsia="ko-KR"/>
              </w:rPr>
            </w:pPr>
            <w:r>
              <w:t>N/A</w:t>
            </w:r>
          </w:p>
        </w:tc>
      </w:tr>
      <w:tr w:rsidR="00A1730B" w14:paraId="2486CC56" w14:textId="77777777" w:rsidTr="00A1730B">
        <w:trPr>
          <w:trHeight w:val="54"/>
          <w:jc w:val="center"/>
        </w:trPr>
        <w:tc>
          <w:tcPr>
            <w:tcW w:w="2258" w:type="dxa"/>
            <w:tcBorders>
              <w:top w:val="nil"/>
              <w:left w:val="single" w:sz="4" w:space="0" w:color="auto"/>
              <w:bottom w:val="nil"/>
              <w:right w:val="single" w:sz="4" w:space="0" w:color="auto"/>
            </w:tcBorders>
          </w:tcPr>
          <w:p w14:paraId="42FD668D"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540B63" w14:textId="77777777" w:rsidR="00A1730B" w:rsidRDefault="00A1730B">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945987A" w14:textId="77777777" w:rsidR="00A1730B" w:rsidRDefault="00A1730B">
            <w:pPr>
              <w:pStyle w:val="TAC"/>
              <w:rPr>
                <w:rFonts w:eastAsia="Malgun Gothic"/>
                <w:kern w:val="2"/>
                <w:szCs w:val="24"/>
                <w:lang w:eastAsia="ko-KR"/>
              </w:rPr>
            </w:pPr>
            <w:r>
              <w:t>2545</w:t>
            </w:r>
          </w:p>
        </w:tc>
        <w:tc>
          <w:tcPr>
            <w:tcW w:w="747" w:type="dxa"/>
            <w:tcBorders>
              <w:top w:val="single" w:sz="4" w:space="0" w:color="auto"/>
              <w:left w:val="single" w:sz="4" w:space="0" w:color="auto"/>
              <w:bottom w:val="single" w:sz="4" w:space="0" w:color="auto"/>
              <w:right w:val="single" w:sz="4" w:space="0" w:color="auto"/>
            </w:tcBorders>
            <w:noWrap/>
            <w:hideMark/>
          </w:tcPr>
          <w:p w14:paraId="0DF74D0D"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539F32"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0F3934" w14:textId="77777777" w:rsidR="00A1730B" w:rsidRDefault="00A1730B">
            <w:pPr>
              <w:pStyle w:val="TAC"/>
              <w:rPr>
                <w:rFonts w:eastAsia="Malgun Gothic"/>
                <w:kern w:val="2"/>
                <w:szCs w:val="24"/>
                <w:lang w:eastAsia="ko-KR"/>
              </w:rPr>
            </w:pPr>
            <w:r>
              <w:t>2665</w:t>
            </w:r>
          </w:p>
        </w:tc>
        <w:tc>
          <w:tcPr>
            <w:tcW w:w="752" w:type="dxa"/>
            <w:tcBorders>
              <w:top w:val="single" w:sz="4" w:space="0" w:color="auto"/>
              <w:left w:val="single" w:sz="4" w:space="0" w:color="auto"/>
              <w:bottom w:val="single" w:sz="4" w:space="0" w:color="auto"/>
              <w:right w:val="single" w:sz="4" w:space="0" w:color="auto"/>
            </w:tcBorders>
            <w:hideMark/>
          </w:tcPr>
          <w:p w14:paraId="551232EA" w14:textId="77777777" w:rsidR="00A1730B" w:rsidRDefault="00A1730B">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36382F99" w14:textId="77777777" w:rsidR="00A1730B" w:rsidRDefault="00A1730B">
            <w:pPr>
              <w:pStyle w:val="TAC"/>
              <w:rPr>
                <w:rFonts w:eastAsia="Malgun Gothic"/>
                <w:kern w:val="2"/>
                <w:szCs w:val="24"/>
                <w:lang w:eastAsia="ko-KR"/>
              </w:rPr>
            </w:pPr>
            <w:r>
              <w:t>IMD2</w:t>
            </w:r>
          </w:p>
        </w:tc>
      </w:tr>
      <w:tr w:rsidR="00A1730B" w14:paraId="74C2DC32" w14:textId="77777777" w:rsidTr="00A1730B">
        <w:trPr>
          <w:trHeight w:val="54"/>
          <w:jc w:val="center"/>
        </w:trPr>
        <w:tc>
          <w:tcPr>
            <w:tcW w:w="2258" w:type="dxa"/>
            <w:tcBorders>
              <w:top w:val="nil"/>
              <w:left w:val="single" w:sz="4" w:space="0" w:color="auto"/>
              <w:bottom w:val="nil"/>
              <w:right w:val="single" w:sz="4" w:space="0" w:color="auto"/>
            </w:tcBorders>
          </w:tcPr>
          <w:p w14:paraId="6259CB3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D6043A" w14:textId="77777777" w:rsidR="00A1730B" w:rsidRDefault="00A1730B">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26CF998" w14:textId="77777777" w:rsidR="00A1730B" w:rsidRDefault="00A1730B">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79AFEB7F"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CEA5893"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54FFE7" w14:textId="77777777" w:rsidR="00A1730B" w:rsidRDefault="00A1730B">
            <w:pPr>
              <w:pStyle w:val="TAC"/>
              <w:rPr>
                <w:rFonts w:eastAsia="Malgun Gothic"/>
                <w:kern w:val="2"/>
                <w:szCs w:val="24"/>
                <w:lang w:eastAsia="ko-KR"/>
              </w:rPr>
            </w:pPr>
            <w:r>
              <w:t>785</w:t>
            </w:r>
          </w:p>
        </w:tc>
        <w:tc>
          <w:tcPr>
            <w:tcW w:w="752" w:type="dxa"/>
            <w:tcBorders>
              <w:top w:val="single" w:sz="4" w:space="0" w:color="auto"/>
              <w:left w:val="single" w:sz="4" w:space="0" w:color="auto"/>
              <w:bottom w:val="single" w:sz="4" w:space="0" w:color="auto"/>
              <w:right w:val="single" w:sz="4" w:space="0" w:color="auto"/>
            </w:tcBorders>
            <w:hideMark/>
          </w:tcPr>
          <w:p w14:paraId="58EA2E89"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083415" w14:textId="77777777" w:rsidR="00A1730B" w:rsidRDefault="00A1730B">
            <w:pPr>
              <w:pStyle w:val="TAC"/>
              <w:rPr>
                <w:rFonts w:eastAsia="Malgun Gothic"/>
                <w:kern w:val="2"/>
                <w:szCs w:val="24"/>
                <w:lang w:eastAsia="ko-KR"/>
              </w:rPr>
            </w:pPr>
            <w:r>
              <w:t>N/A</w:t>
            </w:r>
          </w:p>
        </w:tc>
      </w:tr>
      <w:tr w:rsidR="00A1730B" w14:paraId="305A993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28670CF"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AA29EC6" w14:textId="77777777" w:rsidR="00A1730B" w:rsidRDefault="00A1730B">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BB1E939" w14:textId="77777777" w:rsidR="00A1730B" w:rsidRDefault="00A1730B">
            <w:pPr>
              <w:pStyle w:val="TAC"/>
              <w:rPr>
                <w:rFonts w:eastAsia="Malgun Gothic"/>
                <w:kern w:val="2"/>
                <w:szCs w:val="24"/>
                <w:lang w:eastAsia="ko-KR"/>
              </w:rPr>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334CFAA3"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380B45"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15178E" w14:textId="77777777" w:rsidR="00A1730B" w:rsidRDefault="00A1730B">
            <w:pPr>
              <w:pStyle w:val="TAC"/>
              <w:rPr>
                <w:rFonts w:eastAsia="Malgun Gothic"/>
                <w:kern w:val="2"/>
                <w:szCs w:val="24"/>
                <w:lang w:eastAsia="ko-KR"/>
              </w:rPr>
            </w:pPr>
            <w:r>
              <w:t>2125</w:t>
            </w:r>
          </w:p>
        </w:tc>
        <w:tc>
          <w:tcPr>
            <w:tcW w:w="752" w:type="dxa"/>
            <w:tcBorders>
              <w:top w:val="single" w:sz="4" w:space="0" w:color="auto"/>
              <w:left w:val="single" w:sz="4" w:space="0" w:color="auto"/>
              <w:bottom w:val="single" w:sz="4" w:space="0" w:color="auto"/>
              <w:right w:val="single" w:sz="4" w:space="0" w:color="auto"/>
            </w:tcBorders>
            <w:hideMark/>
          </w:tcPr>
          <w:p w14:paraId="643572FB"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890390" w14:textId="77777777" w:rsidR="00A1730B" w:rsidRDefault="00A1730B">
            <w:pPr>
              <w:pStyle w:val="TAC"/>
              <w:rPr>
                <w:rFonts w:eastAsia="Malgun Gothic"/>
                <w:kern w:val="2"/>
                <w:szCs w:val="24"/>
                <w:lang w:eastAsia="ko-KR"/>
              </w:rPr>
            </w:pPr>
            <w:r>
              <w:t>N/A</w:t>
            </w:r>
          </w:p>
        </w:tc>
      </w:tr>
      <w:tr w:rsidR="00A1730B" w14:paraId="70C475ED" w14:textId="77777777" w:rsidTr="00A1730B">
        <w:trPr>
          <w:trHeight w:val="54"/>
          <w:jc w:val="center"/>
        </w:trPr>
        <w:tc>
          <w:tcPr>
            <w:tcW w:w="2258" w:type="dxa"/>
            <w:tcBorders>
              <w:top w:val="nil"/>
              <w:left w:val="single" w:sz="4" w:space="0" w:color="auto"/>
              <w:bottom w:val="nil"/>
              <w:right w:val="single" w:sz="4" w:space="0" w:color="auto"/>
            </w:tcBorders>
            <w:hideMark/>
          </w:tcPr>
          <w:p w14:paraId="1EB55842" w14:textId="77777777" w:rsidR="00A1730B" w:rsidRDefault="00A1730B">
            <w:pPr>
              <w:pStyle w:val="TAC"/>
              <w:rPr>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2E079E11" w14:textId="77777777" w:rsidR="00A1730B" w:rsidRDefault="00A1730B">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547AD97" w14:textId="77777777" w:rsidR="00A1730B" w:rsidRDefault="00A1730B">
            <w:pPr>
              <w:pStyle w:val="TAC"/>
              <w:rPr>
                <w:rFonts w:eastAsia="Malgun Gothic"/>
                <w:kern w:val="2"/>
                <w:szCs w:val="24"/>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9DB7BA1" w14:textId="77777777" w:rsidR="00A1730B" w:rsidRDefault="00A1730B">
            <w:pPr>
              <w:pStyle w:val="TAC"/>
              <w:rPr>
                <w:rFonts w:eastAsia="Malgun Gothic"/>
                <w:kern w:val="2"/>
                <w:szCs w:val="24"/>
                <w:lang w:eastAsia="ko-KR"/>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22C068" w14:textId="77777777" w:rsidR="00A1730B" w:rsidRDefault="00A1730B">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3C255B" w14:textId="77777777" w:rsidR="00A1730B" w:rsidRDefault="00A1730B">
            <w:pPr>
              <w:pStyle w:val="TAC"/>
              <w:rPr>
                <w:rFonts w:eastAsia="Malgun Gothic"/>
                <w:kern w:val="2"/>
                <w:szCs w:val="24"/>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2271EA27" w14:textId="77777777" w:rsidR="00A1730B" w:rsidRDefault="00A1730B">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0730A8B2" w14:textId="77777777" w:rsidR="00A1730B" w:rsidRDefault="00A1730B">
            <w:pPr>
              <w:pStyle w:val="TAC"/>
              <w:rPr>
                <w:rFonts w:eastAsia="Malgun Gothic"/>
                <w:kern w:val="2"/>
                <w:szCs w:val="24"/>
                <w:lang w:eastAsia="ko-KR"/>
              </w:rPr>
            </w:pPr>
            <w:r>
              <w:t>IMD2</w:t>
            </w:r>
          </w:p>
        </w:tc>
      </w:tr>
      <w:tr w:rsidR="00A1730B" w14:paraId="3EC74977" w14:textId="77777777" w:rsidTr="00A1730B">
        <w:trPr>
          <w:trHeight w:val="54"/>
          <w:jc w:val="center"/>
        </w:trPr>
        <w:tc>
          <w:tcPr>
            <w:tcW w:w="2258" w:type="dxa"/>
            <w:tcBorders>
              <w:top w:val="nil"/>
              <w:left w:val="single" w:sz="4" w:space="0" w:color="auto"/>
              <w:bottom w:val="nil"/>
              <w:right w:val="single" w:sz="4" w:space="0" w:color="auto"/>
            </w:tcBorders>
          </w:tcPr>
          <w:p w14:paraId="3BECE6F4"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65012D" w14:textId="77777777" w:rsidR="00A1730B" w:rsidRDefault="00A1730B">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FEAC95A" w14:textId="77777777" w:rsidR="00A1730B" w:rsidRDefault="00A1730B">
            <w:pPr>
              <w:pStyle w:val="TAC"/>
              <w:rPr>
                <w:rFonts w:eastAsia="Malgun Gothic"/>
                <w:kern w:val="2"/>
                <w:szCs w:val="24"/>
                <w:lang w:eastAsia="ko-KR"/>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4D3B6FC4" w14:textId="77777777" w:rsidR="00A1730B" w:rsidRDefault="00A1730B">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3B8585" w14:textId="77777777" w:rsidR="00A1730B" w:rsidRDefault="00A1730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7E3EEC" w14:textId="77777777" w:rsidR="00A1730B" w:rsidRDefault="00A1730B">
            <w:pPr>
              <w:pStyle w:val="TAC"/>
              <w:rPr>
                <w:rFonts w:eastAsia="Malgun Gothic"/>
                <w:kern w:val="2"/>
                <w:szCs w:val="24"/>
                <w:lang w:eastAsia="ko-KR"/>
              </w:rPr>
            </w:pPr>
            <w:r>
              <w:rPr>
                <w:lang w:eastAsia="zh-TW"/>
              </w:rPr>
              <w:t>785</w:t>
            </w:r>
          </w:p>
        </w:tc>
        <w:tc>
          <w:tcPr>
            <w:tcW w:w="752" w:type="dxa"/>
            <w:tcBorders>
              <w:top w:val="single" w:sz="4" w:space="0" w:color="auto"/>
              <w:left w:val="single" w:sz="4" w:space="0" w:color="auto"/>
              <w:bottom w:val="single" w:sz="4" w:space="0" w:color="auto"/>
              <w:right w:val="single" w:sz="4" w:space="0" w:color="auto"/>
            </w:tcBorders>
            <w:hideMark/>
          </w:tcPr>
          <w:p w14:paraId="1040A41A"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E42E0C" w14:textId="77777777" w:rsidR="00A1730B" w:rsidRDefault="00A1730B">
            <w:pPr>
              <w:pStyle w:val="TAC"/>
              <w:rPr>
                <w:rFonts w:eastAsia="Malgun Gothic"/>
                <w:kern w:val="2"/>
                <w:szCs w:val="24"/>
                <w:lang w:eastAsia="ko-KR"/>
              </w:rPr>
            </w:pPr>
            <w:r>
              <w:rPr>
                <w:lang w:eastAsia="ja-JP"/>
              </w:rPr>
              <w:t>N/A</w:t>
            </w:r>
          </w:p>
        </w:tc>
      </w:tr>
      <w:tr w:rsidR="00A1730B" w14:paraId="2F56619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E5A4287"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B72F40" w14:textId="77777777" w:rsidR="00A1730B" w:rsidRDefault="00A1730B">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799C8DFA" w14:textId="77777777" w:rsidR="00A1730B" w:rsidRDefault="00A1730B">
            <w:pPr>
              <w:pStyle w:val="TAC"/>
              <w:rPr>
                <w:rFonts w:eastAsia="Malgun Gothic"/>
                <w:kern w:val="2"/>
                <w:szCs w:val="24"/>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05FFA6F6"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B4D7A7"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C1E28F" w14:textId="77777777" w:rsidR="00A1730B" w:rsidRDefault="00A1730B">
            <w:pPr>
              <w:pStyle w:val="TAC"/>
              <w:rPr>
                <w:rFonts w:eastAsia="Malgun Gothic"/>
                <w:kern w:val="2"/>
                <w:szCs w:val="24"/>
                <w:lang w:eastAsia="ko-KR"/>
              </w:rPr>
            </w:pPr>
            <w:r>
              <w:t>1980</w:t>
            </w:r>
          </w:p>
        </w:tc>
        <w:tc>
          <w:tcPr>
            <w:tcW w:w="752" w:type="dxa"/>
            <w:tcBorders>
              <w:top w:val="single" w:sz="4" w:space="0" w:color="auto"/>
              <w:left w:val="single" w:sz="4" w:space="0" w:color="auto"/>
              <w:bottom w:val="single" w:sz="4" w:space="0" w:color="auto"/>
              <w:right w:val="single" w:sz="4" w:space="0" w:color="auto"/>
            </w:tcBorders>
            <w:hideMark/>
          </w:tcPr>
          <w:p w14:paraId="601D46F6"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38425A" w14:textId="77777777" w:rsidR="00A1730B" w:rsidRDefault="00A1730B">
            <w:pPr>
              <w:pStyle w:val="TAC"/>
              <w:rPr>
                <w:rFonts w:eastAsia="Malgun Gothic"/>
                <w:kern w:val="2"/>
                <w:szCs w:val="24"/>
                <w:lang w:eastAsia="ko-KR"/>
              </w:rPr>
            </w:pPr>
            <w:r>
              <w:rPr>
                <w:lang w:eastAsia="ja-JP"/>
              </w:rPr>
              <w:t>N/A</w:t>
            </w:r>
          </w:p>
        </w:tc>
      </w:tr>
      <w:tr w:rsidR="00A1730B" w14:paraId="27F5E65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FEBCBF5" w14:textId="77777777" w:rsidR="00A1730B" w:rsidRDefault="00A1730B">
            <w:pPr>
              <w:pStyle w:val="TAC"/>
              <w:rPr>
                <w:rFonts w:cs="Arial"/>
                <w:lang w:eastAsia="ja-JP"/>
              </w:rPr>
            </w:pPr>
            <w:r>
              <w:rPr>
                <w:rFonts w:cs="Arial"/>
                <w:lang w:eastAsia="ja-JP"/>
              </w:rPr>
              <w:t>DC_7A-28A_n3A</w:t>
            </w:r>
          </w:p>
          <w:p w14:paraId="33FC3C83" w14:textId="77777777" w:rsidR="00A1730B" w:rsidRDefault="00A1730B">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6EAA4481" w14:textId="77777777" w:rsidR="00A1730B" w:rsidRDefault="00A1730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512FDAE" w14:textId="77777777" w:rsidR="00A1730B" w:rsidRDefault="00A1730B">
            <w:pPr>
              <w:pStyle w:val="TAC"/>
              <w:rPr>
                <w:rFonts w:eastAsia="Malgun Gothic"/>
                <w:kern w:val="2"/>
                <w:szCs w:val="24"/>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149AB695"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5B38B7"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9B7C00" w14:textId="77777777" w:rsidR="00A1730B" w:rsidRDefault="00A1730B">
            <w:pPr>
              <w:pStyle w:val="TAC"/>
              <w:rPr>
                <w:rFonts w:eastAsia="Malgun Gothic"/>
                <w:kern w:val="2"/>
                <w:szCs w:val="24"/>
                <w:lang w:eastAsia="ko-KR"/>
              </w:rPr>
            </w:pPr>
            <w:r>
              <w:t>2663</w:t>
            </w:r>
          </w:p>
        </w:tc>
        <w:tc>
          <w:tcPr>
            <w:tcW w:w="752" w:type="dxa"/>
            <w:tcBorders>
              <w:top w:val="single" w:sz="4" w:space="0" w:color="auto"/>
              <w:left w:val="single" w:sz="4" w:space="0" w:color="auto"/>
              <w:bottom w:val="single" w:sz="4" w:space="0" w:color="auto"/>
              <w:right w:val="single" w:sz="4" w:space="0" w:color="auto"/>
            </w:tcBorders>
            <w:hideMark/>
          </w:tcPr>
          <w:p w14:paraId="53F0FCB1" w14:textId="77777777" w:rsidR="00A1730B" w:rsidRDefault="00A1730B">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F1AF355" w14:textId="77777777" w:rsidR="00A1730B" w:rsidRDefault="00A1730B">
            <w:pPr>
              <w:pStyle w:val="TAC"/>
              <w:rPr>
                <w:rFonts w:eastAsia="Malgun Gothic"/>
                <w:kern w:val="2"/>
                <w:szCs w:val="24"/>
                <w:lang w:eastAsia="ko-KR"/>
              </w:rPr>
            </w:pPr>
            <w:r>
              <w:rPr>
                <w:lang w:eastAsia="ja-JP"/>
              </w:rPr>
              <w:t>N/A</w:t>
            </w:r>
          </w:p>
        </w:tc>
      </w:tr>
      <w:tr w:rsidR="00A1730B" w14:paraId="14C20266" w14:textId="77777777" w:rsidTr="00A1730B">
        <w:trPr>
          <w:trHeight w:val="54"/>
          <w:jc w:val="center"/>
        </w:trPr>
        <w:tc>
          <w:tcPr>
            <w:tcW w:w="2258" w:type="dxa"/>
            <w:tcBorders>
              <w:top w:val="nil"/>
              <w:left w:val="single" w:sz="4" w:space="0" w:color="auto"/>
              <w:bottom w:val="nil"/>
              <w:right w:val="single" w:sz="4" w:space="0" w:color="auto"/>
            </w:tcBorders>
          </w:tcPr>
          <w:p w14:paraId="1F923EA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7A0BC5" w14:textId="77777777" w:rsidR="00A1730B" w:rsidRDefault="00A1730B">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D225784" w14:textId="77777777" w:rsidR="00A1730B" w:rsidRDefault="00A1730B">
            <w:pPr>
              <w:pStyle w:val="TAC"/>
              <w:rPr>
                <w:rFonts w:eastAsia="Malgun Gothic"/>
                <w:kern w:val="2"/>
                <w:szCs w:val="24"/>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79841959"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BCD6696"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E5810D" w14:textId="77777777" w:rsidR="00A1730B" w:rsidRDefault="00A1730B">
            <w:pPr>
              <w:pStyle w:val="TAC"/>
              <w:rPr>
                <w:rFonts w:eastAsia="Malgun Gothic"/>
                <w:kern w:val="2"/>
                <w:szCs w:val="24"/>
                <w:lang w:eastAsia="ko-KR"/>
              </w:rPr>
            </w:pPr>
            <w:r>
              <w:t>796.0</w:t>
            </w:r>
          </w:p>
        </w:tc>
        <w:tc>
          <w:tcPr>
            <w:tcW w:w="752" w:type="dxa"/>
            <w:tcBorders>
              <w:top w:val="single" w:sz="4" w:space="0" w:color="auto"/>
              <w:left w:val="single" w:sz="4" w:space="0" w:color="auto"/>
              <w:bottom w:val="single" w:sz="4" w:space="0" w:color="auto"/>
              <w:right w:val="single" w:sz="4" w:space="0" w:color="auto"/>
            </w:tcBorders>
            <w:hideMark/>
          </w:tcPr>
          <w:p w14:paraId="0C94B388" w14:textId="77777777" w:rsidR="00A1730B" w:rsidRDefault="00A1730B">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3FB819C9" w14:textId="77777777" w:rsidR="00A1730B" w:rsidRDefault="00A1730B">
            <w:pPr>
              <w:pStyle w:val="TAC"/>
              <w:rPr>
                <w:rFonts w:eastAsia="Malgun Gothic"/>
                <w:kern w:val="2"/>
                <w:szCs w:val="24"/>
                <w:lang w:eastAsia="ko-KR"/>
              </w:rPr>
            </w:pPr>
            <w:r>
              <w:t>IMD2</w:t>
            </w:r>
          </w:p>
        </w:tc>
      </w:tr>
      <w:tr w:rsidR="00A1730B" w14:paraId="177CD491" w14:textId="77777777" w:rsidTr="00A1730B">
        <w:trPr>
          <w:trHeight w:val="54"/>
          <w:jc w:val="center"/>
        </w:trPr>
        <w:tc>
          <w:tcPr>
            <w:tcW w:w="2258" w:type="dxa"/>
            <w:tcBorders>
              <w:top w:val="nil"/>
              <w:left w:val="single" w:sz="4" w:space="0" w:color="auto"/>
              <w:bottom w:val="nil"/>
              <w:right w:val="single" w:sz="4" w:space="0" w:color="auto"/>
            </w:tcBorders>
          </w:tcPr>
          <w:p w14:paraId="71E2B66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7B9157" w14:textId="77777777" w:rsidR="00A1730B" w:rsidRDefault="00A1730B">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C8371E0" w14:textId="77777777" w:rsidR="00A1730B" w:rsidRDefault="00A1730B">
            <w:pPr>
              <w:pStyle w:val="TAC"/>
              <w:rPr>
                <w:rFonts w:eastAsia="Malgun Gothic"/>
                <w:kern w:val="2"/>
                <w:szCs w:val="24"/>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79B46BD9"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9A5CFE"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EE4B2C" w14:textId="77777777" w:rsidR="00A1730B" w:rsidRDefault="00A1730B">
            <w:pPr>
              <w:pStyle w:val="TAC"/>
              <w:rPr>
                <w:rFonts w:eastAsia="Malgun Gothic"/>
                <w:kern w:val="2"/>
                <w:szCs w:val="24"/>
                <w:lang w:eastAsia="ko-KR"/>
              </w:rPr>
            </w:pPr>
            <w:r>
              <w:t>1842</w:t>
            </w:r>
          </w:p>
        </w:tc>
        <w:tc>
          <w:tcPr>
            <w:tcW w:w="752" w:type="dxa"/>
            <w:tcBorders>
              <w:top w:val="single" w:sz="4" w:space="0" w:color="auto"/>
              <w:left w:val="single" w:sz="4" w:space="0" w:color="auto"/>
              <w:bottom w:val="single" w:sz="4" w:space="0" w:color="auto"/>
              <w:right w:val="single" w:sz="4" w:space="0" w:color="auto"/>
            </w:tcBorders>
            <w:hideMark/>
          </w:tcPr>
          <w:p w14:paraId="3DC6BB17" w14:textId="77777777" w:rsidR="00A1730B" w:rsidRDefault="00A1730B">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C042E9C" w14:textId="77777777" w:rsidR="00A1730B" w:rsidRDefault="00A1730B">
            <w:pPr>
              <w:pStyle w:val="TAC"/>
              <w:rPr>
                <w:rFonts w:eastAsia="Malgun Gothic"/>
                <w:kern w:val="2"/>
                <w:szCs w:val="24"/>
                <w:lang w:eastAsia="ko-KR"/>
              </w:rPr>
            </w:pPr>
            <w:r>
              <w:rPr>
                <w:lang w:eastAsia="ja-JP"/>
              </w:rPr>
              <w:t>N/A</w:t>
            </w:r>
          </w:p>
        </w:tc>
      </w:tr>
      <w:tr w:rsidR="00A1730B" w14:paraId="05D22DED" w14:textId="77777777" w:rsidTr="00A1730B">
        <w:trPr>
          <w:trHeight w:val="54"/>
          <w:jc w:val="center"/>
        </w:trPr>
        <w:tc>
          <w:tcPr>
            <w:tcW w:w="2258" w:type="dxa"/>
            <w:tcBorders>
              <w:top w:val="nil"/>
              <w:left w:val="single" w:sz="4" w:space="0" w:color="auto"/>
              <w:bottom w:val="nil"/>
              <w:right w:val="single" w:sz="4" w:space="0" w:color="auto"/>
            </w:tcBorders>
          </w:tcPr>
          <w:p w14:paraId="2AF37380"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A2D183" w14:textId="77777777" w:rsidR="00A1730B" w:rsidRDefault="00A1730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94C6A86" w14:textId="77777777" w:rsidR="00A1730B" w:rsidRDefault="00A1730B">
            <w:pPr>
              <w:pStyle w:val="TAC"/>
              <w:rPr>
                <w:rFonts w:eastAsia="Malgun Gothic"/>
                <w:kern w:val="2"/>
                <w:szCs w:val="24"/>
                <w:lang w:eastAsia="ko-KR"/>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039F9204"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B15655"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49BB2A" w14:textId="77777777" w:rsidR="00A1730B" w:rsidRDefault="00A1730B">
            <w:pPr>
              <w:pStyle w:val="TAC"/>
              <w:rPr>
                <w:rFonts w:eastAsia="Malgun Gothic"/>
                <w:kern w:val="2"/>
                <w:szCs w:val="24"/>
                <w:lang w:eastAsia="ko-KR"/>
              </w:rPr>
            </w:pPr>
            <w:r>
              <w:rPr>
                <w:rFonts w:cs="Arial"/>
                <w:kern w:val="2"/>
                <w:szCs w:val="24"/>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109E349E" w14:textId="77777777" w:rsidR="00A1730B" w:rsidRDefault="00A1730B">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20555CB4" w14:textId="77777777" w:rsidR="00A1730B" w:rsidRDefault="00A1730B">
            <w:pPr>
              <w:pStyle w:val="TAC"/>
              <w:rPr>
                <w:rFonts w:eastAsia="Malgun Gothic"/>
                <w:kern w:val="2"/>
                <w:szCs w:val="24"/>
                <w:lang w:eastAsia="ko-KR"/>
              </w:rPr>
            </w:pPr>
            <w:r>
              <w:rPr>
                <w:lang w:eastAsia="ja-JP"/>
              </w:rPr>
              <w:t>IMD3</w:t>
            </w:r>
          </w:p>
        </w:tc>
      </w:tr>
      <w:tr w:rsidR="00A1730B" w14:paraId="05557DE2" w14:textId="77777777" w:rsidTr="00A1730B">
        <w:trPr>
          <w:trHeight w:val="54"/>
          <w:jc w:val="center"/>
        </w:trPr>
        <w:tc>
          <w:tcPr>
            <w:tcW w:w="2258" w:type="dxa"/>
            <w:tcBorders>
              <w:top w:val="nil"/>
              <w:left w:val="single" w:sz="4" w:space="0" w:color="auto"/>
              <w:bottom w:val="nil"/>
              <w:right w:val="single" w:sz="4" w:space="0" w:color="auto"/>
            </w:tcBorders>
          </w:tcPr>
          <w:p w14:paraId="6B3889FA"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3123474" w14:textId="77777777" w:rsidR="00A1730B" w:rsidRDefault="00A1730B">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C733111" w14:textId="77777777" w:rsidR="00A1730B" w:rsidRDefault="00A1730B">
            <w:pPr>
              <w:pStyle w:val="TAC"/>
              <w:rPr>
                <w:rFonts w:eastAsia="Malgun Gothic"/>
                <w:kern w:val="2"/>
                <w:szCs w:val="24"/>
                <w:lang w:eastAsia="ko-KR"/>
              </w:rPr>
            </w:pPr>
            <w:r>
              <w:rPr>
                <w:rFonts w:eastAsia="Malgun Gothic" w:cs="Arial"/>
                <w:kern w:val="2"/>
                <w:szCs w:val="24"/>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0A2E1473"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4D326E4"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87CB9F" w14:textId="77777777" w:rsidR="00A1730B" w:rsidRDefault="00A1730B">
            <w:pPr>
              <w:pStyle w:val="TAC"/>
              <w:rPr>
                <w:rFonts w:eastAsia="Malgun Gothic"/>
                <w:kern w:val="2"/>
                <w:szCs w:val="24"/>
                <w:lang w:eastAsia="ko-KR"/>
              </w:rPr>
            </w:pPr>
            <w:r>
              <w:rPr>
                <w:rFonts w:cs="Arial"/>
              </w:rPr>
              <w:t>800</w:t>
            </w:r>
          </w:p>
        </w:tc>
        <w:tc>
          <w:tcPr>
            <w:tcW w:w="752" w:type="dxa"/>
            <w:tcBorders>
              <w:top w:val="single" w:sz="4" w:space="0" w:color="auto"/>
              <w:left w:val="single" w:sz="4" w:space="0" w:color="auto"/>
              <w:bottom w:val="single" w:sz="4" w:space="0" w:color="auto"/>
              <w:right w:val="single" w:sz="4" w:space="0" w:color="auto"/>
            </w:tcBorders>
            <w:hideMark/>
          </w:tcPr>
          <w:p w14:paraId="1B9B87F4"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BB526A"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5E99D2E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BCB049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7D001B" w14:textId="77777777" w:rsidR="00A1730B" w:rsidRDefault="00A1730B">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479FC6D" w14:textId="77777777" w:rsidR="00A1730B" w:rsidRDefault="00A1730B">
            <w:pPr>
              <w:pStyle w:val="TAC"/>
              <w:rPr>
                <w:rFonts w:eastAsia="Malgun Gothic"/>
                <w:kern w:val="2"/>
                <w:szCs w:val="24"/>
                <w:lang w:eastAsia="ko-KR"/>
              </w:rPr>
            </w:pPr>
            <w:r>
              <w:rPr>
                <w:rFonts w:eastAsia="Malgun Gothic" w:cs="Arial"/>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6D5BBBC"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9008D8"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B00F61" w14:textId="77777777" w:rsidR="00A1730B" w:rsidRDefault="00A1730B">
            <w:pPr>
              <w:pStyle w:val="TAC"/>
              <w:rPr>
                <w:rFonts w:eastAsia="Malgun Gothic"/>
                <w:kern w:val="2"/>
                <w:szCs w:val="24"/>
                <w:lang w:eastAsia="ko-KR"/>
              </w:rPr>
            </w:pPr>
            <w:r>
              <w:rPr>
                <w:rFonts w:cs="Arial"/>
              </w:rPr>
              <w:t>1810</w:t>
            </w:r>
          </w:p>
        </w:tc>
        <w:tc>
          <w:tcPr>
            <w:tcW w:w="752" w:type="dxa"/>
            <w:tcBorders>
              <w:top w:val="single" w:sz="4" w:space="0" w:color="auto"/>
              <w:left w:val="single" w:sz="4" w:space="0" w:color="auto"/>
              <w:bottom w:val="single" w:sz="4" w:space="0" w:color="auto"/>
              <w:right w:val="single" w:sz="4" w:space="0" w:color="auto"/>
            </w:tcBorders>
            <w:hideMark/>
          </w:tcPr>
          <w:p w14:paraId="7D4AA598"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BFC29D"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5671610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E3DE2C1" w14:textId="77777777" w:rsidR="00A1730B" w:rsidRDefault="00A1730B">
            <w:pPr>
              <w:pStyle w:val="TAC"/>
              <w:rPr>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3730EE57" w14:textId="77777777" w:rsidR="00A1730B" w:rsidRDefault="00A1730B">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B344C7B" w14:textId="77777777" w:rsidR="00A1730B" w:rsidRDefault="00A1730B">
            <w:pPr>
              <w:pStyle w:val="TAC"/>
              <w:rPr>
                <w:rFonts w:eastAsia="Malgun Gothic"/>
                <w:kern w:val="2"/>
                <w:szCs w:val="24"/>
                <w:lang w:eastAsia="ko-KR"/>
              </w:rPr>
            </w:pPr>
            <w:r>
              <w:rPr>
                <w:rFonts w:eastAsia="Malgun Gothic"/>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5066F275"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706260"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7AB79F" w14:textId="77777777" w:rsidR="00A1730B" w:rsidRDefault="00A1730B">
            <w:pPr>
              <w:pStyle w:val="TAC"/>
              <w:rPr>
                <w:rFonts w:eastAsia="Malgun Gothic"/>
                <w:kern w:val="2"/>
                <w:szCs w:val="24"/>
                <w:lang w:eastAsia="ko-KR"/>
              </w:rPr>
            </w:pPr>
            <w:r>
              <w:rPr>
                <w:rFonts w:eastAsia="Malgun Gothic"/>
                <w:kern w:val="2"/>
                <w:szCs w:val="24"/>
                <w:lang w:eastAsia="ko-KR"/>
              </w:rPr>
              <w:t>2725</w:t>
            </w:r>
          </w:p>
        </w:tc>
        <w:tc>
          <w:tcPr>
            <w:tcW w:w="752" w:type="dxa"/>
            <w:tcBorders>
              <w:top w:val="single" w:sz="4" w:space="0" w:color="auto"/>
              <w:left w:val="single" w:sz="4" w:space="0" w:color="auto"/>
              <w:bottom w:val="single" w:sz="4" w:space="0" w:color="auto"/>
              <w:right w:val="single" w:sz="4" w:space="0" w:color="auto"/>
            </w:tcBorders>
            <w:hideMark/>
          </w:tcPr>
          <w:p w14:paraId="40E311D3"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2F94EE"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712E4C57" w14:textId="77777777" w:rsidTr="00A1730B">
        <w:trPr>
          <w:trHeight w:val="54"/>
          <w:jc w:val="center"/>
        </w:trPr>
        <w:tc>
          <w:tcPr>
            <w:tcW w:w="2258" w:type="dxa"/>
            <w:tcBorders>
              <w:top w:val="nil"/>
              <w:left w:val="single" w:sz="4" w:space="0" w:color="auto"/>
              <w:bottom w:val="nil"/>
              <w:right w:val="single" w:sz="4" w:space="0" w:color="auto"/>
            </w:tcBorders>
          </w:tcPr>
          <w:p w14:paraId="56A418F7"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5EAA3F" w14:textId="77777777" w:rsidR="00A1730B" w:rsidRDefault="00A1730B">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AB63004" w14:textId="77777777" w:rsidR="00A1730B" w:rsidRDefault="00A1730B">
            <w:pPr>
              <w:pStyle w:val="TAC"/>
              <w:rPr>
                <w:rFonts w:eastAsia="Malgun Gothic"/>
                <w:kern w:val="2"/>
                <w:szCs w:val="24"/>
                <w:lang w:eastAsia="ko-KR"/>
              </w:rPr>
            </w:pPr>
            <w:r>
              <w:t>721</w:t>
            </w:r>
          </w:p>
        </w:tc>
        <w:tc>
          <w:tcPr>
            <w:tcW w:w="747" w:type="dxa"/>
            <w:tcBorders>
              <w:top w:val="single" w:sz="4" w:space="0" w:color="auto"/>
              <w:left w:val="single" w:sz="4" w:space="0" w:color="auto"/>
              <w:bottom w:val="single" w:sz="4" w:space="0" w:color="auto"/>
              <w:right w:val="single" w:sz="4" w:space="0" w:color="auto"/>
            </w:tcBorders>
            <w:noWrap/>
            <w:hideMark/>
          </w:tcPr>
          <w:p w14:paraId="3A5CF07B"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A826F3C"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F20E64" w14:textId="77777777" w:rsidR="00A1730B" w:rsidRDefault="00A1730B">
            <w:pPr>
              <w:pStyle w:val="TAC"/>
              <w:rPr>
                <w:rFonts w:eastAsia="Malgun Gothic"/>
                <w:kern w:val="2"/>
                <w:szCs w:val="24"/>
                <w:lang w:eastAsia="ko-KR"/>
              </w:rPr>
            </w:pPr>
            <w:r>
              <w:t>776</w:t>
            </w:r>
          </w:p>
        </w:tc>
        <w:tc>
          <w:tcPr>
            <w:tcW w:w="752" w:type="dxa"/>
            <w:tcBorders>
              <w:top w:val="single" w:sz="4" w:space="0" w:color="auto"/>
              <w:left w:val="single" w:sz="4" w:space="0" w:color="auto"/>
              <w:bottom w:val="single" w:sz="4" w:space="0" w:color="auto"/>
              <w:right w:val="single" w:sz="4" w:space="0" w:color="auto"/>
            </w:tcBorders>
            <w:hideMark/>
          </w:tcPr>
          <w:p w14:paraId="191ED1A5" w14:textId="77777777" w:rsidR="00A1730B" w:rsidRDefault="00A1730B">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4E5D6D13" w14:textId="77777777" w:rsidR="00A1730B" w:rsidRDefault="00A1730B">
            <w:pPr>
              <w:pStyle w:val="TAC"/>
              <w:rPr>
                <w:rFonts w:eastAsia="Malgun Gothic"/>
                <w:kern w:val="2"/>
                <w:szCs w:val="24"/>
                <w:lang w:eastAsia="ko-KR"/>
              </w:rPr>
            </w:pPr>
            <w:r>
              <w:t>IMD5</w:t>
            </w:r>
          </w:p>
        </w:tc>
      </w:tr>
      <w:tr w:rsidR="00A1730B" w14:paraId="015F9DD8" w14:textId="77777777" w:rsidTr="00A1730B">
        <w:trPr>
          <w:trHeight w:val="54"/>
          <w:jc w:val="center"/>
        </w:trPr>
        <w:tc>
          <w:tcPr>
            <w:tcW w:w="2258" w:type="dxa"/>
            <w:tcBorders>
              <w:top w:val="nil"/>
              <w:left w:val="single" w:sz="4" w:space="0" w:color="auto"/>
              <w:bottom w:val="nil"/>
              <w:right w:val="single" w:sz="4" w:space="0" w:color="auto"/>
            </w:tcBorders>
          </w:tcPr>
          <w:p w14:paraId="183388AA"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0E9A55" w14:textId="77777777" w:rsidR="00A1730B" w:rsidRDefault="00A1730B">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74367AD" w14:textId="77777777" w:rsidR="00A1730B" w:rsidRDefault="00A1730B">
            <w:pPr>
              <w:pStyle w:val="TAC"/>
              <w:rPr>
                <w:rFonts w:eastAsia="Malgun Gothic"/>
                <w:kern w:val="2"/>
                <w:szCs w:val="24"/>
                <w:lang w:eastAsia="ko-KR"/>
              </w:rPr>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5FED258C" w14:textId="77777777" w:rsidR="00A1730B" w:rsidRDefault="00A1730B">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C65390" w14:textId="77777777" w:rsidR="00A1730B" w:rsidRDefault="00A1730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807DC5" w14:textId="77777777" w:rsidR="00A1730B" w:rsidRDefault="00A1730B">
            <w:pPr>
              <w:pStyle w:val="TAC"/>
              <w:rPr>
                <w:rFonts w:eastAsia="Malgun Gothic"/>
                <w:kern w:val="2"/>
                <w:szCs w:val="24"/>
                <w:lang w:eastAsia="ko-KR"/>
              </w:rPr>
            </w:pPr>
            <w:r>
              <w:rPr>
                <w:rFonts w:eastAsia="Malgun Gothic"/>
                <w:szCs w:val="18"/>
                <w:lang w:eastAsia="ko-KR"/>
              </w:rPr>
              <w:t>854</w:t>
            </w:r>
          </w:p>
        </w:tc>
        <w:tc>
          <w:tcPr>
            <w:tcW w:w="752" w:type="dxa"/>
            <w:tcBorders>
              <w:top w:val="single" w:sz="4" w:space="0" w:color="auto"/>
              <w:left w:val="single" w:sz="4" w:space="0" w:color="auto"/>
              <w:bottom w:val="single" w:sz="4" w:space="0" w:color="auto"/>
              <w:right w:val="single" w:sz="4" w:space="0" w:color="auto"/>
            </w:tcBorders>
            <w:hideMark/>
          </w:tcPr>
          <w:p w14:paraId="2265F331"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2F65C2" w14:textId="77777777" w:rsidR="00A1730B" w:rsidRDefault="00A1730B">
            <w:pPr>
              <w:pStyle w:val="TAC"/>
              <w:rPr>
                <w:rFonts w:eastAsia="Malgun Gothic"/>
                <w:kern w:val="2"/>
                <w:szCs w:val="24"/>
                <w:lang w:eastAsia="ko-KR"/>
              </w:rPr>
            </w:pPr>
            <w:r>
              <w:t>N/A</w:t>
            </w:r>
          </w:p>
        </w:tc>
      </w:tr>
      <w:tr w:rsidR="00A1730B" w14:paraId="71DAAC2F" w14:textId="77777777" w:rsidTr="00A1730B">
        <w:trPr>
          <w:trHeight w:val="54"/>
          <w:jc w:val="center"/>
        </w:trPr>
        <w:tc>
          <w:tcPr>
            <w:tcW w:w="2258" w:type="dxa"/>
            <w:tcBorders>
              <w:top w:val="nil"/>
              <w:left w:val="single" w:sz="4" w:space="0" w:color="auto"/>
              <w:bottom w:val="nil"/>
              <w:right w:val="single" w:sz="4" w:space="0" w:color="auto"/>
            </w:tcBorders>
          </w:tcPr>
          <w:p w14:paraId="4C371D3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67C3B4" w14:textId="77777777" w:rsidR="00A1730B" w:rsidRDefault="00A1730B">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CCBD311" w14:textId="77777777" w:rsidR="00A1730B" w:rsidRDefault="00A1730B">
            <w:pPr>
              <w:pStyle w:val="TAC"/>
              <w:rPr>
                <w:rFonts w:eastAsia="Malgun Gothic"/>
                <w:kern w:val="2"/>
                <w:szCs w:val="24"/>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26D049F"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57329C"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D6543" w14:textId="77777777" w:rsidR="00A1730B" w:rsidRDefault="00A1730B">
            <w:pPr>
              <w:pStyle w:val="TAC"/>
              <w:rPr>
                <w:rFonts w:eastAsia="Malgun Gothic"/>
                <w:kern w:val="2"/>
                <w:szCs w:val="24"/>
                <w:lang w:eastAsia="ko-KR"/>
              </w:rPr>
            </w:pPr>
            <w:r>
              <w:rPr>
                <w:rFonts w:eastAsia="Malgun Gothic"/>
                <w:kern w:val="2"/>
                <w:szCs w:val="24"/>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1D6285F9" w14:textId="77777777" w:rsidR="00A1730B" w:rsidRDefault="00A1730B">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67BA51A2" w14:textId="77777777" w:rsidR="00A1730B" w:rsidRDefault="00A1730B">
            <w:pPr>
              <w:pStyle w:val="TAC"/>
              <w:rPr>
                <w:rFonts w:eastAsia="Malgun Gothic"/>
                <w:kern w:val="2"/>
                <w:szCs w:val="24"/>
                <w:lang w:eastAsia="ko-KR"/>
              </w:rPr>
            </w:pPr>
            <w:r>
              <w:rPr>
                <w:rFonts w:eastAsia="Malgun Gothic"/>
                <w:kern w:val="2"/>
                <w:szCs w:val="24"/>
                <w:lang w:eastAsia="ko-KR"/>
              </w:rPr>
              <w:t>IMD5</w:t>
            </w:r>
          </w:p>
        </w:tc>
      </w:tr>
      <w:tr w:rsidR="00A1730B" w14:paraId="16E81EAD" w14:textId="77777777" w:rsidTr="00A1730B">
        <w:trPr>
          <w:trHeight w:val="54"/>
          <w:jc w:val="center"/>
        </w:trPr>
        <w:tc>
          <w:tcPr>
            <w:tcW w:w="2258" w:type="dxa"/>
            <w:tcBorders>
              <w:top w:val="nil"/>
              <w:left w:val="single" w:sz="4" w:space="0" w:color="auto"/>
              <w:bottom w:val="nil"/>
              <w:right w:val="single" w:sz="4" w:space="0" w:color="auto"/>
            </w:tcBorders>
          </w:tcPr>
          <w:p w14:paraId="6D0C7C56"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30AD36D" w14:textId="77777777" w:rsidR="00A1730B" w:rsidRDefault="00A1730B">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15DAA88" w14:textId="77777777" w:rsidR="00A1730B" w:rsidRDefault="00A1730B">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2163E426"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3436E3"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2A54F8" w14:textId="77777777" w:rsidR="00A1730B" w:rsidRDefault="00A1730B">
            <w:pPr>
              <w:pStyle w:val="TAC"/>
              <w:rPr>
                <w:rFonts w:eastAsia="Malgun Gothic"/>
                <w:kern w:val="2"/>
                <w:szCs w:val="24"/>
                <w:lang w:eastAsia="ko-KR"/>
              </w:rPr>
            </w:pPr>
            <w:r>
              <w:t>785</w:t>
            </w:r>
          </w:p>
        </w:tc>
        <w:tc>
          <w:tcPr>
            <w:tcW w:w="752" w:type="dxa"/>
            <w:tcBorders>
              <w:top w:val="single" w:sz="4" w:space="0" w:color="auto"/>
              <w:left w:val="single" w:sz="4" w:space="0" w:color="auto"/>
              <w:bottom w:val="single" w:sz="4" w:space="0" w:color="auto"/>
              <w:right w:val="single" w:sz="4" w:space="0" w:color="auto"/>
            </w:tcBorders>
            <w:hideMark/>
          </w:tcPr>
          <w:p w14:paraId="790A71E7"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C09385" w14:textId="77777777" w:rsidR="00A1730B" w:rsidRDefault="00A1730B">
            <w:pPr>
              <w:pStyle w:val="TAC"/>
              <w:rPr>
                <w:rFonts w:eastAsia="Malgun Gothic"/>
                <w:kern w:val="2"/>
                <w:szCs w:val="24"/>
                <w:lang w:eastAsia="ko-KR"/>
              </w:rPr>
            </w:pPr>
            <w:r>
              <w:t>N/A</w:t>
            </w:r>
          </w:p>
        </w:tc>
      </w:tr>
      <w:tr w:rsidR="00A1730B" w14:paraId="3551629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1ED7FA7"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471B55" w14:textId="77777777" w:rsidR="00A1730B" w:rsidRDefault="00A1730B">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5F07AC7" w14:textId="77777777" w:rsidR="00A1730B" w:rsidRDefault="00A1730B">
            <w:pPr>
              <w:pStyle w:val="TAC"/>
              <w:rPr>
                <w:rFonts w:eastAsia="Malgun Gothic"/>
                <w:kern w:val="2"/>
                <w:szCs w:val="24"/>
                <w:lang w:eastAsia="ko-KR"/>
              </w:rPr>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45A2D12D" w14:textId="77777777" w:rsidR="00A1730B" w:rsidRDefault="00A1730B">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3F7D9F" w14:textId="77777777" w:rsidR="00A1730B" w:rsidRDefault="00A1730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3012C" w14:textId="77777777" w:rsidR="00A1730B" w:rsidRDefault="00A1730B">
            <w:pPr>
              <w:pStyle w:val="TAC"/>
              <w:rPr>
                <w:rFonts w:eastAsia="Malgun Gothic"/>
                <w:kern w:val="2"/>
                <w:szCs w:val="24"/>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5C10C89A"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ECB110" w14:textId="77777777" w:rsidR="00A1730B" w:rsidRDefault="00A1730B">
            <w:pPr>
              <w:pStyle w:val="TAC"/>
              <w:rPr>
                <w:rFonts w:eastAsia="Malgun Gothic"/>
                <w:kern w:val="2"/>
                <w:szCs w:val="24"/>
                <w:lang w:eastAsia="ko-KR"/>
              </w:rPr>
            </w:pPr>
            <w:r>
              <w:t>N/A</w:t>
            </w:r>
          </w:p>
        </w:tc>
      </w:tr>
      <w:tr w:rsidR="00A1730B" w14:paraId="5240536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E411CE5" w14:textId="77777777" w:rsidR="00A1730B" w:rsidRDefault="00A1730B">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72FE3A55" w14:textId="77777777" w:rsidR="00A1730B" w:rsidRDefault="00A1730B">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E10B11D" w14:textId="77777777" w:rsidR="00A1730B" w:rsidRDefault="00A1730B">
            <w:pPr>
              <w:pStyle w:val="TAC"/>
              <w:rPr>
                <w:rFonts w:eastAsia="Malgun Gothic"/>
                <w:szCs w:val="18"/>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1675E1C" w14:textId="77777777" w:rsidR="00A1730B" w:rsidRDefault="00A1730B">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9210F7" w14:textId="77777777" w:rsidR="00A1730B" w:rsidRDefault="00A1730B">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A1C7CB" w14:textId="77777777" w:rsidR="00A1730B" w:rsidRDefault="00A1730B">
            <w:pPr>
              <w:pStyle w:val="TAC"/>
              <w:rPr>
                <w:rFonts w:eastAsia="Malgun Gothic"/>
                <w:szCs w:val="18"/>
                <w:lang w:eastAsia="ko-KR"/>
              </w:rPr>
            </w:pPr>
            <w:r>
              <w:rPr>
                <w:rFonts w:eastAsia="Malgun Gothic"/>
                <w:kern w:val="2"/>
                <w:szCs w:val="24"/>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7C7AAA0F" w14:textId="77777777" w:rsidR="00A1730B" w:rsidRDefault="00A1730B">
            <w:pPr>
              <w:pStyle w:val="TAC"/>
            </w:pPr>
            <w:r>
              <w:t>5.9</w:t>
            </w:r>
          </w:p>
        </w:tc>
        <w:tc>
          <w:tcPr>
            <w:tcW w:w="1248" w:type="dxa"/>
            <w:tcBorders>
              <w:top w:val="single" w:sz="4" w:space="0" w:color="auto"/>
              <w:left w:val="single" w:sz="4" w:space="0" w:color="auto"/>
              <w:bottom w:val="single" w:sz="4" w:space="0" w:color="auto"/>
              <w:right w:val="single" w:sz="4" w:space="0" w:color="auto"/>
            </w:tcBorders>
            <w:hideMark/>
          </w:tcPr>
          <w:p w14:paraId="08DAF046" w14:textId="77777777" w:rsidR="00A1730B" w:rsidRDefault="00A1730B">
            <w:pPr>
              <w:pStyle w:val="TAC"/>
            </w:pPr>
            <w:r>
              <w:rPr>
                <w:rFonts w:eastAsia="Malgun Gothic"/>
                <w:kern w:val="2"/>
                <w:szCs w:val="24"/>
                <w:lang w:eastAsia="ko-KR"/>
              </w:rPr>
              <w:t>IMD5</w:t>
            </w:r>
          </w:p>
        </w:tc>
      </w:tr>
      <w:tr w:rsidR="00A1730B" w14:paraId="5A83A062" w14:textId="77777777" w:rsidTr="00A1730B">
        <w:trPr>
          <w:trHeight w:val="54"/>
          <w:jc w:val="center"/>
        </w:trPr>
        <w:tc>
          <w:tcPr>
            <w:tcW w:w="2258" w:type="dxa"/>
            <w:tcBorders>
              <w:top w:val="nil"/>
              <w:left w:val="single" w:sz="4" w:space="0" w:color="auto"/>
              <w:bottom w:val="nil"/>
              <w:right w:val="single" w:sz="4" w:space="0" w:color="auto"/>
            </w:tcBorders>
          </w:tcPr>
          <w:p w14:paraId="08CD0D3C"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8176B6"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AB3FBA3" w14:textId="77777777" w:rsidR="00A1730B" w:rsidRDefault="00A1730B">
            <w:pPr>
              <w:pStyle w:val="TAC"/>
              <w:rPr>
                <w:rFonts w:eastAsia="Malgun Gothic"/>
                <w:szCs w:val="18"/>
                <w:lang w:eastAsia="ko-KR"/>
              </w:rPr>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55C955AF"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7E900A1"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C9E31A" w14:textId="77777777" w:rsidR="00A1730B" w:rsidRDefault="00A1730B">
            <w:pPr>
              <w:pStyle w:val="TAC"/>
              <w:rPr>
                <w:rFonts w:eastAsia="Malgun Gothic"/>
                <w:szCs w:val="18"/>
                <w:lang w:eastAsia="ko-KR"/>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4C1A224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A1E2B9" w14:textId="77777777" w:rsidR="00A1730B" w:rsidRDefault="00A1730B">
            <w:pPr>
              <w:pStyle w:val="TAC"/>
            </w:pPr>
            <w:r>
              <w:rPr>
                <w:rFonts w:cs="Arial"/>
              </w:rPr>
              <w:t>N/A</w:t>
            </w:r>
          </w:p>
        </w:tc>
      </w:tr>
      <w:tr w:rsidR="00A1730B" w14:paraId="54D4A5E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6ACACE4"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715FC6"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D740A90" w14:textId="77777777" w:rsidR="00A1730B" w:rsidRDefault="00A1730B">
            <w:pPr>
              <w:pStyle w:val="TAC"/>
              <w:rPr>
                <w:rFonts w:eastAsia="Malgun Gothic"/>
                <w:szCs w:val="18"/>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67C63C22"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FDCE13"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D7940E" w14:textId="77777777" w:rsidR="00A1730B" w:rsidRDefault="00A1730B">
            <w:pPr>
              <w:pStyle w:val="TAC"/>
              <w:rPr>
                <w:rFonts w:eastAsia="Malgun Gothic"/>
                <w:szCs w:val="18"/>
                <w:lang w:eastAsia="ko-KR"/>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2A57BF2B"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4DA58C" w14:textId="77777777" w:rsidR="00A1730B" w:rsidRDefault="00A1730B">
            <w:pPr>
              <w:pStyle w:val="TAC"/>
            </w:pPr>
            <w:r>
              <w:rPr>
                <w:lang w:eastAsia="ko-KR"/>
              </w:rPr>
              <w:t>N/A</w:t>
            </w:r>
          </w:p>
        </w:tc>
      </w:tr>
      <w:tr w:rsidR="00A1730B" w14:paraId="413B3366" w14:textId="77777777" w:rsidTr="00A1730B">
        <w:trPr>
          <w:trHeight w:val="54"/>
          <w:jc w:val="center"/>
        </w:trPr>
        <w:tc>
          <w:tcPr>
            <w:tcW w:w="2258" w:type="dxa"/>
            <w:tcBorders>
              <w:top w:val="nil"/>
              <w:left w:val="single" w:sz="4" w:space="0" w:color="auto"/>
              <w:bottom w:val="nil"/>
              <w:right w:val="single" w:sz="4" w:space="0" w:color="auto"/>
            </w:tcBorders>
            <w:hideMark/>
          </w:tcPr>
          <w:p w14:paraId="7CEE6C88" w14:textId="77777777" w:rsidR="00A1730B" w:rsidRDefault="00A1730B">
            <w:pPr>
              <w:pStyle w:val="TAC"/>
            </w:pPr>
            <w:r>
              <w:t>DC_7A-28A_n66A</w:t>
            </w:r>
          </w:p>
          <w:p w14:paraId="61C6A2C7" w14:textId="77777777" w:rsidR="00A1730B" w:rsidRDefault="00A1730B">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1C5F926C" w14:textId="77777777" w:rsidR="00A1730B" w:rsidRDefault="00A1730B">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98102D1" w14:textId="77777777" w:rsidR="00A1730B" w:rsidRDefault="00A1730B">
            <w:pPr>
              <w:pStyle w:val="TAC"/>
              <w:rPr>
                <w:lang w:eastAsia="ko-KR"/>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0555CDA4" w14:textId="77777777" w:rsidR="00A1730B" w:rsidRDefault="00A1730B">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7BECB85" w14:textId="77777777" w:rsidR="00A1730B" w:rsidRDefault="00A1730B">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9276F8" w14:textId="77777777" w:rsidR="00A1730B" w:rsidRDefault="00A1730B">
            <w:pPr>
              <w:pStyle w:val="TAC"/>
              <w:rPr>
                <w:lang w:eastAsia="ko-KR"/>
              </w:rPr>
            </w:pPr>
            <w:r>
              <w:rPr>
                <w:rFonts w:eastAsia="Malgun Gothic"/>
                <w:szCs w:val="18"/>
                <w:lang w:eastAsia="ko-KR"/>
              </w:rPr>
              <w:t>2682</w:t>
            </w:r>
          </w:p>
        </w:tc>
        <w:tc>
          <w:tcPr>
            <w:tcW w:w="752" w:type="dxa"/>
            <w:tcBorders>
              <w:top w:val="single" w:sz="4" w:space="0" w:color="auto"/>
              <w:left w:val="single" w:sz="4" w:space="0" w:color="auto"/>
              <w:bottom w:val="single" w:sz="4" w:space="0" w:color="auto"/>
              <w:right w:val="single" w:sz="4" w:space="0" w:color="auto"/>
            </w:tcBorders>
            <w:hideMark/>
          </w:tcPr>
          <w:p w14:paraId="76EAF722" w14:textId="77777777" w:rsidR="00A1730B" w:rsidRDefault="00A1730B">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2F17DB0C" w14:textId="77777777" w:rsidR="00A1730B" w:rsidRDefault="00A1730B">
            <w:pPr>
              <w:pStyle w:val="TAC"/>
              <w:rPr>
                <w:lang w:eastAsia="ko-KR"/>
              </w:rPr>
            </w:pPr>
            <w:r>
              <w:t>IMD3</w:t>
            </w:r>
          </w:p>
        </w:tc>
      </w:tr>
      <w:tr w:rsidR="00A1730B" w14:paraId="5D736B2B" w14:textId="77777777" w:rsidTr="00A1730B">
        <w:trPr>
          <w:trHeight w:val="54"/>
          <w:jc w:val="center"/>
        </w:trPr>
        <w:tc>
          <w:tcPr>
            <w:tcW w:w="2258" w:type="dxa"/>
            <w:tcBorders>
              <w:top w:val="nil"/>
              <w:left w:val="single" w:sz="4" w:space="0" w:color="auto"/>
              <w:bottom w:val="nil"/>
              <w:right w:val="single" w:sz="4" w:space="0" w:color="auto"/>
            </w:tcBorders>
          </w:tcPr>
          <w:p w14:paraId="172FBA4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0B0B8B" w14:textId="77777777" w:rsidR="00A1730B" w:rsidRDefault="00A1730B">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BC698BB" w14:textId="77777777" w:rsidR="00A1730B" w:rsidRDefault="00A1730B">
            <w:pPr>
              <w:pStyle w:val="TAC"/>
              <w:rPr>
                <w:lang w:eastAsia="ko-KR"/>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1CDE117B" w14:textId="77777777" w:rsidR="00A1730B" w:rsidRDefault="00A1730B">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516378" w14:textId="77777777" w:rsidR="00A1730B" w:rsidRDefault="00A1730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61A684" w14:textId="77777777" w:rsidR="00A1730B" w:rsidRDefault="00A1730B">
            <w:pPr>
              <w:pStyle w:val="TAC"/>
              <w:rPr>
                <w:lang w:eastAsia="ko-KR"/>
              </w:rPr>
            </w:pPr>
            <w:r>
              <w:rPr>
                <w:rFonts w:eastAsia="Malgun Gothic"/>
                <w:szCs w:val="18"/>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343E1170"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2FB65A" w14:textId="77777777" w:rsidR="00A1730B" w:rsidRDefault="00A1730B">
            <w:pPr>
              <w:pStyle w:val="TAC"/>
              <w:rPr>
                <w:lang w:eastAsia="ko-KR"/>
              </w:rPr>
            </w:pPr>
            <w:r>
              <w:rPr>
                <w:lang w:eastAsia="ja-JP"/>
              </w:rPr>
              <w:t>N/A</w:t>
            </w:r>
          </w:p>
        </w:tc>
      </w:tr>
      <w:tr w:rsidR="00A1730B" w14:paraId="43FFBC25" w14:textId="77777777" w:rsidTr="00A1730B">
        <w:trPr>
          <w:trHeight w:val="54"/>
          <w:jc w:val="center"/>
        </w:trPr>
        <w:tc>
          <w:tcPr>
            <w:tcW w:w="2258" w:type="dxa"/>
            <w:tcBorders>
              <w:top w:val="nil"/>
              <w:left w:val="single" w:sz="4" w:space="0" w:color="auto"/>
              <w:bottom w:val="nil"/>
              <w:right w:val="single" w:sz="4" w:space="0" w:color="auto"/>
            </w:tcBorders>
          </w:tcPr>
          <w:p w14:paraId="2FE32D9C"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597D1C" w14:textId="77777777" w:rsidR="00A1730B" w:rsidRDefault="00A1730B">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92160EE" w14:textId="77777777" w:rsidR="00A1730B" w:rsidRDefault="00A1730B">
            <w:pPr>
              <w:pStyle w:val="TAC"/>
              <w:rPr>
                <w:lang w:eastAsia="ko-KR"/>
              </w:rPr>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5090686C"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02C888"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D3E651" w14:textId="77777777" w:rsidR="00A1730B" w:rsidRDefault="00A1730B">
            <w:pPr>
              <w:pStyle w:val="TAC"/>
              <w:rPr>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34379442" w14:textId="77777777" w:rsidR="00A1730B" w:rsidRDefault="00A1730B">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33F71DB" w14:textId="77777777" w:rsidR="00A1730B" w:rsidRDefault="00A1730B">
            <w:pPr>
              <w:pStyle w:val="TAC"/>
              <w:rPr>
                <w:lang w:eastAsia="ko-KR"/>
              </w:rPr>
            </w:pPr>
            <w:r>
              <w:rPr>
                <w:rFonts w:eastAsia="MS Mincho"/>
              </w:rPr>
              <w:t>N/A</w:t>
            </w:r>
          </w:p>
        </w:tc>
      </w:tr>
      <w:tr w:rsidR="00A1730B" w14:paraId="158E4825" w14:textId="77777777" w:rsidTr="00A1730B">
        <w:trPr>
          <w:trHeight w:val="54"/>
          <w:jc w:val="center"/>
        </w:trPr>
        <w:tc>
          <w:tcPr>
            <w:tcW w:w="2258" w:type="dxa"/>
            <w:tcBorders>
              <w:top w:val="nil"/>
              <w:left w:val="single" w:sz="4" w:space="0" w:color="auto"/>
              <w:bottom w:val="nil"/>
              <w:right w:val="single" w:sz="4" w:space="0" w:color="auto"/>
            </w:tcBorders>
          </w:tcPr>
          <w:p w14:paraId="44E1AC43"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09A517F" w14:textId="77777777" w:rsidR="00A1730B" w:rsidRDefault="00A1730B">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B352FBB" w14:textId="77777777" w:rsidR="00A1730B" w:rsidRDefault="00A1730B">
            <w:pPr>
              <w:pStyle w:val="TAC"/>
              <w:rPr>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2274F46C"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BD1A4C1"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AA71EE" w14:textId="77777777" w:rsidR="00A1730B" w:rsidRDefault="00A1730B">
            <w:pPr>
              <w:pStyle w:val="TAC"/>
              <w:rPr>
                <w:lang w:eastAsia="ko-KR"/>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09E18E02" w14:textId="77777777" w:rsidR="00A1730B" w:rsidRDefault="00A1730B">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118E56" w14:textId="77777777" w:rsidR="00A1730B" w:rsidRDefault="00A1730B">
            <w:pPr>
              <w:pStyle w:val="TAC"/>
              <w:rPr>
                <w:lang w:eastAsia="ko-KR"/>
              </w:rPr>
            </w:pPr>
            <w:r>
              <w:rPr>
                <w:rFonts w:eastAsia="Malgun Gothic"/>
                <w:lang w:eastAsia="ko-KR"/>
              </w:rPr>
              <w:t>N/A</w:t>
            </w:r>
          </w:p>
        </w:tc>
      </w:tr>
      <w:tr w:rsidR="00A1730B" w14:paraId="513DC085" w14:textId="77777777" w:rsidTr="00A1730B">
        <w:trPr>
          <w:trHeight w:val="54"/>
          <w:jc w:val="center"/>
        </w:trPr>
        <w:tc>
          <w:tcPr>
            <w:tcW w:w="2258" w:type="dxa"/>
            <w:tcBorders>
              <w:top w:val="nil"/>
              <w:left w:val="single" w:sz="4" w:space="0" w:color="auto"/>
              <w:bottom w:val="nil"/>
              <w:right w:val="single" w:sz="4" w:space="0" w:color="auto"/>
            </w:tcBorders>
          </w:tcPr>
          <w:p w14:paraId="0E727130"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6CE553"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7A68569" w14:textId="77777777" w:rsidR="00A1730B" w:rsidRDefault="00A1730B">
            <w:pPr>
              <w:pStyle w:val="TAC"/>
              <w:rPr>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1A58C1F9"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A16231B"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4D9EBF" w14:textId="77777777" w:rsidR="00A1730B" w:rsidRDefault="00A1730B">
            <w:pPr>
              <w:pStyle w:val="TAC"/>
              <w:rPr>
                <w:lang w:eastAsia="ko-KR"/>
              </w:rPr>
            </w:pPr>
            <w:r>
              <w:rPr>
                <w:rFonts w:cs="Arial"/>
              </w:rPr>
              <w:t>796</w:t>
            </w:r>
          </w:p>
        </w:tc>
        <w:tc>
          <w:tcPr>
            <w:tcW w:w="752" w:type="dxa"/>
            <w:tcBorders>
              <w:top w:val="single" w:sz="4" w:space="0" w:color="auto"/>
              <w:left w:val="single" w:sz="4" w:space="0" w:color="auto"/>
              <w:bottom w:val="single" w:sz="4" w:space="0" w:color="auto"/>
              <w:right w:val="single" w:sz="4" w:space="0" w:color="auto"/>
            </w:tcBorders>
            <w:hideMark/>
          </w:tcPr>
          <w:p w14:paraId="22CFDA5C" w14:textId="77777777" w:rsidR="00A1730B" w:rsidRDefault="00A1730B">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1AF8AE27" w14:textId="77777777" w:rsidR="00A1730B" w:rsidRDefault="00A1730B">
            <w:pPr>
              <w:pStyle w:val="TAC"/>
              <w:rPr>
                <w:lang w:eastAsia="ko-KR"/>
              </w:rPr>
            </w:pPr>
            <w:r>
              <w:rPr>
                <w:rFonts w:eastAsia="Malgun Gothic"/>
                <w:lang w:eastAsia="ko-KR"/>
              </w:rPr>
              <w:t>IMD2</w:t>
            </w:r>
          </w:p>
        </w:tc>
      </w:tr>
      <w:tr w:rsidR="00A1730B" w14:paraId="7D9C221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90F8A8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433410" w14:textId="77777777" w:rsidR="00A1730B" w:rsidRDefault="00A1730B">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13138C8" w14:textId="77777777" w:rsidR="00A1730B" w:rsidRDefault="00A1730B">
            <w:pPr>
              <w:pStyle w:val="TAC"/>
              <w:rPr>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685C2AF1"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2E85B09"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F928EF" w14:textId="77777777" w:rsidR="00A1730B" w:rsidRDefault="00A1730B">
            <w:pPr>
              <w:pStyle w:val="TAC"/>
              <w:rPr>
                <w:lang w:eastAsia="ko-KR"/>
              </w:rPr>
            </w:pPr>
            <w:r>
              <w:rPr>
                <w:rFonts w:cs="Arial"/>
              </w:rPr>
              <w:t>2147</w:t>
            </w:r>
          </w:p>
        </w:tc>
        <w:tc>
          <w:tcPr>
            <w:tcW w:w="752" w:type="dxa"/>
            <w:tcBorders>
              <w:top w:val="single" w:sz="4" w:space="0" w:color="auto"/>
              <w:left w:val="single" w:sz="4" w:space="0" w:color="auto"/>
              <w:bottom w:val="single" w:sz="4" w:space="0" w:color="auto"/>
              <w:right w:val="single" w:sz="4" w:space="0" w:color="auto"/>
            </w:tcBorders>
            <w:hideMark/>
          </w:tcPr>
          <w:p w14:paraId="6FA4294B" w14:textId="77777777" w:rsidR="00A1730B" w:rsidRDefault="00A1730B">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D12599" w14:textId="77777777" w:rsidR="00A1730B" w:rsidRDefault="00A1730B">
            <w:pPr>
              <w:pStyle w:val="TAC"/>
              <w:rPr>
                <w:lang w:eastAsia="ko-KR"/>
              </w:rPr>
            </w:pPr>
            <w:r>
              <w:rPr>
                <w:rFonts w:eastAsia="Malgun Gothic"/>
                <w:lang w:eastAsia="ko-KR"/>
              </w:rPr>
              <w:t>N/A</w:t>
            </w:r>
          </w:p>
        </w:tc>
      </w:tr>
      <w:tr w:rsidR="00A1730B" w14:paraId="50B3BB8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9D4BF71" w14:textId="77777777" w:rsidR="00A1730B" w:rsidRDefault="00A1730B">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21C15241" w14:textId="77777777" w:rsidR="00A1730B" w:rsidRDefault="00A1730B">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07D594A" w14:textId="77777777" w:rsidR="00A1730B" w:rsidRDefault="00A1730B">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33D71EE9" w14:textId="77777777" w:rsidR="00A1730B" w:rsidRDefault="00A1730B">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C99EDE" w14:textId="77777777" w:rsidR="00A1730B" w:rsidRDefault="00A1730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E09CC3" w14:textId="77777777" w:rsidR="00A1730B" w:rsidRDefault="00A1730B">
            <w:pPr>
              <w:pStyle w:val="TAC"/>
              <w:rPr>
                <w:rFonts w:eastAsia="Malgun Gothic"/>
                <w:kern w:val="2"/>
                <w:szCs w:val="24"/>
                <w:lang w:eastAsia="ko-KR"/>
              </w:rPr>
            </w:pPr>
            <w:r>
              <w:rPr>
                <w:lang w:eastAsia="ja-JP"/>
              </w:rPr>
              <w:t>2687.5</w:t>
            </w:r>
          </w:p>
        </w:tc>
        <w:tc>
          <w:tcPr>
            <w:tcW w:w="752" w:type="dxa"/>
            <w:tcBorders>
              <w:top w:val="single" w:sz="4" w:space="0" w:color="auto"/>
              <w:left w:val="single" w:sz="4" w:space="0" w:color="auto"/>
              <w:bottom w:val="single" w:sz="4" w:space="0" w:color="auto"/>
              <w:right w:val="single" w:sz="4" w:space="0" w:color="auto"/>
            </w:tcBorders>
            <w:hideMark/>
          </w:tcPr>
          <w:p w14:paraId="7EEAD72D" w14:textId="77777777" w:rsidR="00A1730B" w:rsidRDefault="00A1730B">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4DE0BF"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11E789BD" w14:textId="77777777" w:rsidTr="00A1730B">
        <w:trPr>
          <w:trHeight w:val="54"/>
          <w:jc w:val="center"/>
        </w:trPr>
        <w:tc>
          <w:tcPr>
            <w:tcW w:w="2258" w:type="dxa"/>
            <w:tcBorders>
              <w:top w:val="nil"/>
              <w:left w:val="single" w:sz="4" w:space="0" w:color="auto"/>
              <w:bottom w:val="nil"/>
              <w:right w:val="single" w:sz="4" w:space="0" w:color="auto"/>
            </w:tcBorders>
          </w:tcPr>
          <w:p w14:paraId="1A2F0AF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C420B7" w14:textId="77777777" w:rsidR="00A1730B" w:rsidRDefault="00A1730B">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427B971" w14:textId="77777777" w:rsidR="00A1730B" w:rsidRDefault="00A1730B">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5301D6ED" w14:textId="77777777" w:rsidR="00A1730B" w:rsidRDefault="00A1730B">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9F28C1" w14:textId="77777777" w:rsidR="00A1730B" w:rsidRDefault="00A1730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EB21BE" w14:textId="77777777" w:rsidR="00A1730B" w:rsidRDefault="00A1730B">
            <w:pPr>
              <w:pStyle w:val="TAC"/>
              <w:rPr>
                <w:rFonts w:eastAsia="Malgun Gothic"/>
                <w:kern w:val="2"/>
                <w:szCs w:val="24"/>
                <w:lang w:eastAsia="ko-KR"/>
              </w:rPr>
            </w:pPr>
            <w:r>
              <w:rPr>
                <w:lang w:eastAsia="ja-JP"/>
              </w:rPr>
              <w:t>782.5</w:t>
            </w:r>
          </w:p>
        </w:tc>
        <w:tc>
          <w:tcPr>
            <w:tcW w:w="752" w:type="dxa"/>
            <w:tcBorders>
              <w:top w:val="single" w:sz="4" w:space="0" w:color="auto"/>
              <w:left w:val="single" w:sz="4" w:space="0" w:color="auto"/>
              <w:bottom w:val="single" w:sz="4" w:space="0" w:color="auto"/>
              <w:right w:val="single" w:sz="4" w:space="0" w:color="auto"/>
            </w:tcBorders>
            <w:hideMark/>
          </w:tcPr>
          <w:p w14:paraId="437A679D" w14:textId="77777777" w:rsidR="00A1730B" w:rsidRDefault="00A1730B">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49E5D9F6" w14:textId="77777777" w:rsidR="00A1730B" w:rsidRDefault="00A1730B">
            <w:pPr>
              <w:pStyle w:val="TAC"/>
              <w:rPr>
                <w:rFonts w:eastAsia="Malgun Gothic"/>
                <w:kern w:val="2"/>
                <w:szCs w:val="24"/>
                <w:lang w:eastAsia="ko-KR"/>
              </w:rPr>
            </w:pPr>
            <w:r>
              <w:rPr>
                <w:lang w:eastAsia="ja-JP"/>
              </w:rPr>
              <w:t>IMD2</w:t>
            </w:r>
          </w:p>
        </w:tc>
      </w:tr>
      <w:tr w:rsidR="00A1730B" w14:paraId="431EE6DE" w14:textId="77777777" w:rsidTr="00A1730B">
        <w:trPr>
          <w:trHeight w:val="54"/>
          <w:jc w:val="center"/>
        </w:trPr>
        <w:tc>
          <w:tcPr>
            <w:tcW w:w="2258" w:type="dxa"/>
            <w:tcBorders>
              <w:top w:val="nil"/>
              <w:left w:val="single" w:sz="4" w:space="0" w:color="auto"/>
              <w:bottom w:val="nil"/>
              <w:right w:val="single" w:sz="4" w:space="0" w:color="auto"/>
            </w:tcBorders>
          </w:tcPr>
          <w:p w14:paraId="7A9BC33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9C1D18" w14:textId="77777777" w:rsidR="00A1730B" w:rsidRDefault="00A1730B">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1509F2" w14:textId="77777777" w:rsidR="00A1730B" w:rsidRDefault="00A1730B">
            <w:pPr>
              <w:pStyle w:val="TAC"/>
              <w:rPr>
                <w:rFonts w:eastAsia="Malgun Gothic"/>
                <w:kern w:val="2"/>
                <w:szCs w:val="24"/>
                <w:lang w:eastAsia="ko-KR"/>
              </w:rPr>
            </w:pPr>
            <w:r>
              <w:rPr>
                <w:rFonts w:eastAsia="Malgun Gothic"/>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262B55CB" w14:textId="77777777" w:rsidR="00A1730B" w:rsidRDefault="00A1730B">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870E28" w14:textId="77777777" w:rsidR="00A1730B" w:rsidRDefault="00A1730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370453" w14:textId="77777777" w:rsidR="00A1730B" w:rsidRDefault="00A1730B">
            <w:pPr>
              <w:pStyle w:val="TAC"/>
              <w:rPr>
                <w:rFonts w:eastAsia="Malgun Gothic"/>
                <w:kern w:val="2"/>
                <w:szCs w:val="24"/>
                <w:lang w:eastAsia="ko-KR"/>
              </w:rPr>
            </w:pPr>
            <w:r>
              <w:rPr>
                <w:rFonts w:eastAsia="Malgun Gothic"/>
                <w:kern w:val="2"/>
                <w:szCs w:val="24"/>
                <w:lang w:eastAsia="ko-KR"/>
              </w:rPr>
              <w:t>3350</w:t>
            </w:r>
          </w:p>
        </w:tc>
        <w:tc>
          <w:tcPr>
            <w:tcW w:w="752" w:type="dxa"/>
            <w:tcBorders>
              <w:top w:val="single" w:sz="4" w:space="0" w:color="auto"/>
              <w:left w:val="single" w:sz="4" w:space="0" w:color="auto"/>
              <w:bottom w:val="single" w:sz="4" w:space="0" w:color="auto"/>
              <w:right w:val="single" w:sz="4" w:space="0" w:color="auto"/>
            </w:tcBorders>
            <w:hideMark/>
          </w:tcPr>
          <w:p w14:paraId="30ADBE4B"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6A0A6E"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64B00E24" w14:textId="77777777" w:rsidTr="00A1730B">
        <w:trPr>
          <w:trHeight w:val="54"/>
          <w:jc w:val="center"/>
        </w:trPr>
        <w:tc>
          <w:tcPr>
            <w:tcW w:w="2258" w:type="dxa"/>
            <w:tcBorders>
              <w:top w:val="nil"/>
              <w:left w:val="single" w:sz="4" w:space="0" w:color="auto"/>
              <w:bottom w:val="nil"/>
              <w:right w:val="single" w:sz="4" w:space="0" w:color="auto"/>
            </w:tcBorders>
          </w:tcPr>
          <w:p w14:paraId="138BA260"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E0FA8A" w14:textId="77777777" w:rsidR="00A1730B" w:rsidRDefault="00A1730B">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7F86CC7" w14:textId="77777777" w:rsidR="00A1730B" w:rsidRDefault="00A1730B">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2071F6D2" w14:textId="77777777" w:rsidR="00A1730B" w:rsidRDefault="00A1730B">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F1698AD" w14:textId="77777777" w:rsidR="00A1730B" w:rsidRDefault="00A1730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EBFC24" w14:textId="77777777" w:rsidR="00A1730B" w:rsidRDefault="00A1730B">
            <w:pPr>
              <w:pStyle w:val="TAC"/>
              <w:rPr>
                <w:rFonts w:eastAsia="Malgun Gothic"/>
                <w:kern w:val="2"/>
                <w:szCs w:val="24"/>
                <w:lang w:eastAsia="ko-KR"/>
              </w:rPr>
            </w:pPr>
            <w:r>
              <w:rPr>
                <w:lang w:eastAsia="ja-JP"/>
              </w:rPr>
              <w:t>2687.5</w:t>
            </w:r>
          </w:p>
        </w:tc>
        <w:tc>
          <w:tcPr>
            <w:tcW w:w="752" w:type="dxa"/>
            <w:tcBorders>
              <w:top w:val="single" w:sz="4" w:space="0" w:color="auto"/>
              <w:left w:val="single" w:sz="4" w:space="0" w:color="auto"/>
              <w:bottom w:val="single" w:sz="4" w:space="0" w:color="auto"/>
              <w:right w:val="single" w:sz="4" w:space="0" w:color="auto"/>
            </w:tcBorders>
            <w:hideMark/>
          </w:tcPr>
          <w:p w14:paraId="6834BC01"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1D64C7"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36A6F22E" w14:textId="77777777" w:rsidTr="00A1730B">
        <w:trPr>
          <w:trHeight w:val="54"/>
          <w:jc w:val="center"/>
        </w:trPr>
        <w:tc>
          <w:tcPr>
            <w:tcW w:w="2258" w:type="dxa"/>
            <w:tcBorders>
              <w:top w:val="nil"/>
              <w:left w:val="single" w:sz="4" w:space="0" w:color="auto"/>
              <w:bottom w:val="nil"/>
              <w:right w:val="single" w:sz="4" w:space="0" w:color="auto"/>
            </w:tcBorders>
          </w:tcPr>
          <w:p w14:paraId="511B71D7"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EB1B20" w14:textId="77777777" w:rsidR="00A1730B" w:rsidRDefault="00A1730B">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A7C622E" w14:textId="77777777" w:rsidR="00A1730B" w:rsidRDefault="00A1730B">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40CF6A75" w14:textId="77777777" w:rsidR="00A1730B" w:rsidRDefault="00A1730B">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33EBFC" w14:textId="77777777" w:rsidR="00A1730B" w:rsidRDefault="00A1730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F10874" w14:textId="77777777" w:rsidR="00A1730B" w:rsidRDefault="00A1730B">
            <w:pPr>
              <w:pStyle w:val="TAC"/>
              <w:rPr>
                <w:rFonts w:eastAsia="Malgun Gothic"/>
                <w:kern w:val="2"/>
                <w:szCs w:val="24"/>
                <w:lang w:eastAsia="ko-KR"/>
              </w:rPr>
            </w:pPr>
            <w:r>
              <w:rPr>
                <w:lang w:eastAsia="ja-JP"/>
              </w:rPr>
              <w:t>782.5</w:t>
            </w:r>
          </w:p>
        </w:tc>
        <w:tc>
          <w:tcPr>
            <w:tcW w:w="752" w:type="dxa"/>
            <w:tcBorders>
              <w:top w:val="single" w:sz="4" w:space="0" w:color="auto"/>
              <w:left w:val="single" w:sz="4" w:space="0" w:color="auto"/>
              <w:bottom w:val="single" w:sz="4" w:space="0" w:color="auto"/>
              <w:right w:val="single" w:sz="4" w:space="0" w:color="auto"/>
            </w:tcBorders>
            <w:hideMark/>
          </w:tcPr>
          <w:p w14:paraId="43DDFED1" w14:textId="77777777" w:rsidR="00A1730B" w:rsidRDefault="00A1730B">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36856601" w14:textId="77777777" w:rsidR="00A1730B" w:rsidRDefault="00A1730B">
            <w:pPr>
              <w:pStyle w:val="TAC"/>
              <w:rPr>
                <w:rFonts w:eastAsia="Malgun Gothic"/>
                <w:kern w:val="2"/>
                <w:szCs w:val="24"/>
                <w:lang w:eastAsia="ko-KR"/>
              </w:rPr>
            </w:pPr>
            <w:r>
              <w:rPr>
                <w:lang w:eastAsia="ja-JP"/>
              </w:rPr>
              <w:t>IMD5</w:t>
            </w:r>
          </w:p>
        </w:tc>
      </w:tr>
      <w:tr w:rsidR="00A1730B" w14:paraId="023E6A44" w14:textId="77777777" w:rsidTr="00A1730B">
        <w:trPr>
          <w:trHeight w:val="54"/>
          <w:jc w:val="center"/>
        </w:trPr>
        <w:tc>
          <w:tcPr>
            <w:tcW w:w="2258" w:type="dxa"/>
            <w:tcBorders>
              <w:top w:val="nil"/>
              <w:left w:val="single" w:sz="4" w:space="0" w:color="auto"/>
              <w:bottom w:val="nil"/>
              <w:right w:val="single" w:sz="4" w:space="0" w:color="auto"/>
            </w:tcBorders>
          </w:tcPr>
          <w:p w14:paraId="3DA5A2E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686499" w14:textId="77777777" w:rsidR="00A1730B" w:rsidRDefault="00A1730B">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DE7F6C8" w14:textId="77777777" w:rsidR="00A1730B" w:rsidRDefault="00A1730B">
            <w:pPr>
              <w:pStyle w:val="TAC"/>
              <w:rPr>
                <w:rFonts w:eastAsia="Malgun Gothic"/>
                <w:kern w:val="2"/>
                <w:szCs w:val="24"/>
                <w:lang w:eastAsia="ko-KR"/>
              </w:rPr>
            </w:pPr>
            <w:r>
              <w:rPr>
                <w:rFonts w:eastAsia="Malgun Gothic"/>
                <w:kern w:val="2"/>
                <w:szCs w:val="24"/>
                <w:lang w:eastAsia="ko-KR"/>
              </w:rPr>
              <w:t>3460</w:t>
            </w:r>
          </w:p>
        </w:tc>
        <w:tc>
          <w:tcPr>
            <w:tcW w:w="747" w:type="dxa"/>
            <w:tcBorders>
              <w:top w:val="single" w:sz="4" w:space="0" w:color="auto"/>
              <w:left w:val="single" w:sz="4" w:space="0" w:color="auto"/>
              <w:bottom w:val="single" w:sz="4" w:space="0" w:color="auto"/>
              <w:right w:val="single" w:sz="4" w:space="0" w:color="auto"/>
            </w:tcBorders>
            <w:noWrap/>
            <w:hideMark/>
          </w:tcPr>
          <w:p w14:paraId="06F32F26" w14:textId="77777777" w:rsidR="00A1730B" w:rsidRDefault="00A1730B">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648C23" w14:textId="77777777" w:rsidR="00A1730B" w:rsidRDefault="00A1730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60F18F" w14:textId="77777777" w:rsidR="00A1730B" w:rsidRDefault="00A1730B">
            <w:pPr>
              <w:pStyle w:val="TAC"/>
              <w:rPr>
                <w:rFonts w:eastAsia="Malgun Gothic"/>
                <w:kern w:val="2"/>
                <w:szCs w:val="24"/>
                <w:lang w:eastAsia="ko-KR"/>
              </w:rPr>
            </w:pPr>
            <w:r>
              <w:rPr>
                <w:rFonts w:eastAsia="Malgun Gothic"/>
                <w:kern w:val="2"/>
                <w:szCs w:val="24"/>
                <w:lang w:eastAsia="ko-KR"/>
              </w:rPr>
              <w:t>3460</w:t>
            </w:r>
          </w:p>
        </w:tc>
        <w:tc>
          <w:tcPr>
            <w:tcW w:w="752" w:type="dxa"/>
            <w:tcBorders>
              <w:top w:val="single" w:sz="4" w:space="0" w:color="auto"/>
              <w:left w:val="single" w:sz="4" w:space="0" w:color="auto"/>
              <w:bottom w:val="single" w:sz="4" w:space="0" w:color="auto"/>
              <w:right w:val="single" w:sz="4" w:space="0" w:color="auto"/>
            </w:tcBorders>
            <w:hideMark/>
          </w:tcPr>
          <w:p w14:paraId="281FC26F"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72DABD"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55DD4F3C" w14:textId="77777777" w:rsidTr="00A1730B">
        <w:trPr>
          <w:trHeight w:val="54"/>
          <w:jc w:val="center"/>
        </w:trPr>
        <w:tc>
          <w:tcPr>
            <w:tcW w:w="2258" w:type="dxa"/>
            <w:tcBorders>
              <w:top w:val="nil"/>
              <w:left w:val="single" w:sz="4" w:space="0" w:color="auto"/>
              <w:bottom w:val="nil"/>
              <w:right w:val="single" w:sz="4" w:space="0" w:color="auto"/>
            </w:tcBorders>
          </w:tcPr>
          <w:p w14:paraId="2F7F71D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403036" w14:textId="77777777" w:rsidR="00A1730B" w:rsidRDefault="00A1730B">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4865AF1" w14:textId="77777777" w:rsidR="00A1730B" w:rsidRDefault="00A1730B">
            <w:pPr>
              <w:pStyle w:val="TAC"/>
              <w:rPr>
                <w:rFonts w:eastAsia="Malgun Gothic"/>
                <w:kern w:val="2"/>
                <w:szCs w:val="24"/>
                <w:lang w:eastAsia="ko-KR"/>
              </w:rPr>
            </w:pPr>
            <w:r>
              <w:rPr>
                <w:rFonts w:eastAsia="Malgun Gothic"/>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15B826E" w14:textId="77777777" w:rsidR="00A1730B" w:rsidRDefault="00A1730B">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A77640" w14:textId="77777777" w:rsidR="00A1730B" w:rsidRDefault="00A1730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70493F" w14:textId="77777777" w:rsidR="00A1730B" w:rsidRDefault="00A1730B">
            <w:pPr>
              <w:pStyle w:val="TAC"/>
              <w:rPr>
                <w:rFonts w:eastAsia="Malgun Gothic"/>
                <w:kern w:val="2"/>
                <w:szCs w:val="24"/>
                <w:lang w:eastAsia="ko-KR"/>
              </w:rPr>
            </w:pPr>
            <w:r>
              <w:rPr>
                <w:rFonts w:eastAsia="Malgun Gothic"/>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03B6C11E" w14:textId="77777777" w:rsidR="00A1730B" w:rsidRDefault="00A1730B">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151B5D77" w14:textId="77777777" w:rsidR="00A1730B" w:rsidRDefault="00A1730B">
            <w:pPr>
              <w:pStyle w:val="TAC"/>
              <w:rPr>
                <w:rFonts w:eastAsia="Malgun Gothic"/>
                <w:kern w:val="2"/>
                <w:szCs w:val="24"/>
                <w:lang w:eastAsia="ko-KR"/>
              </w:rPr>
            </w:pPr>
            <w:r>
              <w:rPr>
                <w:lang w:eastAsia="ja-JP"/>
              </w:rPr>
              <w:t>IMD2</w:t>
            </w:r>
          </w:p>
        </w:tc>
      </w:tr>
      <w:tr w:rsidR="00A1730B" w14:paraId="4AE339AE" w14:textId="77777777" w:rsidTr="00A1730B">
        <w:trPr>
          <w:trHeight w:val="54"/>
          <w:jc w:val="center"/>
        </w:trPr>
        <w:tc>
          <w:tcPr>
            <w:tcW w:w="2258" w:type="dxa"/>
            <w:tcBorders>
              <w:top w:val="nil"/>
              <w:left w:val="single" w:sz="4" w:space="0" w:color="auto"/>
              <w:bottom w:val="nil"/>
              <w:right w:val="single" w:sz="4" w:space="0" w:color="auto"/>
            </w:tcBorders>
          </w:tcPr>
          <w:p w14:paraId="263582B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E3AE98" w14:textId="77777777" w:rsidR="00A1730B" w:rsidRDefault="00A1730B">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2ADE571" w14:textId="77777777" w:rsidR="00A1730B" w:rsidRDefault="00A1730B">
            <w:pPr>
              <w:pStyle w:val="TAC"/>
              <w:rPr>
                <w:rFonts w:eastAsia="Malgun Gothic"/>
                <w:kern w:val="2"/>
                <w:szCs w:val="24"/>
                <w:lang w:eastAsia="ko-KR"/>
              </w:rPr>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448135D" w14:textId="77777777" w:rsidR="00A1730B" w:rsidRDefault="00A1730B">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1BC588" w14:textId="77777777" w:rsidR="00A1730B" w:rsidRDefault="00A1730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75B7DE" w14:textId="77777777" w:rsidR="00A1730B" w:rsidRDefault="00A1730B">
            <w:pPr>
              <w:pStyle w:val="TAC"/>
              <w:rPr>
                <w:rFonts w:eastAsia="Malgun Gothic"/>
                <w:kern w:val="2"/>
                <w:szCs w:val="24"/>
                <w:lang w:eastAsia="ko-KR"/>
              </w:rPr>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5F1B81BC" w14:textId="77777777" w:rsidR="00A1730B" w:rsidRDefault="00A1730B">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4CEB14"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765E5B9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A2892C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9338C7" w14:textId="77777777" w:rsidR="00A1730B" w:rsidRDefault="00A1730B">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F60063" w14:textId="77777777" w:rsidR="00A1730B" w:rsidRDefault="00A1730B">
            <w:pPr>
              <w:pStyle w:val="TAC"/>
              <w:rPr>
                <w:rFonts w:eastAsia="Malgun Gothic"/>
                <w:kern w:val="2"/>
                <w:szCs w:val="24"/>
                <w:lang w:eastAsia="ko-KR"/>
              </w:rPr>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5379A47D" w14:textId="77777777" w:rsidR="00A1730B" w:rsidRDefault="00A1730B">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CA83708" w14:textId="77777777" w:rsidR="00A1730B" w:rsidRDefault="00A1730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543620" w14:textId="77777777" w:rsidR="00A1730B" w:rsidRDefault="00A1730B">
            <w:pPr>
              <w:pStyle w:val="TAC"/>
              <w:rPr>
                <w:rFonts w:eastAsia="Malgun Gothic"/>
                <w:kern w:val="2"/>
                <w:szCs w:val="24"/>
                <w:lang w:eastAsia="ko-KR"/>
              </w:rPr>
            </w:pPr>
            <w:r>
              <w:rPr>
                <w:rFonts w:eastAsia="Malgun Gothic"/>
                <w:kern w:val="2"/>
                <w:szCs w:val="24"/>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25AD4C28"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4F6EE8"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4C5CD23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CEDDC73" w14:textId="77777777" w:rsidR="00A1730B" w:rsidRDefault="00A1730B">
            <w:pPr>
              <w:pStyle w:val="TAC"/>
              <w:rPr>
                <w:rFonts w:eastAsia="Malgun Gothic"/>
                <w:lang w:eastAsia="ko-KR"/>
              </w:rPr>
            </w:pPr>
            <w:r>
              <w:rPr>
                <w:rFonts w:eastAsia="Malgun Gothic"/>
                <w:lang w:eastAsia="ko-KR"/>
              </w:rPr>
              <w:t>DC_7A_n28A-n78A</w:t>
            </w:r>
          </w:p>
          <w:p w14:paraId="6C2EDAA7" w14:textId="77777777" w:rsidR="00A1730B" w:rsidRDefault="00A1730B">
            <w:pPr>
              <w:pStyle w:val="TAC"/>
              <w:rPr>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5C871F51" w14:textId="77777777" w:rsidR="00A1730B" w:rsidRDefault="00A1730B">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6C960EF" w14:textId="77777777" w:rsidR="00A1730B" w:rsidRDefault="00A1730B">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369889FD"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4F28E99"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553556" w14:textId="77777777" w:rsidR="00A1730B" w:rsidRDefault="00A1730B">
            <w:pPr>
              <w:pStyle w:val="TAC"/>
              <w:rPr>
                <w:rFonts w:eastAsia="Malgun Gothic"/>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37EBEF19"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40572A" w14:textId="77777777" w:rsidR="00A1730B" w:rsidRDefault="00A1730B">
            <w:pPr>
              <w:pStyle w:val="TAC"/>
              <w:rPr>
                <w:rFonts w:eastAsia="Malgun Gothic"/>
                <w:lang w:eastAsia="ko-KR"/>
              </w:rPr>
            </w:pPr>
            <w:r>
              <w:t>N/A</w:t>
            </w:r>
          </w:p>
        </w:tc>
      </w:tr>
      <w:tr w:rsidR="00A1730B" w14:paraId="6FBA79EE" w14:textId="77777777" w:rsidTr="00A1730B">
        <w:trPr>
          <w:trHeight w:val="54"/>
          <w:jc w:val="center"/>
        </w:trPr>
        <w:tc>
          <w:tcPr>
            <w:tcW w:w="2258" w:type="dxa"/>
            <w:tcBorders>
              <w:top w:val="nil"/>
              <w:left w:val="single" w:sz="4" w:space="0" w:color="auto"/>
              <w:bottom w:val="nil"/>
              <w:right w:val="single" w:sz="4" w:space="0" w:color="auto"/>
            </w:tcBorders>
          </w:tcPr>
          <w:p w14:paraId="1FF9F18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B3CEEA" w14:textId="77777777" w:rsidR="00A1730B" w:rsidRDefault="00A1730B">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715BF0C" w14:textId="77777777" w:rsidR="00A1730B" w:rsidRDefault="00A1730B">
            <w:pPr>
              <w:pStyle w:val="TAC"/>
              <w:rPr>
                <w:rFonts w:eastAsia="Malgun Gothic"/>
                <w:kern w:val="2"/>
                <w:szCs w:val="24"/>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784F199B"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963EE1"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F7030C" w14:textId="77777777" w:rsidR="00A1730B" w:rsidRDefault="00A1730B">
            <w:pPr>
              <w:pStyle w:val="TAC"/>
              <w:rPr>
                <w:rFonts w:eastAsia="Malgun Gothic"/>
                <w:kern w:val="2"/>
                <w:szCs w:val="24"/>
                <w:lang w:eastAsia="ko-KR"/>
              </w:rPr>
            </w:pPr>
            <w:r>
              <w:t>800</w:t>
            </w:r>
          </w:p>
        </w:tc>
        <w:tc>
          <w:tcPr>
            <w:tcW w:w="752" w:type="dxa"/>
            <w:tcBorders>
              <w:top w:val="single" w:sz="4" w:space="0" w:color="auto"/>
              <w:left w:val="single" w:sz="4" w:space="0" w:color="auto"/>
              <w:bottom w:val="single" w:sz="4" w:space="0" w:color="auto"/>
              <w:right w:val="single" w:sz="4" w:space="0" w:color="auto"/>
            </w:tcBorders>
            <w:hideMark/>
          </w:tcPr>
          <w:p w14:paraId="3A3CBDE0"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4CFE09" w14:textId="77777777" w:rsidR="00A1730B" w:rsidRDefault="00A1730B">
            <w:pPr>
              <w:pStyle w:val="TAC"/>
              <w:rPr>
                <w:rFonts w:eastAsia="Malgun Gothic"/>
                <w:lang w:eastAsia="ko-KR"/>
              </w:rPr>
            </w:pPr>
            <w:r>
              <w:t>N/A</w:t>
            </w:r>
          </w:p>
        </w:tc>
      </w:tr>
      <w:tr w:rsidR="00A1730B" w14:paraId="156A64DF" w14:textId="77777777" w:rsidTr="00A1730B">
        <w:trPr>
          <w:trHeight w:val="54"/>
          <w:jc w:val="center"/>
        </w:trPr>
        <w:tc>
          <w:tcPr>
            <w:tcW w:w="2258" w:type="dxa"/>
            <w:tcBorders>
              <w:top w:val="nil"/>
              <w:left w:val="single" w:sz="4" w:space="0" w:color="auto"/>
              <w:bottom w:val="nil"/>
              <w:right w:val="single" w:sz="4" w:space="0" w:color="auto"/>
            </w:tcBorders>
          </w:tcPr>
          <w:p w14:paraId="5FE4976B"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91DCBB" w14:textId="77777777" w:rsidR="00A1730B" w:rsidRDefault="00A1730B">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9CDCB3F" w14:textId="77777777" w:rsidR="00A1730B" w:rsidRDefault="00A1730B">
            <w:pPr>
              <w:pStyle w:val="TAC"/>
              <w:rPr>
                <w:rFonts w:eastAsia="Malgun Gothic"/>
                <w:kern w:val="2"/>
                <w:szCs w:val="24"/>
                <w:lang w:eastAsia="ko-KR"/>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66FB1D81"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AA7D42D"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8394EC" w14:textId="77777777" w:rsidR="00A1730B" w:rsidRDefault="00A1730B">
            <w:pPr>
              <w:pStyle w:val="TAC"/>
              <w:rPr>
                <w:rFonts w:eastAsia="Malgun Gothic"/>
                <w:kern w:val="2"/>
                <w:szCs w:val="24"/>
                <w:lang w:eastAsia="ko-KR"/>
              </w:rPr>
            </w:pPr>
            <w:r>
              <w:t>3310</w:t>
            </w:r>
          </w:p>
        </w:tc>
        <w:tc>
          <w:tcPr>
            <w:tcW w:w="752" w:type="dxa"/>
            <w:tcBorders>
              <w:top w:val="single" w:sz="4" w:space="0" w:color="auto"/>
              <w:left w:val="single" w:sz="4" w:space="0" w:color="auto"/>
              <w:bottom w:val="single" w:sz="4" w:space="0" w:color="auto"/>
              <w:right w:val="single" w:sz="4" w:space="0" w:color="auto"/>
            </w:tcBorders>
            <w:hideMark/>
          </w:tcPr>
          <w:p w14:paraId="09F4DBA8" w14:textId="77777777" w:rsidR="00A1730B" w:rsidRDefault="00A1730B">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119B7F2C" w14:textId="77777777" w:rsidR="00A1730B" w:rsidRDefault="00A1730B">
            <w:pPr>
              <w:pStyle w:val="TAC"/>
            </w:pPr>
            <w:r>
              <w:t>IMD2</w:t>
            </w:r>
          </w:p>
        </w:tc>
      </w:tr>
      <w:tr w:rsidR="00A1730B" w14:paraId="44581771" w14:textId="77777777" w:rsidTr="00A1730B">
        <w:trPr>
          <w:trHeight w:val="54"/>
          <w:jc w:val="center"/>
        </w:trPr>
        <w:tc>
          <w:tcPr>
            <w:tcW w:w="2258" w:type="dxa"/>
            <w:tcBorders>
              <w:top w:val="nil"/>
              <w:left w:val="single" w:sz="4" w:space="0" w:color="auto"/>
              <w:bottom w:val="nil"/>
              <w:right w:val="single" w:sz="4" w:space="0" w:color="auto"/>
            </w:tcBorders>
          </w:tcPr>
          <w:p w14:paraId="2DAC871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C77384" w14:textId="77777777" w:rsidR="00A1730B" w:rsidRDefault="00A1730B">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4A779F3" w14:textId="77777777" w:rsidR="00A1730B" w:rsidRDefault="00A1730B">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37FE47CE"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156C39"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E59E00" w14:textId="77777777" w:rsidR="00A1730B" w:rsidRDefault="00A1730B">
            <w:pPr>
              <w:pStyle w:val="TAC"/>
              <w:rPr>
                <w:rFonts w:eastAsia="Malgun Gothic"/>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0CEB30EF"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C0E684" w14:textId="77777777" w:rsidR="00A1730B" w:rsidRDefault="00A1730B">
            <w:pPr>
              <w:pStyle w:val="TAC"/>
              <w:rPr>
                <w:rFonts w:eastAsia="Malgun Gothic"/>
                <w:lang w:eastAsia="ko-KR"/>
              </w:rPr>
            </w:pPr>
            <w:r>
              <w:t>N/A</w:t>
            </w:r>
          </w:p>
        </w:tc>
      </w:tr>
      <w:tr w:rsidR="00A1730B" w14:paraId="4F1ED891" w14:textId="77777777" w:rsidTr="00A1730B">
        <w:trPr>
          <w:trHeight w:val="54"/>
          <w:jc w:val="center"/>
        </w:trPr>
        <w:tc>
          <w:tcPr>
            <w:tcW w:w="2258" w:type="dxa"/>
            <w:tcBorders>
              <w:top w:val="nil"/>
              <w:left w:val="single" w:sz="4" w:space="0" w:color="auto"/>
              <w:bottom w:val="nil"/>
              <w:right w:val="single" w:sz="4" w:space="0" w:color="auto"/>
            </w:tcBorders>
          </w:tcPr>
          <w:p w14:paraId="02881A74"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6B83CC" w14:textId="77777777" w:rsidR="00A1730B" w:rsidRDefault="00A1730B">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ABF0AB" w14:textId="77777777" w:rsidR="00A1730B" w:rsidRDefault="00A1730B">
            <w:pPr>
              <w:pStyle w:val="TAC"/>
              <w:rPr>
                <w:rFonts w:eastAsia="Malgun Gothic"/>
                <w:kern w:val="2"/>
                <w:szCs w:val="24"/>
                <w:lang w:eastAsia="ko-KR"/>
              </w:rPr>
            </w:pPr>
            <w:r>
              <w:rPr>
                <w:rFonts w:eastAsia="Malgun Gothic"/>
                <w:lang w:eastAsia="ko-KR"/>
              </w:rPr>
              <w:t>3365</w:t>
            </w:r>
          </w:p>
        </w:tc>
        <w:tc>
          <w:tcPr>
            <w:tcW w:w="747" w:type="dxa"/>
            <w:tcBorders>
              <w:top w:val="single" w:sz="4" w:space="0" w:color="auto"/>
              <w:left w:val="single" w:sz="4" w:space="0" w:color="auto"/>
              <w:bottom w:val="single" w:sz="4" w:space="0" w:color="auto"/>
              <w:right w:val="single" w:sz="4" w:space="0" w:color="auto"/>
            </w:tcBorders>
            <w:noWrap/>
            <w:hideMark/>
          </w:tcPr>
          <w:p w14:paraId="643CAC81" w14:textId="77777777" w:rsidR="00A1730B" w:rsidRDefault="00A1730B">
            <w:pPr>
              <w:pStyle w:val="TAC"/>
              <w:rPr>
                <w:rFonts w:eastAsia="Malgun Gothic"/>
                <w:kern w:val="2"/>
                <w:szCs w:val="24"/>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6B2CFA5" w14:textId="77777777" w:rsidR="00A1730B" w:rsidRDefault="00A1730B">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D4AD4F" w14:textId="77777777" w:rsidR="00A1730B" w:rsidRDefault="00A1730B">
            <w:pPr>
              <w:pStyle w:val="TAC"/>
              <w:rPr>
                <w:rFonts w:eastAsia="Malgun Gothic"/>
                <w:kern w:val="2"/>
                <w:szCs w:val="24"/>
                <w:lang w:eastAsia="ko-KR"/>
              </w:rPr>
            </w:pPr>
            <w:r>
              <w:rPr>
                <w:rFonts w:eastAsia="Malgun Gothic"/>
                <w:lang w:eastAsia="ko-KR"/>
              </w:rPr>
              <w:t>3365</w:t>
            </w:r>
          </w:p>
        </w:tc>
        <w:tc>
          <w:tcPr>
            <w:tcW w:w="752" w:type="dxa"/>
            <w:tcBorders>
              <w:top w:val="single" w:sz="4" w:space="0" w:color="auto"/>
              <w:left w:val="single" w:sz="4" w:space="0" w:color="auto"/>
              <w:bottom w:val="single" w:sz="4" w:space="0" w:color="auto"/>
              <w:right w:val="single" w:sz="4" w:space="0" w:color="auto"/>
            </w:tcBorders>
            <w:hideMark/>
          </w:tcPr>
          <w:p w14:paraId="3E09644D"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59A515" w14:textId="77777777" w:rsidR="00A1730B" w:rsidRDefault="00A1730B">
            <w:pPr>
              <w:pStyle w:val="TAC"/>
              <w:rPr>
                <w:rFonts w:eastAsia="Malgun Gothic"/>
                <w:lang w:eastAsia="ko-KR"/>
              </w:rPr>
            </w:pPr>
            <w:r>
              <w:t>N/A</w:t>
            </w:r>
          </w:p>
        </w:tc>
      </w:tr>
      <w:tr w:rsidR="00A1730B" w14:paraId="60BB042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D67068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71FFF9" w14:textId="77777777" w:rsidR="00A1730B" w:rsidRDefault="00A1730B">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475BD69" w14:textId="77777777" w:rsidR="00A1730B" w:rsidRDefault="00A1730B">
            <w:pPr>
              <w:pStyle w:val="TAC"/>
              <w:rPr>
                <w:kern w:val="2"/>
                <w:szCs w:val="24"/>
                <w:lang w:eastAsia="ko-KR"/>
              </w:rPr>
            </w:pPr>
            <w:r>
              <w:rPr>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73F049B2" w14:textId="77777777" w:rsidR="00A1730B" w:rsidRDefault="00A1730B">
            <w:pPr>
              <w:pStyle w:val="TAC"/>
              <w:rPr>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4828B9" w14:textId="77777777" w:rsidR="00A1730B" w:rsidRDefault="00A1730B">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4F332C" w14:textId="77777777" w:rsidR="00A1730B" w:rsidRDefault="00A1730B">
            <w:pPr>
              <w:pStyle w:val="TAC"/>
              <w:rPr>
                <w:kern w:val="2"/>
                <w:szCs w:val="24"/>
                <w:lang w:eastAsia="ko-KR"/>
              </w:rPr>
            </w:pPr>
            <w:r>
              <w:rPr>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5C6B0363" w14:textId="77777777" w:rsidR="00A1730B" w:rsidRDefault="00A1730B">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106DD618" w14:textId="77777777" w:rsidR="00A1730B" w:rsidRDefault="00A1730B">
            <w:pPr>
              <w:pStyle w:val="TAC"/>
            </w:pPr>
            <w:r>
              <w:t>IMD2</w:t>
            </w:r>
          </w:p>
        </w:tc>
      </w:tr>
      <w:tr w:rsidR="00A1730B" w14:paraId="3FA5E7C4"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19A1C51" w14:textId="77777777" w:rsidR="00A1730B" w:rsidRDefault="00A1730B">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103CF6FE" w14:textId="77777777" w:rsidR="00A1730B" w:rsidRDefault="00A1730B">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0DDC1E28" w14:textId="77777777" w:rsidR="00A1730B" w:rsidRDefault="00A1730B">
            <w:pPr>
              <w:pStyle w:val="TAC"/>
              <w:rPr>
                <w:lang w:eastAsia="ja-JP"/>
              </w:rPr>
            </w:pPr>
            <w:r>
              <w:rPr>
                <w:rFonts w:eastAsia="MS Mincho"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7DA621" w14:textId="77777777" w:rsidR="00A1730B" w:rsidRDefault="00A1730B">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5B2E04" w14:textId="77777777" w:rsidR="00A1730B" w:rsidRDefault="00A1730B">
            <w:pPr>
              <w:pStyle w:val="TAC"/>
              <w:rPr>
                <w:lang w:eastAsia="ko-KR"/>
              </w:rPr>
            </w:pPr>
            <w:r>
              <w:rPr>
                <w:rFonts w:cs="Arial"/>
                <w:lang w:val="fi-FI"/>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0158DF" w14:textId="77777777" w:rsidR="00A1730B" w:rsidRDefault="00A1730B">
            <w:pPr>
              <w:pStyle w:val="TAC"/>
              <w:rPr>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6BB41F3" w14:textId="77777777" w:rsidR="00A1730B" w:rsidRDefault="00A1730B">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DDC013" w14:textId="77777777" w:rsidR="00A1730B" w:rsidRDefault="00A1730B">
            <w:pPr>
              <w:pStyle w:val="TAC"/>
              <w:rPr>
                <w:lang w:eastAsia="ko-KR"/>
              </w:rPr>
            </w:pPr>
            <w:r>
              <w:rPr>
                <w:rFonts w:cs="Arial"/>
                <w:lang w:val="fi-FI"/>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1E669A" w14:textId="77777777" w:rsidR="00A1730B" w:rsidRDefault="00A1730B">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5309A5" w14:textId="77777777" w:rsidR="00A1730B" w:rsidRDefault="00A1730B">
            <w:pPr>
              <w:pStyle w:val="TAC"/>
            </w:pPr>
            <w:r>
              <w:rPr>
                <w:rFonts w:cs="Arial"/>
                <w:lang w:val="fi-FI" w:eastAsia="fi-FI"/>
              </w:rPr>
              <w:t>N/A</w:t>
            </w:r>
          </w:p>
        </w:tc>
      </w:tr>
      <w:tr w:rsidR="00A1730B" w14:paraId="2D1FAD6A"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AB92876"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52240B" w14:textId="77777777" w:rsidR="00A1730B" w:rsidRDefault="00A1730B">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3D600F" w14:textId="77777777" w:rsidR="00A1730B" w:rsidRDefault="00A1730B">
            <w:pPr>
              <w:pStyle w:val="TAC"/>
              <w:rPr>
                <w:lang w:eastAsia="ko-KR"/>
              </w:rPr>
            </w:pPr>
            <w:r>
              <w:rPr>
                <w:rFonts w:cs="Arial"/>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9B03C7" w14:textId="77777777" w:rsidR="00A1730B" w:rsidRDefault="00A1730B">
            <w:pPr>
              <w:pStyle w:val="TAC"/>
              <w:rPr>
                <w:lang w:eastAsia="ko-KR"/>
              </w:rPr>
            </w:pPr>
            <w:r>
              <w:rPr>
                <w:rFonts w:cs="Arial"/>
                <w:lang w:val="fi-FI" w:eastAsia="fi-FI"/>
              </w:rP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4ECCB73" w14:textId="77777777" w:rsidR="00A1730B" w:rsidRDefault="00A1730B">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45D2AB" w14:textId="77777777" w:rsidR="00A1730B" w:rsidRDefault="00A1730B">
            <w:pPr>
              <w:pStyle w:val="TAC"/>
              <w:rPr>
                <w:lang w:eastAsia="ko-KR"/>
              </w:rPr>
            </w:pPr>
            <w:r>
              <w:rPr>
                <w:rFonts w:cs="Arial"/>
                <w:lang w:val="fi-FI"/>
              </w:rPr>
              <w:t>720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AFC66F" w14:textId="77777777" w:rsidR="00A1730B" w:rsidRDefault="00A1730B">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5C61C6" w14:textId="77777777" w:rsidR="00A1730B" w:rsidRDefault="00A1730B">
            <w:pPr>
              <w:pStyle w:val="TAC"/>
            </w:pPr>
            <w:r>
              <w:rPr>
                <w:rFonts w:eastAsia="Malgun Gothic" w:cs="Arial"/>
                <w:lang w:val="fi-FI" w:eastAsia="ko-KR"/>
              </w:rPr>
              <w:t>IMD5</w:t>
            </w:r>
          </w:p>
        </w:tc>
      </w:tr>
      <w:tr w:rsidR="00A1730B" w14:paraId="799BE282"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34C9619"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271EB7" w14:textId="77777777" w:rsidR="00A1730B" w:rsidRDefault="00A1730B">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D21FF5" w14:textId="77777777" w:rsidR="00A1730B" w:rsidRDefault="00A1730B">
            <w:pPr>
              <w:pStyle w:val="TAC"/>
              <w:rPr>
                <w:lang w:eastAsia="ko-KR"/>
              </w:rPr>
            </w:pPr>
            <w:r>
              <w:rPr>
                <w:rFonts w:cs="Arial"/>
                <w:lang w:val="fi-FI" w:eastAsia="fi-FI"/>
              </w:rPr>
              <w:t>3450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20CCCD" w14:textId="77777777" w:rsidR="00A1730B" w:rsidRDefault="00A1730B">
            <w:pPr>
              <w:pStyle w:val="TAC"/>
              <w:rPr>
                <w:lang w:eastAsia="ko-KR"/>
              </w:rPr>
            </w:pPr>
            <w:r>
              <w:rPr>
                <w:rFonts w:eastAsia="Malgun Gothic" w:cs="Arial"/>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5DA34C" w14:textId="77777777" w:rsidR="00A1730B" w:rsidRDefault="00A1730B">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E77BE" w14:textId="77777777" w:rsidR="00A1730B" w:rsidRDefault="00A1730B">
            <w:pPr>
              <w:pStyle w:val="TAC"/>
              <w:rPr>
                <w:lang w:eastAsia="ko-KR"/>
              </w:rPr>
            </w:pPr>
            <w:r>
              <w:rPr>
                <w:rFonts w:cs="Arial"/>
                <w:lang w:val="fi-FI" w:eastAsia="fi-FI"/>
              </w:rPr>
              <w:t>3450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54ABC3" w14:textId="77777777" w:rsidR="00A1730B" w:rsidRDefault="00A1730B">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4E1582" w14:textId="77777777" w:rsidR="00A1730B" w:rsidRDefault="00A1730B">
            <w:pPr>
              <w:pStyle w:val="TAC"/>
            </w:pPr>
            <w:r>
              <w:rPr>
                <w:rFonts w:eastAsia="Malgun Gothic" w:cs="Arial"/>
                <w:lang w:val="fi-FI" w:eastAsia="ko-KR"/>
              </w:rPr>
              <w:t>N/A</w:t>
            </w:r>
          </w:p>
        </w:tc>
      </w:tr>
      <w:tr w:rsidR="00A1730B" w14:paraId="114DCAE2" w14:textId="77777777" w:rsidTr="00A1730B">
        <w:trPr>
          <w:trHeight w:val="54"/>
          <w:jc w:val="center"/>
        </w:trPr>
        <w:tc>
          <w:tcPr>
            <w:tcW w:w="2258" w:type="dxa"/>
            <w:tcBorders>
              <w:top w:val="nil"/>
              <w:left w:val="single" w:sz="4" w:space="0" w:color="auto"/>
              <w:bottom w:val="nil"/>
              <w:right w:val="single" w:sz="4" w:space="0" w:color="auto"/>
            </w:tcBorders>
            <w:hideMark/>
          </w:tcPr>
          <w:p w14:paraId="6C4D7D99" w14:textId="77777777" w:rsidR="00A1730B" w:rsidRDefault="00A1730B">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73D857D5" w14:textId="77777777" w:rsidR="00A1730B" w:rsidRDefault="00A1730B">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4DAE6CF5" w14:textId="77777777" w:rsidR="00A1730B" w:rsidRDefault="00A1730B">
            <w:pPr>
              <w:pStyle w:val="TAC"/>
              <w:rPr>
                <w:lang w:eastAsia="ko-KR"/>
              </w:rPr>
            </w:pPr>
            <w:r>
              <w:rPr>
                <w:rFonts w:cs="Arial"/>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3796C01B"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D54A221"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C890F" w14:textId="77777777" w:rsidR="00A1730B" w:rsidRDefault="00A1730B">
            <w:pPr>
              <w:pStyle w:val="TAC"/>
              <w:rPr>
                <w:lang w:eastAsia="ko-KR"/>
              </w:rPr>
            </w:pPr>
            <w:r>
              <w:rPr>
                <w:rFonts w:cs="Arial"/>
              </w:rPr>
              <w:t>2167.5</w:t>
            </w:r>
          </w:p>
        </w:tc>
        <w:tc>
          <w:tcPr>
            <w:tcW w:w="752" w:type="dxa"/>
            <w:tcBorders>
              <w:top w:val="single" w:sz="4" w:space="0" w:color="auto"/>
              <w:left w:val="single" w:sz="4" w:space="0" w:color="auto"/>
              <w:bottom w:val="single" w:sz="4" w:space="0" w:color="auto"/>
              <w:right w:val="single" w:sz="4" w:space="0" w:color="auto"/>
            </w:tcBorders>
            <w:hideMark/>
          </w:tcPr>
          <w:p w14:paraId="0182B95A"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0D6E51" w14:textId="77777777" w:rsidR="00A1730B" w:rsidRDefault="00A1730B">
            <w:pPr>
              <w:pStyle w:val="TAC"/>
            </w:pPr>
            <w:r>
              <w:rPr>
                <w:rFonts w:cs="Arial"/>
              </w:rPr>
              <w:t>N/A</w:t>
            </w:r>
          </w:p>
        </w:tc>
      </w:tr>
      <w:tr w:rsidR="00A1730B" w14:paraId="37CFA559" w14:textId="77777777" w:rsidTr="00A1730B">
        <w:trPr>
          <w:trHeight w:val="54"/>
          <w:jc w:val="center"/>
        </w:trPr>
        <w:tc>
          <w:tcPr>
            <w:tcW w:w="2258" w:type="dxa"/>
            <w:tcBorders>
              <w:top w:val="nil"/>
              <w:left w:val="single" w:sz="4" w:space="0" w:color="auto"/>
              <w:bottom w:val="nil"/>
              <w:right w:val="single" w:sz="4" w:space="0" w:color="auto"/>
            </w:tcBorders>
          </w:tcPr>
          <w:p w14:paraId="706CFA9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FD60A59" w14:textId="77777777" w:rsidR="00A1730B" w:rsidRDefault="00A1730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157BCE4" w14:textId="77777777" w:rsidR="00A1730B" w:rsidRDefault="00A1730B">
            <w:pPr>
              <w:pStyle w:val="TAC"/>
              <w:rPr>
                <w:lang w:eastAsia="ko-KR"/>
              </w:rPr>
            </w:pPr>
            <w:r>
              <w:rPr>
                <w:rFonts w:cs="Arial"/>
              </w:rPr>
              <w:t>2502.5</w:t>
            </w:r>
          </w:p>
        </w:tc>
        <w:tc>
          <w:tcPr>
            <w:tcW w:w="747" w:type="dxa"/>
            <w:tcBorders>
              <w:top w:val="single" w:sz="4" w:space="0" w:color="auto"/>
              <w:left w:val="single" w:sz="4" w:space="0" w:color="auto"/>
              <w:bottom w:val="single" w:sz="4" w:space="0" w:color="auto"/>
              <w:right w:val="single" w:sz="4" w:space="0" w:color="auto"/>
            </w:tcBorders>
            <w:noWrap/>
            <w:hideMark/>
          </w:tcPr>
          <w:p w14:paraId="4DF65862"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EA9949E"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B77C9D" w14:textId="77777777" w:rsidR="00A1730B" w:rsidRDefault="00A1730B">
            <w:pPr>
              <w:pStyle w:val="TAC"/>
              <w:rPr>
                <w:lang w:eastAsia="ko-KR"/>
              </w:rPr>
            </w:pPr>
            <w:r>
              <w:rPr>
                <w:rFonts w:cs="Arial"/>
              </w:rPr>
              <w:t>2622.5</w:t>
            </w:r>
          </w:p>
        </w:tc>
        <w:tc>
          <w:tcPr>
            <w:tcW w:w="752" w:type="dxa"/>
            <w:tcBorders>
              <w:top w:val="single" w:sz="4" w:space="0" w:color="auto"/>
              <w:left w:val="single" w:sz="4" w:space="0" w:color="auto"/>
              <w:bottom w:val="single" w:sz="4" w:space="0" w:color="auto"/>
              <w:right w:val="single" w:sz="4" w:space="0" w:color="auto"/>
            </w:tcBorders>
            <w:hideMark/>
          </w:tcPr>
          <w:p w14:paraId="7C347FC1"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15FE76" w14:textId="77777777" w:rsidR="00A1730B" w:rsidRDefault="00A1730B">
            <w:pPr>
              <w:pStyle w:val="TAC"/>
            </w:pPr>
            <w:r>
              <w:rPr>
                <w:rFonts w:cs="Arial"/>
              </w:rPr>
              <w:t>N/A</w:t>
            </w:r>
          </w:p>
        </w:tc>
      </w:tr>
      <w:tr w:rsidR="00A1730B" w14:paraId="242E3E8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4070ED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DD02658" w14:textId="77777777" w:rsidR="00A1730B" w:rsidRDefault="00A1730B">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055BBD36" w14:textId="77777777" w:rsidR="00A1730B" w:rsidRDefault="00A1730B">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B767FC9"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10FA36" w14:textId="77777777" w:rsidR="00A1730B" w:rsidRDefault="00A1730B">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25BF2AA" w14:textId="77777777" w:rsidR="00A1730B" w:rsidRDefault="00A1730B">
            <w:pPr>
              <w:pStyle w:val="TAC"/>
              <w:rPr>
                <w:lang w:eastAsia="ko-KR"/>
              </w:rPr>
            </w:pPr>
            <w:r>
              <w:rPr>
                <w:rFonts w:cs="Arial"/>
              </w:rPr>
              <w:t>1454.5</w:t>
            </w:r>
          </w:p>
        </w:tc>
        <w:tc>
          <w:tcPr>
            <w:tcW w:w="752" w:type="dxa"/>
            <w:tcBorders>
              <w:top w:val="single" w:sz="4" w:space="0" w:color="auto"/>
              <w:left w:val="single" w:sz="4" w:space="0" w:color="auto"/>
              <w:bottom w:val="single" w:sz="4" w:space="0" w:color="auto"/>
              <w:right w:val="single" w:sz="4" w:space="0" w:color="auto"/>
            </w:tcBorders>
            <w:hideMark/>
          </w:tcPr>
          <w:p w14:paraId="0C791FC7" w14:textId="77777777" w:rsidR="00A1730B" w:rsidRDefault="00A1730B">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DC4DBBA" w14:textId="77777777" w:rsidR="00A1730B" w:rsidRDefault="00A1730B">
            <w:pPr>
              <w:pStyle w:val="TAC"/>
            </w:pPr>
            <w:r>
              <w:rPr>
                <w:rFonts w:cs="Arial"/>
              </w:rPr>
              <w:t>IMD3</w:t>
            </w:r>
          </w:p>
        </w:tc>
      </w:tr>
      <w:tr w:rsidR="00A1730B" w14:paraId="293C39AC"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1D2146E4" w14:textId="77777777" w:rsidR="00A1730B" w:rsidRDefault="00A1730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20A952C0" w14:textId="77777777" w:rsidR="00A1730B" w:rsidRDefault="00A1730B">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D852E3" w14:textId="77777777" w:rsidR="00A1730B" w:rsidRDefault="00A1730B">
            <w:pPr>
              <w:pStyle w:val="TAC"/>
              <w:rPr>
                <w:rFonts w:cs="Arial"/>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F09EB6"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059A8F"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075643" w14:textId="77777777" w:rsidR="00A1730B" w:rsidRDefault="00A1730B">
            <w:pPr>
              <w:pStyle w:val="TAC"/>
              <w:rPr>
                <w:rFonts w:cs="Arial"/>
              </w:rPr>
            </w:pPr>
            <w:r>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851AE9"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663CED" w14:textId="77777777" w:rsidR="00A1730B" w:rsidRDefault="00A1730B">
            <w:pPr>
              <w:pStyle w:val="TAC"/>
              <w:rPr>
                <w:rFonts w:cs="Arial"/>
              </w:rPr>
            </w:pPr>
            <w:r>
              <w:t>N/A</w:t>
            </w:r>
          </w:p>
        </w:tc>
      </w:tr>
      <w:tr w:rsidR="00A1730B" w14:paraId="3D5FF07F" w14:textId="77777777" w:rsidTr="00A1730B">
        <w:trPr>
          <w:trHeight w:val="54"/>
          <w:jc w:val="center"/>
        </w:trPr>
        <w:tc>
          <w:tcPr>
            <w:tcW w:w="2258" w:type="dxa"/>
            <w:tcBorders>
              <w:top w:val="nil"/>
              <w:left w:val="single" w:sz="4" w:space="0" w:color="auto"/>
              <w:bottom w:val="nil"/>
              <w:right w:val="single" w:sz="4" w:space="0" w:color="auto"/>
            </w:tcBorders>
          </w:tcPr>
          <w:p w14:paraId="067D52C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DD6739" w14:textId="77777777" w:rsidR="00A1730B" w:rsidRDefault="00A1730B">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CDC1C3" w14:textId="77777777" w:rsidR="00A1730B" w:rsidRDefault="00A1730B">
            <w:pPr>
              <w:pStyle w:val="TAC"/>
              <w:rPr>
                <w:rFonts w:cs="Arial"/>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8F1754"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7EC1EB" w14:textId="77777777" w:rsidR="00A1730B" w:rsidRDefault="00A1730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E20406" w14:textId="77777777" w:rsidR="00A1730B" w:rsidRDefault="00A1730B">
            <w:pPr>
              <w:pStyle w:val="TAC"/>
              <w:rPr>
                <w:rFonts w:cs="Arial"/>
              </w:rPr>
            </w:pPr>
            <w:r>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C1481A"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F7D2D5" w14:textId="77777777" w:rsidR="00A1730B" w:rsidRDefault="00A1730B">
            <w:pPr>
              <w:pStyle w:val="TAC"/>
              <w:rPr>
                <w:rFonts w:cs="Arial"/>
              </w:rPr>
            </w:pPr>
            <w:r>
              <w:t>N/A</w:t>
            </w:r>
          </w:p>
        </w:tc>
      </w:tr>
      <w:tr w:rsidR="00A1730B" w14:paraId="51125F7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49A1E0B"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7F40AC" w14:textId="77777777" w:rsidR="00A1730B" w:rsidRDefault="00A1730B">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E0D48E" w14:textId="77777777" w:rsidR="00A1730B" w:rsidRDefault="00A1730B">
            <w:pPr>
              <w:pStyle w:val="TAC"/>
              <w:rPr>
                <w:rFonts w:cs="Arial"/>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475622" w14:textId="77777777" w:rsidR="00A1730B" w:rsidRDefault="00A1730B">
            <w:pPr>
              <w:pStyle w:val="TAC"/>
              <w:rPr>
                <w:rFonts w:cs="Arial"/>
              </w:rPr>
            </w:pPr>
            <w:r>
              <w:rPr>
                <w:rFonts w:cs="Arial"/>
              </w:rPr>
              <w:t>-</w:t>
            </w:r>
          </w:p>
        </w:tc>
        <w:tc>
          <w:tcPr>
            <w:tcW w:w="1142" w:type="dxa"/>
            <w:tcBorders>
              <w:top w:val="single" w:sz="4" w:space="0" w:color="auto"/>
              <w:left w:val="single" w:sz="4" w:space="0" w:color="auto"/>
              <w:bottom w:val="single" w:sz="4" w:space="0" w:color="auto"/>
              <w:right w:val="single" w:sz="4" w:space="0" w:color="auto"/>
            </w:tcBorders>
            <w:noWrap/>
            <w:hideMark/>
          </w:tcPr>
          <w:p w14:paraId="56C00448" w14:textId="77777777" w:rsidR="00A1730B" w:rsidRDefault="00A1730B">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712543" w14:textId="77777777" w:rsidR="00A1730B" w:rsidRDefault="00A1730B">
            <w:pPr>
              <w:pStyle w:val="TAC"/>
              <w:rPr>
                <w:rFonts w:cs="Arial"/>
              </w:rPr>
            </w:pPr>
            <w:r>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AF2C6B" w14:textId="77777777" w:rsidR="00A1730B" w:rsidRDefault="00A1730B">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2547DDBD" w14:textId="77777777" w:rsidR="00A1730B" w:rsidRDefault="00A1730B">
            <w:pPr>
              <w:pStyle w:val="TAC"/>
              <w:rPr>
                <w:rFonts w:cs="Arial"/>
              </w:rPr>
            </w:pPr>
            <w:r>
              <w:t>IMD4</w:t>
            </w:r>
          </w:p>
        </w:tc>
      </w:tr>
      <w:tr w:rsidR="00A1730B" w14:paraId="37F8E068" w14:textId="77777777" w:rsidTr="00A1730B">
        <w:trPr>
          <w:trHeight w:val="54"/>
          <w:jc w:val="center"/>
        </w:trPr>
        <w:tc>
          <w:tcPr>
            <w:tcW w:w="2258" w:type="dxa"/>
            <w:tcBorders>
              <w:top w:val="nil"/>
              <w:left w:val="single" w:sz="4" w:space="0" w:color="auto"/>
              <w:bottom w:val="nil"/>
              <w:right w:val="single" w:sz="4" w:space="0" w:color="auto"/>
            </w:tcBorders>
            <w:hideMark/>
          </w:tcPr>
          <w:p w14:paraId="48E56732" w14:textId="77777777" w:rsidR="00A1730B" w:rsidRDefault="00A1730B">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23B4B285" w14:textId="77777777" w:rsidR="00A1730B" w:rsidRDefault="00A1730B">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6316B7C" w14:textId="77777777" w:rsidR="00A1730B" w:rsidRDefault="00A1730B">
            <w:pPr>
              <w:pStyle w:val="TAC"/>
              <w:rPr>
                <w:lang w:eastAsia="ko-KR"/>
              </w:rPr>
            </w:pPr>
            <w:r>
              <w:rPr>
                <w:rFonts w:cs="Arial"/>
              </w:rPr>
              <w:t>3560.5</w:t>
            </w:r>
          </w:p>
        </w:tc>
        <w:tc>
          <w:tcPr>
            <w:tcW w:w="747" w:type="dxa"/>
            <w:tcBorders>
              <w:top w:val="single" w:sz="4" w:space="0" w:color="auto"/>
              <w:left w:val="single" w:sz="4" w:space="0" w:color="auto"/>
              <w:bottom w:val="single" w:sz="4" w:space="0" w:color="auto"/>
              <w:right w:val="single" w:sz="4" w:space="0" w:color="auto"/>
            </w:tcBorders>
            <w:noWrap/>
            <w:hideMark/>
          </w:tcPr>
          <w:p w14:paraId="10F565B7" w14:textId="77777777" w:rsidR="00A1730B" w:rsidRDefault="00A1730B">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14BE603" w14:textId="77777777" w:rsidR="00A1730B" w:rsidRDefault="00A1730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C3D456" w14:textId="77777777" w:rsidR="00A1730B" w:rsidRDefault="00A1730B">
            <w:pPr>
              <w:pStyle w:val="TAC"/>
              <w:rPr>
                <w:lang w:eastAsia="ko-KR"/>
              </w:rPr>
            </w:pPr>
            <w:r>
              <w:rPr>
                <w:rFonts w:cs="Arial"/>
              </w:rPr>
              <w:t>3560.5</w:t>
            </w:r>
          </w:p>
        </w:tc>
        <w:tc>
          <w:tcPr>
            <w:tcW w:w="752" w:type="dxa"/>
            <w:tcBorders>
              <w:top w:val="single" w:sz="4" w:space="0" w:color="auto"/>
              <w:left w:val="single" w:sz="4" w:space="0" w:color="auto"/>
              <w:bottom w:val="single" w:sz="4" w:space="0" w:color="auto"/>
              <w:right w:val="single" w:sz="4" w:space="0" w:color="auto"/>
            </w:tcBorders>
            <w:hideMark/>
          </w:tcPr>
          <w:p w14:paraId="3EB5B984"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9AC15C" w14:textId="77777777" w:rsidR="00A1730B" w:rsidRDefault="00A1730B">
            <w:pPr>
              <w:pStyle w:val="TAC"/>
            </w:pPr>
            <w:r>
              <w:rPr>
                <w:rFonts w:cs="Arial"/>
              </w:rPr>
              <w:t>N/A</w:t>
            </w:r>
          </w:p>
        </w:tc>
      </w:tr>
      <w:tr w:rsidR="00A1730B" w14:paraId="7498E83F" w14:textId="77777777" w:rsidTr="00A1730B">
        <w:trPr>
          <w:trHeight w:val="54"/>
          <w:jc w:val="center"/>
        </w:trPr>
        <w:tc>
          <w:tcPr>
            <w:tcW w:w="2258" w:type="dxa"/>
            <w:tcBorders>
              <w:top w:val="nil"/>
              <w:left w:val="single" w:sz="4" w:space="0" w:color="auto"/>
              <w:bottom w:val="nil"/>
              <w:right w:val="single" w:sz="4" w:space="0" w:color="auto"/>
            </w:tcBorders>
          </w:tcPr>
          <w:p w14:paraId="61C5C487"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116B92" w14:textId="77777777" w:rsidR="00A1730B" w:rsidRDefault="00A1730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658BBE5" w14:textId="77777777" w:rsidR="00A1730B" w:rsidRDefault="00A1730B">
            <w:pPr>
              <w:pStyle w:val="TAC"/>
              <w:rPr>
                <w:lang w:eastAsia="ko-KR"/>
              </w:rPr>
            </w:pPr>
            <w:r>
              <w:rPr>
                <w:rFonts w:cs="Arial"/>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752D23C5"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FC225C4"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2FAAF1" w14:textId="77777777" w:rsidR="00A1730B" w:rsidRDefault="00A1730B">
            <w:pPr>
              <w:pStyle w:val="TAC"/>
              <w:rPr>
                <w:lang w:eastAsia="ko-KR"/>
              </w:rPr>
            </w:pPr>
            <w:r>
              <w:rPr>
                <w:rFonts w:cs="Arial"/>
              </w:rPr>
              <w:t>2637.5</w:t>
            </w:r>
          </w:p>
        </w:tc>
        <w:tc>
          <w:tcPr>
            <w:tcW w:w="752" w:type="dxa"/>
            <w:tcBorders>
              <w:top w:val="single" w:sz="4" w:space="0" w:color="auto"/>
              <w:left w:val="single" w:sz="4" w:space="0" w:color="auto"/>
              <w:bottom w:val="single" w:sz="4" w:space="0" w:color="auto"/>
              <w:right w:val="single" w:sz="4" w:space="0" w:color="auto"/>
            </w:tcBorders>
            <w:hideMark/>
          </w:tcPr>
          <w:p w14:paraId="5DBDB81D"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4D2533" w14:textId="77777777" w:rsidR="00A1730B" w:rsidRDefault="00A1730B">
            <w:pPr>
              <w:pStyle w:val="TAC"/>
            </w:pPr>
            <w:r>
              <w:rPr>
                <w:rFonts w:cs="Arial"/>
              </w:rPr>
              <w:t>N/A</w:t>
            </w:r>
          </w:p>
        </w:tc>
      </w:tr>
      <w:tr w:rsidR="00A1730B" w14:paraId="24F99114" w14:textId="77777777" w:rsidTr="00A1730B">
        <w:trPr>
          <w:trHeight w:val="54"/>
          <w:jc w:val="center"/>
        </w:trPr>
        <w:tc>
          <w:tcPr>
            <w:tcW w:w="2258" w:type="dxa"/>
            <w:tcBorders>
              <w:top w:val="nil"/>
              <w:left w:val="single" w:sz="4" w:space="0" w:color="auto"/>
              <w:bottom w:val="nil"/>
              <w:right w:val="single" w:sz="4" w:space="0" w:color="auto"/>
            </w:tcBorders>
          </w:tcPr>
          <w:p w14:paraId="2912A71C"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A19824" w14:textId="77777777" w:rsidR="00A1730B" w:rsidRDefault="00A1730B">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1156750C" w14:textId="77777777" w:rsidR="00A1730B" w:rsidRDefault="00A1730B">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CD50A47"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3F8131E" w14:textId="77777777" w:rsidR="00A1730B" w:rsidRDefault="00A1730B">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F02511E" w14:textId="77777777" w:rsidR="00A1730B" w:rsidRDefault="00A1730B">
            <w:pPr>
              <w:pStyle w:val="TAC"/>
              <w:rPr>
                <w:lang w:eastAsia="ko-KR"/>
              </w:rPr>
            </w:pPr>
            <w:r>
              <w:rPr>
                <w:rFonts w:cs="Arial"/>
              </w:rPr>
              <w:t>1474.5</w:t>
            </w:r>
          </w:p>
        </w:tc>
        <w:tc>
          <w:tcPr>
            <w:tcW w:w="752" w:type="dxa"/>
            <w:tcBorders>
              <w:top w:val="single" w:sz="4" w:space="0" w:color="auto"/>
              <w:left w:val="single" w:sz="4" w:space="0" w:color="auto"/>
              <w:bottom w:val="single" w:sz="4" w:space="0" w:color="auto"/>
              <w:right w:val="single" w:sz="4" w:space="0" w:color="auto"/>
            </w:tcBorders>
            <w:hideMark/>
          </w:tcPr>
          <w:p w14:paraId="46EEE954" w14:textId="77777777" w:rsidR="00A1730B" w:rsidRDefault="00A1730B">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567A180D" w14:textId="77777777" w:rsidR="00A1730B" w:rsidRDefault="00A1730B">
            <w:pPr>
              <w:pStyle w:val="TAC"/>
            </w:pPr>
            <w:r>
              <w:rPr>
                <w:rFonts w:cs="Arial"/>
              </w:rPr>
              <w:t>IMD3</w:t>
            </w:r>
          </w:p>
        </w:tc>
      </w:tr>
      <w:tr w:rsidR="00A1730B" w14:paraId="753ED240" w14:textId="77777777" w:rsidTr="00A1730B">
        <w:trPr>
          <w:trHeight w:val="54"/>
          <w:jc w:val="center"/>
        </w:trPr>
        <w:tc>
          <w:tcPr>
            <w:tcW w:w="2258" w:type="dxa"/>
            <w:tcBorders>
              <w:top w:val="nil"/>
              <w:left w:val="single" w:sz="4" w:space="0" w:color="auto"/>
              <w:bottom w:val="nil"/>
              <w:right w:val="single" w:sz="4" w:space="0" w:color="auto"/>
            </w:tcBorders>
          </w:tcPr>
          <w:p w14:paraId="153F6464"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FB05AD" w14:textId="77777777" w:rsidR="00A1730B" w:rsidRDefault="00A1730B">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815A447" w14:textId="77777777" w:rsidR="00A1730B" w:rsidRDefault="00A1730B">
            <w:pPr>
              <w:pStyle w:val="TAC"/>
              <w:rPr>
                <w:lang w:eastAsia="ko-KR"/>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614BF6E2" w14:textId="77777777" w:rsidR="00A1730B" w:rsidRDefault="00A1730B">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4B13B2" w14:textId="77777777" w:rsidR="00A1730B" w:rsidRDefault="00A1730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3F541A" w14:textId="77777777" w:rsidR="00A1730B" w:rsidRDefault="00A1730B">
            <w:pPr>
              <w:pStyle w:val="TAC"/>
              <w:rPr>
                <w:lang w:eastAsia="ko-KR"/>
              </w:rPr>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318A4B61"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7A8B4D" w14:textId="77777777" w:rsidR="00A1730B" w:rsidRDefault="00A1730B">
            <w:pPr>
              <w:pStyle w:val="TAC"/>
            </w:pPr>
            <w:r>
              <w:rPr>
                <w:rFonts w:cs="Arial"/>
              </w:rPr>
              <w:t>N/A</w:t>
            </w:r>
          </w:p>
        </w:tc>
      </w:tr>
      <w:tr w:rsidR="00A1730B" w14:paraId="45BEBC18" w14:textId="77777777" w:rsidTr="00A1730B">
        <w:trPr>
          <w:trHeight w:val="54"/>
          <w:jc w:val="center"/>
        </w:trPr>
        <w:tc>
          <w:tcPr>
            <w:tcW w:w="2258" w:type="dxa"/>
            <w:tcBorders>
              <w:top w:val="nil"/>
              <w:left w:val="single" w:sz="4" w:space="0" w:color="auto"/>
              <w:bottom w:val="nil"/>
              <w:right w:val="single" w:sz="4" w:space="0" w:color="auto"/>
            </w:tcBorders>
          </w:tcPr>
          <w:p w14:paraId="0614D3D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0EC86C" w14:textId="77777777" w:rsidR="00A1730B" w:rsidRDefault="00A1730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A2BCCB9" w14:textId="77777777" w:rsidR="00A1730B" w:rsidRDefault="00A1730B">
            <w:pPr>
              <w:pStyle w:val="TAC"/>
              <w:rPr>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D59A7DB"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3893D73"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0723CC" w14:textId="77777777" w:rsidR="00A1730B" w:rsidRDefault="00A1730B">
            <w:pPr>
              <w:pStyle w:val="TAC"/>
              <w:rPr>
                <w:lang w:eastAsia="ko-KR"/>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13F4F35F"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294812" w14:textId="77777777" w:rsidR="00A1730B" w:rsidRDefault="00A1730B">
            <w:pPr>
              <w:pStyle w:val="TAC"/>
            </w:pPr>
            <w:r>
              <w:rPr>
                <w:rFonts w:cs="Arial"/>
              </w:rPr>
              <w:t>N/A</w:t>
            </w:r>
          </w:p>
        </w:tc>
      </w:tr>
      <w:tr w:rsidR="00A1730B" w14:paraId="06B324E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142D197"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6F64C6" w14:textId="77777777" w:rsidR="00A1730B" w:rsidRDefault="00A1730B">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3B79CE61" w14:textId="77777777" w:rsidR="00A1730B" w:rsidRDefault="00A1730B">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AEF3FE5"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7731A2B" w14:textId="77777777" w:rsidR="00A1730B" w:rsidRDefault="00A1730B">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5BFC5A0" w14:textId="77777777" w:rsidR="00A1730B" w:rsidRDefault="00A1730B">
            <w:pPr>
              <w:pStyle w:val="TAC"/>
              <w:rPr>
                <w:lang w:eastAsia="ko-KR"/>
              </w:rPr>
            </w:pPr>
            <w:r>
              <w:rPr>
                <w:rFonts w:cs="Arial"/>
              </w:rPr>
              <w:t>1492</w:t>
            </w:r>
          </w:p>
        </w:tc>
        <w:tc>
          <w:tcPr>
            <w:tcW w:w="752" w:type="dxa"/>
            <w:tcBorders>
              <w:top w:val="single" w:sz="4" w:space="0" w:color="auto"/>
              <w:left w:val="single" w:sz="4" w:space="0" w:color="auto"/>
              <w:bottom w:val="single" w:sz="4" w:space="0" w:color="auto"/>
              <w:right w:val="single" w:sz="4" w:space="0" w:color="auto"/>
            </w:tcBorders>
            <w:hideMark/>
          </w:tcPr>
          <w:p w14:paraId="590D7B71" w14:textId="77777777" w:rsidR="00A1730B" w:rsidRDefault="00A1730B">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754582AD" w14:textId="77777777" w:rsidR="00A1730B" w:rsidRDefault="00A1730B">
            <w:pPr>
              <w:pStyle w:val="TAC"/>
            </w:pPr>
            <w:r>
              <w:rPr>
                <w:rFonts w:cs="Arial"/>
              </w:rPr>
              <w:t>IMD4</w:t>
            </w:r>
          </w:p>
        </w:tc>
      </w:tr>
      <w:tr w:rsidR="00A1730B" w14:paraId="7BCE29F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19A934C" w14:textId="77777777" w:rsidR="00A1730B" w:rsidRDefault="00A1730B">
            <w:pPr>
              <w:pStyle w:val="TAC"/>
              <w:rPr>
                <w:lang w:eastAsia="ko-KR"/>
              </w:rPr>
            </w:pPr>
            <w:r>
              <w:rPr>
                <w:lang w:eastAsia="ko-KR"/>
              </w:rPr>
              <w:t>DC_7A-40A_n1A</w:t>
            </w:r>
          </w:p>
          <w:p w14:paraId="42118FFE" w14:textId="77777777" w:rsidR="00A1730B" w:rsidRDefault="00A1730B">
            <w:pPr>
              <w:pStyle w:val="TAC"/>
              <w:rPr>
                <w:rFonts w:eastAsia="MS Mincho"/>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36CDE4C2" w14:textId="77777777" w:rsidR="00A1730B" w:rsidRDefault="00A1730B">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13CDA605" w14:textId="77777777" w:rsidR="00A1730B" w:rsidRDefault="00A1730B">
            <w:pPr>
              <w:pStyle w:val="TAC"/>
              <w:rPr>
                <w:rFonts w:eastAsia="Malgun Gothic"/>
                <w:lang w:eastAsia="ko-KR"/>
              </w:rPr>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5366C27D" w14:textId="77777777" w:rsidR="00A1730B" w:rsidRDefault="00A1730B">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4029DA" w14:textId="77777777" w:rsidR="00A1730B" w:rsidRDefault="00A1730B">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924E03" w14:textId="77777777" w:rsidR="00A1730B" w:rsidRDefault="00A1730B">
            <w:pPr>
              <w:pStyle w:val="TAC"/>
              <w:rPr>
                <w:rFonts w:eastAsia="Malgun Gothic"/>
                <w:lang w:eastAsia="ko-KR"/>
              </w:rPr>
            </w:pPr>
            <w:r>
              <w:rPr>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47C79D4F" w14:textId="77777777" w:rsidR="00A1730B" w:rsidRDefault="00A1730B">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EABFD5" w14:textId="77777777" w:rsidR="00A1730B" w:rsidRDefault="00A1730B">
            <w:pPr>
              <w:pStyle w:val="TAC"/>
              <w:rPr>
                <w:rFonts w:eastAsia="Malgun Gothic"/>
                <w:kern w:val="2"/>
                <w:szCs w:val="24"/>
                <w:lang w:eastAsia="ko-KR"/>
              </w:rPr>
            </w:pPr>
            <w:r>
              <w:rPr>
                <w:lang w:eastAsia="ko-KR"/>
              </w:rPr>
              <w:t>N/A</w:t>
            </w:r>
          </w:p>
        </w:tc>
      </w:tr>
      <w:tr w:rsidR="00A1730B" w14:paraId="5826ADC4" w14:textId="77777777" w:rsidTr="00A1730B">
        <w:trPr>
          <w:trHeight w:val="54"/>
          <w:jc w:val="center"/>
        </w:trPr>
        <w:tc>
          <w:tcPr>
            <w:tcW w:w="2258" w:type="dxa"/>
            <w:tcBorders>
              <w:top w:val="nil"/>
              <w:left w:val="single" w:sz="4" w:space="0" w:color="auto"/>
              <w:bottom w:val="nil"/>
              <w:right w:val="single" w:sz="4" w:space="0" w:color="auto"/>
            </w:tcBorders>
          </w:tcPr>
          <w:p w14:paraId="2F2BDB0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7EFC67" w14:textId="77777777" w:rsidR="00A1730B" w:rsidRDefault="00A1730B">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2A5D93A" w14:textId="77777777" w:rsidR="00A1730B" w:rsidRDefault="00A1730B">
            <w:pPr>
              <w:pStyle w:val="TAC"/>
              <w:rPr>
                <w:rFonts w:eastAsia="Malgun Gothic"/>
                <w:lang w:eastAsia="ko-KR"/>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F8B6FCC" w14:textId="77777777" w:rsidR="00A1730B" w:rsidRDefault="00A1730B">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4CA3E5" w14:textId="77777777" w:rsidR="00A1730B" w:rsidRDefault="00A1730B">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3890A2" w14:textId="77777777" w:rsidR="00A1730B" w:rsidRDefault="00A1730B">
            <w:pPr>
              <w:pStyle w:val="TAC"/>
              <w:rPr>
                <w:rFonts w:eastAsia="Malgun Gothic"/>
                <w:lang w:eastAsia="ko-KR"/>
              </w:rPr>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3B118E37" w14:textId="77777777" w:rsidR="00A1730B" w:rsidRDefault="00A1730B">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2B899505" w14:textId="77777777" w:rsidR="00A1730B" w:rsidRDefault="00A1730B">
            <w:pPr>
              <w:pStyle w:val="TAC"/>
              <w:rPr>
                <w:rFonts w:eastAsia="Malgun Gothic"/>
                <w:kern w:val="2"/>
                <w:szCs w:val="24"/>
                <w:lang w:eastAsia="ko-KR"/>
              </w:rPr>
            </w:pPr>
            <w:r>
              <w:rPr>
                <w:lang w:eastAsia="ko-KR"/>
              </w:rPr>
              <w:t>IMD3</w:t>
            </w:r>
          </w:p>
        </w:tc>
      </w:tr>
      <w:tr w:rsidR="00A1730B" w14:paraId="0B65D6F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EE526F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13FD97" w14:textId="77777777" w:rsidR="00A1730B" w:rsidRDefault="00A1730B">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51F43E01" w14:textId="77777777" w:rsidR="00A1730B" w:rsidRDefault="00A1730B">
            <w:pPr>
              <w:pStyle w:val="TAC"/>
              <w:rPr>
                <w:rFonts w:eastAsia="Malgun Gothic"/>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21FB9664" w14:textId="77777777" w:rsidR="00A1730B" w:rsidRDefault="00A1730B">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C52EA1" w14:textId="77777777" w:rsidR="00A1730B" w:rsidRDefault="00A1730B">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9AA815" w14:textId="77777777" w:rsidR="00A1730B" w:rsidRDefault="00A1730B">
            <w:pPr>
              <w:pStyle w:val="TAC"/>
              <w:rPr>
                <w:rFonts w:eastAsia="Malgun Gothic"/>
                <w:lang w:eastAsia="ko-KR"/>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562F266A" w14:textId="77777777" w:rsidR="00A1730B" w:rsidRDefault="00A1730B">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E182DA" w14:textId="77777777" w:rsidR="00A1730B" w:rsidRDefault="00A1730B">
            <w:pPr>
              <w:pStyle w:val="TAC"/>
              <w:rPr>
                <w:rFonts w:eastAsia="Malgun Gothic"/>
                <w:kern w:val="2"/>
                <w:szCs w:val="24"/>
                <w:lang w:eastAsia="ko-KR"/>
              </w:rPr>
            </w:pPr>
            <w:r>
              <w:rPr>
                <w:lang w:eastAsia="ko-KR"/>
              </w:rPr>
              <w:t>N/A</w:t>
            </w:r>
          </w:p>
        </w:tc>
      </w:tr>
      <w:tr w:rsidR="00A1730B" w14:paraId="5308197C" w14:textId="77777777" w:rsidTr="00A1730B">
        <w:trPr>
          <w:trHeight w:val="54"/>
          <w:jc w:val="center"/>
        </w:trPr>
        <w:tc>
          <w:tcPr>
            <w:tcW w:w="2258" w:type="dxa"/>
            <w:tcBorders>
              <w:top w:val="nil"/>
              <w:left w:val="single" w:sz="4" w:space="0" w:color="auto"/>
              <w:bottom w:val="nil"/>
              <w:right w:val="single" w:sz="4" w:space="0" w:color="auto"/>
            </w:tcBorders>
            <w:hideMark/>
          </w:tcPr>
          <w:p w14:paraId="5CF384AF" w14:textId="77777777" w:rsidR="00A1730B" w:rsidRDefault="00A1730B">
            <w:pPr>
              <w:pStyle w:val="TAC"/>
            </w:pPr>
            <w:r>
              <w:t>DC_7A-40</w:t>
            </w:r>
            <w:r>
              <w:rPr>
                <w:rFonts w:eastAsia="Malgun Gothic"/>
                <w:lang w:eastAsia="ko-KR"/>
              </w:rPr>
              <w:t>A_</w:t>
            </w:r>
            <w:r>
              <w:rPr>
                <w:lang w:eastAsia="ja-JP"/>
              </w:rPr>
              <w:t>n7</w:t>
            </w:r>
            <w:r>
              <w:rPr>
                <w:rFonts w:eastAsia="Malgun Gothic"/>
                <w:lang w:eastAsia="ko-KR"/>
              </w:rPr>
              <w:t>8</w:t>
            </w:r>
            <w:r>
              <w:t>A</w:t>
            </w:r>
          </w:p>
          <w:p w14:paraId="05362311" w14:textId="77777777" w:rsidR="00A1730B" w:rsidRDefault="00A1730B">
            <w:pPr>
              <w:pStyle w:val="TAC"/>
              <w:rPr>
                <w:rFonts w:eastAsia="MS Mincho"/>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08EBEF76" w14:textId="77777777" w:rsidR="00A1730B" w:rsidRDefault="00A1730B">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E4E42C1" w14:textId="77777777" w:rsidR="00A1730B" w:rsidRDefault="00A1730B">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7B63CB7D" w14:textId="77777777" w:rsidR="00A1730B" w:rsidRDefault="00A1730B">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827166" w14:textId="77777777" w:rsidR="00A1730B" w:rsidRDefault="00A1730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451A9E" w14:textId="77777777" w:rsidR="00A1730B" w:rsidRDefault="00A1730B">
            <w:pPr>
              <w:pStyle w:val="TAC"/>
              <w:rPr>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4F1ADA97" w14:textId="77777777" w:rsidR="00A1730B" w:rsidRDefault="00A1730B">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5440BFBA" w14:textId="77777777" w:rsidR="00A1730B" w:rsidRDefault="00A1730B">
            <w:pPr>
              <w:pStyle w:val="TAC"/>
              <w:rPr>
                <w:lang w:eastAsia="ko-KR"/>
              </w:rPr>
            </w:pPr>
            <w:r>
              <w:t>IMD4</w:t>
            </w:r>
          </w:p>
        </w:tc>
      </w:tr>
      <w:tr w:rsidR="00A1730B" w14:paraId="288FA984" w14:textId="77777777" w:rsidTr="00A1730B">
        <w:trPr>
          <w:trHeight w:val="54"/>
          <w:jc w:val="center"/>
        </w:trPr>
        <w:tc>
          <w:tcPr>
            <w:tcW w:w="2258" w:type="dxa"/>
            <w:tcBorders>
              <w:top w:val="nil"/>
              <w:left w:val="single" w:sz="4" w:space="0" w:color="auto"/>
              <w:bottom w:val="nil"/>
              <w:right w:val="single" w:sz="4" w:space="0" w:color="auto"/>
            </w:tcBorders>
          </w:tcPr>
          <w:p w14:paraId="78C69ED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C93E94" w14:textId="77777777" w:rsidR="00A1730B" w:rsidRDefault="00A1730B">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17299E5" w14:textId="77777777" w:rsidR="00A1730B" w:rsidRDefault="00A1730B">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486AFD9" w14:textId="77777777" w:rsidR="00A1730B" w:rsidRDefault="00A1730B">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E14E082" w14:textId="77777777" w:rsidR="00A1730B" w:rsidRDefault="00A1730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F5E2C7" w14:textId="77777777" w:rsidR="00A1730B" w:rsidRDefault="00A1730B">
            <w:pPr>
              <w:pStyle w:val="TAC"/>
              <w:rPr>
                <w:lang w:eastAsia="ko-KR"/>
              </w:rPr>
            </w:pPr>
            <w:r>
              <w:rPr>
                <w:rFonts w:eastAsia="Malgun Gothic"/>
                <w:szCs w:val="18"/>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51099008"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E77565" w14:textId="77777777" w:rsidR="00A1730B" w:rsidRDefault="00A1730B">
            <w:pPr>
              <w:pStyle w:val="TAC"/>
              <w:rPr>
                <w:lang w:eastAsia="ko-KR"/>
              </w:rPr>
            </w:pPr>
            <w:r>
              <w:t>N/A</w:t>
            </w:r>
          </w:p>
        </w:tc>
      </w:tr>
      <w:tr w:rsidR="00A1730B" w14:paraId="6B4706BE" w14:textId="77777777" w:rsidTr="00A1730B">
        <w:trPr>
          <w:trHeight w:val="54"/>
          <w:jc w:val="center"/>
        </w:trPr>
        <w:tc>
          <w:tcPr>
            <w:tcW w:w="2258" w:type="dxa"/>
            <w:tcBorders>
              <w:top w:val="nil"/>
              <w:left w:val="single" w:sz="4" w:space="0" w:color="auto"/>
              <w:bottom w:val="nil"/>
              <w:right w:val="single" w:sz="4" w:space="0" w:color="auto"/>
            </w:tcBorders>
          </w:tcPr>
          <w:p w14:paraId="2A66F05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1E1237" w14:textId="77777777" w:rsidR="00A1730B" w:rsidRDefault="00A1730B">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EADAA0F" w14:textId="77777777" w:rsidR="00A1730B" w:rsidRDefault="00A1730B">
            <w:pPr>
              <w:pStyle w:val="TAC"/>
              <w:rPr>
                <w:lang w:eastAsia="ko-KR"/>
              </w:rPr>
            </w:pPr>
            <w:r>
              <w:rPr>
                <w:rFonts w:eastAsia="Malgun Gothic"/>
                <w:szCs w:val="18"/>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6761F8BC" w14:textId="77777777" w:rsidR="00A1730B" w:rsidRDefault="00A1730B">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49024BB" w14:textId="77777777" w:rsidR="00A1730B" w:rsidRDefault="00A1730B">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DDEB02" w14:textId="77777777" w:rsidR="00A1730B" w:rsidRDefault="00A1730B">
            <w:pPr>
              <w:pStyle w:val="TAC"/>
              <w:rPr>
                <w:lang w:eastAsia="ko-KR"/>
              </w:rPr>
            </w:pPr>
            <w:r>
              <w:rPr>
                <w:rFonts w:eastAsia="Malgun Gothic"/>
                <w:szCs w:val="18"/>
                <w:lang w:eastAsia="ko-KR"/>
              </w:rPr>
              <w:t>3625</w:t>
            </w:r>
          </w:p>
        </w:tc>
        <w:tc>
          <w:tcPr>
            <w:tcW w:w="752" w:type="dxa"/>
            <w:tcBorders>
              <w:top w:val="single" w:sz="4" w:space="0" w:color="auto"/>
              <w:left w:val="single" w:sz="4" w:space="0" w:color="auto"/>
              <w:bottom w:val="single" w:sz="4" w:space="0" w:color="auto"/>
              <w:right w:val="single" w:sz="4" w:space="0" w:color="auto"/>
            </w:tcBorders>
            <w:hideMark/>
          </w:tcPr>
          <w:p w14:paraId="148D73BC"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9DBC21" w14:textId="77777777" w:rsidR="00A1730B" w:rsidRDefault="00A1730B">
            <w:pPr>
              <w:pStyle w:val="TAC"/>
              <w:rPr>
                <w:lang w:eastAsia="ko-KR"/>
              </w:rPr>
            </w:pPr>
            <w:r>
              <w:t>N/A</w:t>
            </w:r>
          </w:p>
        </w:tc>
      </w:tr>
      <w:tr w:rsidR="00A1730B" w14:paraId="73BA7E88" w14:textId="77777777" w:rsidTr="00A1730B">
        <w:trPr>
          <w:trHeight w:val="54"/>
          <w:jc w:val="center"/>
        </w:trPr>
        <w:tc>
          <w:tcPr>
            <w:tcW w:w="2258" w:type="dxa"/>
            <w:tcBorders>
              <w:top w:val="nil"/>
              <w:left w:val="single" w:sz="4" w:space="0" w:color="auto"/>
              <w:bottom w:val="nil"/>
              <w:right w:val="single" w:sz="4" w:space="0" w:color="auto"/>
            </w:tcBorders>
          </w:tcPr>
          <w:p w14:paraId="1EDA8F2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B37768" w14:textId="77777777" w:rsidR="00A1730B" w:rsidRDefault="00A1730B">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CF8A441" w14:textId="77777777" w:rsidR="00A1730B" w:rsidRDefault="00A1730B">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9C2126E" w14:textId="77777777" w:rsidR="00A1730B" w:rsidRDefault="00A1730B">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49BE01" w14:textId="77777777" w:rsidR="00A1730B" w:rsidRDefault="00A1730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0B2779" w14:textId="77777777" w:rsidR="00A1730B" w:rsidRDefault="00A1730B">
            <w:pPr>
              <w:pStyle w:val="TAC"/>
              <w:rPr>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2BF61138"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FF5708" w14:textId="77777777" w:rsidR="00A1730B" w:rsidRDefault="00A1730B">
            <w:pPr>
              <w:pStyle w:val="TAC"/>
              <w:rPr>
                <w:lang w:eastAsia="ko-KR"/>
              </w:rPr>
            </w:pPr>
            <w:r>
              <w:t>N/A</w:t>
            </w:r>
          </w:p>
        </w:tc>
      </w:tr>
      <w:tr w:rsidR="00A1730B" w14:paraId="15E3DD47" w14:textId="77777777" w:rsidTr="00A1730B">
        <w:trPr>
          <w:trHeight w:val="54"/>
          <w:jc w:val="center"/>
        </w:trPr>
        <w:tc>
          <w:tcPr>
            <w:tcW w:w="2258" w:type="dxa"/>
            <w:tcBorders>
              <w:top w:val="nil"/>
              <w:left w:val="single" w:sz="4" w:space="0" w:color="auto"/>
              <w:bottom w:val="nil"/>
              <w:right w:val="single" w:sz="4" w:space="0" w:color="auto"/>
            </w:tcBorders>
          </w:tcPr>
          <w:p w14:paraId="5495233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73C4F9" w14:textId="77777777" w:rsidR="00A1730B" w:rsidRDefault="00A1730B">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C586AD0" w14:textId="77777777" w:rsidR="00A1730B" w:rsidRDefault="00A1730B">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70665D6" w14:textId="77777777" w:rsidR="00A1730B" w:rsidRDefault="00A1730B">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7D8608" w14:textId="77777777" w:rsidR="00A1730B" w:rsidRDefault="00A1730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8B98BA" w14:textId="77777777" w:rsidR="00A1730B" w:rsidRDefault="00A1730B">
            <w:pPr>
              <w:pStyle w:val="TAC"/>
              <w:rPr>
                <w:lang w:eastAsia="ko-KR"/>
              </w:rPr>
            </w:pPr>
            <w:r>
              <w:rPr>
                <w:rFonts w:eastAsia="Malgun Gothic"/>
                <w:szCs w:val="18"/>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2B6EFDC6" w14:textId="77777777" w:rsidR="00A1730B" w:rsidRDefault="00A1730B">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5C0A657A" w14:textId="77777777" w:rsidR="00A1730B" w:rsidRDefault="00A1730B">
            <w:pPr>
              <w:pStyle w:val="TAC"/>
              <w:rPr>
                <w:lang w:eastAsia="ko-KR"/>
              </w:rPr>
            </w:pPr>
            <w:r>
              <w:t>IMD4</w:t>
            </w:r>
          </w:p>
        </w:tc>
      </w:tr>
      <w:tr w:rsidR="00A1730B" w14:paraId="2FB69AD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1ACAC1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53744E" w14:textId="77777777" w:rsidR="00A1730B" w:rsidRDefault="00A1730B">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4A1AEC6" w14:textId="77777777" w:rsidR="00A1730B" w:rsidRDefault="00A1730B">
            <w:pPr>
              <w:pStyle w:val="TAC"/>
              <w:rPr>
                <w:lang w:eastAsia="ko-KR"/>
              </w:rPr>
            </w:pPr>
            <w:r>
              <w:rPr>
                <w:rFonts w:eastAsia="Malgun Gothic"/>
                <w:szCs w:val="18"/>
                <w:lang w:eastAsia="ko-KR"/>
              </w:rPr>
              <w:t>3785</w:t>
            </w:r>
          </w:p>
        </w:tc>
        <w:tc>
          <w:tcPr>
            <w:tcW w:w="747" w:type="dxa"/>
            <w:tcBorders>
              <w:top w:val="single" w:sz="4" w:space="0" w:color="auto"/>
              <w:left w:val="single" w:sz="4" w:space="0" w:color="auto"/>
              <w:bottom w:val="single" w:sz="4" w:space="0" w:color="auto"/>
              <w:right w:val="single" w:sz="4" w:space="0" w:color="auto"/>
            </w:tcBorders>
            <w:noWrap/>
            <w:hideMark/>
          </w:tcPr>
          <w:p w14:paraId="79BAC4FB" w14:textId="77777777" w:rsidR="00A1730B" w:rsidRDefault="00A1730B">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D23D67C" w14:textId="77777777" w:rsidR="00A1730B" w:rsidRDefault="00A1730B">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E80BEB" w14:textId="77777777" w:rsidR="00A1730B" w:rsidRDefault="00A1730B">
            <w:pPr>
              <w:pStyle w:val="TAC"/>
              <w:rPr>
                <w:lang w:eastAsia="ko-KR"/>
              </w:rPr>
            </w:pPr>
            <w:r>
              <w:rPr>
                <w:rFonts w:eastAsia="Malgun Gothic"/>
                <w:szCs w:val="18"/>
                <w:lang w:eastAsia="ko-KR"/>
              </w:rPr>
              <w:t>3785</w:t>
            </w:r>
          </w:p>
        </w:tc>
        <w:tc>
          <w:tcPr>
            <w:tcW w:w="752" w:type="dxa"/>
            <w:tcBorders>
              <w:top w:val="single" w:sz="4" w:space="0" w:color="auto"/>
              <w:left w:val="single" w:sz="4" w:space="0" w:color="auto"/>
              <w:bottom w:val="single" w:sz="4" w:space="0" w:color="auto"/>
              <w:right w:val="single" w:sz="4" w:space="0" w:color="auto"/>
            </w:tcBorders>
            <w:hideMark/>
          </w:tcPr>
          <w:p w14:paraId="0B1E0B0B"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9A6237" w14:textId="77777777" w:rsidR="00A1730B" w:rsidRDefault="00A1730B">
            <w:pPr>
              <w:pStyle w:val="TAC"/>
              <w:rPr>
                <w:lang w:eastAsia="ko-KR"/>
              </w:rPr>
            </w:pPr>
            <w:r>
              <w:t>N/A</w:t>
            </w:r>
          </w:p>
        </w:tc>
      </w:tr>
      <w:tr w:rsidR="00A1730B" w14:paraId="3A23F27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B5E1EAB" w14:textId="77777777" w:rsidR="00A1730B" w:rsidRDefault="00A1730B">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34CB3853" w14:textId="77777777" w:rsidR="00A1730B" w:rsidRDefault="00A1730B">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733C9673" w14:textId="77777777" w:rsidR="00A1730B" w:rsidRDefault="00A1730B">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664B2DC" w14:textId="77777777" w:rsidR="00A1730B" w:rsidRDefault="00A1730B">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02E9025" w14:textId="77777777" w:rsidR="00A1730B" w:rsidRDefault="00A1730B">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55C9668" w14:textId="77777777" w:rsidR="00A1730B" w:rsidRDefault="00A1730B">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2C03121D"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DA9F75" w14:textId="77777777" w:rsidR="00A1730B" w:rsidRDefault="00A1730B">
            <w:pPr>
              <w:pStyle w:val="TAC"/>
              <w:rPr>
                <w:rFonts w:eastAsia="Malgun Gothic"/>
                <w:kern w:val="2"/>
                <w:szCs w:val="24"/>
                <w:lang w:eastAsia="ko-KR"/>
              </w:rPr>
            </w:pPr>
            <w:r>
              <w:t>N/A</w:t>
            </w:r>
          </w:p>
        </w:tc>
      </w:tr>
      <w:tr w:rsidR="00A1730B" w14:paraId="7D4A4DC5" w14:textId="77777777" w:rsidTr="00A1730B">
        <w:trPr>
          <w:trHeight w:val="54"/>
          <w:jc w:val="center"/>
        </w:trPr>
        <w:tc>
          <w:tcPr>
            <w:tcW w:w="2258" w:type="dxa"/>
            <w:tcBorders>
              <w:top w:val="nil"/>
              <w:left w:val="single" w:sz="4" w:space="0" w:color="auto"/>
              <w:bottom w:val="nil"/>
              <w:right w:val="single" w:sz="4" w:space="0" w:color="auto"/>
            </w:tcBorders>
          </w:tcPr>
          <w:p w14:paraId="1019AA7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ACFB35" w14:textId="77777777" w:rsidR="00A1730B" w:rsidRDefault="00A1730B">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5E2DFCA4" w14:textId="77777777" w:rsidR="00A1730B" w:rsidRDefault="00A1730B">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541F7FF" w14:textId="77777777" w:rsidR="00A1730B" w:rsidRDefault="00A1730B">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ED3B1FF" w14:textId="77777777" w:rsidR="00A1730B" w:rsidRDefault="00A1730B">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A6084F6" w14:textId="77777777" w:rsidR="00A1730B" w:rsidRDefault="00A1730B">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73D9BEFC"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80BFCA" w14:textId="77777777" w:rsidR="00A1730B" w:rsidRDefault="00A1730B">
            <w:pPr>
              <w:pStyle w:val="TAC"/>
              <w:rPr>
                <w:rFonts w:eastAsia="Malgun Gothic"/>
                <w:kern w:val="2"/>
                <w:szCs w:val="24"/>
                <w:lang w:eastAsia="ko-KR"/>
              </w:rPr>
            </w:pPr>
            <w:r>
              <w:rPr>
                <w:lang w:eastAsia="zh-CN"/>
              </w:rPr>
              <w:t>IMD2, IMD5</w:t>
            </w:r>
          </w:p>
        </w:tc>
      </w:tr>
      <w:tr w:rsidR="00A1730B" w14:paraId="2D8E5CC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69670E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6554F" w14:textId="77777777" w:rsidR="00A1730B" w:rsidRDefault="00A1730B">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7AB3C084" w14:textId="77777777" w:rsidR="00A1730B" w:rsidRDefault="00A1730B">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CED7BDE" w14:textId="77777777" w:rsidR="00A1730B" w:rsidRDefault="00A1730B">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DB5CD7D" w14:textId="77777777" w:rsidR="00A1730B" w:rsidRDefault="00A1730B">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2990615" w14:textId="77777777" w:rsidR="00A1730B" w:rsidRDefault="00A1730B">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238B2D05"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4AE70B" w14:textId="77777777" w:rsidR="00A1730B" w:rsidRDefault="00A1730B">
            <w:pPr>
              <w:pStyle w:val="TAC"/>
              <w:rPr>
                <w:rFonts w:eastAsia="Malgun Gothic"/>
                <w:kern w:val="2"/>
                <w:szCs w:val="24"/>
                <w:lang w:eastAsia="ko-KR"/>
              </w:rPr>
            </w:pPr>
            <w:r>
              <w:t>N/A</w:t>
            </w:r>
          </w:p>
        </w:tc>
      </w:tr>
      <w:tr w:rsidR="00A1730B" w14:paraId="38B6BB1A" w14:textId="77777777" w:rsidTr="00A1730B">
        <w:trPr>
          <w:trHeight w:val="54"/>
          <w:jc w:val="center"/>
        </w:trPr>
        <w:tc>
          <w:tcPr>
            <w:tcW w:w="2258" w:type="dxa"/>
            <w:tcBorders>
              <w:top w:val="nil"/>
              <w:left w:val="single" w:sz="4" w:space="0" w:color="auto"/>
              <w:bottom w:val="nil"/>
              <w:right w:val="single" w:sz="4" w:space="0" w:color="auto"/>
            </w:tcBorders>
            <w:hideMark/>
          </w:tcPr>
          <w:p w14:paraId="4988FDBA" w14:textId="77777777" w:rsidR="00A1730B" w:rsidRDefault="00A1730B">
            <w:pPr>
              <w:pStyle w:val="TAC"/>
            </w:pPr>
            <w:r>
              <w:t>DC_7A-66A_n5A</w:t>
            </w:r>
          </w:p>
          <w:p w14:paraId="277AA974" w14:textId="77777777" w:rsidR="00A1730B" w:rsidRDefault="00A1730B">
            <w:pPr>
              <w:pStyle w:val="TAC"/>
            </w:pPr>
            <w:r>
              <w:t>DC_7C-66A_n5A</w:t>
            </w:r>
          </w:p>
          <w:p w14:paraId="27C39BA9" w14:textId="77777777" w:rsidR="00A1730B" w:rsidRDefault="00A1730B">
            <w:pPr>
              <w:pStyle w:val="TAC"/>
            </w:pPr>
            <w:r>
              <w:t>DC_7A-66A-66A_n5A</w:t>
            </w:r>
          </w:p>
          <w:p w14:paraId="1637780A" w14:textId="77777777" w:rsidR="00A1730B" w:rsidRDefault="00A1730B">
            <w:pPr>
              <w:pStyle w:val="TAC"/>
            </w:pPr>
            <w:r>
              <w:t>DC_7C-66A-66A_n5A</w:t>
            </w:r>
          </w:p>
          <w:p w14:paraId="6904E2B5" w14:textId="77777777" w:rsidR="00A1730B" w:rsidRDefault="00A1730B">
            <w:pPr>
              <w:pStyle w:val="TAC"/>
            </w:pPr>
            <w:r>
              <w:t>DC_7A-7A-66A_n5A</w:t>
            </w:r>
          </w:p>
          <w:p w14:paraId="7B7A3A1A" w14:textId="77777777" w:rsidR="00A1730B" w:rsidRDefault="00A1730B">
            <w:pPr>
              <w:pStyle w:val="TAC"/>
              <w:rPr>
                <w:rFonts w:eastAsia="MS Mincho"/>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1B13FD6B" w14:textId="77777777" w:rsidR="00A1730B" w:rsidRDefault="00A1730B">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8EDC304" w14:textId="77777777" w:rsidR="00A1730B" w:rsidRDefault="00A1730B">
            <w:pPr>
              <w:pStyle w:val="TAC"/>
            </w:pPr>
            <w:r>
              <w:t>2505</w:t>
            </w:r>
          </w:p>
        </w:tc>
        <w:tc>
          <w:tcPr>
            <w:tcW w:w="747" w:type="dxa"/>
            <w:tcBorders>
              <w:top w:val="single" w:sz="4" w:space="0" w:color="auto"/>
              <w:left w:val="single" w:sz="4" w:space="0" w:color="auto"/>
              <w:bottom w:val="single" w:sz="4" w:space="0" w:color="auto"/>
              <w:right w:val="single" w:sz="4" w:space="0" w:color="auto"/>
            </w:tcBorders>
            <w:noWrap/>
            <w:hideMark/>
          </w:tcPr>
          <w:p w14:paraId="045F65C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AD0E17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660EA3" w14:textId="77777777" w:rsidR="00A1730B" w:rsidRDefault="00A1730B">
            <w:pPr>
              <w:pStyle w:val="TAC"/>
            </w:pPr>
            <w:r>
              <w:t>2625</w:t>
            </w:r>
          </w:p>
        </w:tc>
        <w:tc>
          <w:tcPr>
            <w:tcW w:w="752" w:type="dxa"/>
            <w:tcBorders>
              <w:top w:val="single" w:sz="4" w:space="0" w:color="auto"/>
              <w:left w:val="single" w:sz="4" w:space="0" w:color="auto"/>
              <w:bottom w:val="single" w:sz="4" w:space="0" w:color="auto"/>
              <w:right w:val="single" w:sz="4" w:space="0" w:color="auto"/>
            </w:tcBorders>
            <w:hideMark/>
          </w:tcPr>
          <w:p w14:paraId="584C417B" w14:textId="77777777" w:rsidR="00A1730B" w:rsidRDefault="00A1730B">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0078E35B" w14:textId="77777777" w:rsidR="00A1730B" w:rsidRDefault="00A1730B">
            <w:pPr>
              <w:pStyle w:val="TAC"/>
            </w:pPr>
            <w:r>
              <w:t>IMD2</w:t>
            </w:r>
            <w:r>
              <w:rPr>
                <w:vertAlign w:val="superscript"/>
              </w:rPr>
              <w:t>6</w:t>
            </w:r>
          </w:p>
        </w:tc>
      </w:tr>
      <w:tr w:rsidR="00A1730B" w14:paraId="37036760" w14:textId="77777777" w:rsidTr="00A1730B">
        <w:trPr>
          <w:trHeight w:val="54"/>
          <w:jc w:val="center"/>
        </w:trPr>
        <w:tc>
          <w:tcPr>
            <w:tcW w:w="2258" w:type="dxa"/>
            <w:tcBorders>
              <w:top w:val="nil"/>
              <w:left w:val="single" w:sz="4" w:space="0" w:color="auto"/>
              <w:bottom w:val="nil"/>
              <w:right w:val="single" w:sz="4" w:space="0" w:color="auto"/>
            </w:tcBorders>
          </w:tcPr>
          <w:p w14:paraId="5534B24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A75CCD" w14:textId="77777777" w:rsidR="00A1730B" w:rsidRDefault="00A1730B">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CA0019B" w14:textId="77777777" w:rsidR="00A1730B" w:rsidRDefault="00A1730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16A8F0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FFE7D06"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10F3BD3" w14:textId="77777777" w:rsidR="00A1730B" w:rsidRDefault="00A1730B">
            <w:pPr>
              <w:pStyle w:val="TAC"/>
            </w:pPr>
            <w:r>
              <w:t>2175</w:t>
            </w:r>
          </w:p>
        </w:tc>
        <w:tc>
          <w:tcPr>
            <w:tcW w:w="752" w:type="dxa"/>
            <w:tcBorders>
              <w:top w:val="single" w:sz="4" w:space="0" w:color="auto"/>
              <w:left w:val="single" w:sz="4" w:space="0" w:color="auto"/>
              <w:bottom w:val="single" w:sz="4" w:space="0" w:color="auto"/>
              <w:right w:val="single" w:sz="4" w:space="0" w:color="auto"/>
            </w:tcBorders>
            <w:hideMark/>
          </w:tcPr>
          <w:p w14:paraId="2076F62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CF051A" w14:textId="77777777" w:rsidR="00A1730B" w:rsidRDefault="00A1730B">
            <w:pPr>
              <w:pStyle w:val="TAC"/>
            </w:pPr>
            <w:r>
              <w:t>N/A</w:t>
            </w:r>
          </w:p>
        </w:tc>
      </w:tr>
      <w:tr w:rsidR="00A1730B" w14:paraId="513BF3C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A198C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6FE2E4" w14:textId="77777777" w:rsidR="00A1730B" w:rsidRDefault="00A1730B">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1600652" w14:textId="77777777" w:rsidR="00A1730B" w:rsidRDefault="00A1730B">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5BDF21D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A2171A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12A682" w14:textId="77777777" w:rsidR="00A1730B" w:rsidRDefault="00A1730B">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368A869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5A45FD" w14:textId="77777777" w:rsidR="00A1730B" w:rsidRDefault="00A1730B">
            <w:pPr>
              <w:pStyle w:val="TAC"/>
            </w:pPr>
            <w:r>
              <w:t>N/A</w:t>
            </w:r>
          </w:p>
        </w:tc>
      </w:tr>
      <w:tr w:rsidR="00A1730B" w14:paraId="140B4A59" w14:textId="77777777" w:rsidTr="00A1730B">
        <w:trPr>
          <w:trHeight w:val="54"/>
          <w:jc w:val="center"/>
        </w:trPr>
        <w:tc>
          <w:tcPr>
            <w:tcW w:w="2258" w:type="dxa"/>
            <w:tcBorders>
              <w:top w:val="nil"/>
              <w:left w:val="single" w:sz="4" w:space="0" w:color="auto"/>
              <w:bottom w:val="nil"/>
              <w:right w:val="single" w:sz="4" w:space="0" w:color="auto"/>
            </w:tcBorders>
            <w:hideMark/>
          </w:tcPr>
          <w:p w14:paraId="0403A5F6" w14:textId="77777777" w:rsidR="00A1730B" w:rsidRDefault="00A1730B">
            <w:pPr>
              <w:pStyle w:val="TAC"/>
            </w:pPr>
            <w:r>
              <w:t>DC_7A-66A_n7A</w:t>
            </w:r>
          </w:p>
          <w:p w14:paraId="1B02763B" w14:textId="77777777" w:rsidR="00A1730B" w:rsidRDefault="00A1730B">
            <w:pPr>
              <w:pStyle w:val="TAC"/>
              <w:rPr>
                <w:rFonts w:eastAsia="MS Mincho"/>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487E8130" w14:textId="77777777" w:rsidR="00A1730B" w:rsidRDefault="00A1730B">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82EDA6A" w14:textId="77777777" w:rsidR="00A1730B" w:rsidRDefault="00A1730B">
            <w:pPr>
              <w:pStyle w:val="TAC"/>
            </w:pPr>
            <w:r>
              <w:t>2555</w:t>
            </w:r>
          </w:p>
        </w:tc>
        <w:tc>
          <w:tcPr>
            <w:tcW w:w="747" w:type="dxa"/>
            <w:tcBorders>
              <w:top w:val="single" w:sz="4" w:space="0" w:color="auto"/>
              <w:left w:val="single" w:sz="4" w:space="0" w:color="auto"/>
              <w:bottom w:val="single" w:sz="4" w:space="0" w:color="auto"/>
              <w:right w:val="single" w:sz="4" w:space="0" w:color="auto"/>
            </w:tcBorders>
            <w:noWrap/>
            <w:hideMark/>
          </w:tcPr>
          <w:p w14:paraId="787DF563"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33BD1DA"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EE4779" w14:textId="77777777" w:rsidR="00A1730B" w:rsidRDefault="00A1730B">
            <w:pPr>
              <w:pStyle w:val="TAC"/>
            </w:pPr>
            <w:r>
              <w:t>2675</w:t>
            </w:r>
          </w:p>
        </w:tc>
        <w:tc>
          <w:tcPr>
            <w:tcW w:w="752" w:type="dxa"/>
            <w:tcBorders>
              <w:top w:val="single" w:sz="4" w:space="0" w:color="auto"/>
              <w:left w:val="single" w:sz="4" w:space="0" w:color="auto"/>
              <w:bottom w:val="single" w:sz="4" w:space="0" w:color="auto"/>
              <w:right w:val="single" w:sz="4" w:space="0" w:color="auto"/>
            </w:tcBorders>
            <w:hideMark/>
          </w:tcPr>
          <w:p w14:paraId="6838DE65" w14:textId="77777777" w:rsidR="00A1730B" w:rsidRDefault="00A1730B">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68B8C931" w14:textId="77777777" w:rsidR="00A1730B" w:rsidRDefault="00A1730B">
            <w:pPr>
              <w:pStyle w:val="TAC"/>
            </w:pPr>
            <w:r>
              <w:t>IMD4</w:t>
            </w:r>
          </w:p>
        </w:tc>
      </w:tr>
      <w:tr w:rsidR="00A1730B" w14:paraId="4EE473C9" w14:textId="77777777" w:rsidTr="00A1730B">
        <w:trPr>
          <w:trHeight w:val="54"/>
          <w:jc w:val="center"/>
        </w:trPr>
        <w:tc>
          <w:tcPr>
            <w:tcW w:w="2258" w:type="dxa"/>
            <w:tcBorders>
              <w:top w:val="nil"/>
              <w:left w:val="single" w:sz="4" w:space="0" w:color="auto"/>
              <w:bottom w:val="nil"/>
              <w:right w:val="single" w:sz="4" w:space="0" w:color="auto"/>
            </w:tcBorders>
          </w:tcPr>
          <w:p w14:paraId="1030013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AC50E3" w14:textId="77777777" w:rsidR="00A1730B" w:rsidRDefault="00A1730B">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9A7D222" w14:textId="77777777" w:rsidR="00A1730B" w:rsidRDefault="00A1730B">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563528A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64B73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D606E2" w14:textId="77777777" w:rsidR="00A1730B" w:rsidRDefault="00A1730B">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27D2EBA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A69664" w14:textId="77777777" w:rsidR="00A1730B" w:rsidRDefault="00A1730B">
            <w:pPr>
              <w:pStyle w:val="TAC"/>
            </w:pPr>
            <w:r>
              <w:rPr>
                <w:rFonts w:eastAsia="MS Mincho"/>
              </w:rPr>
              <w:t>N/A</w:t>
            </w:r>
          </w:p>
        </w:tc>
      </w:tr>
      <w:tr w:rsidR="00A1730B" w14:paraId="3301065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D3AD0B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65EF7F" w14:textId="77777777" w:rsidR="00A1730B" w:rsidRDefault="00A1730B">
            <w:pPr>
              <w:pStyle w:val="TAC"/>
              <w:rPr>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15A1AE03" w14:textId="77777777" w:rsidR="00A1730B" w:rsidRDefault="00A1730B">
            <w:pPr>
              <w:pStyle w:val="TAC"/>
            </w:pPr>
            <w:r>
              <w:t>2515</w:t>
            </w:r>
          </w:p>
        </w:tc>
        <w:tc>
          <w:tcPr>
            <w:tcW w:w="747" w:type="dxa"/>
            <w:tcBorders>
              <w:top w:val="single" w:sz="4" w:space="0" w:color="auto"/>
              <w:left w:val="single" w:sz="4" w:space="0" w:color="auto"/>
              <w:bottom w:val="single" w:sz="4" w:space="0" w:color="auto"/>
              <w:right w:val="single" w:sz="4" w:space="0" w:color="auto"/>
            </w:tcBorders>
            <w:noWrap/>
            <w:hideMark/>
          </w:tcPr>
          <w:p w14:paraId="769D5884"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D59BF56"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0DF1A0" w14:textId="77777777" w:rsidR="00A1730B" w:rsidRDefault="00A1730B">
            <w:pPr>
              <w:pStyle w:val="TAC"/>
            </w:pPr>
            <w:r>
              <w:t>2635</w:t>
            </w:r>
          </w:p>
        </w:tc>
        <w:tc>
          <w:tcPr>
            <w:tcW w:w="752" w:type="dxa"/>
            <w:tcBorders>
              <w:top w:val="single" w:sz="4" w:space="0" w:color="auto"/>
              <w:left w:val="single" w:sz="4" w:space="0" w:color="auto"/>
              <w:bottom w:val="single" w:sz="4" w:space="0" w:color="auto"/>
              <w:right w:val="single" w:sz="4" w:space="0" w:color="auto"/>
            </w:tcBorders>
            <w:hideMark/>
          </w:tcPr>
          <w:p w14:paraId="7CFB677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BDCA26" w14:textId="77777777" w:rsidR="00A1730B" w:rsidRDefault="00A1730B">
            <w:pPr>
              <w:pStyle w:val="TAC"/>
            </w:pPr>
            <w:r>
              <w:rPr>
                <w:rFonts w:eastAsia="MS Mincho"/>
              </w:rPr>
              <w:t>N/A</w:t>
            </w:r>
          </w:p>
        </w:tc>
      </w:tr>
      <w:tr w:rsidR="00A1730B" w14:paraId="0E4B076B" w14:textId="77777777" w:rsidTr="00A1730B">
        <w:trPr>
          <w:trHeight w:val="54"/>
          <w:jc w:val="center"/>
        </w:trPr>
        <w:tc>
          <w:tcPr>
            <w:tcW w:w="2258" w:type="dxa"/>
            <w:tcBorders>
              <w:top w:val="nil"/>
              <w:left w:val="single" w:sz="4" w:space="0" w:color="auto"/>
              <w:bottom w:val="nil"/>
              <w:right w:val="single" w:sz="4" w:space="0" w:color="auto"/>
            </w:tcBorders>
            <w:hideMark/>
          </w:tcPr>
          <w:p w14:paraId="495E39EF" w14:textId="77777777" w:rsidR="00A1730B" w:rsidRDefault="00A1730B">
            <w:pPr>
              <w:pStyle w:val="TAC"/>
              <w:rPr>
                <w:rFonts w:eastAsia="MS Mincho"/>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3EE17458" w14:textId="77777777" w:rsidR="00A1730B" w:rsidRDefault="00A1730B">
            <w:pPr>
              <w:pStyle w:val="TAC"/>
              <w:rPr>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6A392ABC" w14:textId="77777777" w:rsidR="00A1730B" w:rsidRDefault="00A1730B">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2E29552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B561E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790055" w14:textId="77777777" w:rsidR="00A1730B" w:rsidRDefault="00A1730B">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540E7F91" w14:textId="77777777" w:rsidR="00A1730B" w:rsidRDefault="00A1730B">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4B40C178" w14:textId="77777777" w:rsidR="00A1730B" w:rsidRDefault="00A1730B">
            <w:pPr>
              <w:pStyle w:val="TAC"/>
            </w:pPr>
            <w:r>
              <w:t>IMD3</w:t>
            </w:r>
          </w:p>
        </w:tc>
      </w:tr>
      <w:tr w:rsidR="00A1730B" w14:paraId="512CE204" w14:textId="77777777" w:rsidTr="00A1730B">
        <w:trPr>
          <w:trHeight w:val="54"/>
          <w:jc w:val="center"/>
        </w:trPr>
        <w:tc>
          <w:tcPr>
            <w:tcW w:w="2258" w:type="dxa"/>
            <w:tcBorders>
              <w:top w:val="nil"/>
              <w:left w:val="single" w:sz="4" w:space="0" w:color="auto"/>
              <w:bottom w:val="nil"/>
              <w:right w:val="single" w:sz="4" w:space="0" w:color="auto"/>
            </w:tcBorders>
          </w:tcPr>
          <w:p w14:paraId="6F6839C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7DAA6A" w14:textId="77777777" w:rsidR="00A1730B" w:rsidRDefault="00A1730B">
            <w:pPr>
              <w:pStyle w:val="TAC"/>
              <w:rPr>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BFF689E" w14:textId="77777777" w:rsidR="00A1730B" w:rsidRDefault="00A1730B">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205D538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759817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C86088" w14:textId="77777777" w:rsidR="00A1730B" w:rsidRDefault="00A1730B">
            <w:pPr>
              <w:pStyle w:val="TAC"/>
            </w:pPr>
            <w:r>
              <w:t>2115</w:t>
            </w:r>
          </w:p>
        </w:tc>
        <w:tc>
          <w:tcPr>
            <w:tcW w:w="752" w:type="dxa"/>
            <w:tcBorders>
              <w:top w:val="single" w:sz="4" w:space="0" w:color="auto"/>
              <w:left w:val="single" w:sz="4" w:space="0" w:color="auto"/>
              <w:bottom w:val="single" w:sz="4" w:space="0" w:color="auto"/>
              <w:right w:val="single" w:sz="4" w:space="0" w:color="auto"/>
            </w:tcBorders>
            <w:hideMark/>
          </w:tcPr>
          <w:p w14:paraId="452C4B59"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537E9B" w14:textId="77777777" w:rsidR="00A1730B" w:rsidRDefault="00A1730B">
            <w:pPr>
              <w:pStyle w:val="TAC"/>
            </w:pPr>
            <w:r>
              <w:t>N/A</w:t>
            </w:r>
          </w:p>
        </w:tc>
      </w:tr>
      <w:tr w:rsidR="00A1730B" w14:paraId="19D4472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1E787E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55513A" w14:textId="77777777" w:rsidR="00A1730B" w:rsidRDefault="00A1730B">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61A13A1" w14:textId="77777777" w:rsidR="00A1730B" w:rsidRDefault="00A1730B">
            <w:pPr>
              <w:pStyle w:val="TAC"/>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1170077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DB435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B4062D" w14:textId="77777777" w:rsidR="00A1730B" w:rsidRDefault="00A1730B">
            <w:pPr>
              <w:pStyle w:val="TAC"/>
            </w:pPr>
            <w:r>
              <w:t>800</w:t>
            </w:r>
          </w:p>
        </w:tc>
        <w:tc>
          <w:tcPr>
            <w:tcW w:w="752" w:type="dxa"/>
            <w:tcBorders>
              <w:top w:val="single" w:sz="4" w:space="0" w:color="auto"/>
              <w:left w:val="single" w:sz="4" w:space="0" w:color="auto"/>
              <w:bottom w:val="single" w:sz="4" w:space="0" w:color="auto"/>
              <w:right w:val="single" w:sz="4" w:space="0" w:color="auto"/>
            </w:tcBorders>
            <w:hideMark/>
          </w:tcPr>
          <w:p w14:paraId="4C5DB973"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A04718" w14:textId="77777777" w:rsidR="00A1730B" w:rsidRDefault="00A1730B">
            <w:pPr>
              <w:pStyle w:val="TAC"/>
            </w:pPr>
            <w:r>
              <w:t>N/A</w:t>
            </w:r>
          </w:p>
        </w:tc>
      </w:tr>
      <w:tr w:rsidR="00A1730B" w14:paraId="33A71C0C" w14:textId="77777777" w:rsidTr="00A1730B">
        <w:trPr>
          <w:trHeight w:val="54"/>
          <w:jc w:val="center"/>
        </w:trPr>
        <w:tc>
          <w:tcPr>
            <w:tcW w:w="2258" w:type="dxa"/>
            <w:tcBorders>
              <w:top w:val="nil"/>
              <w:left w:val="single" w:sz="4" w:space="0" w:color="auto"/>
              <w:bottom w:val="nil"/>
              <w:right w:val="single" w:sz="4" w:space="0" w:color="auto"/>
            </w:tcBorders>
            <w:hideMark/>
          </w:tcPr>
          <w:p w14:paraId="7FBA5810" w14:textId="77777777" w:rsidR="00A1730B" w:rsidRDefault="00A1730B">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2AD16728" w14:textId="77777777" w:rsidR="00A1730B" w:rsidRDefault="00A1730B">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3E6F416C" w14:textId="77777777" w:rsidR="00A1730B" w:rsidRDefault="00A1730B">
            <w:pPr>
              <w:pStyle w:val="TAC"/>
            </w:pPr>
            <w:r>
              <w:rPr>
                <w:lang w:eastAsia="fi-FI"/>
              </w:rPr>
              <w:t>DC_</w:t>
            </w:r>
            <w:r>
              <w:t>7A-7</w:t>
            </w:r>
            <w:r>
              <w:rPr>
                <w:lang w:eastAsia="fi-FI"/>
              </w:rPr>
              <w:t>A</w:t>
            </w:r>
            <w:r>
              <w:t>-66A</w:t>
            </w:r>
            <w:r>
              <w:rPr>
                <w:lang w:eastAsia="fi-FI"/>
              </w:rPr>
              <w:t>_</w:t>
            </w:r>
            <w:r>
              <w:t>n77(2</w:t>
            </w:r>
            <w:r>
              <w:rPr>
                <w:lang w:eastAsia="fi-FI"/>
              </w:rPr>
              <w:t>A</w:t>
            </w:r>
            <w:r>
              <w:t>)</w:t>
            </w:r>
          </w:p>
          <w:p w14:paraId="4D2DA88C" w14:textId="77777777" w:rsidR="00A1730B" w:rsidRDefault="00A1730B">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6BA7D44E" w14:textId="77777777" w:rsidR="00A1730B" w:rsidRDefault="00A1730B">
            <w:pPr>
              <w:pStyle w:val="TAC"/>
            </w:pPr>
            <w:r>
              <w:t>DC_7C-66A_n77A</w:t>
            </w:r>
          </w:p>
          <w:p w14:paraId="20889F30" w14:textId="77777777" w:rsidR="00A1730B" w:rsidRDefault="00A1730B">
            <w:pPr>
              <w:pStyle w:val="TAC"/>
              <w:rPr>
                <w:rFonts w:eastAsia="MS Mincho"/>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344FA8D0" w14:textId="77777777" w:rsidR="00A1730B" w:rsidRDefault="00A1730B">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F0C0C20" w14:textId="77777777" w:rsidR="00A1730B" w:rsidRDefault="00A1730B">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C3A1C4A"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5C15AE"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B8830A" w14:textId="77777777" w:rsidR="00A1730B" w:rsidRDefault="00A1730B">
            <w:pPr>
              <w:pStyle w:val="TAC"/>
            </w:pPr>
            <w:r>
              <w:rPr>
                <w:rFonts w:eastAsia="Malgun Gothic"/>
                <w:kern w:val="2"/>
                <w:szCs w:val="24"/>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2887CD68"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DFE026" w14:textId="77777777" w:rsidR="00A1730B" w:rsidRDefault="00A1730B">
            <w:pPr>
              <w:pStyle w:val="TAC"/>
            </w:pPr>
            <w:r>
              <w:rPr>
                <w:rFonts w:eastAsia="Malgun Gothic"/>
                <w:kern w:val="2"/>
                <w:szCs w:val="24"/>
                <w:lang w:eastAsia="ko-KR"/>
              </w:rPr>
              <w:t>N/A</w:t>
            </w:r>
          </w:p>
        </w:tc>
      </w:tr>
      <w:tr w:rsidR="00A1730B" w14:paraId="3449D163" w14:textId="77777777" w:rsidTr="00A1730B">
        <w:trPr>
          <w:trHeight w:val="54"/>
          <w:jc w:val="center"/>
        </w:trPr>
        <w:tc>
          <w:tcPr>
            <w:tcW w:w="2258" w:type="dxa"/>
            <w:tcBorders>
              <w:top w:val="nil"/>
              <w:left w:val="single" w:sz="4" w:space="0" w:color="auto"/>
              <w:bottom w:val="nil"/>
              <w:right w:val="single" w:sz="4" w:space="0" w:color="auto"/>
            </w:tcBorders>
          </w:tcPr>
          <w:p w14:paraId="2CEBD72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A977A9" w14:textId="77777777" w:rsidR="00A1730B" w:rsidRDefault="00A1730B">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6608AB3" w14:textId="77777777" w:rsidR="00A1730B" w:rsidRDefault="00A1730B">
            <w:pPr>
              <w:pStyle w:val="TAC"/>
            </w:pPr>
            <w:r>
              <w:rPr>
                <w:rFonts w:eastAsia="Malgun Gothic"/>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0B5DC0D"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C7D5A3"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5B8BE2" w14:textId="77777777" w:rsidR="00A1730B" w:rsidRDefault="00A1730B">
            <w:pPr>
              <w:pStyle w:val="TAC"/>
            </w:pPr>
            <w:r>
              <w:rPr>
                <w:rFonts w:eastAsia="Malgun Gothic"/>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2F122363" w14:textId="77777777" w:rsidR="00A1730B" w:rsidRDefault="00A1730B">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65E44EFA" w14:textId="77777777" w:rsidR="00A1730B" w:rsidRDefault="00A1730B">
            <w:pPr>
              <w:pStyle w:val="TAC"/>
              <w:rPr>
                <w:rFonts w:eastAsia="Malgun Gothic"/>
                <w:kern w:val="2"/>
                <w:szCs w:val="24"/>
                <w:lang w:eastAsia="ko-KR"/>
              </w:rPr>
            </w:pPr>
            <w:r>
              <w:rPr>
                <w:rFonts w:eastAsia="Malgun Gothic"/>
                <w:kern w:val="2"/>
                <w:szCs w:val="24"/>
                <w:lang w:eastAsia="ko-KR"/>
              </w:rPr>
              <w:t>IMD4</w:t>
            </w:r>
          </w:p>
          <w:p w14:paraId="02B6A7A3" w14:textId="77777777" w:rsidR="00A1730B" w:rsidRDefault="00A1730B">
            <w:pPr>
              <w:pStyle w:val="TAC"/>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A1730B" w14:paraId="1E7FF5A1" w14:textId="77777777" w:rsidTr="00A1730B">
        <w:trPr>
          <w:trHeight w:val="54"/>
          <w:jc w:val="center"/>
        </w:trPr>
        <w:tc>
          <w:tcPr>
            <w:tcW w:w="2258" w:type="dxa"/>
            <w:tcBorders>
              <w:top w:val="nil"/>
              <w:left w:val="single" w:sz="4" w:space="0" w:color="auto"/>
              <w:bottom w:val="nil"/>
              <w:right w:val="single" w:sz="4" w:space="0" w:color="auto"/>
            </w:tcBorders>
          </w:tcPr>
          <w:p w14:paraId="0EF28D2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1DAE8B" w14:textId="77777777" w:rsidR="00A1730B" w:rsidRDefault="00A1730B">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FBDC5C4" w14:textId="77777777" w:rsidR="00A1730B" w:rsidRDefault="00A1730B">
            <w:pPr>
              <w:pStyle w:val="TAC"/>
            </w:pPr>
            <w:r>
              <w:rPr>
                <w:rFonts w:eastAsia="Malgun Gothic"/>
                <w:kern w:val="2"/>
                <w:szCs w:val="24"/>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1E58BDAE"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D718F02"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880E8E" w14:textId="77777777" w:rsidR="00A1730B" w:rsidRDefault="00A1730B">
            <w:pPr>
              <w:pStyle w:val="TAC"/>
            </w:pPr>
            <w:r>
              <w:rPr>
                <w:rFonts w:eastAsia="Malgun Gothic"/>
                <w:kern w:val="2"/>
                <w:szCs w:val="24"/>
                <w:lang w:eastAsia="ko-KR"/>
              </w:rPr>
              <w:t>3475</w:t>
            </w:r>
          </w:p>
        </w:tc>
        <w:tc>
          <w:tcPr>
            <w:tcW w:w="752" w:type="dxa"/>
            <w:tcBorders>
              <w:top w:val="single" w:sz="4" w:space="0" w:color="auto"/>
              <w:left w:val="single" w:sz="4" w:space="0" w:color="auto"/>
              <w:bottom w:val="single" w:sz="4" w:space="0" w:color="auto"/>
              <w:right w:val="single" w:sz="4" w:space="0" w:color="auto"/>
            </w:tcBorders>
            <w:hideMark/>
          </w:tcPr>
          <w:p w14:paraId="36A3145C"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50DECC" w14:textId="77777777" w:rsidR="00A1730B" w:rsidRDefault="00A1730B">
            <w:pPr>
              <w:pStyle w:val="TAC"/>
            </w:pPr>
            <w:r>
              <w:rPr>
                <w:rFonts w:eastAsia="Malgun Gothic"/>
                <w:kern w:val="2"/>
                <w:szCs w:val="24"/>
                <w:lang w:eastAsia="ko-KR"/>
              </w:rPr>
              <w:t>N/A</w:t>
            </w:r>
          </w:p>
        </w:tc>
      </w:tr>
      <w:tr w:rsidR="00A1730B" w14:paraId="017A3472" w14:textId="77777777" w:rsidTr="00A1730B">
        <w:trPr>
          <w:trHeight w:val="54"/>
          <w:jc w:val="center"/>
        </w:trPr>
        <w:tc>
          <w:tcPr>
            <w:tcW w:w="2258" w:type="dxa"/>
            <w:tcBorders>
              <w:top w:val="nil"/>
              <w:left w:val="single" w:sz="4" w:space="0" w:color="auto"/>
              <w:bottom w:val="nil"/>
              <w:right w:val="single" w:sz="4" w:space="0" w:color="auto"/>
            </w:tcBorders>
          </w:tcPr>
          <w:p w14:paraId="2DFED9D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F7B100" w14:textId="77777777" w:rsidR="00A1730B" w:rsidRDefault="00A1730B">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D4E00B3" w14:textId="77777777" w:rsidR="00A1730B" w:rsidRDefault="00A1730B">
            <w:pPr>
              <w:pStyle w:val="TAC"/>
            </w:pPr>
            <w:r>
              <w:rPr>
                <w:rFonts w:eastAsia="Malgun Gothic"/>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47DB99B"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463C56"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857E97" w14:textId="77777777" w:rsidR="00A1730B" w:rsidRDefault="00A1730B">
            <w:pPr>
              <w:pStyle w:val="TAC"/>
            </w:pPr>
            <w:r>
              <w:rPr>
                <w:rFonts w:eastAsia="Malgun Gothic"/>
                <w:kern w:val="2"/>
                <w:szCs w:val="24"/>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6F564E67"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0AC6D1" w14:textId="77777777" w:rsidR="00A1730B" w:rsidRDefault="00A1730B">
            <w:pPr>
              <w:pStyle w:val="TAC"/>
            </w:pPr>
            <w:r>
              <w:rPr>
                <w:rFonts w:eastAsia="Malgun Gothic"/>
                <w:kern w:val="2"/>
                <w:szCs w:val="24"/>
                <w:lang w:eastAsia="ko-KR"/>
              </w:rPr>
              <w:t>N/A</w:t>
            </w:r>
          </w:p>
        </w:tc>
      </w:tr>
      <w:tr w:rsidR="00A1730B" w14:paraId="65847A41" w14:textId="77777777" w:rsidTr="00A1730B">
        <w:trPr>
          <w:trHeight w:val="54"/>
          <w:jc w:val="center"/>
        </w:trPr>
        <w:tc>
          <w:tcPr>
            <w:tcW w:w="2258" w:type="dxa"/>
            <w:tcBorders>
              <w:top w:val="nil"/>
              <w:left w:val="single" w:sz="4" w:space="0" w:color="auto"/>
              <w:bottom w:val="nil"/>
              <w:right w:val="single" w:sz="4" w:space="0" w:color="auto"/>
            </w:tcBorders>
          </w:tcPr>
          <w:p w14:paraId="483A97D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DFBCD8" w14:textId="77777777" w:rsidR="00A1730B" w:rsidRDefault="00A1730B">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45C7014" w14:textId="77777777" w:rsidR="00A1730B" w:rsidRDefault="00A1730B">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9447F4A"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D4136C"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9F266" w14:textId="77777777" w:rsidR="00A1730B" w:rsidRDefault="00A1730B">
            <w:pPr>
              <w:pStyle w:val="TAC"/>
            </w:pPr>
            <w:r>
              <w:rPr>
                <w:rFonts w:eastAsia="Malgun Gothic"/>
                <w:kern w:val="2"/>
                <w:szCs w:val="24"/>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44D4F691" w14:textId="77777777" w:rsidR="00A1730B" w:rsidRDefault="00A1730B">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3903E567" w14:textId="77777777" w:rsidR="00A1730B" w:rsidRDefault="00A1730B">
            <w:pPr>
              <w:pStyle w:val="TAC"/>
            </w:pPr>
            <w:r>
              <w:rPr>
                <w:rFonts w:eastAsia="Malgun Gothic"/>
                <w:kern w:val="2"/>
                <w:szCs w:val="24"/>
                <w:lang w:eastAsia="ko-KR"/>
              </w:rPr>
              <w:t>IMD5</w:t>
            </w:r>
          </w:p>
        </w:tc>
      </w:tr>
      <w:tr w:rsidR="00A1730B" w14:paraId="7B01A0CA" w14:textId="77777777" w:rsidTr="00A1730B">
        <w:trPr>
          <w:trHeight w:val="54"/>
          <w:jc w:val="center"/>
        </w:trPr>
        <w:tc>
          <w:tcPr>
            <w:tcW w:w="2258" w:type="dxa"/>
            <w:tcBorders>
              <w:top w:val="nil"/>
              <w:left w:val="single" w:sz="4" w:space="0" w:color="auto"/>
              <w:bottom w:val="nil"/>
              <w:right w:val="single" w:sz="4" w:space="0" w:color="auto"/>
            </w:tcBorders>
          </w:tcPr>
          <w:p w14:paraId="265307A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5944B1" w14:textId="77777777" w:rsidR="00A1730B" w:rsidRDefault="00A1730B">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DAD2EE4" w14:textId="77777777" w:rsidR="00A1730B" w:rsidRDefault="00A1730B">
            <w:pPr>
              <w:pStyle w:val="TAC"/>
            </w:pPr>
            <w:r>
              <w:rPr>
                <w:rFonts w:eastAsia="Malgun Gothic"/>
                <w:kern w:val="2"/>
                <w:szCs w:val="24"/>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67ECAC94"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A59C1A"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6298B1" w14:textId="77777777" w:rsidR="00A1730B" w:rsidRDefault="00A1730B">
            <w:pPr>
              <w:pStyle w:val="TAC"/>
            </w:pPr>
            <w:r>
              <w:rPr>
                <w:rFonts w:eastAsia="Malgun Gothic"/>
                <w:kern w:val="2"/>
                <w:szCs w:val="24"/>
                <w:lang w:eastAsia="ko-KR"/>
              </w:rPr>
              <w:t>4190</w:t>
            </w:r>
          </w:p>
        </w:tc>
        <w:tc>
          <w:tcPr>
            <w:tcW w:w="752" w:type="dxa"/>
            <w:tcBorders>
              <w:top w:val="single" w:sz="4" w:space="0" w:color="auto"/>
              <w:left w:val="single" w:sz="4" w:space="0" w:color="auto"/>
              <w:bottom w:val="single" w:sz="4" w:space="0" w:color="auto"/>
              <w:right w:val="single" w:sz="4" w:space="0" w:color="auto"/>
            </w:tcBorders>
            <w:hideMark/>
          </w:tcPr>
          <w:p w14:paraId="428892E5"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7837CE" w14:textId="77777777" w:rsidR="00A1730B" w:rsidRDefault="00A1730B">
            <w:pPr>
              <w:pStyle w:val="TAC"/>
            </w:pPr>
            <w:r>
              <w:rPr>
                <w:rFonts w:eastAsia="Malgun Gothic"/>
                <w:kern w:val="2"/>
                <w:szCs w:val="24"/>
                <w:lang w:eastAsia="ko-KR"/>
              </w:rPr>
              <w:t>N/A</w:t>
            </w:r>
          </w:p>
        </w:tc>
      </w:tr>
      <w:tr w:rsidR="00A1730B" w14:paraId="0992DA32" w14:textId="77777777" w:rsidTr="00A1730B">
        <w:trPr>
          <w:trHeight w:val="54"/>
          <w:jc w:val="center"/>
        </w:trPr>
        <w:tc>
          <w:tcPr>
            <w:tcW w:w="2258" w:type="dxa"/>
            <w:tcBorders>
              <w:top w:val="nil"/>
              <w:left w:val="single" w:sz="4" w:space="0" w:color="auto"/>
              <w:bottom w:val="nil"/>
              <w:right w:val="single" w:sz="4" w:space="0" w:color="auto"/>
            </w:tcBorders>
          </w:tcPr>
          <w:p w14:paraId="0882661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941C69" w14:textId="77777777" w:rsidR="00A1730B" w:rsidRDefault="00A1730B">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12B2A1" w14:textId="77777777" w:rsidR="00A1730B" w:rsidRDefault="00A1730B">
            <w:pPr>
              <w:pStyle w:val="TAC"/>
              <w:rPr>
                <w:rFonts w:eastAsia="Malgun Gothic"/>
                <w:kern w:val="2"/>
                <w:szCs w:val="24"/>
                <w:lang w:eastAsia="ko-KR"/>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5B6CBC"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671C26"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AFABF5" w14:textId="77777777" w:rsidR="00A1730B" w:rsidRDefault="00A1730B">
            <w:pPr>
              <w:pStyle w:val="TAC"/>
              <w:rPr>
                <w:rFonts w:eastAsia="Malgun Gothic"/>
                <w:kern w:val="2"/>
                <w:szCs w:val="24"/>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649ACA"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93077C" w14:textId="77777777" w:rsidR="00A1730B" w:rsidRDefault="00A1730B">
            <w:pPr>
              <w:pStyle w:val="TAC"/>
              <w:rPr>
                <w:rFonts w:eastAsia="Malgun Gothic"/>
                <w:kern w:val="2"/>
                <w:szCs w:val="24"/>
                <w:lang w:eastAsia="ko-KR"/>
              </w:rPr>
            </w:pPr>
            <w:r>
              <w:rPr>
                <w:rFonts w:cs="Arial"/>
                <w:lang w:eastAsia="ko-KR"/>
              </w:rPr>
              <w:t>N/A</w:t>
            </w:r>
          </w:p>
        </w:tc>
      </w:tr>
      <w:tr w:rsidR="00A1730B" w14:paraId="7D991BD1" w14:textId="77777777" w:rsidTr="00A1730B">
        <w:trPr>
          <w:trHeight w:val="54"/>
          <w:jc w:val="center"/>
        </w:trPr>
        <w:tc>
          <w:tcPr>
            <w:tcW w:w="2258" w:type="dxa"/>
            <w:tcBorders>
              <w:top w:val="nil"/>
              <w:left w:val="single" w:sz="4" w:space="0" w:color="auto"/>
              <w:bottom w:val="nil"/>
              <w:right w:val="single" w:sz="4" w:space="0" w:color="auto"/>
            </w:tcBorders>
          </w:tcPr>
          <w:p w14:paraId="61C961D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BB5F5C" w14:textId="77777777" w:rsidR="00A1730B" w:rsidRDefault="00A1730B">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45EF45" w14:textId="77777777" w:rsidR="00A1730B" w:rsidRDefault="00A1730B">
            <w:pPr>
              <w:pStyle w:val="TAC"/>
              <w:rPr>
                <w:rFonts w:eastAsia="Malgun Gothic"/>
                <w:kern w:val="2"/>
                <w:szCs w:val="24"/>
                <w:lang w:eastAsia="ko-KR"/>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F8C8F1"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44172BD"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DB6C72" w14:textId="77777777" w:rsidR="00A1730B" w:rsidRDefault="00A1730B">
            <w:pPr>
              <w:pStyle w:val="TAC"/>
              <w:rPr>
                <w:rFonts w:eastAsia="Malgun Gothic"/>
                <w:kern w:val="2"/>
                <w:szCs w:val="24"/>
                <w:lang w:eastAsia="ko-KR"/>
              </w:rPr>
            </w:pPr>
            <w:r>
              <w:rPr>
                <w:rFonts w:eastAsia="Malgun Gothic" w:cs="Arial"/>
                <w:lang w:eastAsia="ko-KR"/>
              </w:rPr>
              <w:t>2640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DC2EC2" w14:textId="77777777" w:rsidR="00A1730B" w:rsidRDefault="00A1730B">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2AFA9042" w14:textId="77777777" w:rsidR="00A1730B" w:rsidRDefault="00A1730B">
            <w:pPr>
              <w:pStyle w:val="TAC"/>
              <w:rPr>
                <w:rFonts w:cs="Arial"/>
                <w:lang w:eastAsia="zh-TW"/>
              </w:rPr>
            </w:pPr>
            <w:r>
              <w:rPr>
                <w:rFonts w:cs="Arial"/>
                <w:lang w:eastAsia="ko-KR"/>
              </w:rPr>
              <w:t>IMD</w:t>
            </w:r>
            <w:r>
              <w:rPr>
                <w:rFonts w:cs="Arial"/>
                <w:lang w:eastAsia="zh-TW"/>
              </w:rPr>
              <w:t>5</w:t>
            </w:r>
          </w:p>
          <w:p w14:paraId="697D0E43" w14:textId="77777777" w:rsidR="00A1730B" w:rsidRDefault="00A1730B">
            <w:pPr>
              <w:pStyle w:val="TAC"/>
              <w:rPr>
                <w:rFonts w:eastAsia="Malgun Gothic"/>
                <w:kern w:val="2"/>
                <w:szCs w:val="24"/>
                <w:lang w:eastAsia="ko-KR"/>
              </w:rPr>
            </w:pPr>
          </w:p>
        </w:tc>
      </w:tr>
      <w:tr w:rsidR="00A1730B" w14:paraId="3209DA9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5CD2E5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76A9F9" w14:textId="77777777" w:rsidR="00A1730B" w:rsidRDefault="00A1730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63997C" w14:textId="77777777" w:rsidR="00A1730B" w:rsidRDefault="00A1730B">
            <w:pPr>
              <w:pStyle w:val="TAC"/>
              <w:rPr>
                <w:rFonts w:eastAsia="Malgun Gothic"/>
                <w:kern w:val="2"/>
                <w:szCs w:val="24"/>
                <w:lang w:eastAsia="ko-KR"/>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0416B1" w14:textId="77777777" w:rsidR="00A1730B" w:rsidRDefault="00A1730B">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E76CD4"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46C37A" w14:textId="77777777" w:rsidR="00A1730B" w:rsidRDefault="00A1730B">
            <w:pPr>
              <w:pStyle w:val="TAC"/>
              <w:rPr>
                <w:rFonts w:eastAsia="Malgun Gothic"/>
                <w:kern w:val="2"/>
                <w:szCs w:val="24"/>
                <w:lang w:eastAsia="ko-KR"/>
              </w:rPr>
            </w:pPr>
            <w:r>
              <w:rPr>
                <w:rFonts w:eastAsia="Malgun Gothic" w:cs="Arial"/>
                <w:lang w:eastAsia="ko-KR"/>
              </w:rPr>
              <w:t>3900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C5FD95" w14:textId="77777777" w:rsidR="00A1730B" w:rsidRDefault="00A1730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9E03EF" w14:textId="77777777" w:rsidR="00A1730B" w:rsidRDefault="00A1730B">
            <w:pPr>
              <w:pStyle w:val="TAC"/>
              <w:rPr>
                <w:rFonts w:eastAsia="Malgun Gothic"/>
                <w:kern w:val="2"/>
                <w:szCs w:val="24"/>
                <w:lang w:eastAsia="ko-KR"/>
              </w:rPr>
            </w:pPr>
            <w:r>
              <w:rPr>
                <w:rFonts w:cs="Arial"/>
                <w:lang w:eastAsia="ko-KR"/>
              </w:rPr>
              <w:t>N/A</w:t>
            </w:r>
          </w:p>
        </w:tc>
      </w:tr>
      <w:tr w:rsidR="00A1730B" w14:paraId="7EB38D06"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F149D5D" w14:textId="77777777" w:rsidR="00A1730B" w:rsidRDefault="00A1730B">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14E5DAF2" w14:textId="77777777" w:rsidR="00A1730B" w:rsidRDefault="00A1730B">
            <w:pPr>
              <w:keepNext/>
              <w:keepLines/>
              <w:spacing w:after="0"/>
              <w:jc w:val="center"/>
              <w:rPr>
                <w:rFonts w:ascii="Arial" w:hAnsi="Arial"/>
                <w:sz w:val="18"/>
                <w:lang w:val="da-DK" w:eastAsia="ja-JP"/>
              </w:rPr>
            </w:pPr>
            <w:r>
              <w:rPr>
                <w:rFonts w:ascii="Arial" w:hAnsi="Arial"/>
                <w:sz w:val="18"/>
                <w:lang w:val="da-DK" w:eastAsia="ja-JP"/>
              </w:rPr>
              <w:t>DC_7A-7A_n66A-n77A</w:t>
            </w:r>
          </w:p>
          <w:p w14:paraId="510D2771" w14:textId="77777777" w:rsidR="00A1730B" w:rsidRDefault="00A1730B">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00AEF65E" w14:textId="77777777" w:rsidR="00A1730B" w:rsidRDefault="00A1730B">
            <w:pPr>
              <w:pStyle w:val="TAC"/>
              <w:rPr>
                <w:rFonts w:eastAsia="Malgun Gothic" w:cs="Arial"/>
                <w:lang w:eastAsia="ko-KR"/>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hideMark/>
          </w:tcPr>
          <w:p w14:paraId="532E1F3B" w14:textId="77777777" w:rsidR="00A1730B" w:rsidRDefault="00A1730B">
            <w:pPr>
              <w:pStyle w:val="TAC"/>
              <w:rPr>
                <w:rFonts w:eastAsia="Malgun Gothic" w:cs="Arial"/>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B710549" w14:textId="77777777" w:rsidR="00A1730B" w:rsidRDefault="00A1730B">
            <w:pPr>
              <w:pStyle w:val="TAC"/>
              <w:rPr>
                <w:rFonts w:cs="Arial"/>
                <w:lang w:eastAsia="zh-TW"/>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9E48136" w14:textId="77777777" w:rsidR="00A1730B" w:rsidRDefault="00A1730B">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3DB73B" w14:textId="77777777" w:rsidR="00A1730B" w:rsidRDefault="00A1730B">
            <w:pPr>
              <w:pStyle w:val="TAC"/>
              <w:rPr>
                <w:rFonts w:eastAsia="Malgun Gothic" w:cs="Arial"/>
                <w:lang w:eastAsia="ko-KR"/>
              </w:rPr>
            </w:pPr>
            <w:r>
              <w:rPr>
                <w:rFonts w:cs="Arial"/>
                <w:szCs w:val="18"/>
              </w:rPr>
              <w:t>2685</w:t>
            </w:r>
          </w:p>
        </w:tc>
        <w:tc>
          <w:tcPr>
            <w:tcW w:w="752" w:type="dxa"/>
            <w:tcBorders>
              <w:top w:val="single" w:sz="4" w:space="0" w:color="auto"/>
              <w:left w:val="single" w:sz="4" w:space="0" w:color="auto"/>
              <w:bottom w:val="single" w:sz="4" w:space="0" w:color="auto"/>
              <w:right w:val="single" w:sz="4" w:space="0" w:color="auto"/>
            </w:tcBorders>
            <w:hideMark/>
          </w:tcPr>
          <w:p w14:paraId="60AB1844"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ECECDA2" w14:textId="77777777" w:rsidR="00A1730B" w:rsidRDefault="00A1730B">
            <w:pPr>
              <w:pStyle w:val="TAC"/>
              <w:rPr>
                <w:rFonts w:cs="Arial"/>
                <w:lang w:eastAsia="ko-KR"/>
              </w:rPr>
            </w:pPr>
            <w:r>
              <w:rPr>
                <w:rFonts w:cs="Arial"/>
                <w:szCs w:val="18"/>
              </w:rPr>
              <w:t>N/A</w:t>
            </w:r>
          </w:p>
        </w:tc>
      </w:tr>
      <w:tr w:rsidR="00A1730B" w14:paraId="1D03000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493622D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E2FE66" w14:textId="77777777" w:rsidR="00A1730B" w:rsidRDefault="00A1730B">
            <w:pPr>
              <w:pStyle w:val="TAC"/>
              <w:rPr>
                <w:rFonts w:eastAsia="Malgun Gothic" w:cs="Arial"/>
                <w:lang w:eastAsia="ko-KR"/>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B4671A8" w14:textId="77777777" w:rsidR="00A1730B" w:rsidRDefault="00A1730B">
            <w:pPr>
              <w:pStyle w:val="TAC"/>
              <w:rPr>
                <w:rFonts w:eastAsia="Malgun Gothic" w:cs="Arial"/>
                <w:lang w:eastAsia="ko-KR"/>
              </w:rPr>
            </w:pPr>
            <w:r>
              <w:rPr>
                <w:rFonts w:cs="Arial"/>
                <w:szCs w:val="18"/>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8833BBC" w14:textId="77777777" w:rsidR="00A1730B" w:rsidRDefault="00A1730B">
            <w:pPr>
              <w:pStyle w:val="TAC"/>
              <w:rPr>
                <w:rFonts w:cs="Arial"/>
                <w:lang w:eastAsia="zh-TW"/>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D975EF5" w14:textId="77777777" w:rsidR="00A1730B" w:rsidRDefault="00A1730B">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22B7AB" w14:textId="77777777" w:rsidR="00A1730B" w:rsidRDefault="00A1730B">
            <w:pPr>
              <w:pStyle w:val="TAC"/>
              <w:rPr>
                <w:rFonts w:eastAsia="Malgun Gothic" w:cs="Arial"/>
                <w:lang w:eastAsia="ko-KR"/>
              </w:rPr>
            </w:pPr>
            <w:r>
              <w:rPr>
                <w:rFonts w:cs="Arial"/>
                <w:szCs w:val="18"/>
              </w:rPr>
              <w:t>2150</w:t>
            </w:r>
          </w:p>
        </w:tc>
        <w:tc>
          <w:tcPr>
            <w:tcW w:w="752" w:type="dxa"/>
            <w:tcBorders>
              <w:top w:val="single" w:sz="4" w:space="0" w:color="auto"/>
              <w:left w:val="single" w:sz="4" w:space="0" w:color="auto"/>
              <w:bottom w:val="single" w:sz="4" w:space="0" w:color="auto"/>
              <w:right w:val="single" w:sz="4" w:space="0" w:color="auto"/>
            </w:tcBorders>
            <w:hideMark/>
          </w:tcPr>
          <w:p w14:paraId="05ECECB9" w14:textId="77777777" w:rsidR="00A1730B" w:rsidRDefault="00A1730B">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6D422143" w14:textId="77777777" w:rsidR="00A1730B" w:rsidRDefault="00A1730B">
            <w:pPr>
              <w:pStyle w:val="TAC"/>
              <w:rPr>
                <w:rFonts w:cs="Arial"/>
                <w:lang w:eastAsia="ko-KR"/>
              </w:rPr>
            </w:pPr>
            <w:r>
              <w:rPr>
                <w:rFonts w:cs="Arial"/>
                <w:szCs w:val="18"/>
              </w:rPr>
              <w:t>IMD4</w:t>
            </w:r>
          </w:p>
        </w:tc>
      </w:tr>
      <w:tr w:rsidR="00A1730B" w14:paraId="29CD91CE"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1725BE2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FD9AD1" w14:textId="77777777" w:rsidR="00A1730B" w:rsidRDefault="00A1730B">
            <w:pPr>
              <w:pStyle w:val="TAC"/>
              <w:rPr>
                <w:rFonts w:eastAsia="Malgun Gothic" w:cs="Arial"/>
                <w:lang w:eastAsia="ko-KR"/>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5290EEE" w14:textId="77777777" w:rsidR="00A1730B" w:rsidRDefault="00A1730B">
            <w:pPr>
              <w:pStyle w:val="TAC"/>
              <w:rPr>
                <w:rFonts w:eastAsia="Malgun Gothic" w:cs="Arial"/>
                <w:lang w:eastAsia="ko-KR"/>
              </w:rPr>
            </w:pPr>
            <w:r>
              <w:rPr>
                <w:rFonts w:cs="Arial"/>
                <w:szCs w:val="18"/>
              </w:rPr>
              <w:t>3625</w:t>
            </w:r>
          </w:p>
        </w:tc>
        <w:tc>
          <w:tcPr>
            <w:tcW w:w="747" w:type="dxa"/>
            <w:tcBorders>
              <w:top w:val="single" w:sz="4" w:space="0" w:color="auto"/>
              <w:left w:val="single" w:sz="4" w:space="0" w:color="auto"/>
              <w:bottom w:val="single" w:sz="4" w:space="0" w:color="auto"/>
              <w:right w:val="single" w:sz="4" w:space="0" w:color="auto"/>
            </w:tcBorders>
            <w:noWrap/>
            <w:hideMark/>
          </w:tcPr>
          <w:p w14:paraId="332E937C" w14:textId="77777777" w:rsidR="00A1730B" w:rsidRDefault="00A1730B">
            <w:pPr>
              <w:pStyle w:val="TAC"/>
              <w:rPr>
                <w:rFonts w:cs="Arial"/>
                <w:lang w:eastAsia="zh-TW"/>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1CDCB96A" w14:textId="77777777" w:rsidR="00A1730B" w:rsidRDefault="00A1730B">
            <w:pPr>
              <w:pStyle w:val="TAC"/>
              <w:rPr>
                <w:rFonts w:cs="Arial"/>
                <w:lang w:eastAsia="zh-TW"/>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C1E847" w14:textId="77777777" w:rsidR="00A1730B" w:rsidRDefault="00A1730B">
            <w:pPr>
              <w:pStyle w:val="TAC"/>
              <w:rPr>
                <w:rFonts w:eastAsia="Malgun Gothic" w:cs="Arial"/>
                <w:lang w:eastAsia="ko-KR"/>
              </w:rPr>
            </w:pPr>
            <w:r>
              <w:rPr>
                <w:rFonts w:cs="Arial"/>
                <w:szCs w:val="18"/>
              </w:rPr>
              <w:t>3625</w:t>
            </w:r>
          </w:p>
        </w:tc>
        <w:tc>
          <w:tcPr>
            <w:tcW w:w="752" w:type="dxa"/>
            <w:tcBorders>
              <w:top w:val="single" w:sz="4" w:space="0" w:color="auto"/>
              <w:left w:val="single" w:sz="4" w:space="0" w:color="auto"/>
              <w:bottom w:val="single" w:sz="4" w:space="0" w:color="auto"/>
              <w:right w:val="single" w:sz="4" w:space="0" w:color="auto"/>
            </w:tcBorders>
            <w:hideMark/>
          </w:tcPr>
          <w:p w14:paraId="5BF8E4A7"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668B3FB" w14:textId="77777777" w:rsidR="00A1730B" w:rsidRDefault="00A1730B">
            <w:pPr>
              <w:pStyle w:val="TAC"/>
              <w:rPr>
                <w:rFonts w:cs="Arial"/>
                <w:lang w:eastAsia="ko-KR"/>
              </w:rPr>
            </w:pPr>
            <w:r>
              <w:rPr>
                <w:rFonts w:cs="Arial"/>
                <w:szCs w:val="18"/>
              </w:rPr>
              <w:t>N/A</w:t>
            </w:r>
          </w:p>
        </w:tc>
      </w:tr>
      <w:tr w:rsidR="00A1730B" w14:paraId="62855122"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E5F5BC9" w14:textId="77777777" w:rsidR="00A1730B" w:rsidRDefault="00A1730B">
            <w:pPr>
              <w:keepNext/>
              <w:keepLines/>
              <w:spacing w:after="0"/>
              <w:jc w:val="center"/>
              <w:rPr>
                <w:rFonts w:ascii="Arial" w:hAnsi="Arial" w:cs="Arial"/>
                <w:sz w:val="18"/>
                <w:lang w:val="x-none" w:eastAsia="zh-TW"/>
              </w:rPr>
            </w:pPr>
            <w:r>
              <w:rPr>
                <w:rFonts w:ascii="Arial" w:hAnsi="Arial" w:cs="Arial"/>
                <w:sz w:val="18"/>
                <w:lang w:val="x-none" w:eastAsia="zh-TW"/>
              </w:rPr>
              <w:lastRenderedPageBreak/>
              <w:t>DC_7A_n66A-n77A</w:t>
            </w:r>
          </w:p>
          <w:p w14:paraId="3B510097" w14:textId="77777777" w:rsidR="00A1730B" w:rsidRDefault="00A1730B">
            <w:pPr>
              <w:keepNext/>
              <w:keepLines/>
              <w:spacing w:after="0"/>
              <w:jc w:val="center"/>
              <w:rPr>
                <w:rFonts w:ascii="Arial" w:hAnsi="Arial"/>
                <w:sz w:val="18"/>
                <w:lang w:val="da-DK" w:eastAsia="ja-JP"/>
              </w:rPr>
            </w:pPr>
            <w:r>
              <w:rPr>
                <w:rFonts w:ascii="Arial" w:hAnsi="Arial"/>
                <w:sz w:val="18"/>
                <w:lang w:val="da-DK" w:eastAsia="ja-JP"/>
              </w:rPr>
              <w:t>DC_7A-7A_n66A-n77A</w:t>
            </w:r>
          </w:p>
          <w:p w14:paraId="2D908124" w14:textId="77777777" w:rsidR="00A1730B" w:rsidRDefault="00A1730B">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1BB70537" w14:textId="77777777" w:rsidR="00A1730B" w:rsidRDefault="00A1730B">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74FDF3A" w14:textId="77777777" w:rsidR="00A1730B" w:rsidRDefault="00A1730B">
            <w:pPr>
              <w:pStyle w:val="TAC"/>
              <w:rPr>
                <w:rFonts w:eastAsia="Malgun Gothic" w:cs="Arial"/>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2E33A284" w14:textId="77777777" w:rsidR="00A1730B" w:rsidRDefault="00A1730B">
            <w:pPr>
              <w:pStyle w:val="TAC"/>
              <w:rPr>
                <w:rFonts w:cs="Arial"/>
                <w:lang w:eastAsia="zh-TW"/>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DEE71C1" w14:textId="77777777" w:rsidR="00A1730B" w:rsidRDefault="00A1730B">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EBDC0" w14:textId="77777777" w:rsidR="00A1730B" w:rsidRDefault="00A1730B">
            <w:pPr>
              <w:pStyle w:val="TAC"/>
              <w:rPr>
                <w:rFonts w:eastAsia="Malgun Gothic" w:cs="Arial"/>
                <w:lang w:eastAsia="ko-KR"/>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721230E9" w14:textId="77777777" w:rsidR="00A1730B" w:rsidRDefault="00A1730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EB4365" w14:textId="77777777" w:rsidR="00A1730B" w:rsidRDefault="00A1730B">
            <w:pPr>
              <w:pStyle w:val="TAC"/>
              <w:rPr>
                <w:rFonts w:cs="Arial"/>
                <w:lang w:eastAsia="ko-KR"/>
              </w:rPr>
            </w:pPr>
            <w:r>
              <w:rPr>
                <w:rFonts w:cs="Arial"/>
              </w:rPr>
              <w:t>N/A</w:t>
            </w:r>
          </w:p>
        </w:tc>
      </w:tr>
      <w:tr w:rsidR="00A1730B" w14:paraId="7C2F65DE"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F865E3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D94E27" w14:textId="77777777" w:rsidR="00A1730B" w:rsidRDefault="00A1730B">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B9816C5" w14:textId="77777777" w:rsidR="00A1730B" w:rsidRDefault="00A1730B">
            <w:pPr>
              <w:pStyle w:val="TAC"/>
              <w:rPr>
                <w:rFonts w:eastAsia="Malgun Gothic" w:cs="Arial"/>
                <w:lang w:eastAsia="ko-KR"/>
              </w:rPr>
            </w:pPr>
            <w:r>
              <w:rPr>
                <w:rFonts w:cs="Arial"/>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54AE4CEC" w14:textId="77777777" w:rsidR="00A1730B" w:rsidRDefault="00A1730B">
            <w:pPr>
              <w:pStyle w:val="TAC"/>
              <w:rPr>
                <w:rFonts w:cs="Arial"/>
                <w:lang w:eastAsia="zh-TW"/>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C9CCE8" w14:textId="77777777" w:rsidR="00A1730B" w:rsidRDefault="00A1730B">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C6AB97" w14:textId="77777777" w:rsidR="00A1730B" w:rsidRDefault="00A1730B">
            <w:pPr>
              <w:pStyle w:val="TAC"/>
              <w:rPr>
                <w:rFonts w:eastAsia="Malgun Gothic" w:cs="Arial"/>
                <w:lang w:eastAsia="ko-KR"/>
              </w:rPr>
            </w:pPr>
            <w:r>
              <w:rPr>
                <w:rFonts w:cs="Arial"/>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DB16206" w14:textId="77777777" w:rsidR="00A1730B" w:rsidRDefault="00A1730B">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0A536D" w14:textId="77777777" w:rsidR="00A1730B" w:rsidRDefault="00A1730B">
            <w:pPr>
              <w:pStyle w:val="TAC"/>
              <w:rPr>
                <w:rFonts w:cs="Arial"/>
                <w:lang w:eastAsia="ko-KR"/>
              </w:rPr>
            </w:pPr>
            <w:r>
              <w:rPr>
                <w:rFonts w:eastAsia="Malgun Gothic" w:cs="Arial"/>
                <w:kern w:val="2"/>
                <w:szCs w:val="24"/>
                <w:lang w:eastAsia="ko-KR"/>
              </w:rPr>
              <w:t>N/A</w:t>
            </w:r>
          </w:p>
        </w:tc>
      </w:tr>
      <w:tr w:rsidR="00A1730B" w14:paraId="4242530A"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4163FDB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09504A" w14:textId="77777777" w:rsidR="00A1730B" w:rsidRDefault="00A1730B">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459F58E" w14:textId="77777777" w:rsidR="00A1730B" w:rsidRDefault="00A1730B">
            <w:pPr>
              <w:pStyle w:val="TAC"/>
              <w:rPr>
                <w:rFonts w:eastAsia="Malgun Gothic" w:cs="Arial"/>
                <w:lang w:eastAsia="ko-KR"/>
              </w:rPr>
            </w:pPr>
            <w:r>
              <w:rPr>
                <w:rFonts w:cs="Arial"/>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6A2E3E25" w14:textId="77777777" w:rsidR="00A1730B" w:rsidRDefault="00A1730B">
            <w:pPr>
              <w:pStyle w:val="TAC"/>
              <w:rPr>
                <w:rFonts w:cs="Arial"/>
                <w:lang w:eastAsia="zh-TW"/>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13116C" w14:textId="77777777" w:rsidR="00A1730B" w:rsidRDefault="00A1730B">
            <w:pPr>
              <w:pStyle w:val="TAC"/>
              <w:rPr>
                <w:rFonts w:cs="Arial"/>
                <w:lang w:eastAsia="zh-TW"/>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901900" w14:textId="77777777" w:rsidR="00A1730B" w:rsidRDefault="00A1730B">
            <w:pPr>
              <w:pStyle w:val="TAC"/>
              <w:rPr>
                <w:rFonts w:eastAsia="Malgun Gothic" w:cs="Arial"/>
                <w:lang w:eastAsia="ko-KR"/>
              </w:rPr>
            </w:pPr>
            <w:r>
              <w:rPr>
                <w:rFonts w:cs="Arial"/>
                <w:lang w:eastAsia="ko-KR"/>
              </w:rPr>
              <w:t>3344</w:t>
            </w:r>
          </w:p>
        </w:tc>
        <w:tc>
          <w:tcPr>
            <w:tcW w:w="752" w:type="dxa"/>
            <w:tcBorders>
              <w:top w:val="single" w:sz="4" w:space="0" w:color="auto"/>
              <w:left w:val="single" w:sz="4" w:space="0" w:color="auto"/>
              <w:bottom w:val="single" w:sz="4" w:space="0" w:color="auto"/>
              <w:right w:val="single" w:sz="4" w:space="0" w:color="auto"/>
            </w:tcBorders>
            <w:hideMark/>
          </w:tcPr>
          <w:p w14:paraId="341BFAC1" w14:textId="77777777" w:rsidR="00A1730B" w:rsidRDefault="00A1730B">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306F8B5E" w14:textId="77777777" w:rsidR="00A1730B" w:rsidRDefault="00A1730B">
            <w:pPr>
              <w:pStyle w:val="TAC"/>
              <w:rPr>
                <w:rFonts w:cs="Arial"/>
                <w:lang w:eastAsia="ko-KR"/>
              </w:rPr>
            </w:pPr>
            <w:r>
              <w:rPr>
                <w:rFonts w:eastAsia="Malgun Gothic" w:cs="Arial"/>
                <w:kern w:val="2"/>
                <w:szCs w:val="24"/>
                <w:lang w:eastAsia="ko-KR"/>
              </w:rPr>
              <w:t>IMD3</w:t>
            </w:r>
          </w:p>
        </w:tc>
      </w:tr>
      <w:tr w:rsidR="00A1730B" w14:paraId="3ECD3064"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57881D3" w14:textId="77777777" w:rsidR="00A1730B" w:rsidRDefault="00A1730B">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7B19314C" w14:textId="77777777" w:rsidR="00A1730B" w:rsidRDefault="00A1730B">
            <w:pPr>
              <w:keepNext/>
              <w:keepLines/>
              <w:spacing w:after="0"/>
              <w:jc w:val="center"/>
              <w:rPr>
                <w:rFonts w:ascii="Arial" w:hAnsi="Arial"/>
                <w:sz w:val="18"/>
                <w:lang w:val="da-DK" w:eastAsia="ja-JP"/>
              </w:rPr>
            </w:pPr>
            <w:r>
              <w:rPr>
                <w:rFonts w:ascii="Arial" w:hAnsi="Arial"/>
                <w:sz w:val="18"/>
                <w:lang w:val="da-DK" w:eastAsia="ja-JP"/>
              </w:rPr>
              <w:t>DC_7A-7A_n66A-n77A</w:t>
            </w:r>
          </w:p>
          <w:p w14:paraId="108532EA" w14:textId="77777777" w:rsidR="00A1730B" w:rsidRDefault="00A1730B">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60FEE9B0" w14:textId="77777777" w:rsidR="00A1730B" w:rsidRDefault="00A1730B">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57E4FF" w14:textId="77777777" w:rsidR="00A1730B" w:rsidRDefault="00A1730B">
            <w:pPr>
              <w:pStyle w:val="TAC"/>
              <w:rPr>
                <w:rFonts w:eastAsia="Malgun Gothic" w:cs="Arial"/>
                <w:lang w:eastAsia="ko-KR"/>
              </w:rPr>
            </w:pPr>
            <w:r>
              <w:rPr>
                <w:rFonts w:cs="Arial"/>
                <w:szCs w:val="18"/>
                <w:lang w:val="sv-SE"/>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F8DF3A" w14:textId="77777777" w:rsidR="00A1730B" w:rsidRDefault="00A1730B">
            <w:pPr>
              <w:pStyle w:val="TAC"/>
              <w:rPr>
                <w:rFonts w:cs="Arial"/>
                <w:lang w:eastAsia="zh-TW"/>
              </w:rPr>
            </w:pPr>
            <w:r>
              <w:rPr>
                <w:rFonts w:cs="Arial"/>
                <w:szCs w:val="18"/>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98B70B" w14:textId="77777777" w:rsidR="00A1730B" w:rsidRDefault="00A1730B">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B30E50" w14:textId="77777777" w:rsidR="00A1730B" w:rsidRDefault="00A1730B">
            <w:pPr>
              <w:pStyle w:val="TAC"/>
              <w:rPr>
                <w:rFonts w:eastAsia="Malgun Gothic" w:cs="Arial"/>
                <w:lang w:eastAsia="ko-KR"/>
              </w:rPr>
            </w:pPr>
            <w:r>
              <w:rPr>
                <w:rFonts w:cs="Arial"/>
                <w:szCs w:val="18"/>
                <w:lang w:val="sv-SE"/>
              </w:rPr>
              <w:t>2640</w:t>
            </w:r>
          </w:p>
        </w:tc>
        <w:tc>
          <w:tcPr>
            <w:tcW w:w="752" w:type="dxa"/>
            <w:tcBorders>
              <w:top w:val="single" w:sz="4" w:space="0" w:color="auto"/>
              <w:left w:val="single" w:sz="4" w:space="0" w:color="auto"/>
              <w:bottom w:val="single" w:sz="4" w:space="0" w:color="auto"/>
              <w:right w:val="single" w:sz="4" w:space="0" w:color="auto"/>
            </w:tcBorders>
            <w:hideMark/>
          </w:tcPr>
          <w:p w14:paraId="5B3913DD" w14:textId="77777777" w:rsidR="00A1730B" w:rsidRDefault="00A1730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BBE857" w14:textId="77777777" w:rsidR="00A1730B" w:rsidRDefault="00A1730B">
            <w:pPr>
              <w:pStyle w:val="TAC"/>
              <w:rPr>
                <w:rFonts w:cs="Arial"/>
                <w:lang w:eastAsia="ko-KR"/>
              </w:rPr>
            </w:pPr>
            <w:r>
              <w:rPr>
                <w:rFonts w:cs="Arial"/>
              </w:rPr>
              <w:t>N/A</w:t>
            </w:r>
          </w:p>
        </w:tc>
      </w:tr>
      <w:tr w:rsidR="00A1730B" w14:paraId="3E28F2B8"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0C63D8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34202B" w14:textId="77777777" w:rsidR="00A1730B" w:rsidRDefault="00A1730B">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C2D235" w14:textId="77777777" w:rsidR="00A1730B" w:rsidRDefault="00A1730B">
            <w:pPr>
              <w:pStyle w:val="TAC"/>
              <w:rPr>
                <w:rFonts w:eastAsia="Malgun Gothic" w:cs="Arial"/>
                <w:lang w:eastAsia="ko-KR"/>
              </w:rPr>
            </w:pPr>
            <w:r>
              <w:rPr>
                <w:rFonts w:cs="Arial"/>
                <w:szCs w:val="18"/>
                <w:lang w:val="sv-SE"/>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072B1E" w14:textId="77777777" w:rsidR="00A1730B" w:rsidRDefault="00A1730B">
            <w:pPr>
              <w:pStyle w:val="TAC"/>
              <w:rPr>
                <w:rFonts w:cs="Arial"/>
                <w:lang w:eastAsia="zh-TW"/>
              </w:rPr>
            </w:pPr>
            <w:r>
              <w:rPr>
                <w:rFonts w:cs="Arial"/>
                <w:szCs w:val="18"/>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10E255E" w14:textId="77777777" w:rsidR="00A1730B" w:rsidRDefault="00A1730B">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BC7093" w14:textId="77777777" w:rsidR="00A1730B" w:rsidRDefault="00A1730B">
            <w:pPr>
              <w:pStyle w:val="TAC"/>
              <w:rPr>
                <w:rFonts w:eastAsia="Malgun Gothic" w:cs="Arial"/>
                <w:lang w:eastAsia="ko-KR"/>
              </w:rPr>
            </w:pPr>
            <w:r>
              <w:rPr>
                <w:rFonts w:cs="Arial"/>
                <w:szCs w:val="18"/>
                <w:lang w:val="sv-SE"/>
              </w:rPr>
              <w:t>2160</w:t>
            </w:r>
          </w:p>
        </w:tc>
        <w:tc>
          <w:tcPr>
            <w:tcW w:w="752" w:type="dxa"/>
            <w:tcBorders>
              <w:top w:val="single" w:sz="4" w:space="0" w:color="auto"/>
              <w:left w:val="single" w:sz="4" w:space="0" w:color="auto"/>
              <w:bottom w:val="single" w:sz="4" w:space="0" w:color="auto"/>
              <w:right w:val="single" w:sz="4" w:space="0" w:color="auto"/>
            </w:tcBorders>
            <w:hideMark/>
          </w:tcPr>
          <w:p w14:paraId="263780AF" w14:textId="77777777" w:rsidR="00A1730B" w:rsidRDefault="00A1730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5085C7" w14:textId="77777777" w:rsidR="00A1730B" w:rsidRDefault="00A1730B">
            <w:pPr>
              <w:pStyle w:val="TAC"/>
              <w:rPr>
                <w:rFonts w:cs="Arial"/>
                <w:lang w:eastAsia="ko-KR"/>
              </w:rPr>
            </w:pPr>
            <w:r>
              <w:rPr>
                <w:rFonts w:cs="Arial"/>
              </w:rPr>
              <w:t>N/A</w:t>
            </w:r>
          </w:p>
        </w:tc>
      </w:tr>
      <w:tr w:rsidR="00A1730B" w14:paraId="26904672"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43F4450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07E7C5" w14:textId="77777777" w:rsidR="00A1730B" w:rsidRDefault="00A1730B">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533115" w14:textId="77777777" w:rsidR="00A1730B" w:rsidRDefault="00A1730B">
            <w:pPr>
              <w:pStyle w:val="TAC"/>
              <w:rPr>
                <w:rFonts w:eastAsia="Malgun Gothic" w:cs="Arial"/>
                <w:lang w:eastAsia="ko-KR"/>
              </w:rPr>
            </w:pPr>
            <w:r>
              <w:rPr>
                <w:rFonts w:cs="Arial"/>
                <w:szCs w:val="18"/>
                <w:lang w:val="sv-SE"/>
              </w:rPr>
              <w:t>4040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8EB52B" w14:textId="77777777" w:rsidR="00A1730B" w:rsidRDefault="00A1730B">
            <w:pPr>
              <w:pStyle w:val="TAC"/>
              <w:rPr>
                <w:rFonts w:cs="Arial"/>
                <w:lang w:eastAsia="zh-TW"/>
              </w:rPr>
            </w:pPr>
            <w:r>
              <w:rPr>
                <w:rFonts w:cs="Arial"/>
                <w:szCs w:val="18"/>
                <w:lang w:val="sv-SE"/>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C8F17D" w14:textId="77777777" w:rsidR="00A1730B" w:rsidRDefault="00A1730B">
            <w:pPr>
              <w:pStyle w:val="TAC"/>
              <w:rPr>
                <w:rFonts w:cs="Arial"/>
                <w:lang w:eastAsia="zh-TW"/>
              </w:rPr>
            </w:pPr>
            <w:r>
              <w:rPr>
                <w:rFonts w:cs="Arial"/>
                <w:szCs w:val="18"/>
                <w:lang w:val="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E52219" w14:textId="77777777" w:rsidR="00A1730B" w:rsidRDefault="00A1730B">
            <w:pPr>
              <w:pStyle w:val="TAC"/>
              <w:rPr>
                <w:rFonts w:eastAsia="Malgun Gothic" w:cs="Arial"/>
                <w:lang w:eastAsia="ko-KR"/>
              </w:rPr>
            </w:pPr>
            <w:r>
              <w:rPr>
                <w:rFonts w:cs="Arial"/>
                <w:szCs w:val="18"/>
                <w:lang w:val="sv-SE"/>
              </w:rPr>
              <w:t>4040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5A032E" w14:textId="77777777" w:rsidR="00A1730B" w:rsidRDefault="00A1730B">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38DD58" w14:textId="77777777" w:rsidR="00A1730B" w:rsidRDefault="00A1730B">
            <w:pPr>
              <w:pStyle w:val="TAC"/>
              <w:rPr>
                <w:rFonts w:cs="Arial"/>
                <w:lang w:eastAsia="ko-KR"/>
              </w:rPr>
            </w:pPr>
            <w:r>
              <w:rPr>
                <w:rFonts w:cs="Arial"/>
                <w:szCs w:val="18"/>
                <w:lang w:val="sv-SE"/>
              </w:rPr>
              <w:t>IMD5</w:t>
            </w:r>
          </w:p>
        </w:tc>
      </w:tr>
      <w:tr w:rsidR="00A1730B" w14:paraId="429F333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7EB5637" w14:textId="77777777" w:rsidR="00A1730B" w:rsidRDefault="00A1730B">
            <w:pPr>
              <w:pStyle w:val="TAC"/>
            </w:pPr>
            <w:r>
              <w:t>DC_7A-66A_n78A</w:t>
            </w:r>
          </w:p>
          <w:p w14:paraId="6A572471" w14:textId="77777777" w:rsidR="00A1730B" w:rsidRDefault="00A1730B">
            <w:pPr>
              <w:pStyle w:val="TAC"/>
              <w:rPr>
                <w:lang w:eastAsia="fr-FR"/>
              </w:rPr>
            </w:pPr>
            <w:r>
              <w:t>DC_7C-66A_n78A</w:t>
            </w:r>
          </w:p>
          <w:p w14:paraId="2C1DE030" w14:textId="77777777" w:rsidR="00A1730B" w:rsidRDefault="00A1730B">
            <w:pPr>
              <w:pStyle w:val="TAC"/>
            </w:pPr>
            <w:r>
              <w:t>DC_7A-7A-66A_n78A</w:t>
            </w:r>
          </w:p>
          <w:p w14:paraId="112E62D0" w14:textId="77777777" w:rsidR="00A1730B" w:rsidRDefault="00A1730B">
            <w:pPr>
              <w:pStyle w:val="TAC"/>
            </w:pPr>
            <w:r>
              <w:t>DC_7A-66A-66A_n78A</w:t>
            </w:r>
          </w:p>
          <w:p w14:paraId="3B918314" w14:textId="77777777" w:rsidR="00A1730B" w:rsidRDefault="00A1730B">
            <w:pPr>
              <w:pStyle w:val="TAC"/>
            </w:pPr>
            <w:r>
              <w:t>DC_7A-7A-66A-66A_n78A</w:t>
            </w:r>
          </w:p>
          <w:p w14:paraId="585E74F9" w14:textId="77777777" w:rsidR="00A1730B" w:rsidRDefault="00A1730B">
            <w:pPr>
              <w:pStyle w:val="TAC"/>
            </w:pPr>
            <w:r>
              <w:t>DC_7C-66A-66A_n78A</w:t>
            </w:r>
          </w:p>
          <w:p w14:paraId="3ABA6513" w14:textId="77777777" w:rsidR="00A1730B" w:rsidRDefault="00A1730B">
            <w:pPr>
              <w:pStyle w:val="TAC"/>
            </w:pPr>
            <w:r>
              <w:t>DC_7A_n66A-n78A</w:t>
            </w:r>
          </w:p>
          <w:p w14:paraId="1BC463F8" w14:textId="77777777" w:rsidR="00A1730B" w:rsidRDefault="00A1730B">
            <w:pPr>
              <w:pStyle w:val="TAC"/>
            </w:pPr>
            <w:r>
              <w:t>DC_7A-7A_n66A-n78A</w:t>
            </w:r>
          </w:p>
          <w:p w14:paraId="583BE14E" w14:textId="77777777" w:rsidR="00A1730B" w:rsidRDefault="00A1730B">
            <w:pPr>
              <w:pStyle w:val="TAC"/>
            </w:pPr>
            <w:r>
              <w:rPr>
                <w:lang w:eastAsia="ko-KR"/>
              </w:rPr>
              <w:t>DC_7C_n66A-n78A</w:t>
            </w:r>
          </w:p>
          <w:p w14:paraId="0C3F60BB" w14:textId="77777777" w:rsidR="00A1730B" w:rsidRDefault="00A1730B">
            <w:pPr>
              <w:pStyle w:val="TAC"/>
              <w:rPr>
                <w:rFonts w:eastAsia="MS Mincho"/>
              </w:rPr>
            </w:pPr>
            <w:r>
              <w:rPr>
                <w:rFonts w:eastAsia="MS Mincho"/>
              </w:rPr>
              <w:t>DC_7A-66A_n78(2A)</w:t>
            </w:r>
          </w:p>
          <w:p w14:paraId="766E8EEB" w14:textId="77777777" w:rsidR="00A1730B" w:rsidRDefault="00A1730B">
            <w:pPr>
              <w:pStyle w:val="TAC"/>
              <w:rPr>
                <w:rFonts w:eastAsia="MS Mincho"/>
              </w:rPr>
            </w:pPr>
            <w:r>
              <w:rPr>
                <w:rFonts w:eastAsia="MS Mincho"/>
              </w:rPr>
              <w:t>DC_7C-66A_n78(2A)</w:t>
            </w:r>
          </w:p>
          <w:p w14:paraId="0A6DB4ED" w14:textId="77777777" w:rsidR="00A1730B" w:rsidRDefault="00A1730B">
            <w:pPr>
              <w:pStyle w:val="TAC"/>
              <w:rPr>
                <w:rFonts w:eastAsia="MS Mincho"/>
              </w:rPr>
            </w:pPr>
            <w:r>
              <w:rPr>
                <w:rFonts w:eastAsia="MS Mincho"/>
              </w:rPr>
              <w:t>DC_7A-7A-66A_n78(2A)</w:t>
            </w:r>
          </w:p>
          <w:p w14:paraId="2DC29CC6" w14:textId="77777777" w:rsidR="00A1730B" w:rsidRDefault="00A1730B">
            <w:pPr>
              <w:pStyle w:val="TAC"/>
              <w:rPr>
                <w:rFonts w:eastAsia="MS Mincho"/>
              </w:rPr>
            </w:pPr>
            <w:r>
              <w:rPr>
                <w:rFonts w:eastAsia="MS Mincho"/>
              </w:rPr>
              <w:t>DC_7A-66A-66A_n78(2A)</w:t>
            </w:r>
          </w:p>
          <w:p w14:paraId="1E052602" w14:textId="77777777" w:rsidR="00A1730B" w:rsidRDefault="00A1730B">
            <w:pPr>
              <w:pStyle w:val="TAC"/>
              <w:rPr>
                <w:rFonts w:eastAsia="MS Mincho"/>
              </w:rPr>
            </w:pPr>
            <w:r>
              <w:rPr>
                <w:rFonts w:eastAsia="MS Mincho"/>
              </w:rPr>
              <w:t>DC_7A-7A-66A-66A_n78(2A)</w:t>
            </w:r>
          </w:p>
          <w:p w14:paraId="468FD88B" w14:textId="77777777" w:rsidR="00A1730B" w:rsidRDefault="00A1730B">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177320B8" w14:textId="77777777" w:rsidR="00A1730B" w:rsidRDefault="00A1730B">
            <w:pPr>
              <w:pStyle w:val="TAC"/>
              <w:rPr>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6BAEC9D" w14:textId="77777777" w:rsidR="00A1730B" w:rsidRDefault="00A1730B">
            <w:pPr>
              <w:pStyle w:val="TAC"/>
            </w:pPr>
            <w:r>
              <w:rPr>
                <w:lang w:eastAsia="ko-KR"/>
              </w:rPr>
              <w:t>25</w:t>
            </w:r>
            <w:r>
              <w:t>50</w:t>
            </w:r>
          </w:p>
        </w:tc>
        <w:tc>
          <w:tcPr>
            <w:tcW w:w="747" w:type="dxa"/>
            <w:tcBorders>
              <w:top w:val="single" w:sz="4" w:space="0" w:color="auto"/>
              <w:left w:val="single" w:sz="4" w:space="0" w:color="auto"/>
              <w:bottom w:val="single" w:sz="4" w:space="0" w:color="auto"/>
              <w:right w:val="single" w:sz="4" w:space="0" w:color="auto"/>
            </w:tcBorders>
            <w:noWrap/>
            <w:hideMark/>
          </w:tcPr>
          <w:p w14:paraId="3C141E99"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E6AC12"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641C3C" w14:textId="77777777" w:rsidR="00A1730B" w:rsidRDefault="00A1730B">
            <w:pPr>
              <w:pStyle w:val="TAC"/>
            </w:pPr>
            <w:r>
              <w:rPr>
                <w:lang w:eastAsia="ko-KR"/>
              </w:rPr>
              <w:t>26</w:t>
            </w:r>
            <w:r>
              <w:t>85</w:t>
            </w:r>
          </w:p>
        </w:tc>
        <w:tc>
          <w:tcPr>
            <w:tcW w:w="752" w:type="dxa"/>
            <w:tcBorders>
              <w:top w:val="single" w:sz="4" w:space="0" w:color="auto"/>
              <w:left w:val="single" w:sz="4" w:space="0" w:color="auto"/>
              <w:bottom w:val="single" w:sz="4" w:space="0" w:color="auto"/>
              <w:right w:val="single" w:sz="4" w:space="0" w:color="auto"/>
            </w:tcBorders>
            <w:hideMark/>
          </w:tcPr>
          <w:p w14:paraId="519C00A3"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D15B0F" w14:textId="77777777" w:rsidR="00A1730B" w:rsidRDefault="00A1730B">
            <w:pPr>
              <w:pStyle w:val="TAC"/>
            </w:pPr>
            <w:r>
              <w:rPr>
                <w:kern w:val="2"/>
                <w:szCs w:val="24"/>
                <w:lang w:eastAsia="ko-KR"/>
              </w:rPr>
              <w:t>N/A</w:t>
            </w:r>
          </w:p>
        </w:tc>
      </w:tr>
      <w:tr w:rsidR="00A1730B" w14:paraId="142A9E94" w14:textId="77777777" w:rsidTr="00A1730B">
        <w:trPr>
          <w:trHeight w:val="54"/>
          <w:jc w:val="center"/>
        </w:trPr>
        <w:tc>
          <w:tcPr>
            <w:tcW w:w="2258" w:type="dxa"/>
            <w:tcBorders>
              <w:top w:val="nil"/>
              <w:left w:val="single" w:sz="4" w:space="0" w:color="auto"/>
              <w:bottom w:val="nil"/>
              <w:right w:val="single" w:sz="4" w:space="0" w:color="auto"/>
            </w:tcBorders>
          </w:tcPr>
          <w:p w14:paraId="707D1DA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E83504" w14:textId="77777777" w:rsidR="00A1730B" w:rsidRDefault="00A1730B">
            <w:pPr>
              <w:pStyle w:val="TAC"/>
              <w:rPr>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094692BA" w14:textId="77777777" w:rsidR="00A1730B" w:rsidRDefault="00A1730B">
            <w:pPr>
              <w:pStyle w:val="TAC"/>
            </w:pPr>
            <w:r>
              <w:rPr>
                <w:kern w:val="2"/>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377ACDA" w14:textId="77777777" w:rsidR="00A1730B" w:rsidRDefault="00A1730B">
            <w:pPr>
              <w:pStyle w:val="TAC"/>
            </w:pPr>
            <w:r>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12F2BBE" w14:textId="77777777" w:rsidR="00A1730B" w:rsidRDefault="00A1730B">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ADFE4E" w14:textId="77777777" w:rsidR="00A1730B" w:rsidRDefault="00A1730B">
            <w:pPr>
              <w:pStyle w:val="TAC"/>
            </w:pPr>
            <w:r>
              <w:rPr>
                <w:kern w:val="2"/>
              </w:rPr>
              <w:t>2150</w:t>
            </w:r>
          </w:p>
        </w:tc>
        <w:tc>
          <w:tcPr>
            <w:tcW w:w="752" w:type="dxa"/>
            <w:tcBorders>
              <w:top w:val="single" w:sz="4" w:space="0" w:color="auto"/>
              <w:left w:val="single" w:sz="4" w:space="0" w:color="auto"/>
              <w:bottom w:val="single" w:sz="4" w:space="0" w:color="auto"/>
              <w:right w:val="single" w:sz="4" w:space="0" w:color="auto"/>
            </w:tcBorders>
            <w:hideMark/>
          </w:tcPr>
          <w:p w14:paraId="4301A77D" w14:textId="77777777" w:rsidR="00A1730B" w:rsidRDefault="00A1730B">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3183463F" w14:textId="77777777" w:rsidR="00A1730B" w:rsidRDefault="00A1730B">
            <w:pPr>
              <w:pStyle w:val="TAC"/>
              <w:rPr>
                <w:kern w:val="2"/>
                <w:szCs w:val="24"/>
              </w:rPr>
            </w:pPr>
            <w:r>
              <w:rPr>
                <w:kern w:val="2"/>
                <w:szCs w:val="24"/>
                <w:lang w:eastAsia="ja-JP"/>
              </w:rPr>
              <w:t>IMD</w:t>
            </w:r>
            <w:r>
              <w:rPr>
                <w:kern w:val="2"/>
                <w:szCs w:val="24"/>
              </w:rPr>
              <w:t>4</w:t>
            </w:r>
          </w:p>
        </w:tc>
      </w:tr>
      <w:tr w:rsidR="00A1730B" w14:paraId="6781359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212566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888D12" w14:textId="77777777" w:rsidR="00A1730B" w:rsidRDefault="00A1730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98D078" w14:textId="77777777" w:rsidR="00A1730B" w:rsidRDefault="00A1730B">
            <w:pPr>
              <w:pStyle w:val="TAC"/>
            </w:pPr>
            <w:r>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228258C6" w14:textId="77777777" w:rsidR="00A1730B" w:rsidRDefault="00A1730B">
            <w:pPr>
              <w:pStyle w:val="TAC"/>
            </w:pPr>
            <w:r>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945AD9" w14:textId="77777777" w:rsidR="00A1730B" w:rsidRDefault="00A1730B">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6E3C81" w14:textId="77777777" w:rsidR="00A1730B" w:rsidRDefault="00A1730B">
            <w:pPr>
              <w:pStyle w:val="TAC"/>
            </w:pPr>
            <w:r>
              <w:rPr>
                <w:kern w:val="2"/>
                <w:lang w:eastAsia="ko-KR"/>
              </w:rPr>
              <w:t>34</w:t>
            </w:r>
            <w:r>
              <w:rPr>
                <w:kern w:val="2"/>
              </w:rPr>
              <w:t>75</w:t>
            </w:r>
          </w:p>
        </w:tc>
        <w:tc>
          <w:tcPr>
            <w:tcW w:w="752" w:type="dxa"/>
            <w:tcBorders>
              <w:top w:val="single" w:sz="4" w:space="0" w:color="auto"/>
              <w:left w:val="single" w:sz="4" w:space="0" w:color="auto"/>
              <w:bottom w:val="single" w:sz="4" w:space="0" w:color="auto"/>
              <w:right w:val="single" w:sz="4" w:space="0" w:color="auto"/>
            </w:tcBorders>
            <w:hideMark/>
          </w:tcPr>
          <w:p w14:paraId="0313FC81" w14:textId="77777777" w:rsidR="00A1730B" w:rsidRDefault="00A1730B">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CA99F6" w14:textId="77777777" w:rsidR="00A1730B" w:rsidRDefault="00A1730B">
            <w:pPr>
              <w:pStyle w:val="TAC"/>
            </w:pPr>
            <w:r>
              <w:rPr>
                <w:kern w:val="2"/>
                <w:szCs w:val="24"/>
                <w:lang w:eastAsia="ko-KR"/>
              </w:rPr>
              <w:t>N/A</w:t>
            </w:r>
          </w:p>
        </w:tc>
      </w:tr>
      <w:tr w:rsidR="00A1730B" w14:paraId="165D73D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F15CFC" w14:textId="77777777" w:rsidR="00A1730B" w:rsidRDefault="00A1730B">
            <w:pPr>
              <w:pStyle w:val="TAC"/>
              <w:rPr>
                <w:lang w:eastAsia="ko-KR"/>
              </w:rPr>
            </w:pPr>
            <w:r>
              <w:rPr>
                <w:lang w:eastAsia="ko-KR"/>
              </w:rPr>
              <w:t>DC_7A_n66A-n78A</w:t>
            </w:r>
          </w:p>
          <w:p w14:paraId="608910CD" w14:textId="77777777" w:rsidR="00A1730B" w:rsidRDefault="00A1730B">
            <w:pPr>
              <w:pStyle w:val="TAC"/>
              <w:rPr>
                <w:lang w:eastAsia="ko-KR"/>
              </w:rPr>
            </w:pPr>
            <w:r>
              <w:rPr>
                <w:lang w:eastAsia="ko-KR"/>
              </w:rPr>
              <w:t>DC_7A-7A_n66A-n78A</w:t>
            </w:r>
          </w:p>
          <w:p w14:paraId="05567FD6" w14:textId="77777777" w:rsidR="00A1730B" w:rsidRDefault="00A1730B">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6272F5C7" w14:textId="77777777" w:rsidR="00A1730B" w:rsidRDefault="00A1730B">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F4BC69B" w14:textId="77777777" w:rsidR="00A1730B" w:rsidRDefault="00A1730B">
            <w:pPr>
              <w:pStyle w:val="TAC"/>
              <w:rPr>
                <w:rFonts w:cs="Arial"/>
              </w:rPr>
            </w:pPr>
            <w:r>
              <w:rPr>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490F170D" w14:textId="77777777" w:rsidR="00A1730B" w:rsidRDefault="00A1730B">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F4398B" w14:textId="77777777" w:rsidR="00A1730B" w:rsidRDefault="00A1730B">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5071F2" w14:textId="77777777" w:rsidR="00A1730B" w:rsidRDefault="00A1730B">
            <w:pPr>
              <w:pStyle w:val="TAC"/>
            </w:pPr>
            <w:r>
              <w:rPr>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7F3032B1"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15B213" w14:textId="77777777" w:rsidR="00A1730B" w:rsidRDefault="00A1730B">
            <w:pPr>
              <w:pStyle w:val="TAC"/>
              <w:rPr>
                <w:rFonts w:cs="Arial"/>
              </w:rPr>
            </w:pPr>
            <w:r>
              <w:t>N/A</w:t>
            </w:r>
          </w:p>
        </w:tc>
      </w:tr>
      <w:tr w:rsidR="00A1730B" w14:paraId="1E3E55AD" w14:textId="77777777" w:rsidTr="00A1730B">
        <w:trPr>
          <w:trHeight w:val="54"/>
          <w:jc w:val="center"/>
        </w:trPr>
        <w:tc>
          <w:tcPr>
            <w:tcW w:w="2258" w:type="dxa"/>
            <w:tcBorders>
              <w:top w:val="nil"/>
              <w:left w:val="single" w:sz="4" w:space="0" w:color="auto"/>
              <w:bottom w:val="nil"/>
              <w:right w:val="single" w:sz="4" w:space="0" w:color="auto"/>
            </w:tcBorders>
          </w:tcPr>
          <w:p w14:paraId="1A310EF1" w14:textId="77777777" w:rsidR="00A1730B" w:rsidRDefault="00A1730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16EA3F" w14:textId="77777777" w:rsidR="00A1730B" w:rsidRDefault="00A1730B">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52563A7" w14:textId="77777777" w:rsidR="00A1730B" w:rsidRDefault="00A1730B">
            <w:pPr>
              <w:pStyle w:val="TAC"/>
              <w:rPr>
                <w:rFonts w:cs="Arial"/>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366CE5AB" w14:textId="77777777" w:rsidR="00A1730B" w:rsidRDefault="00A1730B">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B3AF76" w14:textId="77777777" w:rsidR="00A1730B" w:rsidRDefault="00A1730B">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5EE948" w14:textId="77777777" w:rsidR="00A1730B" w:rsidRDefault="00A1730B">
            <w:pPr>
              <w:pStyle w:val="TAC"/>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16283777" w14:textId="77777777" w:rsidR="00A1730B" w:rsidRDefault="00A1730B">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E48E93" w14:textId="77777777" w:rsidR="00A1730B" w:rsidRDefault="00A1730B">
            <w:pPr>
              <w:pStyle w:val="TAC"/>
              <w:rPr>
                <w:rFonts w:cs="Arial"/>
              </w:rPr>
            </w:pPr>
            <w:r>
              <w:rPr>
                <w:rFonts w:eastAsia="Malgun Gothic"/>
                <w:kern w:val="2"/>
                <w:szCs w:val="24"/>
                <w:lang w:eastAsia="ko-KR"/>
              </w:rPr>
              <w:t>N/A</w:t>
            </w:r>
          </w:p>
        </w:tc>
      </w:tr>
      <w:tr w:rsidR="00A1730B" w14:paraId="24EF88F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8699122" w14:textId="77777777" w:rsidR="00A1730B" w:rsidRDefault="00A1730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F1A389" w14:textId="77777777" w:rsidR="00A1730B" w:rsidRDefault="00A1730B">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1BA4F9" w14:textId="77777777" w:rsidR="00A1730B" w:rsidRDefault="00A1730B">
            <w:pPr>
              <w:pStyle w:val="TAC"/>
              <w:rPr>
                <w:rFonts w:cs="Arial"/>
              </w:rPr>
            </w:pPr>
            <w:r>
              <w:rPr>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3094B502" w14:textId="77777777" w:rsidR="00A1730B" w:rsidRDefault="00A1730B">
            <w:pPr>
              <w:pStyle w:val="TAC"/>
              <w:rPr>
                <w:rFonts w:cs="Arial"/>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F0CB51" w14:textId="77777777" w:rsidR="00A1730B" w:rsidRDefault="00A1730B">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B4C81A" w14:textId="77777777" w:rsidR="00A1730B" w:rsidRDefault="00A1730B">
            <w:pPr>
              <w:pStyle w:val="TAC"/>
            </w:pPr>
            <w:r>
              <w:rPr>
                <w:lang w:eastAsia="ko-KR"/>
              </w:rPr>
              <w:t>3344</w:t>
            </w:r>
          </w:p>
        </w:tc>
        <w:tc>
          <w:tcPr>
            <w:tcW w:w="752" w:type="dxa"/>
            <w:tcBorders>
              <w:top w:val="single" w:sz="4" w:space="0" w:color="auto"/>
              <w:left w:val="single" w:sz="4" w:space="0" w:color="auto"/>
              <w:bottom w:val="single" w:sz="4" w:space="0" w:color="auto"/>
              <w:right w:val="single" w:sz="4" w:space="0" w:color="auto"/>
            </w:tcBorders>
            <w:hideMark/>
          </w:tcPr>
          <w:p w14:paraId="4D6D79F1" w14:textId="77777777" w:rsidR="00A1730B" w:rsidRDefault="00A1730B">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7BEBECFC" w14:textId="77777777" w:rsidR="00A1730B" w:rsidRDefault="00A1730B">
            <w:pPr>
              <w:pStyle w:val="TAC"/>
              <w:rPr>
                <w:rFonts w:eastAsia="Malgun Gothic"/>
                <w:kern w:val="2"/>
                <w:szCs w:val="24"/>
                <w:lang w:eastAsia="ko-KR"/>
              </w:rPr>
            </w:pPr>
            <w:r>
              <w:rPr>
                <w:rFonts w:eastAsia="Malgun Gothic"/>
                <w:kern w:val="2"/>
                <w:szCs w:val="24"/>
                <w:lang w:eastAsia="ko-KR"/>
              </w:rPr>
              <w:t>IMD3</w:t>
            </w:r>
          </w:p>
        </w:tc>
      </w:tr>
      <w:tr w:rsidR="00A1730B" w14:paraId="63819F71"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664AAB" w14:textId="77777777" w:rsidR="00A1730B" w:rsidRDefault="00A1730B">
            <w:pPr>
              <w:pStyle w:val="TAC"/>
              <w:rPr>
                <w:lang w:val="sv-SE" w:eastAsia="ja-JP"/>
              </w:rPr>
            </w:pPr>
            <w:r>
              <w:rPr>
                <w:lang w:val="sv-SE" w:eastAsia="ja-JP"/>
              </w:rPr>
              <w:t>DC_7A-71A_n2</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4B3AEB" w14:textId="77777777" w:rsidR="00A1730B" w:rsidRDefault="00A1730B">
            <w:pPr>
              <w:pStyle w:val="TAC"/>
              <w:rPr>
                <w:lang w:eastAsia="ko-KR"/>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201712" w14:textId="77777777" w:rsidR="00A1730B" w:rsidRDefault="00A1730B">
            <w:pPr>
              <w:pStyle w:val="TAC"/>
              <w:rPr>
                <w:lang w:eastAsia="ko-KR"/>
              </w:rPr>
            </w:pPr>
            <w:r>
              <w:rPr>
                <w:lang w:eastAsia="ko-KR"/>
              </w:rPr>
              <w:t>1859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21F53E" w14:textId="77777777" w:rsidR="00A1730B" w:rsidRDefault="00A1730B">
            <w:pPr>
              <w:pStyle w:val="TAC"/>
              <w:rPr>
                <w:rFonts w:cs="Arial"/>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CA0DFC" w14:textId="77777777" w:rsidR="00A1730B" w:rsidRDefault="00A1730B">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75ACE" w14:textId="77777777" w:rsidR="00A1730B" w:rsidRDefault="00A1730B">
            <w:pPr>
              <w:pStyle w:val="TAC"/>
              <w:rPr>
                <w:rFonts w:cs="Arial"/>
                <w:lang w:eastAsia="ko-KR"/>
              </w:rPr>
            </w:pPr>
            <w:r>
              <w:rPr>
                <w:lang w:eastAsia="ko-KR"/>
              </w:rPr>
              <w:t>1933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B37E01"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F5DF3B" w14:textId="77777777" w:rsidR="00A1730B" w:rsidRDefault="00A1730B">
            <w:pPr>
              <w:pStyle w:val="TAC"/>
              <w:rPr>
                <w:kern w:val="2"/>
                <w:szCs w:val="24"/>
                <w:lang w:eastAsia="ja-JP"/>
              </w:rPr>
            </w:pPr>
            <w:r>
              <w:rPr>
                <w:rFonts w:cs="Arial"/>
              </w:rPr>
              <w:t>N/A</w:t>
            </w:r>
          </w:p>
        </w:tc>
      </w:tr>
      <w:tr w:rsidR="00A1730B" w14:paraId="5B639ED8"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ECE970D" w14:textId="77777777" w:rsidR="00A1730B" w:rsidRDefault="00A1730B">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85C83B" w14:textId="77777777" w:rsidR="00A1730B" w:rsidRDefault="00A1730B">
            <w:pPr>
              <w:pStyle w:val="TAC"/>
              <w:rPr>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5F58AC" w14:textId="77777777" w:rsidR="00A1730B" w:rsidRDefault="00A1730B">
            <w:pPr>
              <w:pStyle w:val="TAC"/>
              <w:rPr>
                <w:lang w:eastAsia="ko-KR"/>
              </w:rPr>
            </w:pPr>
            <w:r>
              <w:rPr>
                <w:lang w:eastAsia="ko-KR"/>
              </w:rPr>
              <w:t>2505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D9A524" w14:textId="77777777" w:rsidR="00A1730B" w:rsidRDefault="00A1730B">
            <w:pPr>
              <w:pStyle w:val="TAC"/>
              <w:rPr>
                <w:rFonts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A103B5" w14:textId="77777777" w:rsidR="00A1730B" w:rsidRDefault="00A1730B">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182859" w14:textId="77777777" w:rsidR="00A1730B" w:rsidRDefault="00A1730B">
            <w:pPr>
              <w:pStyle w:val="TAC"/>
              <w:rPr>
                <w:rFonts w:cs="Arial"/>
                <w:lang w:eastAsia="ko-KR"/>
              </w:rPr>
            </w:pPr>
            <w:r>
              <w:rPr>
                <w:rFonts w:cs="Arial"/>
                <w:lang w:eastAsia="ko-KR"/>
              </w:rPr>
              <w:t>2625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D09FE4"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92EB8E" w14:textId="77777777" w:rsidR="00A1730B" w:rsidRDefault="00A1730B">
            <w:pPr>
              <w:pStyle w:val="TAC"/>
              <w:rPr>
                <w:kern w:val="2"/>
                <w:szCs w:val="24"/>
                <w:lang w:eastAsia="ja-JP"/>
              </w:rPr>
            </w:pPr>
            <w:r>
              <w:rPr>
                <w:rFonts w:cs="Arial"/>
              </w:rPr>
              <w:t>N/A</w:t>
            </w:r>
          </w:p>
        </w:tc>
      </w:tr>
      <w:tr w:rsidR="00A1730B" w14:paraId="0198AAF5"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17D1B2D7" w14:textId="77777777" w:rsidR="00A1730B" w:rsidRDefault="00A1730B">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C6AAEF" w14:textId="77777777" w:rsidR="00A1730B" w:rsidRDefault="00A1730B">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9881F1" w14:textId="77777777" w:rsidR="00A1730B" w:rsidRDefault="00A1730B">
            <w:pPr>
              <w:pStyle w:val="TAC"/>
              <w:rPr>
                <w:lang w:eastAsia="ko-KR"/>
              </w:rPr>
            </w:pPr>
            <w:r>
              <w:rPr>
                <w:lang w:eastAsia="ko-KR"/>
              </w:rPr>
              <w:t>692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BDE2B3" w14:textId="77777777" w:rsidR="00A1730B" w:rsidRDefault="00A1730B">
            <w:pPr>
              <w:pStyle w:val="TAC"/>
              <w:rPr>
                <w:rFonts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AED973" w14:textId="77777777" w:rsidR="00A1730B" w:rsidRDefault="00A1730B">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D8E440" w14:textId="77777777" w:rsidR="00A1730B" w:rsidRDefault="00A1730B">
            <w:pPr>
              <w:pStyle w:val="TAC"/>
              <w:rPr>
                <w:rFonts w:cs="Arial"/>
                <w:lang w:eastAsia="ko-KR"/>
              </w:rPr>
            </w:pPr>
            <w:r>
              <w:t>646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B92C11" w14:textId="77777777" w:rsidR="00A1730B" w:rsidRDefault="00A1730B">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9DC403A" w14:textId="77777777" w:rsidR="00A1730B" w:rsidRDefault="00A1730B">
            <w:pPr>
              <w:pStyle w:val="TAC"/>
              <w:rPr>
                <w:kern w:val="2"/>
                <w:szCs w:val="24"/>
                <w:lang w:eastAsia="ja-JP"/>
              </w:rPr>
            </w:pPr>
            <w:r>
              <w:rPr>
                <w:kern w:val="2"/>
                <w:szCs w:val="24"/>
                <w:lang w:eastAsia="ja-JP"/>
              </w:rPr>
              <w:t>IMD2</w:t>
            </w:r>
          </w:p>
        </w:tc>
      </w:tr>
      <w:tr w:rsidR="00A1730B" w14:paraId="091C160F"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8E32579" w14:textId="77777777" w:rsidR="00A1730B" w:rsidRDefault="00A1730B">
            <w:pPr>
              <w:pStyle w:val="TAC"/>
            </w:pPr>
            <w:r>
              <w:rPr>
                <w:lang w:val="sv-SE" w:eastAsia="ja-JP"/>
              </w:rPr>
              <w:t>DC_7A-71A_n78</w:t>
            </w:r>
            <w:r>
              <w:t>A</w:t>
            </w:r>
          </w:p>
          <w:p w14:paraId="1D217873" w14:textId="77777777" w:rsidR="00A1730B" w:rsidRDefault="00A1730B">
            <w:pPr>
              <w:pStyle w:val="TAC"/>
              <w:rPr>
                <w:kern w:val="2"/>
                <w:szCs w:val="24"/>
                <w:lang w:eastAsia="ja-JP"/>
              </w:rPr>
            </w:pPr>
            <w:r>
              <w:rPr>
                <w:noProof/>
              </w:rPr>
              <w:t>DC_7A-71A_n78(2A)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16A72D" w14:textId="77777777" w:rsidR="00A1730B" w:rsidRDefault="00A1730B">
            <w:pPr>
              <w:pStyle w:val="TAC"/>
              <w:rPr>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182332" w14:textId="77777777" w:rsidR="00A1730B" w:rsidRDefault="00A1730B">
            <w:pPr>
              <w:pStyle w:val="TAC"/>
              <w:rPr>
                <w:lang w:eastAsia="ko-KR"/>
              </w:rPr>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0AF155" w14:textId="77777777" w:rsidR="00A1730B" w:rsidRDefault="00A1730B">
            <w:pPr>
              <w:pStyle w:val="TAC"/>
              <w:rPr>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D91E40" w14:textId="77777777" w:rsidR="00A1730B" w:rsidRDefault="00A1730B">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6A44F6" w14:textId="77777777" w:rsidR="00A1730B" w:rsidRDefault="00A1730B">
            <w:pPr>
              <w:pStyle w:val="TAC"/>
              <w:rPr>
                <w:lang w:eastAsia="ko-KR"/>
              </w:rPr>
            </w:pPr>
            <w:r>
              <w:rPr>
                <w:rFonts w:cs="Arial"/>
                <w:lang w:eastAsia="ko-KR"/>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E43E52" w14:textId="77777777" w:rsidR="00A1730B" w:rsidRDefault="00A1730B">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37CF64" w14:textId="77777777" w:rsidR="00A1730B" w:rsidRDefault="00A1730B">
            <w:pPr>
              <w:pStyle w:val="TAC"/>
              <w:rPr>
                <w:rFonts w:eastAsia="Malgun Gothic"/>
                <w:kern w:val="2"/>
                <w:szCs w:val="24"/>
                <w:lang w:eastAsia="ko-KR"/>
              </w:rPr>
            </w:pPr>
            <w:r>
              <w:rPr>
                <w:kern w:val="2"/>
                <w:szCs w:val="24"/>
                <w:lang w:eastAsia="ja-JP"/>
              </w:rPr>
              <w:t>IMD2</w:t>
            </w:r>
          </w:p>
        </w:tc>
      </w:tr>
      <w:tr w:rsidR="00A1730B" w14:paraId="3606B872"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586F20D"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00A3D4" w14:textId="77777777" w:rsidR="00A1730B" w:rsidRDefault="00A1730B">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99E451" w14:textId="77777777" w:rsidR="00A1730B" w:rsidRDefault="00A1730B">
            <w:pPr>
              <w:pStyle w:val="TAC"/>
              <w:rPr>
                <w:lang w:eastAsia="ko-KR"/>
              </w:rPr>
            </w:pPr>
            <w:r>
              <w:t>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D8CB46"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FAF9B9"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4AF804" w14:textId="77777777" w:rsidR="00A1730B" w:rsidRDefault="00A1730B">
            <w:pPr>
              <w:pStyle w:val="TAC"/>
              <w:rPr>
                <w:lang w:eastAsia="ko-KR"/>
              </w:rPr>
            </w:pPr>
            <w:r>
              <w:t>634</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1961B5" w14:textId="77777777" w:rsidR="00A1730B" w:rsidRDefault="00A1730B">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C635B2" w14:textId="77777777" w:rsidR="00A1730B" w:rsidRDefault="00A1730B">
            <w:pPr>
              <w:pStyle w:val="TAC"/>
              <w:rPr>
                <w:rFonts w:eastAsia="Malgun Gothic"/>
                <w:kern w:val="2"/>
                <w:szCs w:val="24"/>
                <w:lang w:eastAsia="ko-KR"/>
              </w:rPr>
            </w:pPr>
            <w:r>
              <w:rPr>
                <w:kern w:val="2"/>
                <w:szCs w:val="24"/>
                <w:lang w:eastAsia="ja-JP"/>
              </w:rPr>
              <w:t>N/A</w:t>
            </w:r>
          </w:p>
        </w:tc>
      </w:tr>
      <w:tr w:rsidR="00A1730B" w14:paraId="5A99CB1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ADEAB88" w14:textId="77777777" w:rsidR="00A1730B" w:rsidRDefault="00A1730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674A24" w14:textId="77777777" w:rsidR="00A1730B" w:rsidRDefault="00A1730B">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93F05E" w14:textId="77777777" w:rsidR="00A1730B" w:rsidRDefault="00A1730B">
            <w:pPr>
              <w:pStyle w:val="TAC"/>
              <w:rPr>
                <w:lang w:eastAsia="ko-KR"/>
              </w:rPr>
            </w:pPr>
            <w:r>
              <w:rPr>
                <w:rFonts w:cs="Arial"/>
                <w:lang w:eastAsia="ko-KR"/>
              </w:rPr>
              <w:t>3350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78FCDA" w14:textId="77777777" w:rsidR="00A1730B" w:rsidRDefault="00A1730B">
            <w:pPr>
              <w:pStyle w:val="TAC"/>
              <w:rPr>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88DB3C" w14:textId="77777777" w:rsidR="00A1730B" w:rsidRDefault="00A1730B">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4F74CC" w14:textId="77777777" w:rsidR="00A1730B" w:rsidRDefault="00A1730B">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A409471" w14:textId="77777777" w:rsidR="00A1730B" w:rsidRDefault="00A1730B">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8BA730" w14:textId="77777777" w:rsidR="00A1730B" w:rsidRDefault="00A1730B">
            <w:pPr>
              <w:pStyle w:val="TAC"/>
              <w:rPr>
                <w:rFonts w:eastAsia="Malgun Gothic"/>
                <w:kern w:val="2"/>
                <w:szCs w:val="24"/>
                <w:lang w:eastAsia="ko-KR"/>
              </w:rPr>
            </w:pPr>
            <w:r>
              <w:rPr>
                <w:kern w:val="2"/>
                <w:szCs w:val="24"/>
                <w:lang w:eastAsia="ja-JP"/>
              </w:rPr>
              <w:t>N/A</w:t>
            </w:r>
          </w:p>
        </w:tc>
      </w:tr>
      <w:tr w:rsidR="00A1730B" w14:paraId="11C06F4F"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5911AF96" w14:textId="77777777" w:rsidR="00A1730B" w:rsidRDefault="00A1730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89F319" w14:textId="77777777" w:rsidR="00A1730B" w:rsidRDefault="00A1730B">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3FC53F" w14:textId="77777777" w:rsidR="00A1730B" w:rsidRDefault="00A1730B">
            <w:pPr>
              <w:pStyle w:val="TAC"/>
              <w:rPr>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7EE072" w14:textId="77777777" w:rsidR="00A1730B" w:rsidRDefault="00A1730B">
            <w:pPr>
              <w:pStyle w:val="TAC"/>
              <w:rPr>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0755819" w14:textId="77777777" w:rsidR="00A1730B" w:rsidRDefault="00A1730B">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C17307" w14:textId="77777777" w:rsidR="00A1730B" w:rsidRDefault="00A1730B">
            <w:pPr>
              <w:pStyle w:val="TAC"/>
              <w:rPr>
                <w:lang w:eastAsia="ko-KR"/>
              </w:rPr>
            </w:pPr>
            <w: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669302" w14:textId="77777777" w:rsidR="00A1730B" w:rsidRDefault="00A1730B">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2287CC" w14:textId="77777777" w:rsidR="00A1730B" w:rsidRDefault="00A1730B">
            <w:pPr>
              <w:pStyle w:val="TAC"/>
              <w:rPr>
                <w:rFonts w:eastAsia="Malgun Gothic"/>
                <w:kern w:val="2"/>
                <w:szCs w:val="24"/>
                <w:lang w:eastAsia="ko-KR"/>
              </w:rPr>
            </w:pPr>
            <w:r>
              <w:rPr>
                <w:kern w:val="2"/>
                <w:szCs w:val="24"/>
                <w:lang w:eastAsia="ja-JP"/>
              </w:rPr>
              <w:t>N/A</w:t>
            </w:r>
          </w:p>
        </w:tc>
      </w:tr>
      <w:tr w:rsidR="00A1730B" w14:paraId="54A2BEA6"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E7AE725" w14:textId="77777777" w:rsidR="00A1730B" w:rsidRDefault="00A1730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0227D1" w14:textId="77777777" w:rsidR="00A1730B" w:rsidRDefault="00A1730B">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BE71AA" w14:textId="77777777" w:rsidR="00A1730B" w:rsidRDefault="00A1730B">
            <w:pPr>
              <w:pStyle w:val="TAC"/>
              <w:rPr>
                <w:lang w:eastAsia="ko-KR"/>
              </w:rPr>
            </w:pPr>
            <w: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1B609A"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7559F41"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CB5A02" w14:textId="77777777" w:rsidR="00A1730B" w:rsidRDefault="00A1730B">
            <w:pPr>
              <w:pStyle w:val="TAC"/>
              <w:rPr>
                <w:lang w:eastAsia="ko-KR"/>
              </w:rPr>
            </w:pPr>
            <w: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48A697" w14:textId="77777777" w:rsidR="00A1730B" w:rsidRDefault="00A1730B">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2BBA9C" w14:textId="77777777" w:rsidR="00A1730B" w:rsidRDefault="00A1730B">
            <w:pPr>
              <w:pStyle w:val="TAC"/>
              <w:rPr>
                <w:rFonts w:eastAsia="Malgun Gothic"/>
                <w:kern w:val="2"/>
                <w:szCs w:val="24"/>
                <w:lang w:eastAsia="ko-KR"/>
              </w:rPr>
            </w:pPr>
            <w:r>
              <w:t>IMD5</w:t>
            </w:r>
          </w:p>
        </w:tc>
      </w:tr>
      <w:tr w:rsidR="00A1730B" w14:paraId="71574855"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278C731" w14:textId="77777777" w:rsidR="00A1730B" w:rsidRDefault="00A1730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7E50F4" w14:textId="77777777" w:rsidR="00A1730B" w:rsidRDefault="00A1730B">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F49CA5" w14:textId="77777777" w:rsidR="00A1730B" w:rsidRDefault="00A1730B">
            <w:pPr>
              <w:pStyle w:val="TAC"/>
              <w:rPr>
                <w:lang w:eastAsia="ko-KR"/>
              </w:rPr>
            </w:pPr>
            <w:r>
              <w:rPr>
                <w:rFonts w:cs="Arial"/>
              </w:rPr>
              <w:t>3490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2A6E64" w14:textId="77777777" w:rsidR="00A1730B" w:rsidRDefault="00A1730B">
            <w:pPr>
              <w:pStyle w:val="TAC"/>
              <w:rPr>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D99CF7" w14:textId="77777777" w:rsidR="00A1730B" w:rsidRDefault="00A1730B">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770C5" w14:textId="77777777" w:rsidR="00A1730B" w:rsidRDefault="00A1730B">
            <w:pPr>
              <w:pStyle w:val="TAC"/>
              <w:rPr>
                <w:lang w:eastAsia="ko-KR"/>
              </w:rPr>
            </w:pPr>
            <w:r>
              <w:t>3490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5E0284" w14:textId="77777777" w:rsidR="00A1730B" w:rsidRDefault="00A1730B">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9370B2" w14:textId="77777777" w:rsidR="00A1730B" w:rsidRDefault="00A1730B">
            <w:pPr>
              <w:pStyle w:val="TAC"/>
              <w:rPr>
                <w:rFonts w:eastAsia="Malgun Gothic"/>
                <w:kern w:val="2"/>
                <w:szCs w:val="24"/>
                <w:lang w:eastAsia="ko-KR"/>
              </w:rPr>
            </w:pPr>
            <w:r>
              <w:rPr>
                <w:kern w:val="2"/>
                <w:szCs w:val="24"/>
                <w:lang w:eastAsia="ja-JP"/>
              </w:rPr>
              <w:t>N/A</w:t>
            </w:r>
          </w:p>
        </w:tc>
      </w:tr>
      <w:tr w:rsidR="00A1730B" w14:paraId="14C69DFB"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3C7EE5C2" w14:textId="77777777" w:rsidR="00A1730B" w:rsidRDefault="00A1730B">
            <w:pPr>
              <w:pStyle w:val="TAC"/>
              <w:rPr>
                <w:rFonts w:eastAsia="MS Mincho"/>
              </w:rPr>
            </w:pPr>
            <w:r>
              <w:rPr>
                <w:rFonts w:eastAsia="Malgun Gothic"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410722" w14:textId="77777777" w:rsidR="00A1730B" w:rsidRDefault="00A1730B">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BBA461" w14:textId="77777777" w:rsidR="00A1730B" w:rsidRDefault="00A1730B">
            <w:pPr>
              <w:pStyle w:val="TAC"/>
              <w:rPr>
                <w:rFonts w:eastAsia="MS Mincho"/>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9DEEFD"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E619E7"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7CA364" w14:textId="77777777" w:rsidR="00A1730B" w:rsidRDefault="00A1730B">
            <w:pPr>
              <w:pStyle w:val="TAC"/>
              <w:rPr>
                <w:rFonts w:eastAsia="MS Mincho"/>
              </w:rPr>
            </w:pPr>
            <w:r>
              <w:rPr>
                <w:rFonts w:cs="Arial"/>
                <w:szCs w:val="18"/>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94D92B"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5C160D" w14:textId="77777777" w:rsidR="00A1730B" w:rsidRDefault="00A1730B">
            <w:pPr>
              <w:pStyle w:val="TAC"/>
              <w:rPr>
                <w:rFonts w:eastAsia="MS Mincho"/>
              </w:rPr>
            </w:pPr>
            <w:r>
              <w:rPr>
                <w:rFonts w:eastAsia="MS Mincho"/>
              </w:rPr>
              <w:t>N/A</w:t>
            </w:r>
          </w:p>
        </w:tc>
      </w:tr>
      <w:tr w:rsidR="00A1730B" w14:paraId="33C87E1F" w14:textId="77777777" w:rsidTr="00A1730B">
        <w:trPr>
          <w:trHeight w:val="216"/>
          <w:jc w:val="center"/>
        </w:trPr>
        <w:tc>
          <w:tcPr>
            <w:tcW w:w="2258" w:type="dxa"/>
            <w:tcBorders>
              <w:top w:val="nil"/>
              <w:left w:val="single" w:sz="4" w:space="0" w:color="auto"/>
              <w:bottom w:val="nil"/>
              <w:right w:val="single" w:sz="4" w:space="0" w:color="auto"/>
            </w:tcBorders>
          </w:tcPr>
          <w:p w14:paraId="22A774E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3DCAFF" w14:textId="77777777" w:rsidR="00A1730B" w:rsidRDefault="00A1730B">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A147C5" w14:textId="77777777" w:rsidR="00A1730B" w:rsidRDefault="00A1730B">
            <w:pPr>
              <w:pStyle w:val="TAC"/>
              <w:rPr>
                <w:rFonts w:eastAsia="MS Mincho"/>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4B0DB5"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59BAFD"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73468" w14:textId="77777777" w:rsidR="00A1730B" w:rsidRDefault="00A1730B">
            <w:pPr>
              <w:pStyle w:val="TAC"/>
              <w:rPr>
                <w:rFonts w:eastAsia="MS Mincho"/>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5251F9"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1F8F47" w14:textId="77777777" w:rsidR="00A1730B" w:rsidRDefault="00A1730B">
            <w:pPr>
              <w:pStyle w:val="TAC"/>
              <w:rPr>
                <w:rFonts w:eastAsia="MS Mincho"/>
              </w:rPr>
            </w:pPr>
            <w:r>
              <w:rPr>
                <w:rFonts w:eastAsia="MS Mincho"/>
              </w:rPr>
              <w:t>N/A</w:t>
            </w:r>
          </w:p>
        </w:tc>
      </w:tr>
      <w:tr w:rsidR="00A1730B" w14:paraId="2B3C2F27" w14:textId="77777777" w:rsidTr="00A1730B">
        <w:trPr>
          <w:trHeight w:val="216"/>
          <w:jc w:val="center"/>
        </w:trPr>
        <w:tc>
          <w:tcPr>
            <w:tcW w:w="2258" w:type="dxa"/>
            <w:tcBorders>
              <w:top w:val="nil"/>
              <w:left w:val="single" w:sz="4" w:space="0" w:color="auto"/>
              <w:bottom w:val="nil"/>
              <w:right w:val="single" w:sz="4" w:space="0" w:color="auto"/>
            </w:tcBorders>
          </w:tcPr>
          <w:p w14:paraId="2D9B315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BFEA43" w14:textId="77777777" w:rsidR="00A1730B" w:rsidRDefault="00A1730B">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8ACD28" w14:textId="77777777" w:rsidR="00A1730B" w:rsidRDefault="00A1730B">
            <w:pPr>
              <w:pStyle w:val="TAC"/>
              <w:rPr>
                <w:rFonts w:eastAsia="MS Mincho"/>
              </w:rPr>
            </w:pPr>
            <w:r>
              <w:rPr>
                <w:rFonts w:cs="Arial"/>
                <w:color w:val="000000"/>
                <w:szCs w:val="18"/>
              </w:rPr>
              <w:t>3714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ED2F94" w14:textId="77777777" w:rsidR="00A1730B" w:rsidRDefault="00A1730B">
            <w:pPr>
              <w:pStyle w:val="TAC"/>
              <w:rPr>
                <w:rFonts w:eastAsia="MS Mincho"/>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471583" w14:textId="77777777" w:rsidR="00A1730B" w:rsidRDefault="00A1730B">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106C7" w14:textId="77777777" w:rsidR="00A1730B" w:rsidRDefault="00A1730B">
            <w:pPr>
              <w:pStyle w:val="TAC"/>
              <w:rPr>
                <w:rFonts w:eastAsia="MS Mincho"/>
              </w:rPr>
            </w:pPr>
            <w:r>
              <w:rPr>
                <w:rFonts w:cs="Arial"/>
                <w:color w:val="000000"/>
                <w:szCs w:val="18"/>
              </w:rPr>
              <w:t>3714</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3DBF01" w14:textId="77777777" w:rsidR="00A1730B" w:rsidRDefault="00A1730B">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D58AD7" w14:textId="77777777" w:rsidR="00A1730B" w:rsidRDefault="00A1730B">
            <w:pPr>
              <w:pStyle w:val="TAC"/>
              <w:rPr>
                <w:rFonts w:eastAsia="MS Mincho"/>
              </w:rPr>
            </w:pPr>
            <w:r>
              <w:rPr>
                <w:rFonts w:eastAsia="MS Mincho"/>
              </w:rPr>
              <w:t>IMD4</w:t>
            </w:r>
          </w:p>
        </w:tc>
      </w:tr>
      <w:tr w:rsidR="00A1730B" w14:paraId="254E437E" w14:textId="77777777" w:rsidTr="00A1730B">
        <w:trPr>
          <w:trHeight w:val="216"/>
          <w:jc w:val="center"/>
        </w:trPr>
        <w:tc>
          <w:tcPr>
            <w:tcW w:w="2258" w:type="dxa"/>
            <w:tcBorders>
              <w:top w:val="nil"/>
              <w:left w:val="single" w:sz="4" w:space="0" w:color="auto"/>
              <w:bottom w:val="nil"/>
              <w:right w:val="single" w:sz="4" w:space="0" w:color="auto"/>
            </w:tcBorders>
          </w:tcPr>
          <w:p w14:paraId="3EE9A4D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6686E2" w14:textId="77777777" w:rsidR="00A1730B" w:rsidRDefault="00A1730B">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51425A" w14:textId="77777777" w:rsidR="00A1730B" w:rsidRDefault="00A1730B">
            <w:pPr>
              <w:pStyle w:val="TAC"/>
              <w:rPr>
                <w:rFonts w:eastAsia="MS Mincho"/>
              </w:rPr>
            </w:pPr>
            <w:r>
              <w:rPr>
                <w:rFonts w:cs="Arial"/>
                <w:szCs w:val="18"/>
              </w:rPr>
              <w:t>2555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6B3DA8"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1290A08"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72B0FE" w14:textId="77777777" w:rsidR="00A1730B" w:rsidRDefault="00A1730B">
            <w:pPr>
              <w:pStyle w:val="TAC"/>
              <w:rPr>
                <w:rFonts w:eastAsia="MS Mincho"/>
              </w:rPr>
            </w:pPr>
            <w:r>
              <w:rPr>
                <w:rFonts w:cs="Arial"/>
                <w:szCs w:val="18"/>
              </w:rPr>
              <w:t>2675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FCE32D"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A42C8F" w14:textId="77777777" w:rsidR="00A1730B" w:rsidRDefault="00A1730B">
            <w:pPr>
              <w:pStyle w:val="TAC"/>
              <w:rPr>
                <w:rFonts w:eastAsia="MS Mincho"/>
              </w:rPr>
            </w:pPr>
            <w:r>
              <w:rPr>
                <w:rFonts w:eastAsia="MS Mincho"/>
              </w:rPr>
              <w:t>N/A</w:t>
            </w:r>
          </w:p>
        </w:tc>
      </w:tr>
      <w:tr w:rsidR="00A1730B" w14:paraId="0FF503C7" w14:textId="77777777" w:rsidTr="00A1730B">
        <w:trPr>
          <w:trHeight w:val="216"/>
          <w:jc w:val="center"/>
        </w:trPr>
        <w:tc>
          <w:tcPr>
            <w:tcW w:w="2258" w:type="dxa"/>
            <w:tcBorders>
              <w:top w:val="nil"/>
              <w:left w:val="single" w:sz="4" w:space="0" w:color="auto"/>
              <w:bottom w:val="nil"/>
              <w:right w:val="single" w:sz="4" w:space="0" w:color="auto"/>
            </w:tcBorders>
          </w:tcPr>
          <w:p w14:paraId="467FEE9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F040EA" w14:textId="77777777" w:rsidR="00A1730B" w:rsidRDefault="00A1730B">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F71DBB" w14:textId="77777777" w:rsidR="00A1730B" w:rsidRDefault="00A1730B">
            <w:pPr>
              <w:pStyle w:val="TAC"/>
              <w:rPr>
                <w:rFonts w:eastAsia="MS Mincho"/>
              </w:rPr>
            </w:pPr>
            <w:r>
              <w:rPr>
                <w:rFonts w:cs="Arial"/>
                <w:szCs w:val="18"/>
              </w:rPr>
              <w:t>3520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3C8F23" w14:textId="77777777" w:rsidR="00A1730B" w:rsidRDefault="00A1730B">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4C0377" w14:textId="77777777" w:rsidR="00A1730B" w:rsidRDefault="00A1730B">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2DA63A" w14:textId="77777777" w:rsidR="00A1730B" w:rsidRDefault="00A1730B">
            <w:pPr>
              <w:pStyle w:val="TAC"/>
              <w:rPr>
                <w:rFonts w:eastAsia="MS Mincho"/>
              </w:rPr>
            </w:pPr>
            <w:r>
              <w:rPr>
                <w:rFonts w:cs="Arial"/>
                <w:szCs w:val="18"/>
              </w:rPr>
              <w:t>3520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4EC92D"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888F7A" w14:textId="77777777" w:rsidR="00A1730B" w:rsidRDefault="00A1730B">
            <w:pPr>
              <w:pStyle w:val="TAC"/>
              <w:rPr>
                <w:rFonts w:eastAsia="MS Mincho"/>
              </w:rPr>
            </w:pPr>
            <w:r>
              <w:rPr>
                <w:rFonts w:eastAsia="MS Mincho"/>
              </w:rPr>
              <w:t>N/A</w:t>
            </w:r>
          </w:p>
        </w:tc>
      </w:tr>
      <w:tr w:rsidR="00A1730B" w14:paraId="6D4F6AA3"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59EB59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A8786E" w14:textId="77777777" w:rsidR="00A1730B" w:rsidRDefault="00A1730B">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20FE5B" w14:textId="77777777" w:rsidR="00A1730B" w:rsidRDefault="00A1730B">
            <w:pPr>
              <w:pStyle w:val="TAC"/>
              <w:rPr>
                <w:rFonts w:eastAsia="MS Mincho"/>
              </w:rPr>
            </w:pPr>
            <w:r>
              <w:rPr>
                <w:rFonts w:cs="Arial"/>
                <w:szCs w:val="18"/>
              </w:rPr>
              <w:t>671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CAE690"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FC05BE"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752548" w14:textId="77777777" w:rsidR="00A1730B" w:rsidRDefault="00A1730B">
            <w:pPr>
              <w:pStyle w:val="TAC"/>
              <w:rPr>
                <w:rFonts w:eastAsia="MS Mincho"/>
              </w:rPr>
            </w:pPr>
            <w:r>
              <w:rPr>
                <w:rFonts w:cs="Arial"/>
                <w:szCs w:val="18"/>
              </w:rPr>
              <w:t>625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244480" w14:textId="77777777" w:rsidR="00A1730B" w:rsidRDefault="00A1730B">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64BA65" w14:textId="77777777" w:rsidR="00A1730B" w:rsidRDefault="00A1730B">
            <w:pPr>
              <w:pStyle w:val="TAC"/>
              <w:rPr>
                <w:rFonts w:eastAsia="MS Mincho"/>
              </w:rPr>
            </w:pPr>
            <w:r>
              <w:rPr>
                <w:rFonts w:eastAsia="MS Mincho"/>
              </w:rPr>
              <w:t>IMD5</w:t>
            </w:r>
          </w:p>
        </w:tc>
      </w:tr>
      <w:tr w:rsidR="00A1730B" w14:paraId="6DA3E29B" w14:textId="77777777" w:rsidTr="00A1730B">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1ABAE708" w14:textId="77777777" w:rsidR="00A1730B" w:rsidRDefault="00A1730B">
            <w:pPr>
              <w:pStyle w:val="TAC"/>
              <w:rPr>
                <w:rFonts w:cs="Arial"/>
              </w:rPr>
            </w:pPr>
            <w:r>
              <w:rPr>
                <w:rFonts w:cs="Arial"/>
              </w:rPr>
              <w:t>DC_7A_n78A-n79A</w:t>
            </w:r>
          </w:p>
          <w:p w14:paraId="0F3DD309" w14:textId="77777777" w:rsidR="00A1730B" w:rsidRDefault="00A1730B">
            <w:pPr>
              <w:pStyle w:val="TAC"/>
              <w:rPr>
                <w:rFonts w:eastAsia="MS Mincho"/>
              </w:rPr>
            </w:pPr>
            <w:r>
              <w:rPr>
                <w:rFonts w:cs="Arial"/>
              </w:rPr>
              <w:t>DC_7A_n78A-n79C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D5AB6D" w14:textId="77777777" w:rsidR="00A1730B" w:rsidRDefault="00A1730B">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D1E666B" w14:textId="77777777" w:rsidR="00A1730B" w:rsidRDefault="00A1730B">
            <w:pPr>
              <w:pStyle w:val="TAC"/>
              <w:rPr>
                <w:rFonts w:cs="Arial"/>
                <w:szCs w:val="18"/>
              </w:rPr>
            </w:pPr>
            <w:r>
              <w:rPr>
                <w:kern w:val="2"/>
                <w:lang w:val="en-US" w:eastAsia="zh-CN"/>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24BC6F9" w14:textId="77777777" w:rsidR="00A1730B" w:rsidRDefault="00A1730B">
            <w:pPr>
              <w:pStyle w:val="TAC"/>
              <w:rPr>
                <w:rFonts w:cs="Arial"/>
                <w:szCs w:val="18"/>
              </w:rPr>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01D2FD4" w14:textId="77777777" w:rsidR="00A1730B" w:rsidRDefault="00A1730B">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C084AC" w14:textId="77777777" w:rsidR="00A1730B" w:rsidRDefault="00A1730B">
            <w:pPr>
              <w:pStyle w:val="TAC"/>
              <w:rPr>
                <w:rFonts w:cs="Arial"/>
                <w:szCs w:val="18"/>
              </w:rPr>
            </w:pPr>
            <w:r>
              <w:rPr>
                <w:kern w:val="2"/>
                <w:lang w:val="en-US"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56AE9E36"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3F874C2" w14:textId="77777777" w:rsidR="00A1730B" w:rsidRDefault="00A1730B">
            <w:pPr>
              <w:pStyle w:val="TAC"/>
              <w:rPr>
                <w:rFonts w:eastAsia="MS Mincho"/>
              </w:rPr>
            </w:pPr>
            <w:r>
              <w:rPr>
                <w:rFonts w:eastAsia="MS Mincho"/>
              </w:rPr>
              <w:t>N/A</w:t>
            </w:r>
          </w:p>
        </w:tc>
      </w:tr>
      <w:tr w:rsidR="00A1730B" w14:paraId="16B173FE" w14:textId="77777777" w:rsidTr="00A1730B">
        <w:trPr>
          <w:trHeight w:val="216"/>
          <w:jc w:val="center"/>
        </w:trPr>
        <w:tc>
          <w:tcPr>
            <w:tcW w:w="2258" w:type="dxa"/>
            <w:tcBorders>
              <w:top w:val="nil"/>
              <w:left w:val="single" w:sz="4" w:space="0" w:color="auto"/>
              <w:bottom w:val="nil"/>
              <w:right w:val="single" w:sz="4" w:space="0" w:color="auto"/>
            </w:tcBorders>
          </w:tcPr>
          <w:p w14:paraId="433953F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57D82C" w14:textId="77777777" w:rsidR="00A1730B" w:rsidRDefault="00A1730B">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0CB980" w14:textId="77777777" w:rsidR="00A1730B" w:rsidRDefault="00A1730B">
            <w:pPr>
              <w:pStyle w:val="TAC"/>
              <w:rPr>
                <w:rFonts w:cs="Arial"/>
                <w:szCs w:val="18"/>
              </w:rPr>
            </w:pPr>
            <w:r>
              <w:rPr>
                <w:kern w:val="2"/>
                <w:lang w:val="en-US" w:eastAsia="zh-CN"/>
              </w:rPr>
              <w:t>3600</w:t>
            </w:r>
          </w:p>
        </w:tc>
        <w:tc>
          <w:tcPr>
            <w:tcW w:w="747" w:type="dxa"/>
            <w:tcBorders>
              <w:top w:val="single" w:sz="4" w:space="0" w:color="auto"/>
              <w:left w:val="single" w:sz="4" w:space="0" w:color="auto"/>
              <w:bottom w:val="single" w:sz="4" w:space="0" w:color="auto"/>
              <w:right w:val="single" w:sz="4" w:space="0" w:color="auto"/>
            </w:tcBorders>
            <w:noWrap/>
            <w:hideMark/>
          </w:tcPr>
          <w:p w14:paraId="253508BE" w14:textId="77777777" w:rsidR="00A1730B" w:rsidRDefault="00A1730B">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E9D1F10" w14:textId="77777777" w:rsidR="00A1730B" w:rsidRDefault="00A1730B">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BD91EF" w14:textId="77777777" w:rsidR="00A1730B" w:rsidRDefault="00A1730B">
            <w:pPr>
              <w:pStyle w:val="TAC"/>
              <w:rPr>
                <w:rFonts w:cs="Arial"/>
                <w:szCs w:val="18"/>
              </w:rPr>
            </w:pPr>
            <w:r>
              <w:rPr>
                <w:kern w:val="2"/>
                <w:lang w:val="en-US" w:eastAsia="zh-CN"/>
              </w:rPr>
              <w:t>3600</w:t>
            </w:r>
          </w:p>
        </w:tc>
        <w:tc>
          <w:tcPr>
            <w:tcW w:w="752" w:type="dxa"/>
            <w:tcBorders>
              <w:top w:val="single" w:sz="4" w:space="0" w:color="auto"/>
              <w:left w:val="single" w:sz="4" w:space="0" w:color="auto"/>
              <w:bottom w:val="single" w:sz="4" w:space="0" w:color="auto"/>
              <w:right w:val="single" w:sz="4" w:space="0" w:color="auto"/>
            </w:tcBorders>
            <w:hideMark/>
          </w:tcPr>
          <w:p w14:paraId="3F947808"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DCDAEA3" w14:textId="77777777" w:rsidR="00A1730B" w:rsidRDefault="00A1730B">
            <w:pPr>
              <w:pStyle w:val="TAC"/>
              <w:rPr>
                <w:rFonts w:eastAsia="MS Mincho"/>
              </w:rPr>
            </w:pPr>
            <w:r>
              <w:rPr>
                <w:rFonts w:eastAsia="MS Mincho"/>
              </w:rPr>
              <w:t>N/A</w:t>
            </w:r>
          </w:p>
        </w:tc>
      </w:tr>
      <w:tr w:rsidR="00A1730B" w14:paraId="7A3F0EFC" w14:textId="77777777" w:rsidTr="00A1730B">
        <w:trPr>
          <w:trHeight w:val="216"/>
          <w:jc w:val="center"/>
        </w:trPr>
        <w:tc>
          <w:tcPr>
            <w:tcW w:w="2258" w:type="dxa"/>
            <w:tcBorders>
              <w:top w:val="nil"/>
              <w:left w:val="single" w:sz="4" w:space="0" w:color="auto"/>
              <w:bottom w:val="nil"/>
              <w:right w:val="single" w:sz="4" w:space="0" w:color="auto"/>
            </w:tcBorders>
          </w:tcPr>
          <w:p w14:paraId="30BB836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AD0619" w14:textId="77777777" w:rsidR="00A1730B" w:rsidRDefault="00A1730B">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CCFB457" w14:textId="77777777" w:rsidR="00A1730B" w:rsidRDefault="00A1730B">
            <w:pPr>
              <w:pStyle w:val="TAC"/>
              <w:rPr>
                <w:rFonts w:cs="Arial"/>
                <w:szCs w:val="18"/>
              </w:rPr>
            </w:pPr>
            <w:r>
              <w:rPr>
                <w:kern w:val="2"/>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hideMark/>
          </w:tcPr>
          <w:p w14:paraId="67463D7A" w14:textId="77777777" w:rsidR="00A1730B" w:rsidRDefault="00A1730B">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B1634A" w14:textId="77777777" w:rsidR="00A1730B" w:rsidRDefault="00A1730B">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3ACBED" w14:textId="77777777" w:rsidR="00A1730B" w:rsidRDefault="00A1730B">
            <w:pPr>
              <w:pStyle w:val="TAC"/>
              <w:rPr>
                <w:rFonts w:cs="Arial"/>
                <w:szCs w:val="18"/>
              </w:rPr>
            </w:pPr>
            <w:r>
              <w:rPr>
                <w:kern w:val="2"/>
                <w:lang w:val="en-US" w:eastAsia="zh-CN"/>
              </w:rPr>
              <w:t>4680</w:t>
            </w:r>
          </w:p>
        </w:tc>
        <w:tc>
          <w:tcPr>
            <w:tcW w:w="752" w:type="dxa"/>
            <w:tcBorders>
              <w:top w:val="single" w:sz="4" w:space="0" w:color="auto"/>
              <w:left w:val="single" w:sz="4" w:space="0" w:color="auto"/>
              <w:bottom w:val="single" w:sz="4" w:space="0" w:color="auto"/>
              <w:right w:val="single" w:sz="4" w:space="0" w:color="auto"/>
            </w:tcBorders>
            <w:hideMark/>
          </w:tcPr>
          <w:p w14:paraId="46AE05DC" w14:textId="77777777" w:rsidR="00A1730B" w:rsidRDefault="00A1730B">
            <w:pPr>
              <w:pStyle w:val="TAC"/>
              <w:rPr>
                <w:rFonts w:eastAsia="MS Mincho"/>
              </w:rPr>
            </w:pPr>
            <w:r>
              <w:rPr>
                <w:rFonts w:eastAsia="MS Mincho"/>
              </w:rPr>
              <w:t>20.6</w:t>
            </w:r>
          </w:p>
        </w:tc>
        <w:tc>
          <w:tcPr>
            <w:tcW w:w="1248" w:type="dxa"/>
            <w:tcBorders>
              <w:top w:val="single" w:sz="4" w:space="0" w:color="auto"/>
              <w:left w:val="single" w:sz="4" w:space="0" w:color="auto"/>
              <w:bottom w:val="single" w:sz="4" w:space="0" w:color="auto"/>
              <w:right w:val="single" w:sz="4" w:space="0" w:color="auto"/>
            </w:tcBorders>
            <w:hideMark/>
          </w:tcPr>
          <w:p w14:paraId="1D239CB2" w14:textId="77777777" w:rsidR="00A1730B" w:rsidRDefault="00A1730B">
            <w:pPr>
              <w:pStyle w:val="TAC"/>
              <w:rPr>
                <w:rFonts w:eastAsia="MS Mincho"/>
              </w:rPr>
            </w:pPr>
            <w:r>
              <w:rPr>
                <w:rFonts w:eastAsia="MS Mincho"/>
              </w:rPr>
              <w:t>IMD3</w:t>
            </w:r>
            <w:r>
              <w:rPr>
                <w:rFonts w:eastAsia="MS Mincho"/>
                <w:vertAlign w:val="superscript"/>
              </w:rPr>
              <w:t>4,9,13</w:t>
            </w:r>
          </w:p>
        </w:tc>
      </w:tr>
      <w:tr w:rsidR="00A1730B" w14:paraId="445ECBE5" w14:textId="77777777" w:rsidTr="00A1730B">
        <w:trPr>
          <w:trHeight w:val="216"/>
          <w:jc w:val="center"/>
        </w:trPr>
        <w:tc>
          <w:tcPr>
            <w:tcW w:w="2258" w:type="dxa"/>
            <w:tcBorders>
              <w:top w:val="nil"/>
              <w:left w:val="single" w:sz="4" w:space="0" w:color="auto"/>
              <w:bottom w:val="nil"/>
              <w:right w:val="single" w:sz="4" w:space="0" w:color="auto"/>
            </w:tcBorders>
          </w:tcPr>
          <w:p w14:paraId="602ECDD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9B60FB" w14:textId="77777777" w:rsidR="00A1730B" w:rsidRDefault="00A1730B">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9E48003" w14:textId="77777777" w:rsidR="00A1730B" w:rsidRDefault="00A1730B">
            <w:pPr>
              <w:pStyle w:val="TAC"/>
              <w:rPr>
                <w:rFonts w:cs="Arial"/>
                <w:szCs w:val="18"/>
              </w:rPr>
            </w:pPr>
            <w:r>
              <w:rPr>
                <w:kern w:val="2"/>
                <w:lang w:val="en-US" w:eastAsia="zh-CN"/>
              </w:rPr>
              <w:t>2565</w:t>
            </w:r>
          </w:p>
        </w:tc>
        <w:tc>
          <w:tcPr>
            <w:tcW w:w="747" w:type="dxa"/>
            <w:tcBorders>
              <w:top w:val="single" w:sz="4" w:space="0" w:color="auto"/>
              <w:left w:val="single" w:sz="4" w:space="0" w:color="auto"/>
              <w:bottom w:val="single" w:sz="4" w:space="0" w:color="auto"/>
              <w:right w:val="single" w:sz="4" w:space="0" w:color="auto"/>
            </w:tcBorders>
            <w:noWrap/>
            <w:hideMark/>
          </w:tcPr>
          <w:p w14:paraId="3E0FAC43" w14:textId="77777777" w:rsidR="00A1730B" w:rsidRDefault="00A1730B">
            <w:pPr>
              <w:pStyle w:val="TAC"/>
              <w:rPr>
                <w:rFonts w:cs="Arial"/>
                <w:szCs w:val="18"/>
              </w:rPr>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A505084" w14:textId="77777777" w:rsidR="00A1730B" w:rsidRDefault="00A1730B">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2DD169" w14:textId="77777777" w:rsidR="00A1730B" w:rsidRDefault="00A1730B">
            <w:pPr>
              <w:pStyle w:val="TAC"/>
              <w:rPr>
                <w:rFonts w:cs="Arial"/>
                <w:szCs w:val="18"/>
              </w:rPr>
            </w:pPr>
            <w:r>
              <w:rPr>
                <w:kern w:val="2"/>
                <w:lang w:val="en-US"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56C793EB"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1827211" w14:textId="77777777" w:rsidR="00A1730B" w:rsidRDefault="00A1730B">
            <w:pPr>
              <w:pStyle w:val="TAC"/>
              <w:rPr>
                <w:rFonts w:eastAsia="MS Mincho"/>
              </w:rPr>
            </w:pPr>
            <w:r>
              <w:rPr>
                <w:rFonts w:eastAsia="MS Mincho"/>
              </w:rPr>
              <w:t>N/A</w:t>
            </w:r>
          </w:p>
        </w:tc>
      </w:tr>
      <w:tr w:rsidR="00A1730B" w14:paraId="7EDF587A" w14:textId="77777777" w:rsidTr="00A1730B">
        <w:trPr>
          <w:trHeight w:val="216"/>
          <w:jc w:val="center"/>
        </w:trPr>
        <w:tc>
          <w:tcPr>
            <w:tcW w:w="2258" w:type="dxa"/>
            <w:tcBorders>
              <w:top w:val="nil"/>
              <w:left w:val="single" w:sz="4" w:space="0" w:color="auto"/>
              <w:bottom w:val="nil"/>
              <w:right w:val="single" w:sz="4" w:space="0" w:color="auto"/>
            </w:tcBorders>
          </w:tcPr>
          <w:p w14:paraId="03C0E23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B41408" w14:textId="77777777" w:rsidR="00A1730B" w:rsidRDefault="00A1730B">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713087" w14:textId="77777777" w:rsidR="00A1730B" w:rsidRDefault="00A1730B">
            <w:pPr>
              <w:pStyle w:val="TAC"/>
              <w:rPr>
                <w:rFonts w:cs="Arial"/>
                <w:szCs w:val="18"/>
              </w:rPr>
            </w:pPr>
            <w:r>
              <w:rPr>
                <w:kern w:val="2"/>
                <w:lang w:val="en-US" w:eastAsia="zh-CN"/>
              </w:rPr>
              <w:t>3770</w:t>
            </w:r>
          </w:p>
        </w:tc>
        <w:tc>
          <w:tcPr>
            <w:tcW w:w="747" w:type="dxa"/>
            <w:tcBorders>
              <w:top w:val="single" w:sz="4" w:space="0" w:color="auto"/>
              <w:left w:val="single" w:sz="4" w:space="0" w:color="auto"/>
              <w:bottom w:val="single" w:sz="4" w:space="0" w:color="auto"/>
              <w:right w:val="single" w:sz="4" w:space="0" w:color="auto"/>
            </w:tcBorders>
            <w:noWrap/>
            <w:hideMark/>
          </w:tcPr>
          <w:p w14:paraId="0D5F78AC" w14:textId="77777777" w:rsidR="00A1730B" w:rsidRDefault="00A1730B">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A518DB" w14:textId="77777777" w:rsidR="00A1730B" w:rsidRDefault="00A1730B">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B75024" w14:textId="77777777" w:rsidR="00A1730B" w:rsidRDefault="00A1730B">
            <w:pPr>
              <w:pStyle w:val="TAC"/>
              <w:rPr>
                <w:rFonts w:cs="Arial"/>
                <w:szCs w:val="18"/>
              </w:rPr>
            </w:pPr>
            <w:r>
              <w:rPr>
                <w:kern w:val="2"/>
                <w:lang w:val="en-US" w:eastAsia="zh-CN"/>
              </w:rPr>
              <w:t>3770</w:t>
            </w:r>
          </w:p>
        </w:tc>
        <w:tc>
          <w:tcPr>
            <w:tcW w:w="752" w:type="dxa"/>
            <w:tcBorders>
              <w:top w:val="single" w:sz="4" w:space="0" w:color="auto"/>
              <w:left w:val="single" w:sz="4" w:space="0" w:color="auto"/>
              <w:bottom w:val="single" w:sz="4" w:space="0" w:color="auto"/>
              <w:right w:val="single" w:sz="4" w:space="0" w:color="auto"/>
            </w:tcBorders>
            <w:hideMark/>
          </w:tcPr>
          <w:p w14:paraId="3D8A52F7" w14:textId="77777777" w:rsidR="00A1730B" w:rsidRDefault="00A1730B">
            <w:pPr>
              <w:pStyle w:val="TAC"/>
              <w:rPr>
                <w:rFonts w:eastAsia="MS Mincho"/>
              </w:rPr>
            </w:pPr>
            <w:r>
              <w:rPr>
                <w:rFonts w:eastAsia="MS Mincho"/>
              </w:rPr>
              <w:t>6.4</w:t>
            </w:r>
          </w:p>
        </w:tc>
        <w:tc>
          <w:tcPr>
            <w:tcW w:w="1248" w:type="dxa"/>
            <w:tcBorders>
              <w:top w:val="single" w:sz="4" w:space="0" w:color="auto"/>
              <w:left w:val="single" w:sz="4" w:space="0" w:color="auto"/>
              <w:bottom w:val="single" w:sz="4" w:space="0" w:color="auto"/>
              <w:right w:val="single" w:sz="4" w:space="0" w:color="auto"/>
            </w:tcBorders>
            <w:hideMark/>
          </w:tcPr>
          <w:p w14:paraId="7E9D980E" w14:textId="77777777" w:rsidR="00A1730B" w:rsidRDefault="00A1730B">
            <w:pPr>
              <w:pStyle w:val="TAC"/>
              <w:rPr>
                <w:rFonts w:eastAsia="MS Mincho"/>
              </w:rPr>
            </w:pPr>
            <w:r>
              <w:rPr>
                <w:rFonts w:eastAsia="MS Mincho"/>
              </w:rPr>
              <w:t>IMD4</w:t>
            </w:r>
            <w:r>
              <w:rPr>
                <w:rFonts w:eastAsia="MS Mincho"/>
                <w:vertAlign w:val="superscript"/>
              </w:rPr>
              <w:t>13</w:t>
            </w:r>
          </w:p>
        </w:tc>
      </w:tr>
      <w:tr w:rsidR="00A1730B" w14:paraId="05950D8B"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952493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CF976D" w14:textId="77777777" w:rsidR="00A1730B" w:rsidRDefault="00A1730B">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AF0FF45" w14:textId="77777777" w:rsidR="00A1730B" w:rsidRDefault="00A1730B">
            <w:pPr>
              <w:pStyle w:val="TAC"/>
              <w:rPr>
                <w:rFonts w:cs="Arial"/>
                <w:szCs w:val="18"/>
              </w:rPr>
            </w:pPr>
            <w:r>
              <w:rPr>
                <w:kern w:val="2"/>
                <w:lang w:val="en-US"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3A7DEFA1" w14:textId="77777777" w:rsidR="00A1730B" w:rsidRDefault="00A1730B">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5ECD2E" w14:textId="77777777" w:rsidR="00A1730B" w:rsidRDefault="00A1730B">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F22173" w14:textId="77777777" w:rsidR="00A1730B" w:rsidRDefault="00A1730B">
            <w:pPr>
              <w:pStyle w:val="TAC"/>
              <w:rPr>
                <w:rFonts w:cs="Arial"/>
                <w:szCs w:val="18"/>
              </w:rPr>
            </w:pPr>
            <w:r>
              <w:rPr>
                <w:kern w:val="2"/>
                <w:lang w:val="en-US" w:eastAsia="zh-CN"/>
              </w:rPr>
              <w:t>4450</w:t>
            </w:r>
          </w:p>
        </w:tc>
        <w:tc>
          <w:tcPr>
            <w:tcW w:w="752" w:type="dxa"/>
            <w:tcBorders>
              <w:top w:val="single" w:sz="4" w:space="0" w:color="auto"/>
              <w:left w:val="single" w:sz="4" w:space="0" w:color="auto"/>
              <w:bottom w:val="single" w:sz="4" w:space="0" w:color="auto"/>
              <w:right w:val="single" w:sz="4" w:space="0" w:color="auto"/>
            </w:tcBorders>
            <w:hideMark/>
          </w:tcPr>
          <w:p w14:paraId="02F9F40D"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A143DD6" w14:textId="77777777" w:rsidR="00A1730B" w:rsidRDefault="00A1730B">
            <w:pPr>
              <w:pStyle w:val="TAC"/>
              <w:rPr>
                <w:rFonts w:eastAsia="MS Mincho"/>
              </w:rPr>
            </w:pPr>
            <w:r>
              <w:rPr>
                <w:rFonts w:eastAsia="MS Mincho"/>
              </w:rPr>
              <w:t>N/A</w:t>
            </w:r>
          </w:p>
        </w:tc>
      </w:tr>
      <w:tr w:rsidR="00A1730B" w14:paraId="77FB58A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2354CF6" w14:textId="77777777" w:rsidR="00A1730B" w:rsidRDefault="00A1730B">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11D64D71" w14:textId="77777777" w:rsidR="00A1730B" w:rsidRDefault="00A1730B">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656593E2" w14:textId="77777777" w:rsidR="00A1730B" w:rsidRDefault="00A1730B">
            <w:pPr>
              <w:pStyle w:val="TAC"/>
            </w:pPr>
            <w:r>
              <w:rPr>
                <w:rFonts w:cs="Arial"/>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4E728E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3192406"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687C88D"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0225C94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A76C86" w14:textId="77777777" w:rsidR="00A1730B" w:rsidRDefault="00A1730B">
            <w:pPr>
              <w:pStyle w:val="TAC"/>
            </w:pPr>
            <w:r>
              <w:rPr>
                <w:rFonts w:cs="Arial"/>
              </w:rPr>
              <w:t>N/A</w:t>
            </w:r>
          </w:p>
        </w:tc>
      </w:tr>
      <w:tr w:rsidR="00A1730B" w14:paraId="7174DF2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085C95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896552" w14:textId="77777777" w:rsidR="00A1730B" w:rsidRDefault="00A1730B">
            <w:pPr>
              <w:pStyle w:val="TAC"/>
              <w:rPr>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D00D168" w14:textId="77777777" w:rsidR="00A1730B" w:rsidRDefault="00A1730B">
            <w:pPr>
              <w:pStyle w:val="TAC"/>
            </w:pPr>
            <w:r>
              <w:rPr>
                <w:rFonts w:cs="Arial"/>
              </w:rPr>
              <w:t>2535</w:t>
            </w:r>
          </w:p>
        </w:tc>
        <w:tc>
          <w:tcPr>
            <w:tcW w:w="747" w:type="dxa"/>
            <w:tcBorders>
              <w:top w:val="single" w:sz="4" w:space="0" w:color="auto"/>
              <w:left w:val="single" w:sz="4" w:space="0" w:color="auto"/>
              <w:bottom w:val="single" w:sz="4" w:space="0" w:color="auto"/>
              <w:right w:val="single" w:sz="4" w:space="0" w:color="auto"/>
            </w:tcBorders>
            <w:noWrap/>
            <w:hideMark/>
          </w:tcPr>
          <w:p w14:paraId="036E673A"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D7ACF2C"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6AA02E" w14:textId="77777777" w:rsidR="00A1730B" w:rsidRDefault="00A1730B">
            <w:pPr>
              <w:pStyle w:val="TAC"/>
            </w:pPr>
            <w:r>
              <w:rPr>
                <w:rFonts w:cs="Arial"/>
              </w:rPr>
              <w:t>2655</w:t>
            </w:r>
          </w:p>
        </w:tc>
        <w:tc>
          <w:tcPr>
            <w:tcW w:w="752" w:type="dxa"/>
            <w:tcBorders>
              <w:top w:val="single" w:sz="4" w:space="0" w:color="auto"/>
              <w:left w:val="single" w:sz="4" w:space="0" w:color="auto"/>
              <w:bottom w:val="single" w:sz="4" w:space="0" w:color="auto"/>
              <w:right w:val="single" w:sz="4" w:space="0" w:color="auto"/>
            </w:tcBorders>
            <w:hideMark/>
          </w:tcPr>
          <w:p w14:paraId="348FCC58" w14:textId="77777777" w:rsidR="00A1730B" w:rsidRDefault="00A1730B">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0B9F1853" w14:textId="77777777" w:rsidR="00A1730B" w:rsidRDefault="00A1730B">
            <w:pPr>
              <w:pStyle w:val="TAC"/>
            </w:pPr>
            <w:r>
              <w:rPr>
                <w:rFonts w:cs="Arial"/>
              </w:rPr>
              <w:t>IMD4</w:t>
            </w:r>
          </w:p>
        </w:tc>
      </w:tr>
      <w:tr w:rsidR="00A1730B" w14:paraId="58AA618E"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2BA19B15" w14:textId="77777777" w:rsidR="00A1730B" w:rsidRDefault="00A1730B">
            <w:pPr>
              <w:pStyle w:val="TAC"/>
              <w:rPr>
                <w:rFonts w:eastAsia="MS Mincho"/>
              </w:rPr>
            </w:pPr>
            <w:r>
              <w:rPr>
                <w:rFonts w:cs="Arial"/>
              </w:rPr>
              <w:t>DC_8A_n1A-n28A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C74C38" w14:textId="77777777" w:rsidR="00A1730B" w:rsidRDefault="00A1730B">
            <w:pPr>
              <w:pStyle w:val="TAC"/>
              <w:rPr>
                <w:rFonts w:cs="Arial"/>
                <w:kern w:val="2"/>
                <w:szCs w:val="24"/>
                <w:lang w:eastAsia="ja-JP"/>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5C3E726" w14:textId="77777777" w:rsidR="00A1730B" w:rsidRDefault="00A1730B">
            <w:pPr>
              <w:pStyle w:val="TAC"/>
              <w:rPr>
                <w:rFonts w:cs="Arial"/>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4787585F"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E561DDD"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C46999" w14:textId="77777777" w:rsidR="00A1730B" w:rsidRDefault="00A1730B">
            <w:pPr>
              <w:pStyle w:val="TAC"/>
              <w:rPr>
                <w:rFonts w:cs="Arial"/>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13E2E7"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F4AD55" w14:textId="77777777" w:rsidR="00A1730B" w:rsidRDefault="00A1730B">
            <w:pPr>
              <w:pStyle w:val="TAC"/>
              <w:rPr>
                <w:rFonts w:cs="Arial"/>
              </w:rPr>
            </w:pPr>
            <w:r>
              <w:rPr>
                <w:rFonts w:eastAsia="Malgun Gothic"/>
              </w:rPr>
              <w:t>N/A</w:t>
            </w:r>
          </w:p>
        </w:tc>
      </w:tr>
      <w:tr w:rsidR="00A1730B" w14:paraId="4E8FDA68"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B6D6FF6"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6CEF02" w14:textId="77777777" w:rsidR="00A1730B" w:rsidRDefault="00A1730B">
            <w:pPr>
              <w:pStyle w:val="TAC"/>
              <w:rPr>
                <w:rFonts w:cs="Arial"/>
                <w:kern w:val="2"/>
                <w:szCs w:val="24"/>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E19F3DE" w14:textId="77777777" w:rsidR="00A1730B" w:rsidRDefault="00A1730B">
            <w:pPr>
              <w:pStyle w:val="TAC"/>
              <w:rPr>
                <w:rFonts w:cs="Arial"/>
              </w:rPr>
            </w:pPr>
            <w:r>
              <w:t>1965</w:t>
            </w:r>
          </w:p>
        </w:tc>
        <w:tc>
          <w:tcPr>
            <w:tcW w:w="747" w:type="dxa"/>
            <w:tcBorders>
              <w:top w:val="single" w:sz="4" w:space="0" w:color="auto"/>
              <w:left w:val="single" w:sz="4" w:space="0" w:color="auto"/>
              <w:bottom w:val="single" w:sz="4" w:space="0" w:color="auto"/>
              <w:right w:val="single" w:sz="4" w:space="0" w:color="auto"/>
            </w:tcBorders>
            <w:noWrap/>
            <w:hideMark/>
          </w:tcPr>
          <w:p w14:paraId="44AD8B2D"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C11D2E"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8953C4" w14:textId="77777777" w:rsidR="00A1730B" w:rsidRDefault="00A1730B">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5F48D0"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793FC3" w14:textId="77777777" w:rsidR="00A1730B" w:rsidRDefault="00A1730B">
            <w:pPr>
              <w:pStyle w:val="TAC"/>
              <w:rPr>
                <w:rFonts w:cs="Arial"/>
              </w:rPr>
            </w:pPr>
            <w:r>
              <w:rPr>
                <w:rFonts w:eastAsia="Malgun Gothic"/>
              </w:rPr>
              <w:t>N/A</w:t>
            </w:r>
          </w:p>
        </w:tc>
      </w:tr>
      <w:tr w:rsidR="00A1730B" w14:paraId="6E5D7185"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FBA94F4"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F1584A" w14:textId="77777777" w:rsidR="00A1730B" w:rsidRDefault="00A1730B">
            <w:pPr>
              <w:pStyle w:val="TAC"/>
              <w:rPr>
                <w:rFonts w:cs="Arial"/>
                <w:kern w:val="2"/>
                <w:szCs w:val="24"/>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CD4EE44" w14:textId="77777777" w:rsidR="00A1730B" w:rsidRDefault="00A1730B">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1FC58950"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317709"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B07E38" w14:textId="77777777" w:rsidR="00A1730B" w:rsidRDefault="00A1730B">
            <w:pPr>
              <w:pStyle w:val="TAC"/>
              <w:rPr>
                <w:rFonts w:cs="Arial"/>
              </w:rPr>
            </w:pPr>
            <w: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E6FE30" w14:textId="77777777" w:rsidR="00A1730B" w:rsidRDefault="00A1730B">
            <w:pPr>
              <w:pStyle w:val="TAC"/>
              <w:rPr>
                <w:rFonts w:cs="Arial"/>
              </w:rPr>
            </w:pPr>
            <w:r>
              <w:t>11.6</w:t>
            </w:r>
          </w:p>
        </w:tc>
        <w:tc>
          <w:tcPr>
            <w:tcW w:w="1248" w:type="dxa"/>
            <w:tcBorders>
              <w:top w:val="single" w:sz="4" w:space="0" w:color="auto"/>
              <w:left w:val="single" w:sz="4" w:space="0" w:color="auto"/>
              <w:bottom w:val="single" w:sz="4" w:space="0" w:color="auto"/>
              <w:right w:val="single" w:sz="4" w:space="0" w:color="auto"/>
            </w:tcBorders>
            <w:hideMark/>
          </w:tcPr>
          <w:p w14:paraId="6DB25B17" w14:textId="77777777" w:rsidR="00A1730B" w:rsidRDefault="00A1730B">
            <w:pPr>
              <w:pStyle w:val="TAC"/>
              <w:rPr>
                <w:rFonts w:cs="Arial"/>
              </w:rPr>
            </w:pPr>
            <w:r>
              <w:rPr>
                <w:rFonts w:eastAsia="Malgun Gothic"/>
              </w:rPr>
              <w:t>IMD4</w:t>
            </w:r>
          </w:p>
        </w:tc>
      </w:tr>
      <w:tr w:rsidR="00A1730B" w14:paraId="13C8249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1D8F860" w14:textId="77777777" w:rsidR="00A1730B" w:rsidRDefault="00A1730B">
            <w:pPr>
              <w:pStyle w:val="TAC"/>
              <w:rPr>
                <w:rFonts w:eastAsia="Malgun Gothic" w:cs="Arial"/>
                <w:lang w:eastAsia="ko-KR"/>
              </w:rPr>
            </w:pPr>
            <w:r>
              <w:rPr>
                <w:rFonts w:eastAsia="Malgun Gothic" w:cs="Arial"/>
                <w:color w:val="000000"/>
              </w:rPr>
              <w:lastRenderedPageBreak/>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BD347F" w14:textId="77777777" w:rsidR="00A1730B" w:rsidRDefault="00A1730B">
            <w:pPr>
              <w:pStyle w:val="TAC"/>
              <w:rPr>
                <w:rFonts w:eastAsia="Malgun Gothic"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493B9C3" w14:textId="77777777" w:rsidR="00A1730B" w:rsidRDefault="00A1730B">
            <w:pPr>
              <w:pStyle w:val="TAC"/>
              <w:rPr>
                <w:rFonts w:eastAsia="Malgun Gothic" w:cs="Arial"/>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224A4E93"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7B523FD" w14:textId="77777777" w:rsidR="00A1730B" w:rsidRDefault="00A1730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2586F" w14:textId="77777777" w:rsidR="00A1730B" w:rsidRDefault="00A1730B">
            <w:pPr>
              <w:pStyle w:val="TAC"/>
              <w:rPr>
                <w:rFonts w:eastAsia="Malgun Gothic" w:cs="Arial"/>
                <w:lang w:eastAsia="ko-KR"/>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7764A6" w14:textId="77777777" w:rsidR="00A1730B" w:rsidRDefault="00A1730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5D3BB4" w14:textId="77777777" w:rsidR="00A1730B" w:rsidRDefault="00A1730B">
            <w:pPr>
              <w:pStyle w:val="TAC"/>
              <w:rPr>
                <w:rFonts w:eastAsia="Malgun Gothic" w:cs="Arial"/>
                <w:lang w:eastAsia="ko-KR"/>
              </w:rPr>
            </w:pPr>
            <w:r>
              <w:rPr>
                <w:rFonts w:cs="Arial"/>
              </w:rPr>
              <w:t>N/A</w:t>
            </w:r>
          </w:p>
        </w:tc>
      </w:tr>
      <w:tr w:rsidR="00A1730B" w14:paraId="4B8A0D97" w14:textId="77777777" w:rsidTr="00A1730B">
        <w:trPr>
          <w:trHeight w:val="54"/>
          <w:jc w:val="center"/>
        </w:trPr>
        <w:tc>
          <w:tcPr>
            <w:tcW w:w="2258" w:type="dxa"/>
            <w:tcBorders>
              <w:top w:val="nil"/>
              <w:left w:val="single" w:sz="4" w:space="0" w:color="auto"/>
              <w:bottom w:val="nil"/>
              <w:right w:val="single" w:sz="4" w:space="0" w:color="auto"/>
            </w:tcBorders>
          </w:tcPr>
          <w:p w14:paraId="002F5653"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0F5DDD" w14:textId="77777777" w:rsidR="00A1730B" w:rsidRDefault="00A1730B">
            <w:pPr>
              <w:pStyle w:val="TAC"/>
              <w:rPr>
                <w:rFonts w:eastAsia="Malgun Gothic" w:cs="Arial"/>
                <w:kern w:val="2"/>
                <w:szCs w:val="24"/>
                <w:lang w:eastAsia="ko-KR"/>
              </w:rPr>
            </w:pPr>
            <w:r>
              <w:rPr>
                <w:rFonts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F90BDA8" w14:textId="77777777" w:rsidR="00A1730B" w:rsidRDefault="00A1730B">
            <w:pPr>
              <w:pStyle w:val="TAC"/>
              <w:rPr>
                <w:rFonts w:eastAsia="Malgun Gothic" w:cs="Arial"/>
                <w:lang w:eastAsia="ko-KR"/>
              </w:rPr>
            </w:pPr>
            <w:r>
              <w:rPr>
                <w:rFonts w:cs="Arial"/>
              </w:rPr>
              <w:t>2395</w:t>
            </w:r>
          </w:p>
        </w:tc>
        <w:tc>
          <w:tcPr>
            <w:tcW w:w="747" w:type="dxa"/>
            <w:tcBorders>
              <w:top w:val="single" w:sz="4" w:space="0" w:color="auto"/>
              <w:left w:val="single" w:sz="4" w:space="0" w:color="auto"/>
              <w:bottom w:val="single" w:sz="4" w:space="0" w:color="auto"/>
              <w:right w:val="single" w:sz="4" w:space="0" w:color="auto"/>
            </w:tcBorders>
            <w:noWrap/>
            <w:hideMark/>
          </w:tcPr>
          <w:p w14:paraId="1EC8D6A6"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9DF5CDF" w14:textId="77777777" w:rsidR="00A1730B" w:rsidRDefault="00A1730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FAA431" w14:textId="77777777" w:rsidR="00A1730B" w:rsidRDefault="00A1730B">
            <w:pPr>
              <w:pStyle w:val="TAC"/>
              <w:rPr>
                <w:rFonts w:eastAsia="Malgun Gothic" w:cs="Arial"/>
                <w:lang w:eastAsia="ko-KR"/>
              </w:rPr>
            </w:pPr>
            <w:r>
              <w:rPr>
                <w:rFonts w:cs="Arial"/>
              </w:rPr>
              <w:t>2395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79A2B9" w14:textId="77777777" w:rsidR="00A1730B" w:rsidRDefault="00A1730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647283" w14:textId="77777777" w:rsidR="00A1730B" w:rsidRDefault="00A1730B">
            <w:pPr>
              <w:pStyle w:val="TAC"/>
              <w:rPr>
                <w:rFonts w:eastAsia="Malgun Gothic" w:cs="Arial"/>
                <w:lang w:eastAsia="ko-KR"/>
              </w:rPr>
            </w:pPr>
            <w:r>
              <w:rPr>
                <w:rFonts w:cs="Arial"/>
              </w:rPr>
              <w:t>N/A</w:t>
            </w:r>
          </w:p>
        </w:tc>
      </w:tr>
      <w:tr w:rsidR="00A1730B" w14:paraId="097A8FE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A383965"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FE7B82" w14:textId="77777777" w:rsidR="00A1730B" w:rsidRDefault="00A1730B">
            <w:pPr>
              <w:pStyle w:val="TAC"/>
              <w:rPr>
                <w:rFonts w:eastAsia="Malgun Gothic" w:cs="Arial"/>
                <w:kern w:val="2"/>
                <w:szCs w:val="24"/>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D4FD53" w14:textId="77777777" w:rsidR="00A1730B" w:rsidRDefault="00A1730B">
            <w:pPr>
              <w:pStyle w:val="TAC"/>
              <w:rPr>
                <w:rFonts w:eastAsia="Malgun Gothic" w:cs="Arial"/>
                <w:lang w:eastAsia="ko-KR"/>
              </w:rPr>
            </w:pPr>
            <w:r>
              <w:rPr>
                <w:rFonts w:cs="Arial"/>
                <w:color w:val="000000"/>
              </w:rPr>
              <w:t>1945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071D7C" w14:textId="77777777" w:rsidR="00A1730B" w:rsidRDefault="00A1730B">
            <w:pPr>
              <w:pStyle w:val="TAC"/>
              <w:rPr>
                <w:rFonts w:eastAsia="Malgun Gothic" w:cs="Arial"/>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C031111" w14:textId="77777777" w:rsidR="00A1730B" w:rsidRDefault="00A1730B">
            <w:pPr>
              <w:pStyle w:val="TAC"/>
              <w:rPr>
                <w:rFonts w:eastAsia="Malgun Gothic" w:cs="Arial"/>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265AE" w14:textId="77777777" w:rsidR="00A1730B" w:rsidRDefault="00A1730B">
            <w:pPr>
              <w:pStyle w:val="TAC"/>
              <w:rPr>
                <w:rFonts w:eastAsia="Malgun Gothic" w:cs="Arial"/>
                <w:lang w:eastAsia="ko-KR"/>
              </w:rPr>
            </w:pPr>
            <w:r>
              <w:rPr>
                <w:rFonts w:cs="Arial"/>
                <w:color w:val="000000"/>
              </w:rPr>
              <w:t>2135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F3C05F" w14:textId="77777777" w:rsidR="00A1730B" w:rsidRDefault="00A1730B">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2C27AF3D" w14:textId="77777777" w:rsidR="00A1730B" w:rsidRDefault="00A1730B">
            <w:pPr>
              <w:pStyle w:val="TAC"/>
              <w:rPr>
                <w:rFonts w:eastAsia="Malgun Gothic" w:cs="Arial"/>
                <w:lang w:eastAsia="ko-KR"/>
              </w:rPr>
            </w:pPr>
            <w:r>
              <w:rPr>
                <w:rFonts w:eastAsia="MS Mincho" w:cs="Arial"/>
              </w:rPr>
              <w:t>IMD5</w:t>
            </w:r>
          </w:p>
        </w:tc>
      </w:tr>
      <w:tr w:rsidR="00A1730B" w14:paraId="2CDAD35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DEE609D" w14:textId="77777777" w:rsidR="00A1730B" w:rsidRDefault="00A1730B">
            <w:pPr>
              <w:pStyle w:val="TAC"/>
              <w:rPr>
                <w:rFonts w:eastAsia="Malgun Gothic" w:cs="Arial"/>
                <w:lang w:eastAsia="ko-KR"/>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FD3183" w14:textId="77777777" w:rsidR="00A1730B" w:rsidRDefault="00A1730B">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18615D90" w14:textId="77777777" w:rsidR="00A1730B" w:rsidRDefault="00A1730B">
            <w:pPr>
              <w:pStyle w:val="TAC"/>
              <w:rPr>
                <w:rFonts w:cs="Arial"/>
                <w:color w:val="000000"/>
              </w:rPr>
            </w:pPr>
            <w:r>
              <w:rPr>
                <w:rFonts w:cs="Arial"/>
                <w:szCs w:val="18"/>
              </w:rPr>
              <w:t>900</w:t>
            </w:r>
          </w:p>
        </w:tc>
        <w:tc>
          <w:tcPr>
            <w:tcW w:w="747" w:type="dxa"/>
            <w:tcBorders>
              <w:top w:val="single" w:sz="4" w:space="0" w:color="auto"/>
              <w:left w:val="single" w:sz="4" w:space="0" w:color="auto"/>
              <w:bottom w:val="single" w:sz="4" w:space="0" w:color="auto"/>
              <w:right w:val="single" w:sz="4" w:space="0" w:color="auto"/>
            </w:tcBorders>
            <w:noWrap/>
            <w:hideMark/>
          </w:tcPr>
          <w:p w14:paraId="6A4F113C" w14:textId="77777777" w:rsidR="00A1730B" w:rsidRDefault="00A1730B">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6552647" w14:textId="77777777" w:rsidR="00A1730B" w:rsidRDefault="00A1730B">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AA58D2" w14:textId="77777777" w:rsidR="00A1730B" w:rsidRDefault="00A1730B">
            <w:pPr>
              <w:pStyle w:val="TAC"/>
              <w:rPr>
                <w:rFonts w:cs="Arial"/>
                <w:color w:val="000000"/>
              </w:rPr>
            </w:pPr>
            <w:r>
              <w:rPr>
                <w:rFonts w:cs="Arial"/>
                <w:szCs w:val="18"/>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1E40D7"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AA35B2" w14:textId="77777777" w:rsidR="00A1730B" w:rsidRDefault="00A1730B">
            <w:pPr>
              <w:pStyle w:val="TAC"/>
              <w:rPr>
                <w:rFonts w:eastAsia="MS Mincho" w:cs="Arial"/>
              </w:rPr>
            </w:pPr>
            <w:r>
              <w:rPr>
                <w:rFonts w:cs="Arial"/>
                <w:szCs w:val="18"/>
              </w:rPr>
              <w:t>N/A</w:t>
            </w:r>
          </w:p>
        </w:tc>
      </w:tr>
      <w:tr w:rsidR="00A1730B" w14:paraId="02C93CFD" w14:textId="77777777" w:rsidTr="00A1730B">
        <w:trPr>
          <w:trHeight w:val="54"/>
          <w:jc w:val="center"/>
        </w:trPr>
        <w:tc>
          <w:tcPr>
            <w:tcW w:w="2258" w:type="dxa"/>
            <w:tcBorders>
              <w:top w:val="nil"/>
              <w:left w:val="single" w:sz="4" w:space="0" w:color="auto"/>
              <w:bottom w:val="nil"/>
              <w:right w:val="single" w:sz="4" w:space="0" w:color="auto"/>
            </w:tcBorders>
          </w:tcPr>
          <w:p w14:paraId="61EA9D1A"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99C8E3" w14:textId="77777777" w:rsidR="00A1730B" w:rsidRDefault="00A1730B">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26BC6929" w14:textId="77777777" w:rsidR="00A1730B" w:rsidRDefault="00A1730B">
            <w:pPr>
              <w:pStyle w:val="TAC"/>
              <w:rPr>
                <w:rFonts w:cs="Arial"/>
                <w:color w:val="000000"/>
              </w:rPr>
            </w:pPr>
            <w:r>
              <w:rPr>
                <w:rFonts w:cs="Arial"/>
                <w:szCs w:val="18"/>
              </w:rPr>
              <w:t>1945</w:t>
            </w:r>
          </w:p>
        </w:tc>
        <w:tc>
          <w:tcPr>
            <w:tcW w:w="747" w:type="dxa"/>
            <w:tcBorders>
              <w:top w:val="single" w:sz="4" w:space="0" w:color="auto"/>
              <w:left w:val="single" w:sz="4" w:space="0" w:color="auto"/>
              <w:bottom w:val="single" w:sz="4" w:space="0" w:color="auto"/>
              <w:right w:val="single" w:sz="4" w:space="0" w:color="auto"/>
            </w:tcBorders>
            <w:noWrap/>
            <w:hideMark/>
          </w:tcPr>
          <w:p w14:paraId="251B0252" w14:textId="77777777" w:rsidR="00A1730B" w:rsidRDefault="00A1730B">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834BA27" w14:textId="77777777" w:rsidR="00A1730B" w:rsidRDefault="00A1730B">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D62866" w14:textId="77777777" w:rsidR="00A1730B" w:rsidRDefault="00A1730B">
            <w:pPr>
              <w:pStyle w:val="TAC"/>
              <w:rPr>
                <w:rFonts w:cs="Arial"/>
                <w:color w:val="000000"/>
              </w:rPr>
            </w:pPr>
            <w:r>
              <w:rPr>
                <w:rFonts w:cs="Arial"/>
                <w:szCs w:val="18"/>
              </w:rPr>
              <w:t>2135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7D8920E"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67FFB2" w14:textId="77777777" w:rsidR="00A1730B" w:rsidRDefault="00A1730B">
            <w:pPr>
              <w:pStyle w:val="TAC"/>
              <w:rPr>
                <w:rFonts w:eastAsia="MS Mincho" w:cs="Arial"/>
              </w:rPr>
            </w:pPr>
            <w:r>
              <w:rPr>
                <w:rFonts w:cs="Arial"/>
                <w:szCs w:val="18"/>
              </w:rPr>
              <w:t>N/A</w:t>
            </w:r>
          </w:p>
        </w:tc>
      </w:tr>
      <w:tr w:rsidR="00A1730B" w14:paraId="35D6FD1B" w14:textId="77777777" w:rsidTr="00A1730B">
        <w:trPr>
          <w:trHeight w:val="54"/>
          <w:jc w:val="center"/>
        </w:trPr>
        <w:tc>
          <w:tcPr>
            <w:tcW w:w="2258" w:type="dxa"/>
            <w:tcBorders>
              <w:top w:val="nil"/>
              <w:left w:val="single" w:sz="4" w:space="0" w:color="auto"/>
              <w:bottom w:val="nil"/>
              <w:right w:val="single" w:sz="4" w:space="0" w:color="auto"/>
            </w:tcBorders>
          </w:tcPr>
          <w:p w14:paraId="7D3569FB"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2FCB9C" w14:textId="77777777" w:rsidR="00A1730B" w:rsidRDefault="00A1730B">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5A2C8CF" w14:textId="77777777" w:rsidR="00A1730B" w:rsidRDefault="00A1730B">
            <w:pPr>
              <w:pStyle w:val="TAC"/>
              <w:rPr>
                <w:rFonts w:cs="Arial"/>
                <w:color w:val="000000"/>
              </w:rPr>
            </w:pPr>
            <w:r>
              <w:rPr>
                <w:rFonts w:cs="Arial"/>
                <w:szCs w:val="18"/>
              </w:rPr>
              <w:t>3745</w:t>
            </w:r>
          </w:p>
        </w:tc>
        <w:tc>
          <w:tcPr>
            <w:tcW w:w="747" w:type="dxa"/>
            <w:tcBorders>
              <w:top w:val="single" w:sz="4" w:space="0" w:color="auto"/>
              <w:left w:val="single" w:sz="4" w:space="0" w:color="auto"/>
              <w:bottom w:val="single" w:sz="4" w:space="0" w:color="auto"/>
              <w:right w:val="single" w:sz="4" w:space="0" w:color="auto"/>
            </w:tcBorders>
            <w:noWrap/>
            <w:hideMark/>
          </w:tcPr>
          <w:p w14:paraId="20FE7C53" w14:textId="77777777" w:rsidR="00A1730B" w:rsidRDefault="00A1730B">
            <w:pPr>
              <w:pStyle w:val="TAC"/>
              <w:rPr>
                <w:rFonts w:cs="Arial"/>
                <w:color w:val="000000"/>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5DF44ECC" w14:textId="77777777" w:rsidR="00A1730B" w:rsidRDefault="00A1730B">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7FCF5D" w14:textId="77777777" w:rsidR="00A1730B" w:rsidRDefault="00A1730B">
            <w:pPr>
              <w:pStyle w:val="TAC"/>
              <w:rPr>
                <w:rFonts w:cs="Arial"/>
                <w:color w:val="000000"/>
              </w:rPr>
            </w:pPr>
            <w:r>
              <w:rPr>
                <w:rFonts w:cs="Arial"/>
                <w:szCs w:val="18"/>
              </w:rPr>
              <w:t>3745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42E1CD" w14:textId="77777777" w:rsidR="00A1730B" w:rsidRDefault="00A1730B">
            <w:pPr>
              <w:pStyle w:val="TAC"/>
              <w:rPr>
                <w:rFonts w:eastAsia="Malgun Gothic" w:cs="Arial"/>
                <w:lang w:eastAsia="ko-KR"/>
              </w:rPr>
            </w:pPr>
            <w:r>
              <w:rPr>
                <w:rFonts w:cs="Arial"/>
                <w:szCs w:val="18"/>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DD4619" w14:textId="77777777" w:rsidR="00A1730B" w:rsidRDefault="00A1730B">
            <w:pPr>
              <w:pStyle w:val="TAC"/>
              <w:rPr>
                <w:rFonts w:eastAsia="MS Mincho" w:cs="Arial"/>
              </w:rPr>
            </w:pPr>
            <w:r>
              <w:rPr>
                <w:rFonts w:cs="Arial"/>
                <w:szCs w:val="18"/>
              </w:rPr>
              <w:t>IMD3</w:t>
            </w:r>
            <w:r>
              <w:rPr>
                <w:rFonts w:cs="Arial"/>
                <w:szCs w:val="18"/>
                <w:vertAlign w:val="superscript"/>
              </w:rPr>
              <w:t>1</w:t>
            </w:r>
          </w:p>
        </w:tc>
      </w:tr>
      <w:tr w:rsidR="00A1730B" w14:paraId="53E333A1" w14:textId="77777777" w:rsidTr="00A1730B">
        <w:trPr>
          <w:trHeight w:val="54"/>
          <w:jc w:val="center"/>
        </w:trPr>
        <w:tc>
          <w:tcPr>
            <w:tcW w:w="2258" w:type="dxa"/>
            <w:tcBorders>
              <w:top w:val="nil"/>
              <w:left w:val="single" w:sz="4" w:space="0" w:color="auto"/>
              <w:bottom w:val="nil"/>
              <w:right w:val="single" w:sz="4" w:space="0" w:color="auto"/>
            </w:tcBorders>
          </w:tcPr>
          <w:p w14:paraId="13B8CE5A"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D1087F" w14:textId="77777777" w:rsidR="00A1730B" w:rsidRDefault="00A1730B">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753FB3A5" w14:textId="77777777" w:rsidR="00A1730B" w:rsidRDefault="00A1730B">
            <w:pPr>
              <w:pStyle w:val="TAC"/>
              <w:rPr>
                <w:rFonts w:cs="Arial"/>
                <w:color w:val="000000"/>
              </w:rPr>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27DBB408" w14:textId="77777777" w:rsidR="00A1730B" w:rsidRDefault="00A1730B">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29670BF" w14:textId="77777777" w:rsidR="00A1730B" w:rsidRDefault="00A1730B">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70210F" w14:textId="77777777" w:rsidR="00A1730B" w:rsidRDefault="00A1730B">
            <w:pPr>
              <w:pStyle w:val="TAC"/>
              <w:rPr>
                <w:rFonts w:cs="Arial"/>
                <w:color w:val="000000"/>
              </w:rPr>
            </w:pPr>
            <w:r>
              <w:rPr>
                <w:rFonts w:cs="Arial"/>
                <w:szCs w:val="18"/>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B115D6"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9FA755" w14:textId="77777777" w:rsidR="00A1730B" w:rsidRDefault="00A1730B">
            <w:pPr>
              <w:pStyle w:val="TAC"/>
              <w:rPr>
                <w:rFonts w:eastAsia="MS Mincho" w:cs="Arial"/>
              </w:rPr>
            </w:pPr>
            <w:r>
              <w:rPr>
                <w:rFonts w:cs="Arial"/>
                <w:szCs w:val="18"/>
              </w:rPr>
              <w:t>N/A</w:t>
            </w:r>
          </w:p>
        </w:tc>
      </w:tr>
      <w:tr w:rsidR="00A1730B" w14:paraId="71CF906C" w14:textId="77777777" w:rsidTr="00A1730B">
        <w:trPr>
          <w:trHeight w:val="54"/>
          <w:jc w:val="center"/>
        </w:trPr>
        <w:tc>
          <w:tcPr>
            <w:tcW w:w="2258" w:type="dxa"/>
            <w:tcBorders>
              <w:top w:val="nil"/>
              <w:left w:val="single" w:sz="4" w:space="0" w:color="auto"/>
              <w:bottom w:val="nil"/>
              <w:right w:val="single" w:sz="4" w:space="0" w:color="auto"/>
            </w:tcBorders>
          </w:tcPr>
          <w:p w14:paraId="4E4099D4"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5A3AE6" w14:textId="77777777" w:rsidR="00A1730B" w:rsidRDefault="00A1730B">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3925E12" w14:textId="77777777" w:rsidR="00A1730B" w:rsidRDefault="00A1730B">
            <w:pPr>
              <w:pStyle w:val="TAC"/>
              <w:rPr>
                <w:rFonts w:cs="Arial"/>
                <w:color w:val="000000"/>
              </w:rPr>
            </w:pPr>
            <w:r>
              <w:rPr>
                <w:rFonts w:cs="Arial"/>
                <w:szCs w:val="18"/>
              </w:rPr>
              <w:t>3960</w:t>
            </w:r>
          </w:p>
        </w:tc>
        <w:tc>
          <w:tcPr>
            <w:tcW w:w="747" w:type="dxa"/>
            <w:tcBorders>
              <w:top w:val="single" w:sz="4" w:space="0" w:color="auto"/>
              <w:left w:val="single" w:sz="4" w:space="0" w:color="auto"/>
              <w:bottom w:val="single" w:sz="4" w:space="0" w:color="auto"/>
              <w:right w:val="single" w:sz="4" w:space="0" w:color="auto"/>
            </w:tcBorders>
            <w:noWrap/>
            <w:hideMark/>
          </w:tcPr>
          <w:p w14:paraId="012FD48D" w14:textId="77777777" w:rsidR="00A1730B" w:rsidRDefault="00A1730B">
            <w:pPr>
              <w:pStyle w:val="TAC"/>
              <w:rPr>
                <w:rFonts w:cs="Arial"/>
                <w:color w:val="000000"/>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F9C9F1" w14:textId="77777777" w:rsidR="00A1730B" w:rsidRDefault="00A1730B">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C4D62D" w14:textId="77777777" w:rsidR="00A1730B" w:rsidRDefault="00A1730B">
            <w:pPr>
              <w:pStyle w:val="TAC"/>
              <w:rPr>
                <w:rFonts w:cs="Arial"/>
                <w:color w:val="000000"/>
              </w:rPr>
            </w:pPr>
            <w:r>
              <w:rPr>
                <w:rFonts w:cs="Arial"/>
                <w:szCs w:val="18"/>
              </w:rPr>
              <w:t>3960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596776"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E2D344" w14:textId="77777777" w:rsidR="00A1730B" w:rsidRDefault="00A1730B">
            <w:pPr>
              <w:pStyle w:val="TAC"/>
              <w:rPr>
                <w:rFonts w:eastAsia="MS Mincho" w:cs="Arial"/>
              </w:rPr>
            </w:pPr>
            <w:r>
              <w:rPr>
                <w:rFonts w:cs="Arial"/>
                <w:szCs w:val="18"/>
              </w:rPr>
              <w:t>N/A</w:t>
            </w:r>
          </w:p>
        </w:tc>
      </w:tr>
      <w:tr w:rsidR="00A1730B" w14:paraId="6B4D5AC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2E46C55"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1CBE56" w14:textId="77777777" w:rsidR="00A1730B" w:rsidRDefault="00A1730B">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79BED1B0" w14:textId="77777777" w:rsidR="00A1730B" w:rsidRDefault="00A1730B">
            <w:pPr>
              <w:pStyle w:val="TAC"/>
              <w:rPr>
                <w:rFonts w:cs="Arial"/>
                <w:color w:val="000000"/>
              </w:rPr>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87F5515" w14:textId="77777777" w:rsidR="00A1730B" w:rsidRDefault="00A1730B">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7EFE21E" w14:textId="77777777" w:rsidR="00A1730B" w:rsidRDefault="00A1730B">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C26A6D" w14:textId="77777777" w:rsidR="00A1730B" w:rsidRDefault="00A1730B">
            <w:pPr>
              <w:pStyle w:val="TAC"/>
              <w:rPr>
                <w:rFonts w:cs="Arial"/>
                <w:color w:val="000000"/>
              </w:rPr>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797CB0" w14:textId="77777777" w:rsidR="00A1730B" w:rsidRDefault="00A1730B">
            <w:pPr>
              <w:pStyle w:val="TAC"/>
              <w:rPr>
                <w:rFonts w:eastAsia="Malgun Gothic" w:cs="Arial"/>
                <w:lang w:eastAsia="ko-KR"/>
              </w:rPr>
            </w:pPr>
            <w:r>
              <w:rPr>
                <w:rFonts w:cs="Arial"/>
                <w:szCs w:val="18"/>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B14268" w14:textId="77777777" w:rsidR="00A1730B" w:rsidRDefault="00A1730B">
            <w:pPr>
              <w:pStyle w:val="TAC"/>
              <w:rPr>
                <w:rFonts w:eastAsia="MS Mincho" w:cs="Arial"/>
              </w:rPr>
            </w:pPr>
            <w:r>
              <w:rPr>
                <w:rFonts w:cs="Arial"/>
                <w:szCs w:val="18"/>
              </w:rPr>
              <w:t>IMD3</w:t>
            </w:r>
          </w:p>
        </w:tc>
      </w:tr>
      <w:tr w:rsidR="00A1730B" w14:paraId="75BBE8E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1A0A40B" w14:textId="77777777" w:rsidR="00A1730B" w:rsidRDefault="00A1730B">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5AC1F75C" w14:textId="77777777" w:rsidR="00A1730B" w:rsidRDefault="00A1730B">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E3B7B8E" w14:textId="77777777" w:rsidR="00A1730B" w:rsidRDefault="00A1730B">
            <w:pPr>
              <w:pStyle w:val="TAC"/>
              <w:rPr>
                <w:rFonts w:cs="Arial"/>
              </w:rPr>
            </w:pPr>
            <w:r>
              <w:rPr>
                <w:rFonts w:eastAsia="Malgun Gothic" w:cs="Arial"/>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2AFFEF72" w14:textId="77777777" w:rsidR="00A1730B" w:rsidRDefault="00A1730B">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791C1BB" w14:textId="77777777" w:rsidR="00A1730B" w:rsidRDefault="00A1730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C1EA30" w14:textId="77777777" w:rsidR="00A1730B" w:rsidRDefault="00A1730B">
            <w:pPr>
              <w:pStyle w:val="TAC"/>
              <w:rPr>
                <w:rFonts w:cs="Arial"/>
              </w:rPr>
            </w:pPr>
            <w:r>
              <w:rPr>
                <w:rFonts w:eastAsia="Malgun Gothic" w:cs="Arial"/>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434229AD" w14:textId="77777777" w:rsidR="00A1730B" w:rsidRDefault="00A1730B">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459D99" w14:textId="77777777" w:rsidR="00A1730B" w:rsidRDefault="00A1730B">
            <w:pPr>
              <w:pStyle w:val="TAC"/>
              <w:rPr>
                <w:rFonts w:cs="Arial"/>
              </w:rPr>
            </w:pPr>
            <w:r>
              <w:rPr>
                <w:rFonts w:eastAsia="Malgun Gothic" w:cs="Arial"/>
                <w:lang w:eastAsia="ko-KR"/>
              </w:rPr>
              <w:t>N/A</w:t>
            </w:r>
          </w:p>
        </w:tc>
      </w:tr>
      <w:tr w:rsidR="00A1730B" w14:paraId="1FA9ED2A" w14:textId="77777777" w:rsidTr="00A1730B">
        <w:trPr>
          <w:trHeight w:val="54"/>
          <w:jc w:val="center"/>
        </w:trPr>
        <w:tc>
          <w:tcPr>
            <w:tcW w:w="2258" w:type="dxa"/>
            <w:tcBorders>
              <w:top w:val="nil"/>
              <w:left w:val="single" w:sz="4" w:space="0" w:color="auto"/>
              <w:bottom w:val="nil"/>
              <w:right w:val="single" w:sz="4" w:space="0" w:color="auto"/>
            </w:tcBorders>
          </w:tcPr>
          <w:p w14:paraId="44E3869E"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7B02FFE" w14:textId="77777777" w:rsidR="00A1730B" w:rsidRDefault="00A1730B">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6D2DFFE2" w14:textId="77777777" w:rsidR="00A1730B" w:rsidRDefault="00A1730B">
            <w:pPr>
              <w:pStyle w:val="TAC"/>
              <w:rPr>
                <w:rFonts w:cs="Arial"/>
              </w:rPr>
            </w:pPr>
            <w:r>
              <w:rPr>
                <w:rFonts w:eastAsia="Malgun Gothic" w:cs="Arial"/>
                <w:lang w:eastAsia="ko-KR"/>
              </w:rPr>
              <w:t>1945</w:t>
            </w:r>
          </w:p>
        </w:tc>
        <w:tc>
          <w:tcPr>
            <w:tcW w:w="747" w:type="dxa"/>
            <w:tcBorders>
              <w:top w:val="single" w:sz="4" w:space="0" w:color="auto"/>
              <w:left w:val="single" w:sz="4" w:space="0" w:color="auto"/>
              <w:bottom w:val="single" w:sz="4" w:space="0" w:color="auto"/>
              <w:right w:val="single" w:sz="4" w:space="0" w:color="auto"/>
            </w:tcBorders>
            <w:noWrap/>
            <w:hideMark/>
          </w:tcPr>
          <w:p w14:paraId="18BE6E6D" w14:textId="77777777" w:rsidR="00A1730B" w:rsidRDefault="00A1730B">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9EFFAC" w14:textId="77777777" w:rsidR="00A1730B" w:rsidRDefault="00A1730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C34C8A" w14:textId="77777777" w:rsidR="00A1730B" w:rsidRDefault="00A1730B">
            <w:pPr>
              <w:pStyle w:val="TAC"/>
              <w:rPr>
                <w:rFonts w:cs="Arial"/>
              </w:rPr>
            </w:pPr>
            <w:r>
              <w:rPr>
                <w:rFonts w:eastAsia="Malgun Gothic" w:cs="Arial"/>
                <w:lang w:eastAsia="ko-KR"/>
              </w:rPr>
              <w:t>2135</w:t>
            </w:r>
          </w:p>
        </w:tc>
        <w:tc>
          <w:tcPr>
            <w:tcW w:w="752" w:type="dxa"/>
            <w:tcBorders>
              <w:top w:val="single" w:sz="4" w:space="0" w:color="auto"/>
              <w:left w:val="single" w:sz="4" w:space="0" w:color="auto"/>
              <w:bottom w:val="single" w:sz="4" w:space="0" w:color="auto"/>
              <w:right w:val="single" w:sz="4" w:space="0" w:color="auto"/>
            </w:tcBorders>
            <w:hideMark/>
          </w:tcPr>
          <w:p w14:paraId="115C28EC" w14:textId="77777777" w:rsidR="00A1730B" w:rsidRDefault="00A1730B">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9A9099" w14:textId="77777777" w:rsidR="00A1730B" w:rsidRDefault="00A1730B">
            <w:pPr>
              <w:pStyle w:val="TAC"/>
              <w:rPr>
                <w:rFonts w:cs="Arial"/>
              </w:rPr>
            </w:pPr>
            <w:r>
              <w:rPr>
                <w:rFonts w:eastAsia="Malgun Gothic" w:cs="Arial"/>
                <w:lang w:eastAsia="ko-KR"/>
              </w:rPr>
              <w:t>N/A</w:t>
            </w:r>
          </w:p>
        </w:tc>
      </w:tr>
      <w:tr w:rsidR="00A1730B" w14:paraId="23A7136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FC24D8"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81E6256" w14:textId="77777777" w:rsidR="00A1730B" w:rsidRDefault="00A1730B">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0AF5E59" w14:textId="77777777" w:rsidR="00A1730B" w:rsidRDefault="00A1730B">
            <w:pPr>
              <w:pStyle w:val="TAC"/>
              <w:rPr>
                <w:rFonts w:cs="Arial"/>
              </w:rPr>
            </w:pPr>
            <w:r>
              <w:rPr>
                <w:rFonts w:eastAsia="Malgun Gothic" w:cs="Arial"/>
                <w:lang w:eastAsia="ko-KR"/>
              </w:rPr>
              <w:t>3745</w:t>
            </w:r>
          </w:p>
        </w:tc>
        <w:tc>
          <w:tcPr>
            <w:tcW w:w="747" w:type="dxa"/>
            <w:tcBorders>
              <w:top w:val="single" w:sz="4" w:space="0" w:color="auto"/>
              <w:left w:val="single" w:sz="4" w:space="0" w:color="auto"/>
              <w:bottom w:val="single" w:sz="4" w:space="0" w:color="auto"/>
              <w:right w:val="single" w:sz="4" w:space="0" w:color="auto"/>
            </w:tcBorders>
            <w:noWrap/>
            <w:hideMark/>
          </w:tcPr>
          <w:p w14:paraId="12C365C2" w14:textId="77777777" w:rsidR="00A1730B" w:rsidRDefault="00A1730B">
            <w:pPr>
              <w:pStyle w:val="TAC"/>
              <w:rPr>
                <w:rFonts w:cs="Arial"/>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238CD4" w14:textId="77777777" w:rsidR="00A1730B" w:rsidRDefault="00A1730B">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DE9A8E" w14:textId="77777777" w:rsidR="00A1730B" w:rsidRDefault="00A1730B">
            <w:pPr>
              <w:pStyle w:val="TAC"/>
              <w:rPr>
                <w:rFonts w:cs="Arial"/>
              </w:rPr>
            </w:pPr>
            <w:r>
              <w:rPr>
                <w:rFonts w:eastAsia="Malgun Gothic" w:cs="Arial"/>
                <w:lang w:eastAsia="ko-KR"/>
              </w:rPr>
              <w:t>3745</w:t>
            </w:r>
          </w:p>
        </w:tc>
        <w:tc>
          <w:tcPr>
            <w:tcW w:w="752" w:type="dxa"/>
            <w:tcBorders>
              <w:top w:val="single" w:sz="4" w:space="0" w:color="auto"/>
              <w:left w:val="single" w:sz="4" w:space="0" w:color="auto"/>
              <w:bottom w:val="single" w:sz="4" w:space="0" w:color="auto"/>
              <w:right w:val="single" w:sz="4" w:space="0" w:color="auto"/>
            </w:tcBorders>
            <w:hideMark/>
          </w:tcPr>
          <w:p w14:paraId="01DBDEAE" w14:textId="77777777" w:rsidR="00A1730B" w:rsidRDefault="00A1730B">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6AFA6950" w14:textId="77777777" w:rsidR="00A1730B" w:rsidRDefault="00A1730B">
            <w:pPr>
              <w:pStyle w:val="TAC"/>
              <w:rPr>
                <w:rFonts w:cs="Arial"/>
              </w:rPr>
            </w:pPr>
            <w:r>
              <w:rPr>
                <w:rFonts w:eastAsia="Malgun Gothic" w:cs="Arial"/>
                <w:lang w:eastAsia="ko-KR"/>
              </w:rPr>
              <w:t>IMD3</w:t>
            </w:r>
          </w:p>
        </w:tc>
      </w:tr>
      <w:tr w:rsidR="00A1730B" w14:paraId="1E65DDA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BA14CFC" w14:textId="77777777" w:rsidR="00A1730B" w:rsidRDefault="00A1730B">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56133A36" w14:textId="77777777" w:rsidR="00A1730B" w:rsidRDefault="00A1730B">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AACFB37" w14:textId="77777777" w:rsidR="00A1730B" w:rsidRDefault="00A1730B">
            <w:pPr>
              <w:pStyle w:val="TAC"/>
              <w:rPr>
                <w:rFonts w:cs="Arial"/>
              </w:rPr>
            </w:pPr>
            <w:r>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192E3F67" w14:textId="77777777" w:rsidR="00A1730B" w:rsidRDefault="00A1730B">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4324C4" w14:textId="77777777" w:rsidR="00A1730B" w:rsidRDefault="00A1730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63E96" w14:textId="77777777" w:rsidR="00A1730B" w:rsidRDefault="00A1730B">
            <w:pPr>
              <w:pStyle w:val="TAC"/>
              <w:rPr>
                <w:rFonts w:cs="Arial"/>
              </w:rPr>
            </w:pPr>
            <w:r>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BFBA9A0" w14:textId="77777777" w:rsidR="00A1730B" w:rsidRDefault="00A1730B">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A7549D" w14:textId="77777777" w:rsidR="00A1730B" w:rsidRDefault="00A1730B">
            <w:pPr>
              <w:pStyle w:val="TAC"/>
              <w:rPr>
                <w:rFonts w:cs="Arial"/>
              </w:rPr>
            </w:pPr>
            <w:r>
              <w:rPr>
                <w:rFonts w:eastAsia="Malgun Gothic" w:cs="Arial"/>
                <w:lang w:eastAsia="ko-KR"/>
              </w:rPr>
              <w:t>N/A</w:t>
            </w:r>
          </w:p>
        </w:tc>
      </w:tr>
      <w:tr w:rsidR="00A1730B" w14:paraId="2C67AACA" w14:textId="77777777" w:rsidTr="00A1730B">
        <w:trPr>
          <w:trHeight w:val="54"/>
          <w:jc w:val="center"/>
        </w:trPr>
        <w:tc>
          <w:tcPr>
            <w:tcW w:w="2258" w:type="dxa"/>
            <w:tcBorders>
              <w:top w:val="nil"/>
              <w:left w:val="single" w:sz="4" w:space="0" w:color="auto"/>
              <w:bottom w:val="nil"/>
              <w:right w:val="single" w:sz="4" w:space="0" w:color="auto"/>
            </w:tcBorders>
          </w:tcPr>
          <w:p w14:paraId="44F64376"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686EB3F" w14:textId="77777777" w:rsidR="00A1730B" w:rsidRDefault="00A1730B">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70FBA082" w14:textId="77777777" w:rsidR="00A1730B" w:rsidRDefault="00A1730B">
            <w:pPr>
              <w:pStyle w:val="TAC"/>
              <w:rPr>
                <w:rFonts w:cs="Arial"/>
              </w:rPr>
            </w:pPr>
            <w:r>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0498627" w14:textId="77777777" w:rsidR="00A1730B" w:rsidRDefault="00A1730B">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AC4170" w14:textId="77777777" w:rsidR="00A1730B" w:rsidRDefault="00A1730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57332B" w14:textId="77777777" w:rsidR="00A1730B" w:rsidRDefault="00A1730B">
            <w:pPr>
              <w:pStyle w:val="TAC"/>
              <w:rPr>
                <w:rFonts w:cs="Arial"/>
              </w:rPr>
            </w:pPr>
            <w:r>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6252B370" w14:textId="77777777" w:rsidR="00A1730B" w:rsidRDefault="00A1730B">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BAC015" w14:textId="77777777" w:rsidR="00A1730B" w:rsidRDefault="00A1730B">
            <w:pPr>
              <w:pStyle w:val="TAC"/>
              <w:rPr>
                <w:rFonts w:cs="Arial"/>
              </w:rPr>
            </w:pPr>
            <w:r>
              <w:rPr>
                <w:rFonts w:eastAsia="Malgun Gothic" w:cs="Arial"/>
                <w:lang w:eastAsia="ko-KR"/>
              </w:rPr>
              <w:t>N/A</w:t>
            </w:r>
          </w:p>
        </w:tc>
      </w:tr>
      <w:tr w:rsidR="00A1730B" w14:paraId="59A59F0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00FD3F6"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A435046" w14:textId="77777777" w:rsidR="00A1730B" w:rsidRDefault="00A1730B">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36B40FC" w14:textId="77777777" w:rsidR="00A1730B" w:rsidRDefault="00A1730B">
            <w:pPr>
              <w:pStyle w:val="TAC"/>
              <w:rPr>
                <w:rFonts w:cs="Arial"/>
              </w:rPr>
            </w:pPr>
            <w:r>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4A8B5D2" w14:textId="77777777" w:rsidR="00A1730B" w:rsidRDefault="00A1730B">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75434EC" w14:textId="77777777" w:rsidR="00A1730B" w:rsidRDefault="00A1730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7F1056" w14:textId="77777777" w:rsidR="00A1730B" w:rsidRDefault="00A1730B">
            <w:pPr>
              <w:pStyle w:val="TAC"/>
              <w:rPr>
                <w:rFonts w:cs="Arial"/>
              </w:rPr>
            </w:pPr>
            <w:r>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09A27B7A" w14:textId="77777777" w:rsidR="00A1730B" w:rsidRDefault="00A1730B">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3967AEB1" w14:textId="77777777" w:rsidR="00A1730B" w:rsidRDefault="00A1730B">
            <w:pPr>
              <w:pStyle w:val="TAC"/>
              <w:rPr>
                <w:rFonts w:cs="Arial"/>
              </w:rPr>
            </w:pPr>
            <w:r>
              <w:rPr>
                <w:rFonts w:eastAsia="Malgun Gothic" w:cs="Arial"/>
                <w:lang w:eastAsia="ko-KR"/>
              </w:rPr>
              <w:t>IMD2</w:t>
            </w:r>
          </w:p>
        </w:tc>
      </w:tr>
      <w:tr w:rsidR="00A1730B" w14:paraId="2CCB6E78" w14:textId="77777777" w:rsidTr="00A1730B">
        <w:trPr>
          <w:trHeight w:val="54"/>
          <w:jc w:val="center"/>
        </w:trPr>
        <w:tc>
          <w:tcPr>
            <w:tcW w:w="2258" w:type="dxa"/>
            <w:tcBorders>
              <w:top w:val="nil"/>
              <w:left w:val="single" w:sz="4" w:space="0" w:color="auto"/>
              <w:bottom w:val="nil"/>
              <w:right w:val="single" w:sz="4" w:space="0" w:color="auto"/>
            </w:tcBorders>
            <w:hideMark/>
          </w:tcPr>
          <w:p w14:paraId="41D3C55C" w14:textId="77777777" w:rsidR="00A1730B" w:rsidRDefault="00A1730B">
            <w:pPr>
              <w:pStyle w:val="TAC"/>
              <w:rPr>
                <w:lang w:eastAsia="ko-KR"/>
              </w:rPr>
            </w:pPr>
            <w:r>
              <w:rPr>
                <w:lang w:eastAsia="ko-KR"/>
              </w:rPr>
              <w:t>DC_8A_n3A-n77A</w:t>
            </w:r>
          </w:p>
          <w:p w14:paraId="74473C20" w14:textId="77777777" w:rsidR="00A1730B" w:rsidRDefault="00A1730B">
            <w:pPr>
              <w:pStyle w:val="TAC"/>
              <w:rPr>
                <w:rFonts w:cs="Arial"/>
              </w:rPr>
            </w:pPr>
            <w:r>
              <w:rPr>
                <w:lang w:eastAsia="ko-KR"/>
              </w:rPr>
              <w:t>DC_8A_n3A-n77(2A)</w:t>
            </w:r>
          </w:p>
        </w:tc>
        <w:tc>
          <w:tcPr>
            <w:tcW w:w="867" w:type="dxa"/>
            <w:tcBorders>
              <w:top w:val="single" w:sz="4" w:space="0" w:color="auto"/>
              <w:left w:val="single" w:sz="4" w:space="0" w:color="auto"/>
              <w:bottom w:val="single" w:sz="4" w:space="0" w:color="auto"/>
              <w:right w:val="single" w:sz="4" w:space="0" w:color="auto"/>
            </w:tcBorders>
            <w:hideMark/>
          </w:tcPr>
          <w:p w14:paraId="6BDA926E" w14:textId="77777777" w:rsidR="00A1730B" w:rsidRDefault="00A1730B">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B307B13" w14:textId="77777777" w:rsidR="00A1730B" w:rsidRDefault="00A1730B">
            <w:pPr>
              <w:pStyle w:val="TAC"/>
              <w:rPr>
                <w:rFonts w:cs="Arial"/>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4DEE5E25" w14:textId="77777777" w:rsidR="00A1730B" w:rsidRDefault="00A1730B">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9E8DE7" w14:textId="77777777" w:rsidR="00A1730B" w:rsidRDefault="00A1730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B6B64C" w14:textId="77777777" w:rsidR="00A1730B" w:rsidRDefault="00A1730B">
            <w:pPr>
              <w:pStyle w:val="TAC"/>
              <w:rPr>
                <w:rFonts w:cs="Arial"/>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717C8A93" w14:textId="77777777" w:rsidR="00A1730B" w:rsidRDefault="00A1730B">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DD2B1A" w14:textId="77777777" w:rsidR="00A1730B" w:rsidRDefault="00A1730B">
            <w:pPr>
              <w:pStyle w:val="TAC"/>
              <w:rPr>
                <w:rFonts w:cs="Arial"/>
                <w:lang w:eastAsia="ko-KR"/>
              </w:rPr>
            </w:pPr>
            <w:r>
              <w:rPr>
                <w:rFonts w:cs="Arial"/>
              </w:rPr>
              <w:t>N/A</w:t>
            </w:r>
          </w:p>
        </w:tc>
      </w:tr>
      <w:tr w:rsidR="00A1730B" w14:paraId="08426B69" w14:textId="77777777" w:rsidTr="00A1730B">
        <w:trPr>
          <w:trHeight w:val="54"/>
          <w:jc w:val="center"/>
        </w:trPr>
        <w:tc>
          <w:tcPr>
            <w:tcW w:w="2258" w:type="dxa"/>
            <w:tcBorders>
              <w:top w:val="nil"/>
              <w:left w:val="single" w:sz="4" w:space="0" w:color="auto"/>
              <w:bottom w:val="nil"/>
              <w:right w:val="single" w:sz="4" w:space="0" w:color="auto"/>
            </w:tcBorders>
          </w:tcPr>
          <w:p w14:paraId="1359CC43"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6FDD192" w14:textId="77777777" w:rsidR="00A1730B" w:rsidRDefault="00A1730B">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025DC6D4" w14:textId="77777777" w:rsidR="00A1730B" w:rsidRDefault="00A1730B">
            <w:pPr>
              <w:pStyle w:val="TAC"/>
              <w:rPr>
                <w:rFonts w:cs="Arial"/>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62A15EFF" w14:textId="77777777" w:rsidR="00A1730B" w:rsidRDefault="00A1730B">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C64E61" w14:textId="77777777" w:rsidR="00A1730B" w:rsidRDefault="00A1730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B9C5BD" w14:textId="77777777" w:rsidR="00A1730B" w:rsidRDefault="00A1730B">
            <w:pPr>
              <w:pStyle w:val="TAC"/>
              <w:rPr>
                <w:rFonts w:cs="Arial"/>
                <w:lang w:eastAsia="ko-KR"/>
              </w:rPr>
            </w:pPr>
            <w:r>
              <w:t>1835</w:t>
            </w:r>
          </w:p>
        </w:tc>
        <w:tc>
          <w:tcPr>
            <w:tcW w:w="752" w:type="dxa"/>
            <w:tcBorders>
              <w:top w:val="single" w:sz="4" w:space="0" w:color="auto"/>
              <w:left w:val="single" w:sz="4" w:space="0" w:color="auto"/>
              <w:bottom w:val="single" w:sz="4" w:space="0" w:color="auto"/>
              <w:right w:val="single" w:sz="4" w:space="0" w:color="auto"/>
            </w:tcBorders>
            <w:hideMark/>
          </w:tcPr>
          <w:p w14:paraId="76E3D014" w14:textId="77777777" w:rsidR="00A1730B" w:rsidRDefault="00A1730B">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B2891A" w14:textId="77777777" w:rsidR="00A1730B" w:rsidRDefault="00A1730B">
            <w:pPr>
              <w:pStyle w:val="TAC"/>
              <w:rPr>
                <w:rFonts w:cs="Arial"/>
                <w:lang w:eastAsia="ko-KR"/>
              </w:rPr>
            </w:pPr>
            <w:r>
              <w:rPr>
                <w:rFonts w:cs="Arial"/>
              </w:rPr>
              <w:t>N/A</w:t>
            </w:r>
          </w:p>
        </w:tc>
      </w:tr>
      <w:tr w:rsidR="00A1730B" w14:paraId="560ED6A3" w14:textId="77777777" w:rsidTr="00A1730B">
        <w:trPr>
          <w:trHeight w:val="54"/>
          <w:jc w:val="center"/>
        </w:trPr>
        <w:tc>
          <w:tcPr>
            <w:tcW w:w="2258" w:type="dxa"/>
            <w:tcBorders>
              <w:top w:val="nil"/>
              <w:left w:val="single" w:sz="4" w:space="0" w:color="auto"/>
              <w:bottom w:val="nil"/>
              <w:right w:val="single" w:sz="4" w:space="0" w:color="auto"/>
            </w:tcBorders>
          </w:tcPr>
          <w:p w14:paraId="771F6120"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9DDFB7E" w14:textId="77777777" w:rsidR="00A1730B" w:rsidRDefault="00A1730B">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405D5C9" w14:textId="77777777" w:rsidR="00A1730B" w:rsidRDefault="00A1730B">
            <w:pPr>
              <w:pStyle w:val="TAC"/>
              <w:rPr>
                <w:rFonts w:cs="Arial"/>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0EE73EAA" w14:textId="77777777" w:rsidR="00A1730B" w:rsidRDefault="00A1730B">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85BAD8A" w14:textId="77777777" w:rsidR="00A1730B" w:rsidRDefault="00A1730B">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01D604C" w14:textId="77777777" w:rsidR="00A1730B" w:rsidRDefault="00A1730B">
            <w:pPr>
              <w:pStyle w:val="TAC"/>
              <w:rPr>
                <w:rFonts w:cs="Arial"/>
                <w:lang w:eastAsia="ko-KR"/>
              </w:rPr>
            </w:pPr>
            <w:r>
              <w:t>3540</w:t>
            </w:r>
          </w:p>
        </w:tc>
        <w:tc>
          <w:tcPr>
            <w:tcW w:w="752" w:type="dxa"/>
            <w:tcBorders>
              <w:top w:val="single" w:sz="4" w:space="0" w:color="auto"/>
              <w:left w:val="single" w:sz="4" w:space="0" w:color="auto"/>
              <w:bottom w:val="single" w:sz="4" w:space="0" w:color="auto"/>
              <w:right w:val="single" w:sz="4" w:space="0" w:color="auto"/>
            </w:tcBorders>
            <w:hideMark/>
          </w:tcPr>
          <w:p w14:paraId="1204234C" w14:textId="77777777" w:rsidR="00A1730B" w:rsidRDefault="00A1730B">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43CACC5D" w14:textId="77777777" w:rsidR="00A1730B" w:rsidRDefault="00A1730B">
            <w:pPr>
              <w:pStyle w:val="TAC"/>
              <w:rPr>
                <w:rFonts w:cs="Arial"/>
                <w:lang w:eastAsia="ko-KR"/>
              </w:rPr>
            </w:pPr>
            <w:r>
              <w:rPr>
                <w:rFonts w:cs="Arial"/>
              </w:rPr>
              <w:t>IMD3</w:t>
            </w:r>
          </w:p>
        </w:tc>
      </w:tr>
      <w:tr w:rsidR="00A1730B" w14:paraId="3DE3B4B8" w14:textId="77777777" w:rsidTr="00A1730B">
        <w:trPr>
          <w:trHeight w:val="54"/>
          <w:jc w:val="center"/>
        </w:trPr>
        <w:tc>
          <w:tcPr>
            <w:tcW w:w="2258" w:type="dxa"/>
            <w:tcBorders>
              <w:top w:val="nil"/>
              <w:left w:val="single" w:sz="4" w:space="0" w:color="auto"/>
              <w:bottom w:val="nil"/>
              <w:right w:val="single" w:sz="4" w:space="0" w:color="auto"/>
            </w:tcBorders>
          </w:tcPr>
          <w:p w14:paraId="124D16AA"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26B3D5E" w14:textId="77777777" w:rsidR="00A1730B" w:rsidRDefault="00A1730B">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71E0F2C" w14:textId="77777777" w:rsidR="00A1730B" w:rsidRDefault="00A1730B">
            <w:pPr>
              <w:pStyle w:val="TAC"/>
              <w:rPr>
                <w:rFonts w:cs="Arial"/>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3738E486" w14:textId="77777777" w:rsidR="00A1730B" w:rsidRDefault="00A1730B">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A3C4D8" w14:textId="77777777" w:rsidR="00A1730B" w:rsidRDefault="00A1730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C355FA" w14:textId="77777777" w:rsidR="00A1730B" w:rsidRDefault="00A1730B">
            <w:pPr>
              <w:pStyle w:val="TAC"/>
              <w:rPr>
                <w:rFonts w:cs="Arial"/>
                <w:lang w:eastAsia="ko-KR"/>
              </w:rPr>
            </w:pPr>
            <w:r>
              <w:t>955</w:t>
            </w:r>
          </w:p>
        </w:tc>
        <w:tc>
          <w:tcPr>
            <w:tcW w:w="752" w:type="dxa"/>
            <w:tcBorders>
              <w:top w:val="single" w:sz="4" w:space="0" w:color="auto"/>
              <w:left w:val="single" w:sz="4" w:space="0" w:color="auto"/>
              <w:bottom w:val="single" w:sz="4" w:space="0" w:color="auto"/>
              <w:right w:val="single" w:sz="4" w:space="0" w:color="auto"/>
            </w:tcBorders>
            <w:hideMark/>
          </w:tcPr>
          <w:p w14:paraId="4DC64AE9" w14:textId="77777777" w:rsidR="00A1730B" w:rsidRDefault="00A1730B">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34A67C" w14:textId="77777777" w:rsidR="00A1730B" w:rsidRDefault="00A1730B">
            <w:pPr>
              <w:pStyle w:val="TAC"/>
              <w:rPr>
                <w:rFonts w:cs="Arial"/>
                <w:lang w:eastAsia="ko-KR"/>
              </w:rPr>
            </w:pPr>
            <w:r>
              <w:rPr>
                <w:rFonts w:cs="Arial"/>
              </w:rPr>
              <w:t>N/A</w:t>
            </w:r>
          </w:p>
        </w:tc>
      </w:tr>
      <w:tr w:rsidR="00A1730B" w14:paraId="75498A99" w14:textId="77777777" w:rsidTr="00A1730B">
        <w:trPr>
          <w:trHeight w:val="54"/>
          <w:jc w:val="center"/>
        </w:trPr>
        <w:tc>
          <w:tcPr>
            <w:tcW w:w="2258" w:type="dxa"/>
            <w:tcBorders>
              <w:top w:val="nil"/>
              <w:left w:val="single" w:sz="4" w:space="0" w:color="auto"/>
              <w:bottom w:val="nil"/>
              <w:right w:val="single" w:sz="4" w:space="0" w:color="auto"/>
            </w:tcBorders>
          </w:tcPr>
          <w:p w14:paraId="6398D03B"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8795C05" w14:textId="77777777" w:rsidR="00A1730B" w:rsidRDefault="00A1730B">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2CC1DEE" w14:textId="77777777" w:rsidR="00A1730B" w:rsidRDefault="00A1730B">
            <w:pPr>
              <w:pStyle w:val="TAC"/>
              <w:rPr>
                <w:rFonts w:cs="Arial"/>
                <w:lang w:eastAsia="ko-KR"/>
              </w:rPr>
            </w:pPr>
            <w:r>
              <w:t>3640</w:t>
            </w:r>
          </w:p>
        </w:tc>
        <w:tc>
          <w:tcPr>
            <w:tcW w:w="747" w:type="dxa"/>
            <w:tcBorders>
              <w:top w:val="single" w:sz="4" w:space="0" w:color="auto"/>
              <w:left w:val="single" w:sz="4" w:space="0" w:color="auto"/>
              <w:bottom w:val="single" w:sz="4" w:space="0" w:color="auto"/>
              <w:right w:val="single" w:sz="4" w:space="0" w:color="auto"/>
            </w:tcBorders>
            <w:noWrap/>
            <w:hideMark/>
          </w:tcPr>
          <w:p w14:paraId="4BA525E0" w14:textId="77777777" w:rsidR="00A1730B" w:rsidRDefault="00A1730B">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9AAEA3A" w14:textId="77777777" w:rsidR="00A1730B" w:rsidRDefault="00A1730B">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E88378" w14:textId="77777777" w:rsidR="00A1730B" w:rsidRDefault="00A1730B">
            <w:pPr>
              <w:pStyle w:val="TAC"/>
              <w:rPr>
                <w:rFonts w:cs="Arial"/>
                <w:lang w:eastAsia="ko-KR"/>
              </w:rPr>
            </w:pPr>
            <w:r>
              <w:t>3640</w:t>
            </w:r>
          </w:p>
        </w:tc>
        <w:tc>
          <w:tcPr>
            <w:tcW w:w="752" w:type="dxa"/>
            <w:tcBorders>
              <w:top w:val="single" w:sz="4" w:space="0" w:color="auto"/>
              <w:left w:val="single" w:sz="4" w:space="0" w:color="auto"/>
              <w:bottom w:val="single" w:sz="4" w:space="0" w:color="auto"/>
              <w:right w:val="single" w:sz="4" w:space="0" w:color="auto"/>
            </w:tcBorders>
            <w:hideMark/>
          </w:tcPr>
          <w:p w14:paraId="0F08689D" w14:textId="77777777" w:rsidR="00A1730B" w:rsidRDefault="00A1730B">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A21697" w14:textId="77777777" w:rsidR="00A1730B" w:rsidRDefault="00A1730B">
            <w:pPr>
              <w:pStyle w:val="TAC"/>
              <w:rPr>
                <w:rFonts w:cs="Arial"/>
                <w:lang w:eastAsia="ko-KR"/>
              </w:rPr>
            </w:pPr>
            <w:r>
              <w:rPr>
                <w:rFonts w:cs="Arial"/>
              </w:rPr>
              <w:t>N/A</w:t>
            </w:r>
          </w:p>
        </w:tc>
      </w:tr>
      <w:tr w:rsidR="00A1730B" w14:paraId="35B25D8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157176E"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52A9694" w14:textId="77777777" w:rsidR="00A1730B" w:rsidRDefault="00A1730B">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6DDF6768" w14:textId="77777777" w:rsidR="00A1730B" w:rsidRDefault="00A1730B">
            <w:pPr>
              <w:pStyle w:val="TAC"/>
              <w:rPr>
                <w:rFonts w:cs="Arial"/>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2E8EF11A" w14:textId="77777777" w:rsidR="00A1730B" w:rsidRDefault="00A1730B">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C430B6" w14:textId="77777777" w:rsidR="00A1730B" w:rsidRDefault="00A1730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8D8DC8" w14:textId="77777777" w:rsidR="00A1730B" w:rsidRDefault="00A1730B">
            <w:pPr>
              <w:pStyle w:val="TAC"/>
              <w:rPr>
                <w:rFonts w:cs="Arial"/>
                <w:lang w:eastAsia="ko-KR"/>
              </w:rPr>
            </w:pPr>
            <w:r>
              <w:t>1820</w:t>
            </w:r>
          </w:p>
        </w:tc>
        <w:tc>
          <w:tcPr>
            <w:tcW w:w="752" w:type="dxa"/>
            <w:tcBorders>
              <w:top w:val="single" w:sz="4" w:space="0" w:color="auto"/>
              <w:left w:val="single" w:sz="4" w:space="0" w:color="auto"/>
              <w:bottom w:val="single" w:sz="4" w:space="0" w:color="auto"/>
              <w:right w:val="single" w:sz="4" w:space="0" w:color="auto"/>
            </w:tcBorders>
            <w:hideMark/>
          </w:tcPr>
          <w:p w14:paraId="4A851F6D" w14:textId="77777777" w:rsidR="00A1730B" w:rsidRDefault="00A1730B">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70137668" w14:textId="77777777" w:rsidR="00A1730B" w:rsidRDefault="00A1730B">
            <w:pPr>
              <w:pStyle w:val="TAC"/>
              <w:rPr>
                <w:rFonts w:cs="Arial"/>
                <w:lang w:eastAsia="ko-KR"/>
              </w:rPr>
            </w:pPr>
            <w:r>
              <w:rPr>
                <w:rFonts w:cs="Arial"/>
              </w:rPr>
              <w:t>IMD3</w:t>
            </w:r>
          </w:p>
        </w:tc>
      </w:tr>
      <w:tr w:rsidR="00A1730B" w14:paraId="4B27E08B" w14:textId="77777777" w:rsidTr="00A1730B">
        <w:trPr>
          <w:trHeight w:val="54"/>
          <w:jc w:val="center"/>
        </w:trPr>
        <w:tc>
          <w:tcPr>
            <w:tcW w:w="2258" w:type="dxa"/>
            <w:tcBorders>
              <w:top w:val="nil"/>
              <w:left w:val="single" w:sz="4" w:space="0" w:color="auto"/>
              <w:bottom w:val="nil"/>
              <w:right w:val="single" w:sz="4" w:space="0" w:color="auto"/>
            </w:tcBorders>
            <w:hideMark/>
          </w:tcPr>
          <w:p w14:paraId="16BA0318" w14:textId="77777777" w:rsidR="00A1730B" w:rsidRDefault="00A1730B">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79157267" w14:textId="77777777" w:rsidR="00A1730B" w:rsidRDefault="00A1730B">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46D2CC95" w14:textId="77777777" w:rsidR="00A1730B" w:rsidRDefault="00A1730B">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1FFF5103"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0D3B49C"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C49A50" w14:textId="77777777" w:rsidR="00A1730B" w:rsidRDefault="00A1730B">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3560E081" w14:textId="77777777" w:rsidR="00A1730B" w:rsidRDefault="00A1730B">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918F00" w14:textId="77777777" w:rsidR="00A1730B" w:rsidRDefault="00A1730B">
            <w:pPr>
              <w:pStyle w:val="TAC"/>
              <w:rPr>
                <w:rFonts w:cs="Arial"/>
              </w:rPr>
            </w:pPr>
            <w:r>
              <w:rPr>
                <w:lang w:val="x-none" w:eastAsia="zh-CN"/>
              </w:rPr>
              <w:t>N/A</w:t>
            </w:r>
          </w:p>
        </w:tc>
      </w:tr>
      <w:tr w:rsidR="00A1730B" w14:paraId="29C562E5" w14:textId="77777777" w:rsidTr="00A1730B">
        <w:trPr>
          <w:trHeight w:val="54"/>
          <w:jc w:val="center"/>
        </w:trPr>
        <w:tc>
          <w:tcPr>
            <w:tcW w:w="2258" w:type="dxa"/>
            <w:tcBorders>
              <w:top w:val="nil"/>
              <w:left w:val="single" w:sz="4" w:space="0" w:color="auto"/>
              <w:bottom w:val="nil"/>
              <w:right w:val="single" w:sz="4" w:space="0" w:color="auto"/>
            </w:tcBorders>
          </w:tcPr>
          <w:p w14:paraId="53DE23C4"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C0EE5EE" w14:textId="77777777" w:rsidR="00A1730B" w:rsidRDefault="00A1730B">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2979921" w14:textId="77777777" w:rsidR="00A1730B" w:rsidRDefault="00A1730B">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7CDA4D45"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DD33871"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2921F1" w14:textId="77777777" w:rsidR="00A1730B" w:rsidRDefault="00A1730B">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4407DAB1" w14:textId="77777777" w:rsidR="00A1730B" w:rsidRDefault="00A1730B">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5D7E5B" w14:textId="77777777" w:rsidR="00A1730B" w:rsidRDefault="00A1730B">
            <w:pPr>
              <w:pStyle w:val="TAC"/>
              <w:rPr>
                <w:rFonts w:cs="Arial"/>
              </w:rPr>
            </w:pPr>
            <w:r>
              <w:rPr>
                <w:lang w:val="x-none" w:eastAsia="zh-CN"/>
              </w:rPr>
              <w:t>N/A</w:t>
            </w:r>
          </w:p>
        </w:tc>
      </w:tr>
      <w:tr w:rsidR="00A1730B" w14:paraId="75E54972" w14:textId="77777777" w:rsidTr="00A1730B">
        <w:trPr>
          <w:trHeight w:val="54"/>
          <w:jc w:val="center"/>
        </w:trPr>
        <w:tc>
          <w:tcPr>
            <w:tcW w:w="2258" w:type="dxa"/>
            <w:tcBorders>
              <w:top w:val="nil"/>
              <w:left w:val="single" w:sz="4" w:space="0" w:color="auto"/>
              <w:bottom w:val="nil"/>
              <w:right w:val="single" w:sz="4" w:space="0" w:color="auto"/>
            </w:tcBorders>
          </w:tcPr>
          <w:p w14:paraId="146FAC28"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B2C4084" w14:textId="77777777" w:rsidR="00A1730B" w:rsidRDefault="00A1730B">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B3D475" w14:textId="77777777" w:rsidR="00A1730B" w:rsidRDefault="00A1730B">
            <w:pPr>
              <w:pStyle w:val="TAC"/>
            </w:pPr>
            <w:r>
              <w:rPr>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0CEA5171"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4313BA"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587878" w14:textId="77777777" w:rsidR="00A1730B" w:rsidRDefault="00A1730B">
            <w:pPr>
              <w:pStyle w:val="TAC"/>
            </w:pPr>
            <w:r>
              <w:rPr>
                <w:lang w:eastAsia="zh-CN"/>
              </w:rPr>
              <w:t>3550</w:t>
            </w:r>
          </w:p>
        </w:tc>
        <w:tc>
          <w:tcPr>
            <w:tcW w:w="752" w:type="dxa"/>
            <w:tcBorders>
              <w:top w:val="single" w:sz="4" w:space="0" w:color="auto"/>
              <w:left w:val="single" w:sz="4" w:space="0" w:color="auto"/>
              <w:bottom w:val="single" w:sz="4" w:space="0" w:color="auto"/>
              <w:right w:val="single" w:sz="4" w:space="0" w:color="auto"/>
            </w:tcBorders>
            <w:hideMark/>
          </w:tcPr>
          <w:p w14:paraId="191292C0" w14:textId="77777777" w:rsidR="00A1730B" w:rsidRDefault="00A1730B">
            <w:pPr>
              <w:pStyle w:val="TAC"/>
              <w:rPr>
                <w:rFonts w:cs="Arial"/>
              </w:rPr>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78948CAA" w14:textId="77777777" w:rsidR="00A1730B" w:rsidRDefault="00A1730B">
            <w:pPr>
              <w:pStyle w:val="TAC"/>
              <w:rPr>
                <w:rFonts w:cs="Arial"/>
              </w:rPr>
            </w:pPr>
            <w:r>
              <w:t>IMD</w:t>
            </w:r>
            <w:r>
              <w:rPr>
                <w:lang w:eastAsia="zh-CN"/>
              </w:rPr>
              <w:t>3</w:t>
            </w:r>
          </w:p>
        </w:tc>
      </w:tr>
      <w:tr w:rsidR="00A1730B" w14:paraId="3BFA4759" w14:textId="77777777" w:rsidTr="00A1730B">
        <w:trPr>
          <w:trHeight w:val="54"/>
          <w:jc w:val="center"/>
        </w:trPr>
        <w:tc>
          <w:tcPr>
            <w:tcW w:w="2258" w:type="dxa"/>
            <w:tcBorders>
              <w:top w:val="nil"/>
              <w:left w:val="single" w:sz="4" w:space="0" w:color="auto"/>
              <w:bottom w:val="nil"/>
              <w:right w:val="single" w:sz="4" w:space="0" w:color="auto"/>
            </w:tcBorders>
          </w:tcPr>
          <w:p w14:paraId="783F85A2"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7F6955B" w14:textId="77777777" w:rsidR="00A1730B" w:rsidRDefault="00A1730B">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09CCA77E" w14:textId="77777777" w:rsidR="00A1730B" w:rsidRDefault="00A1730B">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0B4241AD"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7DE4678"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421B0B" w14:textId="77777777" w:rsidR="00A1730B" w:rsidRDefault="00A1730B">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041470B5" w14:textId="77777777" w:rsidR="00A1730B" w:rsidRDefault="00A1730B">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347F09" w14:textId="77777777" w:rsidR="00A1730B" w:rsidRDefault="00A1730B">
            <w:pPr>
              <w:pStyle w:val="TAC"/>
              <w:rPr>
                <w:rFonts w:cs="Arial"/>
              </w:rPr>
            </w:pPr>
            <w:r>
              <w:rPr>
                <w:lang w:val="x-none" w:eastAsia="zh-CN"/>
              </w:rPr>
              <w:t>N/A</w:t>
            </w:r>
          </w:p>
        </w:tc>
      </w:tr>
      <w:tr w:rsidR="00A1730B" w14:paraId="068AA6B2" w14:textId="77777777" w:rsidTr="00A1730B">
        <w:trPr>
          <w:trHeight w:val="54"/>
          <w:jc w:val="center"/>
        </w:trPr>
        <w:tc>
          <w:tcPr>
            <w:tcW w:w="2258" w:type="dxa"/>
            <w:tcBorders>
              <w:top w:val="nil"/>
              <w:left w:val="single" w:sz="4" w:space="0" w:color="auto"/>
              <w:bottom w:val="nil"/>
              <w:right w:val="single" w:sz="4" w:space="0" w:color="auto"/>
            </w:tcBorders>
          </w:tcPr>
          <w:p w14:paraId="0B8FFB53"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DA95866" w14:textId="77777777" w:rsidR="00A1730B" w:rsidRDefault="00A1730B">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4B11233" w14:textId="77777777" w:rsidR="00A1730B" w:rsidRDefault="00A1730B">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81423DE"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7B0C05C"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D0528D" w14:textId="77777777" w:rsidR="00A1730B" w:rsidRDefault="00A1730B">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4CFBCFDA" w14:textId="77777777" w:rsidR="00A1730B" w:rsidRDefault="00A1730B">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61B5DC" w14:textId="77777777" w:rsidR="00A1730B" w:rsidRDefault="00A1730B">
            <w:pPr>
              <w:pStyle w:val="TAC"/>
              <w:rPr>
                <w:rFonts w:cs="Arial"/>
              </w:rPr>
            </w:pPr>
            <w:r>
              <w:rPr>
                <w:lang w:val="x-none" w:eastAsia="zh-CN"/>
              </w:rPr>
              <w:t>N/A</w:t>
            </w:r>
          </w:p>
        </w:tc>
      </w:tr>
      <w:tr w:rsidR="00A1730B" w14:paraId="4D4C2226" w14:textId="77777777" w:rsidTr="00A1730B">
        <w:trPr>
          <w:trHeight w:val="54"/>
          <w:jc w:val="center"/>
        </w:trPr>
        <w:tc>
          <w:tcPr>
            <w:tcW w:w="2258" w:type="dxa"/>
            <w:tcBorders>
              <w:top w:val="nil"/>
              <w:left w:val="single" w:sz="4" w:space="0" w:color="auto"/>
              <w:bottom w:val="nil"/>
              <w:right w:val="single" w:sz="4" w:space="0" w:color="auto"/>
            </w:tcBorders>
          </w:tcPr>
          <w:p w14:paraId="1029B230"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AA5A5C5" w14:textId="77777777" w:rsidR="00A1730B" w:rsidRDefault="00A1730B">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D5313D" w14:textId="77777777" w:rsidR="00A1730B" w:rsidRDefault="00A1730B">
            <w:pPr>
              <w:pStyle w:val="TAC"/>
            </w:pPr>
            <w:r>
              <w:rPr>
                <w:lang w:eastAsia="zh-CN"/>
              </w:rPr>
              <w:t>3370</w:t>
            </w:r>
          </w:p>
        </w:tc>
        <w:tc>
          <w:tcPr>
            <w:tcW w:w="747" w:type="dxa"/>
            <w:tcBorders>
              <w:top w:val="single" w:sz="4" w:space="0" w:color="auto"/>
              <w:left w:val="single" w:sz="4" w:space="0" w:color="auto"/>
              <w:bottom w:val="single" w:sz="4" w:space="0" w:color="auto"/>
              <w:right w:val="single" w:sz="4" w:space="0" w:color="auto"/>
            </w:tcBorders>
            <w:noWrap/>
            <w:hideMark/>
          </w:tcPr>
          <w:p w14:paraId="20CEAD41"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3D96404"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DEB948" w14:textId="77777777" w:rsidR="00A1730B" w:rsidRDefault="00A1730B">
            <w:pPr>
              <w:pStyle w:val="TAC"/>
            </w:pPr>
            <w:r>
              <w:rPr>
                <w:lang w:eastAsia="zh-CN"/>
              </w:rPr>
              <w:t>3370</w:t>
            </w:r>
          </w:p>
        </w:tc>
        <w:tc>
          <w:tcPr>
            <w:tcW w:w="752" w:type="dxa"/>
            <w:tcBorders>
              <w:top w:val="single" w:sz="4" w:space="0" w:color="auto"/>
              <w:left w:val="single" w:sz="4" w:space="0" w:color="auto"/>
              <w:bottom w:val="single" w:sz="4" w:space="0" w:color="auto"/>
              <w:right w:val="single" w:sz="4" w:space="0" w:color="auto"/>
            </w:tcBorders>
            <w:hideMark/>
          </w:tcPr>
          <w:p w14:paraId="3C76D21A" w14:textId="77777777" w:rsidR="00A1730B" w:rsidRDefault="00A1730B">
            <w:pPr>
              <w:pStyle w:val="TAC"/>
              <w:rPr>
                <w:rFonts w:cs="Arial"/>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35670C35" w14:textId="77777777" w:rsidR="00A1730B" w:rsidRDefault="00A1730B">
            <w:pPr>
              <w:pStyle w:val="TAC"/>
              <w:rPr>
                <w:rFonts w:cs="Arial"/>
              </w:rPr>
            </w:pPr>
            <w:r>
              <w:t>IMD</w:t>
            </w:r>
            <w:r>
              <w:rPr>
                <w:lang w:eastAsia="zh-CN"/>
              </w:rPr>
              <w:t>5</w:t>
            </w:r>
          </w:p>
        </w:tc>
      </w:tr>
      <w:tr w:rsidR="00A1730B" w14:paraId="005BF715" w14:textId="77777777" w:rsidTr="00A1730B">
        <w:trPr>
          <w:trHeight w:val="54"/>
          <w:jc w:val="center"/>
        </w:trPr>
        <w:tc>
          <w:tcPr>
            <w:tcW w:w="2258" w:type="dxa"/>
            <w:tcBorders>
              <w:top w:val="nil"/>
              <w:left w:val="single" w:sz="4" w:space="0" w:color="auto"/>
              <w:bottom w:val="nil"/>
              <w:right w:val="single" w:sz="4" w:space="0" w:color="auto"/>
            </w:tcBorders>
          </w:tcPr>
          <w:p w14:paraId="7CC6DDEC"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43CA9EE" w14:textId="77777777" w:rsidR="00A1730B" w:rsidRDefault="00A1730B">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565011C3" w14:textId="77777777" w:rsidR="00A1730B" w:rsidRDefault="00A1730B">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58C63AE2"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7CDD029"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B7897D" w14:textId="77777777" w:rsidR="00A1730B" w:rsidRDefault="00A1730B">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45225D06" w14:textId="77777777" w:rsidR="00A1730B" w:rsidRDefault="00A1730B">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577623" w14:textId="77777777" w:rsidR="00A1730B" w:rsidRDefault="00A1730B">
            <w:pPr>
              <w:pStyle w:val="TAC"/>
              <w:rPr>
                <w:rFonts w:cs="Arial"/>
              </w:rPr>
            </w:pPr>
            <w:r>
              <w:rPr>
                <w:lang w:val="x-none" w:eastAsia="zh-CN"/>
              </w:rPr>
              <w:t>N/A</w:t>
            </w:r>
          </w:p>
        </w:tc>
      </w:tr>
      <w:tr w:rsidR="00A1730B" w14:paraId="6096BCFE" w14:textId="77777777" w:rsidTr="00A1730B">
        <w:trPr>
          <w:trHeight w:val="54"/>
          <w:jc w:val="center"/>
        </w:trPr>
        <w:tc>
          <w:tcPr>
            <w:tcW w:w="2258" w:type="dxa"/>
            <w:tcBorders>
              <w:top w:val="nil"/>
              <w:left w:val="single" w:sz="4" w:space="0" w:color="auto"/>
              <w:bottom w:val="nil"/>
              <w:right w:val="single" w:sz="4" w:space="0" w:color="auto"/>
            </w:tcBorders>
          </w:tcPr>
          <w:p w14:paraId="6322965A"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0EEDD9A" w14:textId="77777777" w:rsidR="00A1730B" w:rsidRDefault="00A1730B">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6B83C2E" w14:textId="77777777" w:rsidR="00A1730B" w:rsidRDefault="00A1730B">
            <w:pPr>
              <w:pStyle w:val="TAC"/>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04E98562"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DAEBDD2"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B4E421" w14:textId="77777777" w:rsidR="00A1730B" w:rsidRDefault="00A1730B">
            <w:pPr>
              <w:pStyle w:val="TAC"/>
            </w:pPr>
            <w:r>
              <w:rPr>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4DA07A5D" w14:textId="77777777" w:rsidR="00A1730B" w:rsidRDefault="00A1730B">
            <w:pPr>
              <w:pStyle w:val="TAC"/>
              <w:rPr>
                <w:rFonts w:cs="Arial"/>
              </w:rPr>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20831A5A" w14:textId="77777777" w:rsidR="00A1730B" w:rsidRDefault="00A1730B">
            <w:pPr>
              <w:pStyle w:val="TAC"/>
              <w:rPr>
                <w:rFonts w:cs="Arial"/>
              </w:rPr>
            </w:pPr>
            <w:r>
              <w:t>IMD</w:t>
            </w:r>
            <w:r>
              <w:rPr>
                <w:lang w:eastAsia="zh-CN"/>
              </w:rPr>
              <w:t>3</w:t>
            </w:r>
          </w:p>
        </w:tc>
      </w:tr>
      <w:tr w:rsidR="00A1730B" w14:paraId="63061C2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1DD555C"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3207246" w14:textId="77777777" w:rsidR="00A1730B" w:rsidRDefault="00A1730B">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ECCEF0D" w14:textId="77777777" w:rsidR="00A1730B" w:rsidRDefault="00A1730B">
            <w:pPr>
              <w:pStyle w:val="TAC"/>
            </w:pPr>
            <w:r>
              <w:rPr>
                <w:lang w:eastAsia="zh-CN"/>
              </w:rPr>
              <w:t>3640</w:t>
            </w:r>
          </w:p>
        </w:tc>
        <w:tc>
          <w:tcPr>
            <w:tcW w:w="747" w:type="dxa"/>
            <w:tcBorders>
              <w:top w:val="single" w:sz="4" w:space="0" w:color="auto"/>
              <w:left w:val="single" w:sz="4" w:space="0" w:color="auto"/>
              <w:bottom w:val="single" w:sz="4" w:space="0" w:color="auto"/>
              <w:right w:val="single" w:sz="4" w:space="0" w:color="auto"/>
            </w:tcBorders>
            <w:noWrap/>
            <w:hideMark/>
          </w:tcPr>
          <w:p w14:paraId="56FB96DE"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D7B7FD"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BA299E" w14:textId="77777777" w:rsidR="00A1730B" w:rsidRDefault="00A1730B">
            <w:pPr>
              <w:pStyle w:val="TAC"/>
            </w:pPr>
            <w:r>
              <w:rPr>
                <w:lang w:eastAsia="zh-CN"/>
              </w:rPr>
              <w:t>3640</w:t>
            </w:r>
          </w:p>
        </w:tc>
        <w:tc>
          <w:tcPr>
            <w:tcW w:w="752" w:type="dxa"/>
            <w:tcBorders>
              <w:top w:val="single" w:sz="4" w:space="0" w:color="auto"/>
              <w:left w:val="single" w:sz="4" w:space="0" w:color="auto"/>
              <w:bottom w:val="single" w:sz="4" w:space="0" w:color="auto"/>
              <w:right w:val="single" w:sz="4" w:space="0" w:color="auto"/>
            </w:tcBorders>
            <w:hideMark/>
          </w:tcPr>
          <w:p w14:paraId="62DB81E4" w14:textId="77777777" w:rsidR="00A1730B" w:rsidRDefault="00A1730B">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12EC76" w14:textId="77777777" w:rsidR="00A1730B" w:rsidRDefault="00A1730B">
            <w:pPr>
              <w:pStyle w:val="TAC"/>
              <w:rPr>
                <w:rFonts w:cs="Arial"/>
              </w:rPr>
            </w:pPr>
            <w:r>
              <w:rPr>
                <w:lang w:val="x-none" w:eastAsia="zh-CN"/>
              </w:rPr>
              <w:t>N/A</w:t>
            </w:r>
          </w:p>
        </w:tc>
      </w:tr>
      <w:tr w:rsidR="00A1730B" w14:paraId="3F76EFE8" w14:textId="77777777" w:rsidTr="00A1730B">
        <w:trPr>
          <w:trHeight w:val="54"/>
          <w:jc w:val="center"/>
        </w:trPr>
        <w:tc>
          <w:tcPr>
            <w:tcW w:w="2258" w:type="dxa"/>
            <w:tcBorders>
              <w:top w:val="single" w:sz="4" w:space="0" w:color="auto"/>
              <w:left w:val="single" w:sz="4" w:space="0" w:color="auto"/>
              <w:bottom w:val="nil"/>
              <w:right w:val="single" w:sz="4" w:space="0" w:color="auto"/>
            </w:tcBorders>
          </w:tcPr>
          <w:p w14:paraId="7C738B63" w14:textId="77777777" w:rsidR="00A1730B" w:rsidRDefault="00A1730B">
            <w:pPr>
              <w:pStyle w:val="TAC"/>
              <w:rPr>
                <w:rFonts w:cs="Arial"/>
              </w:rPr>
            </w:pPr>
            <w:r>
              <w:rPr>
                <w:rFonts w:cs="Arial"/>
              </w:rPr>
              <w:t>DC_8A_n3</w:t>
            </w:r>
            <w:r>
              <w:rPr>
                <w:rFonts w:eastAsia="Malgun Gothic" w:cs="Arial"/>
              </w:rPr>
              <w:t>A-</w:t>
            </w:r>
            <w:r>
              <w:rPr>
                <w:rFonts w:cs="Arial"/>
              </w:rPr>
              <w:t>n79A</w:t>
            </w:r>
          </w:p>
          <w:p w14:paraId="77B75923"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E37D70" w14:textId="77777777" w:rsidR="00A1730B" w:rsidRDefault="00A1730B">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655016EA" w14:textId="77777777" w:rsidR="00A1730B" w:rsidRDefault="00A1730B">
            <w:pPr>
              <w:pStyle w:val="TAC"/>
            </w:pPr>
            <w:r>
              <w:rPr>
                <w:rFonts w:cs="Arial"/>
                <w:szCs w:val="18"/>
              </w:rPr>
              <w:t>885</w:t>
            </w:r>
          </w:p>
        </w:tc>
        <w:tc>
          <w:tcPr>
            <w:tcW w:w="747" w:type="dxa"/>
            <w:tcBorders>
              <w:top w:val="single" w:sz="4" w:space="0" w:color="auto"/>
              <w:left w:val="single" w:sz="4" w:space="0" w:color="auto"/>
              <w:bottom w:val="single" w:sz="4" w:space="0" w:color="auto"/>
              <w:right w:val="single" w:sz="4" w:space="0" w:color="auto"/>
            </w:tcBorders>
            <w:noWrap/>
            <w:hideMark/>
          </w:tcPr>
          <w:p w14:paraId="4C8BF80F"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0B82441"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538C0F" w14:textId="77777777" w:rsidR="00A1730B" w:rsidRDefault="00A1730B">
            <w:pPr>
              <w:pStyle w:val="TAC"/>
            </w:pPr>
            <w:r>
              <w:rPr>
                <w:rFonts w:cs="Arial"/>
                <w:szCs w:val="18"/>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730E900" w14:textId="77777777" w:rsidR="00A1730B" w:rsidRDefault="00A1730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677EC5" w14:textId="77777777" w:rsidR="00A1730B" w:rsidRDefault="00A1730B">
            <w:pPr>
              <w:pStyle w:val="TAC"/>
              <w:rPr>
                <w:rFonts w:cs="Arial"/>
              </w:rPr>
            </w:pPr>
            <w:r>
              <w:rPr>
                <w:rFonts w:cs="Arial"/>
              </w:rPr>
              <w:t>N/A</w:t>
            </w:r>
          </w:p>
        </w:tc>
      </w:tr>
      <w:tr w:rsidR="00A1730B" w14:paraId="3160C038" w14:textId="77777777" w:rsidTr="00A1730B">
        <w:trPr>
          <w:trHeight w:val="54"/>
          <w:jc w:val="center"/>
        </w:trPr>
        <w:tc>
          <w:tcPr>
            <w:tcW w:w="2258" w:type="dxa"/>
            <w:tcBorders>
              <w:top w:val="nil"/>
              <w:left w:val="single" w:sz="4" w:space="0" w:color="auto"/>
              <w:bottom w:val="nil"/>
              <w:right w:val="single" w:sz="4" w:space="0" w:color="auto"/>
            </w:tcBorders>
          </w:tcPr>
          <w:p w14:paraId="50DE74CB"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335D9A" w14:textId="77777777" w:rsidR="00A1730B" w:rsidRDefault="00A1730B">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9A85DC" w14:textId="77777777" w:rsidR="00A1730B" w:rsidRDefault="00A1730B">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0E0325"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9B6698"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BB7D45" w14:textId="77777777" w:rsidR="00A1730B" w:rsidRDefault="00A1730B">
            <w:pPr>
              <w:pStyle w:val="TAC"/>
            </w:pPr>
            <w:r>
              <w:rPr>
                <w:rFonts w:cs="Arial"/>
                <w:szCs w:val="18"/>
              </w:rP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4C18A0E" w14:textId="77777777" w:rsidR="00A1730B" w:rsidRDefault="00A1730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DA3645" w14:textId="77777777" w:rsidR="00A1730B" w:rsidRDefault="00A1730B">
            <w:pPr>
              <w:pStyle w:val="TAC"/>
              <w:rPr>
                <w:rFonts w:cs="Arial"/>
              </w:rPr>
            </w:pPr>
            <w:r>
              <w:rPr>
                <w:rFonts w:cs="Arial"/>
              </w:rPr>
              <w:t>N/A</w:t>
            </w:r>
          </w:p>
        </w:tc>
      </w:tr>
      <w:tr w:rsidR="00A1730B" w14:paraId="0AEC8EC8" w14:textId="77777777" w:rsidTr="00A1730B">
        <w:trPr>
          <w:trHeight w:val="54"/>
          <w:jc w:val="center"/>
        </w:trPr>
        <w:tc>
          <w:tcPr>
            <w:tcW w:w="2258" w:type="dxa"/>
            <w:tcBorders>
              <w:top w:val="nil"/>
              <w:left w:val="single" w:sz="4" w:space="0" w:color="auto"/>
              <w:bottom w:val="nil"/>
              <w:right w:val="single" w:sz="4" w:space="0" w:color="auto"/>
            </w:tcBorders>
          </w:tcPr>
          <w:p w14:paraId="67BB054D"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C73677" w14:textId="77777777" w:rsidR="00A1730B" w:rsidRDefault="00A1730B">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1811E63" w14:textId="77777777" w:rsidR="00A1730B" w:rsidRDefault="00A1730B">
            <w:pPr>
              <w:pStyle w:val="TAC"/>
            </w:pPr>
            <w:r>
              <w:rPr>
                <w:rFonts w:cs="Arial"/>
                <w:szCs w:val="18"/>
              </w:rPr>
              <w:t>4425</w:t>
            </w:r>
          </w:p>
        </w:tc>
        <w:tc>
          <w:tcPr>
            <w:tcW w:w="747" w:type="dxa"/>
            <w:tcBorders>
              <w:top w:val="single" w:sz="4" w:space="0" w:color="auto"/>
              <w:left w:val="single" w:sz="4" w:space="0" w:color="auto"/>
              <w:bottom w:val="single" w:sz="4" w:space="0" w:color="auto"/>
              <w:right w:val="single" w:sz="4" w:space="0" w:color="auto"/>
            </w:tcBorders>
            <w:noWrap/>
            <w:hideMark/>
          </w:tcPr>
          <w:p w14:paraId="6177ADC7" w14:textId="77777777" w:rsidR="00A1730B" w:rsidRDefault="00A1730B">
            <w:pPr>
              <w:pStyle w:val="TAC"/>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4752A820" w14:textId="77777777" w:rsidR="00A1730B" w:rsidRDefault="00A1730B">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9089EA1" w14:textId="77777777" w:rsidR="00A1730B" w:rsidRDefault="00A1730B">
            <w:pPr>
              <w:pStyle w:val="TAC"/>
            </w:pPr>
            <w:r>
              <w:rPr>
                <w:rFonts w:cs="Arial"/>
                <w:szCs w:val="18"/>
              </w:rPr>
              <w:t>4425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BA5982" w14:textId="77777777" w:rsidR="00A1730B" w:rsidRDefault="00A1730B">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08B3F6" w14:textId="77777777" w:rsidR="00A1730B" w:rsidRDefault="00A1730B">
            <w:pPr>
              <w:pStyle w:val="TAC"/>
              <w:rPr>
                <w:rFonts w:cs="Arial"/>
              </w:rPr>
            </w:pPr>
            <w:r>
              <w:rPr>
                <w:rFonts w:cs="Arial"/>
              </w:rPr>
              <w:t>IMD3</w:t>
            </w:r>
            <w:r>
              <w:rPr>
                <w:rFonts w:cs="Arial"/>
                <w:vertAlign w:val="superscript"/>
              </w:rPr>
              <w:t>9</w:t>
            </w:r>
          </w:p>
        </w:tc>
      </w:tr>
      <w:tr w:rsidR="00A1730B" w14:paraId="53975687" w14:textId="77777777" w:rsidTr="00A1730B">
        <w:trPr>
          <w:trHeight w:val="54"/>
          <w:jc w:val="center"/>
        </w:trPr>
        <w:tc>
          <w:tcPr>
            <w:tcW w:w="2258" w:type="dxa"/>
            <w:tcBorders>
              <w:top w:val="nil"/>
              <w:left w:val="single" w:sz="4" w:space="0" w:color="auto"/>
              <w:bottom w:val="nil"/>
              <w:right w:val="single" w:sz="4" w:space="0" w:color="auto"/>
            </w:tcBorders>
          </w:tcPr>
          <w:p w14:paraId="302E3ACA"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9230B2" w14:textId="77777777" w:rsidR="00A1730B" w:rsidRDefault="00A1730B">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1B630A49" w14:textId="77777777" w:rsidR="00A1730B" w:rsidRDefault="00A1730B">
            <w:pPr>
              <w:pStyle w:val="TAC"/>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418E6278"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E64682B"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FCF38B" w14:textId="77777777" w:rsidR="00A1730B" w:rsidRDefault="00A1730B">
            <w:pPr>
              <w:pStyle w:val="TAC"/>
            </w:pPr>
            <w:r>
              <w:rPr>
                <w:rFonts w:cs="Arial"/>
                <w:szCs w:val="18"/>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17DEA2" w14:textId="77777777" w:rsidR="00A1730B" w:rsidRDefault="00A1730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C4BD19" w14:textId="77777777" w:rsidR="00A1730B" w:rsidRDefault="00A1730B">
            <w:pPr>
              <w:pStyle w:val="TAC"/>
              <w:rPr>
                <w:rFonts w:cs="Arial"/>
              </w:rPr>
            </w:pPr>
            <w:r>
              <w:rPr>
                <w:rFonts w:cs="Arial"/>
              </w:rPr>
              <w:t>N/A</w:t>
            </w:r>
          </w:p>
        </w:tc>
      </w:tr>
      <w:tr w:rsidR="00A1730B" w14:paraId="255E4BA6" w14:textId="77777777" w:rsidTr="00A1730B">
        <w:trPr>
          <w:trHeight w:val="54"/>
          <w:jc w:val="center"/>
        </w:trPr>
        <w:tc>
          <w:tcPr>
            <w:tcW w:w="2258" w:type="dxa"/>
            <w:tcBorders>
              <w:top w:val="nil"/>
              <w:left w:val="single" w:sz="4" w:space="0" w:color="auto"/>
              <w:bottom w:val="nil"/>
              <w:right w:val="single" w:sz="4" w:space="0" w:color="auto"/>
            </w:tcBorders>
          </w:tcPr>
          <w:p w14:paraId="6FDF48D7"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FA4B1A" w14:textId="77777777" w:rsidR="00A1730B" w:rsidRDefault="00A1730B">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4200CF9" w14:textId="77777777" w:rsidR="00A1730B" w:rsidRDefault="00A1730B">
            <w:pPr>
              <w:pStyle w:val="TAC"/>
            </w:pPr>
            <w:r>
              <w:rPr>
                <w:rFonts w:cs="Arial"/>
                <w:szCs w:val="18"/>
              </w:rPr>
              <w:t>4580</w:t>
            </w:r>
          </w:p>
        </w:tc>
        <w:tc>
          <w:tcPr>
            <w:tcW w:w="747" w:type="dxa"/>
            <w:tcBorders>
              <w:top w:val="single" w:sz="4" w:space="0" w:color="auto"/>
              <w:left w:val="single" w:sz="4" w:space="0" w:color="auto"/>
              <w:bottom w:val="single" w:sz="4" w:space="0" w:color="auto"/>
              <w:right w:val="single" w:sz="4" w:space="0" w:color="auto"/>
            </w:tcBorders>
            <w:noWrap/>
            <w:hideMark/>
          </w:tcPr>
          <w:p w14:paraId="2C9E6ED8" w14:textId="77777777" w:rsidR="00A1730B" w:rsidRDefault="00A1730B">
            <w:pPr>
              <w:pStyle w:val="TAC"/>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550F2BC2" w14:textId="77777777" w:rsidR="00A1730B" w:rsidRDefault="00A1730B">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20EA2C5" w14:textId="77777777" w:rsidR="00A1730B" w:rsidRDefault="00A1730B">
            <w:pPr>
              <w:pStyle w:val="TAC"/>
            </w:pPr>
            <w:r>
              <w:rPr>
                <w:rFonts w:cs="Arial"/>
                <w:szCs w:val="18"/>
              </w:rPr>
              <w:t>4580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6872B9E" w14:textId="77777777" w:rsidR="00A1730B" w:rsidRDefault="00A1730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A13440" w14:textId="77777777" w:rsidR="00A1730B" w:rsidRDefault="00A1730B">
            <w:pPr>
              <w:pStyle w:val="TAC"/>
              <w:rPr>
                <w:rFonts w:cs="Arial"/>
              </w:rPr>
            </w:pPr>
            <w:r>
              <w:rPr>
                <w:rFonts w:cs="Arial"/>
              </w:rPr>
              <w:t>N/A</w:t>
            </w:r>
          </w:p>
        </w:tc>
      </w:tr>
      <w:tr w:rsidR="00A1730B" w14:paraId="728E6AD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D88F553"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3838B5" w14:textId="77777777" w:rsidR="00A1730B" w:rsidRDefault="00A1730B">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9E46380" w14:textId="77777777" w:rsidR="00A1730B" w:rsidRDefault="00A1730B">
            <w:pPr>
              <w:pStyle w:val="TAC"/>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29CA0722"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68070D4"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547D0" w14:textId="77777777" w:rsidR="00A1730B" w:rsidRDefault="00A1730B">
            <w:pPr>
              <w:pStyle w:val="TAC"/>
            </w:pPr>
            <w:r>
              <w:rPr>
                <w:rFonts w:cs="Arial"/>
                <w:szCs w:val="18"/>
              </w:rPr>
              <w:t>1850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50C563" w14:textId="77777777" w:rsidR="00A1730B" w:rsidRDefault="00A1730B">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B14419" w14:textId="77777777" w:rsidR="00A1730B" w:rsidRDefault="00A1730B">
            <w:pPr>
              <w:pStyle w:val="TAC"/>
              <w:rPr>
                <w:rFonts w:cs="Arial"/>
              </w:rPr>
            </w:pPr>
            <w:r>
              <w:rPr>
                <w:rFonts w:cs="Arial"/>
              </w:rPr>
              <w:t>IMD4</w:t>
            </w:r>
          </w:p>
        </w:tc>
      </w:tr>
      <w:tr w:rsidR="00A1730B" w14:paraId="05CCEDDD"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CA4B7F4" w14:textId="77777777" w:rsidR="00A1730B" w:rsidRDefault="00A1730B">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31F85D" w14:textId="77777777" w:rsidR="00A1730B" w:rsidRDefault="00A1730B">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11D0C4" w14:textId="77777777" w:rsidR="00A1730B" w:rsidRDefault="00A1730B">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82C5E5" w14:textId="77777777" w:rsidR="00A1730B" w:rsidRDefault="00A1730B">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EEC21A" w14:textId="77777777" w:rsidR="00A1730B" w:rsidRDefault="00A1730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99261A" w14:textId="77777777" w:rsidR="00A1730B" w:rsidRDefault="00A1730B">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57984D" w14:textId="77777777" w:rsidR="00A1730B" w:rsidRDefault="00A1730B">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7A8854" w14:textId="77777777" w:rsidR="00A1730B" w:rsidRDefault="00A1730B">
            <w:pPr>
              <w:pStyle w:val="TAC"/>
              <w:rPr>
                <w:rFonts w:cs="Arial"/>
              </w:rPr>
            </w:pPr>
            <w:r>
              <w:rPr>
                <w:rFonts w:cs="Arial"/>
              </w:rPr>
              <w:t>N/A</w:t>
            </w:r>
          </w:p>
        </w:tc>
      </w:tr>
      <w:tr w:rsidR="00A1730B" w14:paraId="6772A1D5"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1CDE79E"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3B51F1" w14:textId="77777777" w:rsidR="00A1730B" w:rsidRDefault="00A1730B">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C37792" w14:textId="77777777" w:rsidR="00A1730B" w:rsidRDefault="00A1730B">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CF00F7" w14:textId="77777777" w:rsidR="00A1730B" w:rsidRDefault="00A1730B">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64F744" w14:textId="77777777" w:rsidR="00A1730B" w:rsidRDefault="00A1730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EEF82" w14:textId="77777777" w:rsidR="00A1730B" w:rsidRDefault="00A1730B">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4E6EED1" w14:textId="77777777" w:rsidR="00A1730B" w:rsidRDefault="00A1730B">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4C8A7" w14:textId="77777777" w:rsidR="00A1730B" w:rsidRDefault="00A1730B">
            <w:pPr>
              <w:pStyle w:val="TAC"/>
              <w:rPr>
                <w:rFonts w:cs="Arial"/>
              </w:rPr>
            </w:pPr>
            <w:r>
              <w:rPr>
                <w:rFonts w:cs="Arial"/>
              </w:rPr>
              <w:t>N/A</w:t>
            </w:r>
          </w:p>
        </w:tc>
      </w:tr>
      <w:tr w:rsidR="00A1730B" w14:paraId="3B6224D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3B74930"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F83FE" w14:textId="77777777" w:rsidR="00A1730B" w:rsidRDefault="00A1730B">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F75AAD" w14:textId="77777777" w:rsidR="00A1730B" w:rsidRDefault="00A1730B">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5E698D" w14:textId="77777777" w:rsidR="00A1730B" w:rsidRDefault="00A1730B">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0423BC" w14:textId="77777777" w:rsidR="00A1730B" w:rsidRDefault="00A1730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DBB125" w14:textId="77777777" w:rsidR="00A1730B" w:rsidRDefault="00A1730B">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27CE14" w14:textId="77777777" w:rsidR="00A1730B" w:rsidRDefault="00A1730B">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19B5D8" w14:textId="77777777" w:rsidR="00A1730B" w:rsidRDefault="00A1730B">
            <w:pPr>
              <w:pStyle w:val="TAC"/>
              <w:rPr>
                <w:rFonts w:cs="Arial"/>
              </w:rPr>
            </w:pPr>
            <w:r>
              <w:rPr>
                <w:rFonts w:cs="Arial"/>
              </w:rPr>
              <w:t>IMD3</w:t>
            </w:r>
            <w:r>
              <w:rPr>
                <w:rFonts w:cs="Arial"/>
                <w:vertAlign w:val="superscript"/>
              </w:rPr>
              <w:t>5</w:t>
            </w:r>
          </w:p>
        </w:tc>
      </w:tr>
      <w:tr w:rsidR="00A1730B" w14:paraId="0378087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F2C323C" w14:textId="77777777" w:rsidR="00A1730B" w:rsidRDefault="00A1730B">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D8FF161" w14:textId="77777777" w:rsidR="00A1730B" w:rsidRDefault="00A1730B">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62BD7F4" w14:textId="77777777" w:rsidR="00A1730B" w:rsidRDefault="00A1730B">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4B086A94"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CED9FC9"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17AAB3" w14:textId="77777777" w:rsidR="00A1730B" w:rsidRDefault="00A1730B">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1DFC7636"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4FBFA5" w14:textId="77777777" w:rsidR="00A1730B" w:rsidRDefault="00A1730B">
            <w:pPr>
              <w:pStyle w:val="TAC"/>
            </w:pPr>
            <w:r>
              <w:rPr>
                <w:rFonts w:cs="Arial"/>
              </w:rPr>
              <w:t>N/A</w:t>
            </w:r>
          </w:p>
        </w:tc>
      </w:tr>
      <w:tr w:rsidR="00A1730B" w14:paraId="565ACE1B" w14:textId="77777777" w:rsidTr="00A1730B">
        <w:trPr>
          <w:trHeight w:val="54"/>
          <w:jc w:val="center"/>
        </w:trPr>
        <w:tc>
          <w:tcPr>
            <w:tcW w:w="2258" w:type="dxa"/>
            <w:tcBorders>
              <w:top w:val="nil"/>
              <w:left w:val="single" w:sz="4" w:space="0" w:color="auto"/>
              <w:bottom w:val="nil"/>
              <w:right w:val="single" w:sz="4" w:space="0" w:color="auto"/>
            </w:tcBorders>
          </w:tcPr>
          <w:p w14:paraId="2EE989E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5B75F9" w14:textId="77777777" w:rsidR="00A1730B" w:rsidRDefault="00A1730B">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FC9A740" w14:textId="77777777" w:rsidR="00A1730B" w:rsidRDefault="00A1730B">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56221B44"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57CD172"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7C0922" w14:textId="77777777" w:rsidR="00A1730B" w:rsidRDefault="00A1730B">
            <w:pPr>
              <w:pStyle w:val="TAC"/>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41774DF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F6FD29" w14:textId="77777777" w:rsidR="00A1730B" w:rsidRDefault="00A1730B">
            <w:pPr>
              <w:pStyle w:val="TAC"/>
            </w:pPr>
            <w:r>
              <w:rPr>
                <w:rFonts w:cs="Arial"/>
              </w:rPr>
              <w:t>N/A</w:t>
            </w:r>
          </w:p>
        </w:tc>
      </w:tr>
      <w:tr w:rsidR="00A1730B" w14:paraId="52A5CB5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4A1D53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7CD4DF" w14:textId="77777777" w:rsidR="00A1730B" w:rsidRDefault="00A1730B">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2FF7D00" w14:textId="77777777" w:rsidR="00A1730B" w:rsidRDefault="00A1730B">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4E6B4AEE"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52675E4"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54EBF" w14:textId="77777777" w:rsidR="00A1730B" w:rsidRDefault="00A1730B">
            <w:pPr>
              <w:pStyle w:val="TAC"/>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282AC197" w14:textId="77777777" w:rsidR="00A1730B" w:rsidRDefault="00A1730B">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0B518D48" w14:textId="77777777" w:rsidR="00A1730B" w:rsidRDefault="00A1730B">
            <w:pPr>
              <w:pStyle w:val="TAC"/>
            </w:pPr>
            <w:r>
              <w:rPr>
                <w:rFonts w:cs="Arial"/>
              </w:rPr>
              <w:t>IMD3</w:t>
            </w:r>
          </w:p>
        </w:tc>
      </w:tr>
      <w:tr w:rsidR="00A1730B" w14:paraId="7AE7251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D7592D4" w14:textId="77777777" w:rsidR="00A1730B" w:rsidRDefault="00A1730B">
            <w:pPr>
              <w:pStyle w:val="TAC"/>
              <w:rPr>
                <w:rFonts w:eastAsia="MS Mincho"/>
              </w:rPr>
            </w:pPr>
            <w:r>
              <w:t>DC_</w:t>
            </w:r>
            <w:r>
              <w:rPr>
                <w:lang w:eastAsia="zh-CN"/>
              </w:rPr>
              <w:t>8</w:t>
            </w:r>
            <w:r>
              <w:t>A-</w:t>
            </w:r>
            <w:r>
              <w:rPr>
                <w:rFonts w:eastAsia="Malgun Gothic"/>
                <w:lang w:eastAsia="ko-KR"/>
              </w:rPr>
              <w:t>11A_</w:t>
            </w:r>
            <w:r>
              <w:t>n</w:t>
            </w:r>
            <w:r>
              <w:rPr>
                <w:rFonts w:eastAsia="Malgun Gothic"/>
                <w:lang w:eastAsia="ko-KR"/>
              </w:rPr>
              <w:t>77</w:t>
            </w:r>
            <w:r>
              <w:t>A</w:t>
            </w:r>
          </w:p>
        </w:tc>
        <w:tc>
          <w:tcPr>
            <w:tcW w:w="867" w:type="dxa"/>
            <w:tcBorders>
              <w:top w:val="single" w:sz="4" w:space="0" w:color="auto"/>
              <w:left w:val="single" w:sz="4" w:space="0" w:color="auto"/>
              <w:bottom w:val="single" w:sz="4" w:space="0" w:color="auto"/>
              <w:right w:val="single" w:sz="4" w:space="0" w:color="auto"/>
            </w:tcBorders>
            <w:hideMark/>
          </w:tcPr>
          <w:p w14:paraId="628EB5E4" w14:textId="77777777" w:rsidR="00A1730B" w:rsidRDefault="00A1730B">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7E4D4BB" w14:textId="77777777" w:rsidR="00A1730B" w:rsidRDefault="00A1730B">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40C1C8CC"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412328"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EEA8B3" w14:textId="77777777" w:rsidR="00A1730B" w:rsidRDefault="00A1730B">
            <w:pPr>
              <w:pStyle w:val="TAC"/>
            </w:pPr>
            <w:r>
              <w:rPr>
                <w:rFonts w:cs="Arial"/>
              </w:rPr>
              <w:t>1478.5</w:t>
            </w:r>
          </w:p>
        </w:tc>
        <w:tc>
          <w:tcPr>
            <w:tcW w:w="752" w:type="dxa"/>
            <w:tcBorders>
              <w:top w:val="single" w:sz="4" w:space="0" w:color="auto"/>
              <w:left w:val="single" w:sz="4" w:space="0" w:color="auto"/>
              <w:bottom w:val="single" w:sz="4" w:space="0" w:color="auto"/>
              <w:right w:val="single" w:sz="4" w:space="0" w:color="auto"/>
            </w:tcBorders>
            <w:hideMark/>
          </w:tcPr>
          <w:p w14:paraId="74CA957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D51083" w14:textId="77777777" w:rsidR="00A1730B" w:rsidRDefault="00A1730B">
            <w:pPr>
              <w:pStyle w:val="TAC"/>
            </w:pPr>
            <w:r>
              <w:rPr>
                <w:rFonts w:cs="Arial"/>
              </w:rPr>
              <w:t>N/A</w:t>
            </w:r>
          </w:p>
        </w:tc>
      </w:tr>
      <w:tr w:rsidR="00A1730B" w14:paraId="31AACF87" w14:textId="77777777" w:rsidTr="00A1730B">
        <w:trPr>
          <w:trHeight w:val="54"/>
          <w:jc w:val="center"/>
        </w:trPr>
        <w:tc>
          <w:tcPr>
            <w:tcW w:w="2258" w:type="dxa"/>
            <w:tcBorders>
              <w:top w:val="nil"/>
              <w:left w:val="single" w:sz="4" w:space="0" w:color="auto"/>
              <w:bottom w:val="nil"/>
              <w:right w:val="single" w:sz="4" w:space="0" w:color="auto"/>
            </w:tcBorders>
          </w:tcPr>
          <w:p w14:paraId="1085CED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5D345E" w14:textId="77777777" w:rsidR="00A1730B" w:rsidRDefault="00A1730B">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AAEFCAD" w14:textId="77777777" w:rsidR="00A1730B" w:rsidRDefault="00A1730B">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16203C83"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BE21E3"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26F96D" w14:textId="77777777" w:rsidR="00A1730B" w:rsidRDefault="00A1730B">
            <w:pPr>
              <w:pStyle w:val="TAC"/>
            </w:pPr>
            <w:r>
              <w:rPr>
                <w:rFonts w:cs="Arial"/>
              </w:rPr>
              <w:t>3791</w:t>
            </w:r>
          </w:p>
        </w:tc>
        <w:tc>
          <w:tcPr>
            <w:tcW w:w="752" w:type="dxa"/>
            <w:tcBorders>
              <w:top w:val="single" w:sz="4" w:space="0" w:color="auto"/>
              <w:left w:val="single" w:sz="4" w:space="0" w:color="auto"/>
              <w:bottom w:val="single" w:sz="4" w:space="0" w:color="auto"/>
              <w:right w:val="single" w:sz="4" w:space="0" w:color="auto"/>
            </w:tcBorders>
            <w:hideMark/>
          </w:tcPr>
          <w:p w14:paraId="1C3B9D19"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067B09" w14:textId="77777777" w:rsidR="00A1730B" w:rsidRDefault="00A1730B">
            <w:pPr>
              <w:pStyle w:val="TAC"/>
            </w:pPr>
            <w:r>
              <w:rPr>
                <w:rFonts w:cs="Arial"/>
              </w:rPr>
              <w:t>N/A</w:t>
            </w:r>
          </w:p>
        </w:tc>
      </w:tr>
      <w:tr w:rsidR="00A1730B" w14:paraId="7AA77A9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0E83DE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9C2BF9" w14:textId="77777777" w:rsidR="00A1730B" w:rsidRDefault="00A1730B">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A4FD3DD" w14:textId="77777777" w:rsidR="00A1730B" w:rsidRDefault="00A1730B">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737F9382"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4AD459"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C10005" w14:textId="77777777" w:rsidR="00A1730B" w:rsidRDefault="00A1730B">
            <w:pPr>
              <w:pStyle w:val="TAC"/>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742AA7AA" w14:textId="77777777" w:rsidR="00A1730B" w:rsidRDefault="00A1730B">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236F29E8" w14:textId="77777777" w:rsidR="00A1730B" w:rsidRDefault="00A1730B">
            <w:pPr>
              <w:pStyle w:val="TAC"/>
            </w:pPr>
            <w:r>
              <w:rPr>
                <w:rFonts w:cs="Arial"/>
              </w:rPr>
              <w:t>IMD3</w:t>
            </w:r>
          </w:p>
        </w:tc>
      </w:tr>
      <w:tr w:rsidR="00A1730B" w14:paraId="7077B49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6165CAE" w14:textId="77777777" w:rsidR="00A1730B" w:rsidRDefault="00A1730B">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2EE3BAE" w14:textId="77777777" w:rsidR="00A1730B" w:rsidRDefault="00A1730B">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8744C18" w14:textId="77777777" w:rsidR="00A1730B" w:rsidRDefault="00A1730B">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1097EBF2"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F43515F"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9574AA" w14:textId="77777777" w:rsidR="00A1730B" w:rsidRDefault="00A1730B">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34A97EB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6F0DF7" w14:textId="77777777" w:rsidR="00A1730B" w:rsidRDefault="00A1730B">
            <w:pPr>
              <w:pStyle w:val="TAC"/>
            </w:pPr>
            <w:r>
              <w:rPr>
                <w:rFonts w:cs="Arial"/>
              </w:rPr>
              <w:t>N/A</w:t>
            </w:r>
          </w:p>
        </w:tc>
      </w:tr>
      <w:tr w:rsidR="00A1730B" w14:paraId="780A8187" w14:textId="77777777" w:rsidTr="00A1730B">
        <w:trPr>
          <w:trHeight w:val="54"/>
          <w:jc w:val="center"/>
        </w:trPr>
        <w:tc>
          <w:tcPr>
            <w:tcW w:w="2258" w:type="dxa"/>
            <w:tcBorders>
              <w:top w:val="nil"/>
              <w:left w:val="single" w:sz="4" w:space="0" w:color="auto"/>
              <w:bottom w:val="nil"/>
              <w:right w:val="single" w:sz="4" w:space="0" w:color="auto"/>
            </w:tcBorders>
          </w:tcPr>
          <w:p w14:paraId="3B58DCD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1D6DBC" w14:textId="77777777" w:rsidR="00A1730B" w:rsidRDefault="00A1730B">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07BDA3" w14:textId="77777777" w:rsidR="00A1730B" w:rsidRDefault="00A1730B">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2B02BEC1"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35CAFDB"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D331D0" w14:textId="77777777" w:rsidR="00A1730B" w:rsidRDefault="00A1730B">
            <w:pPr>
              <w:pStyle w:val="TAC"/>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022AB675"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A65B54" w14:textId="77777777" w:rsidR="00A1730B" w:rsidRDefault="00A1730B">
            <w:pPr>
              <w:pStyle w:val="TAC"/>
            </w:pPr>
            <w:r>
              <w:rPr>
                <w:rFonts w:cs="Arial"/>
              </w:rPr>
              <w:t>N/A</w:t>
            </w:r>
          </w:p>
        </w:tc>
      </w:tr>
      <w:tr w:rsidR="00A1730B" w14:paraId="2478636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6180AF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6A319A" w14:textId="77777777" w:rsidR="00A1730B" w:rsidRDefault="00A1730B">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BFDA26F" w14:textId="77777777" w:rsidR="00A1730B" w:rsidRDefault="00A1730B">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0C4D4CBA"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C852B3A"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D817A0" w14:textId="77777777" w:rsidR="00A1730B" w:rsidRDefault="00A1730B">
            <w:pPr>
              <w:pStyle w:val="TAC"/>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5C0F40DF" w14:textId="77777777" w:rsidR="00A1730B" w:rsidRDefault="00A1730B">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50388CA5" w14:textId="77777777" w:rsidR="00A1730B" w:rsidRDefault="00A1730B">
            <w:pPr>
              <w:pStyle w:val="TAC"/>
            </w:pPr>
            <w:r>
              <w:rPr>
                <w:rFonts w:cs="Arial"/>
              </w:rPr>
              <w:t>IMD3</w:t>
            </w:r>
          </w:p>
        </w:tc>
      </w:tr>
      <w:tr w:rsidR="00A1730B" w14:paraId="0E38DEE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98AD2AB" w14:textId="77777777" w:rsidR="00A1730B" w:rsidRDefault="00A1730B">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DC0B8F3" w14:textId="77777777" w:rsidR="00A1730B" w:rsidRDefault="00A1730B">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583F90E" w14:textId="77777777" w:rsidR="00A1730B" w:rsidRDefault="00A1730B">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32F6391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F9319A"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F0994B" w14:textId="77777777" w:rsidR="00A1730B" w:rsidRDefault="00A1730B">
            <w:pPr>
              <w:pStyle w:val="TAC"/>
            </w:pPr>
            <w:r>
              <w:rPr>
                <w:rFonts w:cs="Arial"/>
              </w:rPr>
              <w:t>1478.5</w:t>
            </w:r>
          </w:p>
        </w:tc>
        <w:tc>
          <w:tcPr>
            <w:tcW w:w="752" w:type="dxa"/>
            <w:tcBorders>
              <w:top w:val="single" w:sz="4" w:space="0" w:color="auto"/>
              <w:left w:val="single" w:sz="4" w:space="0" w:color="auto"/>
              <w:bottom w:val="single" w:sz="4" w:space="0" w:color="auto"/>
              <w:right w:val="single" w:sz="4" w:space="0" w:color="auto"/>
            </w:tcBorders>
            <w:hideMark/>
          </w:tcPr>
          <w:p w14:paraId="0D359C81"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C1B490" w14:textId="77777777" w:rsidR="00A1730B" w:rsidRDefault="00A1730B">
            <w:pPr>
              <w:pStyle w:val="TAC"/>
            </w:pPr>
            <w:r>
              <w:rPr>
                <w:rFonts w:cs="Arial"/>
              </w:rPr>
              <w:t>N/A</w:t>
            </w:r>
          </w:p>
        </w:tc>
      </w:tr>
      <w:tr w:rsidR="00A1730B" w14:paraId="1FBDF0D3" w14:textId="77777777" w:rsidTr="00A1730B">
        <w:trPr>
          <w:trHeight w:val="54"/>
          <w:jc w:val="center"/>
        </w:trPr>
        <w:tc>
          <w:tcPr>
            <w:tcW w:w="2258" w:type="dxa"/>
            <w:tcBorders>
              <w:top w:val="nil"/>
              <w:left w:val="single" w:sz="4" w:space="0" w:color="auto"/>
              <w:bottom w:val="nil"/>
              <w:right w:val="single" w:sz="4" w:space="0" w:color="auto"/>
            </w:tcBorders>
          </w:tcPr>
          <w:p w14:paraId="36CB9DD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73A9E8" w14:textId="77777777" w:rsidR="00A1730B" w:rsidRDefault="00A1730B">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4A10D5" w14:textId="77777777" w:rsidR="00A1730B" w:rsidRDefault="00A1730B">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00749645"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3B59535"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29D850" w14:textId="77777777" w:rsidR="00A1730B" w:rsidRDefault="00A1730B">
            <w:pPr>
              <w:pStyle w:val="TAC"/>
            </w:pPr>
            <w:r>
              <w:rPr>
                <w:rFonts w:cs="Arial"/>
              </w:rPr>
              <w:t>3791</w:t>
            </w:r>
          </w:p>
        </w:tc>
        <w:tc>
          <w:tcPr>
            <w:tcW w:w="752" w:type="dxa"/>
            <w:tcBorders>
              <w:top w:val="single" w:sz="4" w:space="0" w:color="auto"/>
              <w:left w:val="single" w:sz="4" w:space="0" w:color="auto"/>
              <w:bottom w:val="single" w:sz="4" w:space="0" w:color="auto"/>
              <w:right w:val="single" w:sz="4" w:space="0" w:color="auto"/>
            </w:tcBorders>
            <w:hideMark/>
          </w:tcPr>
          <w:p w14:paraId="385C5409"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10ACB1" w14:textId="77777777" w:rsidR="00A1730B" w:rsidRDefault="00A1730B">
            <w:pPr>
              <w:pStyle w:val="TAC"/>
            </w:pPr>
            <w:r>
              <w:rPr>
                <w:rFonts w:cs="Arial"/>
              </w:rPr>
              <w:t>N/A</w:t>
            </w:r>
          </w:p>
        </w:tc>
      </w:tr>
      <w:tr w:rsidR="00A1730B" w14:paraId="2E65490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CC7F0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3322F6" w14:textId="77777777" w:rsidR="00A1730B" w:rsidRDefault="00A1730B">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8D12043" w14:textId="77777777" w:rsidR="00A1730B" w:rsidRDefault="00A1730B">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09CFB5EF"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835497"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50D243" w14:textId="77777777" w:rsidR="00A1730B" w:rsidRDefault="00A1730B">
            <w:pPr>
              <w:pStyle w:val="TAC"/>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3C9F3107" w14:textId="77777777" w:rsidR="00A1730B" w:rsidRDefault="00A1730B">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4228B2EF" w14:textId="77777777" w:rsidR="00A1730B" w:rsidRDefault="00A1730B">
            <w:pPr>
              <w:pStyle w:val="TAC"/>
            </w:pPr>
            <w:r>
              <w:rPr>
                <w:rFonts w:cs="Arial"/>
              </w:rPr>
              <w:t>IMD3</w:t>
            </w:r>
          </w:p>
        </w:tc>
      </w:tr>
      <w:tr w:rsidR="00A1730B" w14:paraId="3CC32E2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EB04379" w14:textId="77777777" w:rsidR="00A1730B" w:rsidRDefault="00A1730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196B4C" w14:textId="77777777" w:rsidR="00A1730B" w:rsidRDefault="00A1730B">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93623A5" w14:textId="77777777" w:rsidR="00A1730B" w:rsidRDefault="00A1730B">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hideMark/>
          </w:tcPr>
          <w:p w14:paraId="1D022D09"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7867FAB"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DCB54F" w14:textId="77777777" w:rsidR="00A1730B" w:rsidRDefault="00A1730B">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7249103"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DBD68F" w14:textId="77777777" w:rsidR="00A1730B" w:rsidRDefault="00A1730B">
            <w:pPr>
              <w:pStyle w:val="TAC"/>
              <w:rPr>
                <w:rFonts w:cs="Arial"/>
              </w:rPr>
            </w:pPr>
            <w:r>
              <w:rPr>
                <w:rFonts w:cs="Arial"/>
              </w:rPr>
              <w:t>N/A</w:t>
            </w:r>
          </w:p>
        </w:tc>
      </w:tr>
      <w:tr w:rsidR="00A1730B" w14:paraId="357E826D" w14:textId="77777777" w:rsidTr="00A1730B">
        <w:trPr>
          <w:trHeight w:val="54"/>
          <w:jc w:val="center"/>
        </w:trPr>
        <w:tc>
          <w:tcPr>
            <w:tcW w:w="2258" w:type="dxa"/>
            <w:tcBorders>
              <w:top w:val="nil"/>
              <w:left w:val="single" w:sz="4" w:space="0" w:color="auto"/>
              <w:bottom w:val="nil"/>
              <w:right w:val="single" w:sz="4" w:space="0" w:color="auto"/>
            </w:tcBorders>
          </w:tcPr>
          <w:p w14:paraId="26CF428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36ED48" w14:textId="77777777" w:rsidR="00A1730B" w:rsidRDefault="00A1730B">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E39D99E" w14:textId="77777777" w:rsidR="00A1730B" w:rsidRDefault="00A1730B">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hideMark/>
          </w:tcPr>
          <w:p w14:paraId="3C5E62FB" w14:textId="77777777" w:rsidR="00A1730B" w:rsidRDefault="00A1730B">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0C081645" w14:textId="77777777" w:rsidR="00A1730B" w:rsidRDefault="00A1730B">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D4B1BCD" w14:textId="77777777" w:rsidR="00A1730B" w:rsidRDefault="00A1730B">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764CEF"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722EEA" w14:textId="77777777" w:rsidR="00A1730B" w:rsidRDefault="00A1730B">
            <w:pPr>
              <w:pStyle w:val="TAC"/>
              <w:rPr>
                <w:rFonts w:cs="Arial"/>
              </w:rPr>
            </w:pPr>
            <w:r>
              <w:rPr>
                <w:rFonts w:cs="Arial"/>
              </w:rPr>
              <w:t>N/A</w:t>
            </w:r>
          </w:p>
        </w:tc>
      </w:tr>
      <w:tr w:rsidR="00A1730B" w14:paraId="6936D7A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15E6B0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3C1CA5"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323B584" w14:textId="77777777" w:rsidR="00A1730B" w:rsidRDefault="00A1730B">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hideMark/>
          </w:tcPr>
          <w:p w14:paraId="1BF75F0C"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C061DE2"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B54EBB" w14:textId="77777777" w:rsidR="00A1730B" w:rsidRDefault="00A1730B">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9A1780" w14:textId="77777777" w:rsidR="00A1730B" w:rsidRDefault="00A1730B">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8472D9" w14:textId="77777777" w:rsidR="00A1730B" w:rsidRDefault="00A1730B">
            <w:pPr>
              <w:pStyle w:val="TAC"/>
              <w:rPr>
                <w:rFonts w:cs="Arial"/>
              </w:rPr>
            </w:pPr>
            <w:r>
              <w:rPr>
                <w:rFonts w:cs="Arial"/>
              </w:rPr>
              <w:t>IMD5</w:t>
            </w:r>
          </w:p>
        </w:tc>
      </w:tr>
      <w:tr w:rsidR="00A1730B" w14:paraId="13A6960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7FC265D" w14:textId="77777777" w:rsidR="00A1730B" w:rsidRDefault="00A1730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58B1ED"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8AE998E" w14:textId="77777777" w:rsidR="00A1730B" w:rsidRDefault="00A1730B">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hideMark/>
          </w:tcPr>
          <w:p w14:paraId="4D45A8DD"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46BFCAE"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C9633F" w14:textId="77777777" w:rsidR="00A1730B" w:rsidRDefault="00A1730B">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F13F07"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0BD2E6" w14:textId="77777777" w:rsidR="00A1730B" w:rsidRDefault="00A1730B">
            <w:pPr>
              <w:pStyle w:val="TAC"/>
              <w:rPr>
                <w:rFonts w:cs="Arial"/>
              </w:rPr>
            </w:pPr>
            <w:r>
              <w:rPr>
                <w:rFonts w:cs="Arial"/>
              </w:rPr>
              <w:t>N/A</w:t>
            </w:r>
          </w:p>
        </w:tc>
      </w:tr>
      <w:tr w:rsidR="00A1730B" w14:paraId="5162BB1F" w14:textId="77777777" w:rsidTr="00A1730B">
        <w:trPr>
          <w:trHeight w:val="54"/>
          <w:jc w:val="center"/>
        </w:trPr>
        <w:tc>
          <w:tcPr>
            <w:tcW w:w="2258" w:type="dxa"/>
            <w:tcBorders>
              <w:top w:val="nil"/>
              <w:left w:val="single" w:sz="4" w:space="0" w:color="auto"/>
              <w:bottom w:val="nil"/>
              <w:right w:val="single" w:sz="4" w:space="0" w:color="auto"/>
            </w:tcBorders>
          </w:tcPr>
          <w:p w14:paraId="78D54CA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EB580C" w14:textId="77777777" w:rsidR="00A1730B" w:rsidRDefault="00A1730B">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49D9E0C" w14:textId="77777777" w:rsidR="00A1730B" w:rsidRDefault="00A1730B">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hideMark/>
          </w:tcPr>
          <w:p w14:paraId="6DC51C75" w14:textId="77777777" w:rsidR="00A1730B" w:rsidRDefault="00A1730B">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3DE19623" w14:textId="77777777" w:rsidR="00A1730B" w:rsidRDefault="00A1730B">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2498A45" w14:textId="77777777" w:rsidR="00A1730B" w:rsidRDefault="00A1730B">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4A2C7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98C24B" w14:textId="77777777" w:rsidR="00A1730B" w:rsidRDefault="00A1730B">
            <w:pPr>
              <w:pStyle w:val="TAC"/>
              <w:rPr>
                <w:rFonts w:cs="Arial"/>
              </w:rPr>
            </w:pPr>
            <w:r>
              <w:rPr>
                <w:rFonts w:cs="Arial"/>
              </w:rPr>
              <w:t>N/A</w:t>
            </w:r>
          </w:p>
        </w:tc>
      </w:tr>
      <w:tr w:rsidR="00A1730B" w14:paraId="6A140D3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3B1621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0DC1CF" w14:textId="77777777" w:rsidR="00A1730B" w:rsidRDefault="00A1730B">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5D102C8" w14:textId="77777777" w:rsidR="00A1730B" w:rsidRDefault="00A1730B">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6491A9"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350CE2"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3C2A1E" w14:textId="77777777" w:rsidR="00A1730B" w:rsidRDefault="00A1730B">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28B005" w14:textId="77777777" w:rsidR="00A1730B" w:rsidRDefault="00A1730B">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F5719B" w14:textId="77777777" w:rsidR="00A1730B" w:rsidRDefault="00A1730B">
            <w:pPr>
              <w:pStyle w:val="TAC"/>
              <w:rPr>
                <w:rFonts w:cs="Arial"/>
              </w:rPr>
            </w:pPr>
            <w:r>
              <w:rPr>
                <w:rFonts w:cs="Arial"/>
              </w:rPr>
              <w:t>IMD5</w:t>
            </w:r>
          </w:p>
        </w:tc>
      </w:tr>
      <w:tr w:rsidR="00A1730B" w14:paraId="300CF6F5"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1E4BF144" w14:textId="77777777" w:rsidR="00A1730B" w:rsidRDefault="00A1730B">
            <w:pPr>
              <w:pStyle w:val="TAC"/>
              <w:rPr>
                <w:rFonts w:eastAsia="MS Mincho"/>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7381F6" w14:textId="77777777" w:rsidR="00A1730B" w:rsidRDefault="00A1730B">
            <w:pPr>
              <w:pStyle w:val="TAC"/>
              <w:rPr>
                <w:rFonts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4DA66B" w14:textId="77777777" w:rsidR="00A1730B" w:rsidRDefault="00A1730B">
            <w:pPr>
              <w:pStyle w:val="TAC"/>
              <w:rPr>
                <w:rFonts w:cs="Arial"/>
              </w:rPr>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F60780"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8A8EEB"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99A9E8" w14:textId="77777777" w:rsidR="00A1730B" w:rsidRDefault="00A1730B">
            <w:pPr>
              <w:pStyle w:val="TAC"/>
              <w:rPr>
                <w:rFonts w:cs="Arial"/>
              </w:rPr>
            </w:pPr>
            <w:r>
              <w:rPr>
                <w:rFonts w:cs="Arial"/>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E180FA2"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1C9856" w14:textId="77777777" w:rsidR="00A1730B" w:rsidRDefault="00A1730B">
            <w:pPr>
              <w:pStyle w:val="TAC"/>
              <w:rPr>
                <w:rFonts w:cs="Arial"/>
              </w:rPr>
            </w:pPr>
            <w:r>
              <w:rPr>
                <w:rFonts w:eastAsia="MS Mincho"/>
              </w:rPr>
              <w:t>N/A</w:t>
            </w:r>
          </w:p>
        </w:tc>
      </w:tr>
      <w:tr w:rsidR="00A1730B" w14:paraId="5140CFFE"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C6AD51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7CD2A1" w14:textId="77777777" w:rsidR="00A1730B" w:rsidRDefault="00A1730B">
            <w:pPr>
              <w:pStyle w:val="TAC"/>
              <w:rPr>
                <w:rFonts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A9423B" w14:textId="77777777" w:rsidR="00A1730B" w:rsidRDefault="00A1730B">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5E9FCF"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25A1E4"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C06B8F" w14:textId="77777777" w:rsidR="00A1730B" w:rsidRDefault="00A1730B">
            <w:pPr>
              <w:pStyle w:val="TAC"/>
              <w:rPr>
                <w:rFonts w:cs="Arial"/>
              </w:rPr>
            </w:pPr>
            <w:r>
              <w:rPr>
                <w:rFonts w:cs="Arial"/>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EB54F2"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269577" w14:textId="77777777" w:rsidR="00A1730B" w:rsidRDefault="00A1730B">
            <w:pPr>
              <w:pStyle w:val="TAC"/>
              <w:rPr>
                <w:rFonts w:cs="Arial"/>
              </w:rPr>
            </w:pPr>
            <w:r>
              <w:rPr>
                <w:rFonts w:eastAsia="MS Mincho"/>
              </w:rPr>
              <w:t>N/A</w:t>
            </w:r>
          </w:p>
        </w:tc>
      </w:tr>
      <w:tr w:rsidR="00A1730B" w14:paraId="32B8D0FE"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E78345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7CCB1E" w14:textId="77777777" w:rsidR="00A1730B" w:rsidRDefault="00A1730B">
            <w:pPr>
              <w:pStyle w:val="TAC"/>
              <w:rPr>
                <w:rFonts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890BBF" w14:textId="77777777" w:rsidR="00A1730B" w:rsidRDefault="00A1730B">
            <w:pPr>
              <w:pStyle w:val="TAC"/>
              <w:rPr>
                <w:rFonts w:cs="Arial"/>
              </w:rPr>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949406"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FF8AC3"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B39D9" w14:textId="77777777" w:rsidR="00A1730B" w:rsidRDefault="00A1730B">
            <w:pPr>
              <w:pStyle w:val="TAC"/>
              <w:rPr>
                <w:rFonts w:cs="Arial"/>
              </w:rPr>
            </w:pPr>
            <w:r>
              <w:rPr>
                <w:rFonts w:cs="Arial"/>
              </w:rPr>
              <w:t>805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671FF6" w14:textId="77777777" w:rsidR="00A1730B" w:rsidRDefault="00A1730B">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41E9F3" w14:textId="77777777" w:rsidR="00A1730B" w:rsidRDefault="00A1730B">
            <w:pPr>
              <w:pStyle w:val="TAC"/>
              <w:rPr>
                <w:rFonts w:cs="Arial"/>
              </w:rPr>
            </w:pPr>
            <w:r>
              <w:rPr>
                <w:rFonts w:eastAsia="MS Mincho"/>
              </w:rPr>
              <w:t>IMD4</w:t>
            </w:r>
          </w:p>
        </w:tc>
      </w:tr>
      <w:tr w:rsidR="00A1730B" w14:paraId="6E9FCA4D"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7365F36" w14:textId="77777777" w:rsidR="00A1730B" w:rsidRDefault="00A1730B">
            <w:pPr>
              <w:pStyle w:val="TAC"/>
              <w:rPr>
                <w:rFonts w:eastAsia="MS Mincho"/>
              </w:rPr>
            </w:pPr>
            <w:r>
              <w:rPr>
                <w:rFonts w:cs="Arial"/>
              </w:rPr>
              <w:t>DC_8-20_n3</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EF8AA2" w14:textId="77777777" w:rsidR="00A1730B" w:rsidRDefault="00A1730B">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A657F9" w14:textId="77777777" w:rsidR="00A1730B" w:rsidRDefault="00A1730B">
            <w:pPr>
              <w:pStyle w:val="TAC"/>
              <w:rPr>
                <w:rFonts w:cs="Arial"/>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89AD52"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BCAEFAB"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59348A" w14:textId="77777777" w:rsidR="00A1730B" w:rsidRDefault="00A1730B">
            <w:pPr>
              <w:pStyle w:val="TAC"/>
              <w:rPr>
                <w:rFonts w:cs="Arial"/>
              </w:rPr>
            </w:pPr>
            <w:r>
              <w:rPr>
                <w:rFonts w:cs="Arial"/>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413534"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A2BFAB" w14:textId="77777777" w:rsidR="00A1730B" w:rsidRDefault="00A1730B">
            <w:pPr>
              <w:pStyle w:val="TAC"/>
              <w:rPr>
                <w:rFonts w:eastAsia="MS Mincho"/>
              </w:rPr>
            </w:pPr>
            <w:r>
              <w:rPr>
                <w:rFonts w:eastAsia="MS Mincho"/>
              </w:rPr>
              <w:t>N/A</w:t>
            </w:r>
          </w:p>
        </w:tc>
      </w:tr>
      <w:tr w:rsidR="00A1730B" w14:paraId="57594F9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320DB3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87A953" w14:textId="77777777" w:rsidR="00A1730B" w:rsidRDefault="00A1730B">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7799CA" w14:textId="77777777" w:rsidR="00A1730B" w:rsidRDefault="00A1730B">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53B38C"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1BE18A"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A8699D" w14:textId="77777777" w:rsidR="00A1730B" w:rsidRDefault="00A1730B">
            <w:pPr>
              <w:pStyle w:val="TAC"/>
              <w:rPr>
                <w:rFonts w:cs="Arial"/>
              </w:rPr>
            </w:pPr>
            <w:r>
              <w:rPr>
                <w:rFonts w:cs="Arial"/>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E876E3"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25CDEA" w14:textId="77777777" w:rsidR="00A1730B" w:rsidRDefault="00A1730B">
            <w:pPr>
              <w:pStyle w:val="TAC"/>
              <w:rPr>
                <w:rFonts w:eastAsia="MS Mincho"/>
              </w:rPr>
            </w:pPr>
            <w:r>
              <w:rPr>
                <w:rFonts w:eastAsia="MS Mincho"/>
              </w:rPr>
              <w:t>N/A</w:t>
            </w:r>
          </w:p>
        </w:tc>
      </w:tr>
      <w:tr w:rsidR="00A1730B" w14:paraId="0294AF2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850306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5E78C6" w14:textId="77777777" w:rsidR="00A1730B" w:rsidRDefault="00A1730B">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4C2017" w14:textId="77777777" w:rsidR="00A1730B" w:rsidRDefault="00A1730B">
            <w:pPr>
              <w:pStyle w:val="TAC"/>
              <w:rPr>
                <w:rFonts w:cs="Arial"/>
              </w:rPr>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77FC3B"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143028"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886EBC" w14:textId="77777777" w:rsidR="00A1730B" w:rsidRDefault="00A1730B">
            <w:pPr>
              <w:pStyle w:val="TAC"/>
              <w:rPr>
                <w:rFonts w:cs="Arial"/>
              </w:rPr>
            </w:pPr>
            <w:r>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0CF40C" w14:textId="77777777" w:rsidR="00A1730B" w:rsidRDefault="00A1730B">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FB2A5B" w14:textId="77777777" w:rsidR="00A1730B" w:rsidRDefault="00A1730B">
            <w:pPr>
              <w:pStyle w:val="TAC"/>
              <w:rPr>
                <w:rFonts w:eastAsia="MS Mincho"/>
                <w:vertAlign w:val="superscript"/>
              </w:rPr>
            </w:pPr>
            <w:r>
              <w:rPr>
                <w:rFonts w:eastAsia="MS Mincho"/>
              </w:rPr>
              <w:t>IMD2</w:t>
            </w:r>
            <w:r>
              <w:rPr>
                <w:rFonts w:eastAsia="MS Mincho"/>
                <w:vertAlign w:val="superscript"/>
              </w:rPr>
              <w:t>4</w:t>
            </w:r>
          </w:p>
        </w:tc>
      </w:tr>
      <w:tr w:rsidR="00A1730B" w14:paraId="711574F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D10AA6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65606D" w14:textId="77777777" w:rsidR="00A1730B" w:rsidRDefault="00A1730B">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30F285" w14:textId="77777777" w:rsidR="00A1730B" w:rsidRDefault="00A1730B">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D47F48"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23B204"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13184" w14:textId="77777777" w:rsidR="00A1730B" w:rsidRDefault="00A1730B">
            <w:pPr>
              <w:pStyle w:val="TAC"/>
              <w:rPr>
                <w:rFonts w:cs="Arial"/>
              </w:rPr>
            </w:pPr>
            <w:r>
              <w:rPr>
                <w:rFonts w:cs="Arial"/>
              </w:rP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855911"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B698EC" w14:textId="77777777" w:rsidR="00A1730B" w:rsidRDefault="00A1730B">
            <w:pPr>
              <w:pStyle w:val="TAC"/>
              <w:rPr>
                <w:rFonts w:eastAsia="MS Mincho"/>
              </w:rPr>
            </w:pPr>
            <w:r>
              <w:rPr>
                <w:rFonts w:eastAsia="MS Mincho"/>
              </w:rPr>
              <w:t>N/A</w:t>
            </w:r>
          </w:p>
        </w:tc>
      </w:tr>
      <w:tr w:rsidR="00A1730B" w14:paraId="0056F388"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5F3522C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837693" w14:textId="77777777" w:rsidR="00A1730B" w:rsidRDefault="00A1730B">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688FD1" w14:textId="77777777" w:rsidR="00A1730B" w:rsidRDefault="00A1730B">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61F10F"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69A5C3"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091775" w14:textId="77777777" w:rsidR="00A1730B" w:rsidRDefault="00A1730B">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D5D9BE" w14:textId="77777777" w:rsidR="00A1730B" w:rsidRDefault="00A1730B">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0F19A1" w14:textId="77777777" w:rsidR="00A1730B" w:rsidRDefault="00A1730B">
            <w:pPr>
              <w:pStyle w:val="TAC"/>
              <w:rPr>
                <w:rFonts w:eastAsia="MS Mincho"/>
                <w:vertAlign w:val="superscript"/>
              </w:rPr>
            </w:pPr>
            <w:r>
              <w:rPr>
                <w:rFonts w:eastAsia="MS Mincho"/>
              </w:rPr>
              <w:t>IMD2</w:t>
            </w:r>
            <w:r>
              <w:rPr>
                <w:rFonts w:eastAsia="MS Mincho"/>
                <w:vertAlign w:val="superscript"/>
              </w:rPr>
              <w:t>4</w:t>
            </w:r>
          </w:p>
        </w:tc>
      </w:tr>
      <w:tr w:rsidR="00A1730B" w14:paraId="3D6059D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2C96B2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212465" w14:textId="77777777" w:rsidR="00A1730B" w:rsidRDefault="00A1730B">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7DFB67" w14:textId="77777777" w:rsidR="00A1730B" w:rsidRDefault="00A1730B">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22678C"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EB4A7D"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957513" w14:textId="77777777" w:rsidR="00A1730B" w:rsidRDefault="00A1730B">
            <w:pPr>
              <w:pStyle w:val="TAC"/>
              <w:rPr>
                <w:rFonts w:cs="Arial"/>
              </w:rPr>
            </w:pPr>
            <w:r>
              <w:rPr>
                <w:rFonts w:cs="Arial"/>
              </w:rPr>
              <w:t>799</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B947AD"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FF6F5F" w14:textId="77777777" w:rsidR="00A1730B" w:rsidRDefault="00A1730B">
            <w:pPr>
              <w:pStyle w:val="TAC"/>
              <w:rPr>
                <w:rFonts w:eastAsia="MS Mincho"/>
              </w:rPr>
            </w:pPr>
            <w:r>
              <w:rPr>
                <w:rFonts w:eastAsia="MS Mincho"/>
              </w:rPr>
              <w:t>N/A</w:t>
            </w:r>
          </w:p>
        </w:tc>
      </w:tr>
      <w:tr w:rsidR="00A1730B" w14:paraId="7DB4EF27" w14:textId="77777777" w:rsidTr="00A1730B">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34636E23" w14:textId="77777777" w:rsidR="00A1730B" w:rsidRDefault="00A1730B">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85172B" w14:textId="77777777" w:rsidR="00A1730B" w:rsidRDefault="00A1730B">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DD6C063" w14:textId="77777777" w:rsidR="00A1730B" w:rsidRDefault="00A1730B">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hideMark/>
          </w:tcPr>
          <w:p w14:paraId="729F61CA" w14:textId="77777777" w:rsidR="00A1730B" w:rsidRDefault="00A1730B">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7777BB1" w14:textId="77777777" w:rsidR="00A1730B" w:rsidRDefault="00A1730B">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D11222" w14:textId="77777777" w:rsidR="00A1730B" w:rsidRDefault="00A1730B">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hideMark/>
          </w:tcPr>
          <w:p w14:paraId="08B1A495" w14:textId="77777777" w:rsidR="00A1730B" w:rsidRDefault="00A1730B">
            <w:pPr>
              <w:pStyle w:val="TAC"/>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22038FEB" w14:textId="77777777" w:rsidR="00A1730B" w:rsidRDefault="00A1730B">
            <w:pPr>
              <w:pStyle w:val="TAC"/>
              <w:rPr>
                <w:rFonts w:eastAsia="MS Mincho"/>
              </w:rPr>
            </w:pPr>
            <w:r>
              <w:rPr>
                <w:rFonts w:eastAsia="MS Mincho"/>
              </w:rPr>
              <w:t>IMD3</w:t>
            </w:r>
          </w:p>
        </w:tc>
      </w:tr>
      <w:tr w:rsidR="00A1730B" w14:paraId="5C384EC8" w14:textId="77777777" w:rsidTr="00A1730B">
        <w:trPr>
          <w:trHeight w:val="54"/>
          <w:jc w:val="center"/>
        </w:trPr>
        <w:tc>
          <w:tcPr>
            <w:tcW w:w="0" w:type="auto"/>
            <w:tcBorders>
              <w:top w:val="nil"/>
              <w:left w:val="single" w:sz="4" w:space="0" w:color="auto"/>
              <w:bottom w:val="nil"/>
              <w:right w:val="single" w:sz="4" w:space="0" w:color="auto"/>
            </w:tcBorders>
            <w:vAlign w:val="center"/>
          </w:tcPr>
          <w:p w14:paraId="2147A1A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107E12" w14:textId="77777777" w:rsidR="00A1730B" w:rsidRDefault="00A1730B">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17C1578D" w14:textId="77777777" w:rsidR="00A1730B" w:rsidRDefault="00A1730B">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hideMark/>
          </w:tcPr>
          <w:p w14:paraId="6F487BFC" w14:textId="77777777" w:rsidR="00A1730B" w:rsidRDefault="00A1730B">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AC9627D" w14:textId="77777777" w:rsidR="00A1730B" w:rsidRDefault="00A1730B">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43DA3" w14:textId="77777777" w:rsidR="00A1730B" w:rsidRDefault="00A1730B">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2B4D6318"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2DF5121" w14:textId="77777777" w:rsidR="00A1730B" w:rsidRDefault="00A1730B">
            <w:pPr>
              <w:pStyle w:val="TAC"/>
              <w:rPr>
                <w:rFonts w:eastAsia="MS Mincho"/>
              </w:rPr>
            </w:pPr>
            <w:r>
              <w:rPr>
                <w:rFonts w:eastAsia="MS Mincho"/>
              </w:rPr>
              <w:t>N/A</w:t>
            </w:r>
          </w:p>
        </w:tc>
      </w:tr>
      <w:tr w:rsidR="00A1730B" w14:paraId="55990EDF" w14:textId="77777777" w:rsidTr="00A1730B">
        <w:trPr>
          <w:trHeight w:val="54"/>
          <w:jc w:val="center"/>
        </w:trPr>
        <w:tc>
          <w:tcPr>
            <w:tcW w:w="0" w:type="auto"/>
            <w:tcBorders>
              <w:top w:val="nil"/>
              <w:left w:val="single" w:sz="4" w:space="0" w:color="auto"/>
              <w:bottom w:val="single" w:sz="4" w:space="0" w:color="auto"/>
              <w:right w:val="single" w:sz="4" w:space="0" w:color="auto"/>
            </w:tcBorders>
            <w:vAlign w:val="center"/>
          </w:tcPr>
          <w:p w14:paraId="773328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B0E14C" w14:textId="77777777" w:rsidR="00A1730B" w:rsidRDefault="00A1730B">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CBFC34E" w14:textId="77777777" w:rsidR="00A1730B" w:rsidRDefault="00A1730B">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hideMark/>
          </w:tcPr>
          <w:p w14:paraId="03B43EA3" w14:textId="77777777" w:rsidR="00A1730B" w:rsidRDefault="00A1730B">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4D3B424" w14:textId="77777777" w:rsidR="00A1730B" w:rsidRDefault="00A1730B">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B29EC2" w14:textId="77777777" w:rsidR="00A1730B" w:rsidRDefault="00A1730B">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37815A39"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86F017D" w14:textId="77777777" w:rsidR="00A1730B" w:rsidRDefault="00A1730B">
            <w:pPr>
              <w:pStyle w:val="TAC"/>
              <w:rPr>
                <w:rFonts w:eastAsia="MS Mincho"/>
              </w:rPr>
            </w:pPr>
            <w:r>
              <w:rPr>
                <w:rFonts w:eastAsia="MS Mincho"/>
              </w:rPr>
              <w:t>N/A</w:t>
            </w:r>
          </w:p>
        </w:tc>
      </w:tr>
      <w:tr w:rsidR="00A1730B" w14:paraId="0EC9901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BDC6198" w14:textId="77777777" w:rsidR="00A1730B" w:rsidRDefault="00A1730B">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0098E33B" w14:textId="77777777" w:rsidR="00A1730B" w:rsidRDefault="00A1730B">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04520E34" w14:textId="77777777" w:rsidR="00A1730B" w:rsidRDefault="00A1730B">
            <w:pPr>
              <w:pStyle w:val="TAC"/>
            </w:pPr>
            <w:r>
              <w:rPr>
                <w:rFonts w:eastAsia="MS Mincho"/>
              </w:rPr>
              <w:t>890</w:t>
            </w:r>
          </w:p>
        </w:tc>
        <w:tc>
          <w:tcPr>
            <w:tcW w:w="747" w:type="dxa"/>
            <w:tcBorders>
              <w:top w:val="single" w:sz="4" w:space="0" w:color="auto"/>
              <w:left w:val="single" w:sz="4" w:space="0" w:color="auto"/>
              <w:bottom w:val="single" w:sz="4" w:space="0" w:color="auto"/>
              <w:right w:val="single" w:sz="4" w:space="0" w:color="auto"/>
            </w:tcBorders>
            <w:noWrap/>
            <w:hideMark/>
          </w:tcPr>
          <w:p w14:paraId="5AF7841B" w14:textId="77777777" w:rsidR="00A1730B" w:rsidRDefault="00A1730B">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493F361" w14:textId="77777777" w:rsidR="00A1730B" w:rsidRDefault="00A1730B">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ECBC96" w14:textId="77777777" w:rsidR="00A1730B" w:rsidRDefault="00A1730B">
            <w:pPr>
              <w:pStyle w:val="TAC"/>
            </w:pPr>
            <w:r>
              <w:rPr>
                <w:rFonts w:eastAsia="MS Mincho"/>
              </w:rPr>
              <w:t>935</w:t>
            </w:r>
          </w:p>
        </w:tc>
        <w:tc>
          <w:tcPr>
            <w:tcW w:w="752" w:type="dxa"/>
            <w:tcBorders>
              <w:top w:val="single" w:sz="4" w:space="0" w:color="auto"/>
              <w:left w:val="single" w:sz="4" w:space="0" w:color="auto"/>
              <w:bottom w:val="single" w:sz="4" w:space="0" w:color="auto"/>
              <w:right w:val="single" w:sz="4" w:space="0" w:color="auto"/>
            </w:tcBorders>
            <w:hideMark/>
          </w:tcPr>
          <w:p w14:paraId="070B92FF"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2130592" w14:textId="77777777" w:rsidR="00A1730B" w:rsidRDefault="00A1730B">
            <w:pPr>
              <w:pStyle w:val="TAC"/>
            </w:pPr>
            <w:r>
              <w:rPr>
                <w:rFonts w:eastAsia="MS Mincho"/>
              </w:rPr>
              <w:t>N/A</w:t>
            </w:r>
          </w:p>
        </w:tc>
      </w:tr>
      <w:tr w:rsidR="00A1730B" w14:paraId="6E14F429" w14:textId="77777777" w:rsidTr="00A1730B">
        <w:trPr>
          <w:trHeight w:val="54"/>
          <w:jc w:val="center"/>
        </w:trPr>
        <w:tc>
          <w:tcPr>
            <w:tcW w:w="2258" w:type="dxa"/>
            <w:tcBorders>
              <w:top w:val="nil"/>
              <w:left w:val="single" w:sz="4" w:space="0" w:color="auto"/>
              <w:bottom w:val="nil"/>
              <w:right w:val="single" w:sz="4" w:space="0" w:color="auto"/>
            </w:tcBorders>
          </w:tcPr>
          <w:p w14:paraId="65A9012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9EA76A" w14:textId="77777777" w:rsidR="00A1730B" w:rsidRDefault="00A1730B">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4894A5A" w14:textId="77777777" w:rsidR="00A1730B" w:rsidRDefault="00A1730B">
            <w:pPr>
              <w:pStyle w:val="TAC"/>
            </w:pPr>
            <w:r>
              <w:rPr>
                <w:rFonts w:eastAsia="MS Mincho"/>
              </w:rPr>
              <w:t>3470</w:t>
            </w:r>
          </w:p>
        </w:tc>
        <w:tc>
          <w:tcPr>
            <w:tcW w:w="747" w:type="dxa"/>
            <w:tcBorders>
              <w:top w:val="single" w:sz="4" w:space="0" w:color="auto"/>
              <w:left w:val="single" w:sz="4" w:space="0" w:color="auto"/>
              <w:bottom w:val="single" w:sz="4" w:space="0" w:color="auto"/>
              <w:right w:val="single" w:sz="4" w:space="0" w:color="auto"/>
            </w:tcBorders>
            <w:noWrap/>
            <w:hideMark/>
          </w:tcPr>
          <w:p w14:paraId="41F6250E" w14:textId="77777777" w:rsidR="00A1730B" w:rsidRDefault="00A1730B">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F85312" w14:textId="77777777" w:rsidR="00A1730B" w:rsidRDefault="00A1730B">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9789DE" w14:textId="77777777" w:rsidR="00A1730B" w:rsidRDefault="00A1730B">
            <w:pPr>
              <w:pStyle w:val="TAC"/>
            </w:pPr>
            <w:r>
              <w:rPr>
                <w:rFonts w:eastAsia="MS Mincho"/>
              </w:rPr>
              <w:t>3470</w:t>
            </w:r>
          </w:p>
        </w:tc>
        <w:tc>
          <w:tcPr>
            <w:tcW w:w="752" w:type="dxa"/>
            <w:tcBorders>
              <w:top w:val="single" w:sz="4" w:space="0" w:color="auto"/>
              <w:left w:val="single" w:sz="4" w:space="0" w:color="auto"/>
              <w:bottom w:val="single" w:sz="4" w:space="0" w:color="auto"/>
              <w:right w:val="single" w:sz="4" w:space="0" w:color="auto"/>
            </w:tcBorders>
            <w:hideMark/>
          </w:tcPr>
          <w:p w14:paraId="2790E98F"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D5CD99A" w14:textId="77777777" w:rsidR="00A1730B" w:rsidRDefault="00A1730B">
            <w:pPr>
              <w:pStyle w:val="TAC"/>
            </w:pPr>
            <w:r>
              <w:rPr>
                <w:rFonts w:eastAsia="MS Mincho"/>
              </w:rPr>
              <w:t>N/A</w:t>
            </w:r>
          </w:p>
        </w:tc>
      </w:tr>
      <w:tr w:rsidR="00A1730B" w14:paraId="42E49EA2" w14:textId="77777777" w:rsidTr="00A1730B">
        <w:trPr>
          <w:trHeight w:val="54"/>
          <w:jc w:val="center"/>
        </w:trPr>
        <w:tc>
          <w:tcPr>
            <w:tcW w:w="2258" w:type="dxa"/>
            <w:tcBorders>
              <w:top w:val="nil"/>
              <w:left w:val="single" w:sz="4" w:space="0" w:color="auto"/>
              <w:bottom w:val="nil"/>
              <w:right w:val="single" w:sz="4" w:space="0" w:color="auto"/>
            </w:tcBorders>
          </w:tcPr>
          <w:p w14:paraId="34E7B59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2F3774" w14:textId="77777777" w:rsidR="00A1730B" w:rsidRDefault="00A1730B">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66F3ACE" w14:textId="77777777" w:rsidR="00A1730B" w:rsidRDefault="00A1730B">
            <w:pPr>
              <w:pStyle w:val="TAC"/>
            </w:pPr>
            <w:r>
              <w:rPr>
                <w:rFonts w:eastAsia="MS Mincho"/>
              </w:rPr>
              <w:t>841</w:t>
            </w:r>
          </w:p>
        </w:tc>
        <w:tc>
          <w:tcPr>
            <w:tcW w:w="747" w:type="dxa"/>
            <w:tcBorders>
              <w:top w:val="single" w:sz="4" w:space="0" w:color="auto"/>
              <w:left w:val="single" w:sz="4" w:space="0" w:color="auto"/>
              <w:bottom w:val="single" w:sz="4" w:space="0" w:color="auto"/>
              <w:right w:val="single" w:sz="4" w:space="0" w:color="auto"/>
            </w:tcBorders>
            <w:noWrap/>
            <w:hideMark/>
          </w:tcPr>
          <w:p w14:paraId="742FA642" w14:textId="77777777" w:rsidR="00A1730B" w:rsidRDefault="00A1730B">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30A1F5F" w14:textId="77777777" w:rsidR="00A1730B" w:rsidRDefault="00A1730B">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6260D9" w14:textId="77777777" w:rsidR="00A1730B" w:rsidRDefault="00A1730B">
            <w:pPr>
              <w:pStyle w:val="TAC"/>
            </w:pPr>
            <w:r>
              <w:rPr>
                <w:rFonts w:eastAsia="MS Mincho"/>
              </w:rPr>
              <w:t>800</w:t>
            </w:r>
          </w:p>
        </w:tc>
        <w:tc>
          <w:tcPr>
            <w:tcW w:w="752" w:type="dxa"/>
            <w:tcBorders>
              <w:top w:val="single" w:sz="4" w:space="0" w:color="auto"/>
              <w:left w:val="single" w:sz="4" w:space="0" w:color="auto"/>
              <w:bottom w:val="single" w:sz="4" w:space="0" w:color="auto"/>
              <w:right w:val="single" w:sz="4" w:space="0" w:color="auto"/>
            </w:tcBorders>
            <w:hideMark/>
          </w:tcPr>
          <w:p w14:paraId="572A166F" w14:textId="77777777" w:rsidR="00A1730B" w:rsidRDefault="00A1730B">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04AB839C" w14:textId="77777777" w:rsidR="00A1730B" w:rsidRDefault="00A1730B">
            <w:pPr>
              <w:pStyle w:val="TAC"/>
            </w:pPr>
            <w:r>
              <w:rPr>
                <w:rFonts w:eastAsia="MS Mincho"/>
              </w:rPr>
              <w:t>IMD4</w:t>
            </w:r>
          </w:p>
        </w:tc>
      </w:tr>
      <w:tr w:rsidR="00A1730B" w14:paraId="57B6CCEE" w14:textId="77777777" w:rsidTr="00A1730B">
        <w:trPr>
          <w:trHeight w:val="54"/>
          <w:jc w:val="center"/>
        </w:trPr>
        <w:tc>
          <w:tcPr>
            <w:tcW w:w="2258" w:type="dxa"/>
            <w:tcBorders>
              <w:top w:val="nil"/>
              <w:left w:val="single" w:sz="4" w:space="0" w:color="auto"/>
              <w:bottom w:val="nil"/>
              <w:right w:val="single" w:sz="4" w:space="0" w:color="auto"/>
            </w:tcBorders>
          </w:tcPr>
          <w:p w14:paraId="57A6981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24E7F8" w14:textId="77777777" w:rsidR="00A1730B" w:rsidRDefault="00A1730B">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7BE3F17A" w14:textId="77777777" w:rsidR="00A1730B" w:rsidRDefault="00A1730B">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72B3D419" w14:textId="77777777" w:rsidR="00A1730B" w:rsidRDefault="00A1730B">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77DCA9CE" w14:textId="77777777" w:rsidR="00A1730B" w:rsidRDefault="00A1730B">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B453C" w14:textId="77777777" w:rsidR="00A1730B" w:rsidRDefault="00A1730B">
            <w:pPr>
              <w:pStyle w:val="TAC"/>
            </w:pPr>
            <w:r>
              <w:t>940</w:t>
            </w:r>
          </w:p>
        </w:tc>
        <w:tc>
          <w:tcPr>
            <w:tcW w:w="752" w:type="dxa"/>
            <w:tcBorders>
              <w:top w:val="single" w:sz="4" w:space="0" w:color="auto"/>
              <w:left w:val="single" w:sz="4" w:space="0" w:color="auto"/>
              <w:bottom w:val="single" w:sz="4" w:space="0" w:color="auto"/>
              <w:right w:val="single" w:sz="4" w:space="0" w:color="auto"/>
            </w:tcBorders>
            <w:hideMark/>
          </w:tcPr>
          <w:p w14:paraId="194C0350" w14:textId="77777777" w:rsidR="00A1730B" w:rsidRDefault="00A1730B">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1427D8DA" w14:textId="77777777" w:rsidR="00A1730B" w:rsidRDefault="00A1730B">
            <w:pPr>
              <w:pStyle w:val="TAC"/>
            </w:pPr>
            <w:r>
              <w:rPr>
                <w:rFonts w:eastAsia="MS Mincho"/>
              </w:rPr>
              <w:t>IMD4</w:t>
            </w:r>
          </w:p>
        </w:tc>
      </w:tr>
      <w:tr w:rsidR="00A1730B" w14:paraId="62A170DB" w14:textId="77777777" w:rsidTr="00A1730B">
        <w:trPr>
          <w:trHeight w:val="54"/>
          <w:jc w:val="center"/>
        </w:trPr>
        <w:tc>
          <w:tcPr>
            <w:tcW w:w="2258" w:type="dxa"/>
            <w:tcBorders>
              <w:top w:val="nil"/>
              <w:left w:val="single" w:sz="4" w:space="0" w:color="auto"/>
              <w:bottom w:val="nil"/>
              <w:right w:val="single" w:sz="4" w:space="0" w:color="auto"/>
            </w:tcBorders>
          </w:tcPr>
          <w:p w14:paraId="1AE0A6F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725023" w14:textId="77777777" w:rsidR="00A1730B" w:rsidRDefault="00A1730B">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79129A" w14:textId="77777777" w:rsidR="00A1730B" w:rsidRDefault="00A1730B">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3ACB6727" w14:textId="77777777" w:rsidR="00A1730B" w:rsidRDefault="00A1730B">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410867" w14:textId="77777777" w:rsidR="00A1730B" w:rsidRDefault="00A1730B">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EC2AF6" w14:textId="77777777" w:rsidR="00A1730B" w:rsidRDefault="00A1730B">
            <w:pPr>
              <w:pStyle w:val="TAC"/>
            </w:pPr>
            <w:r>
              <w:t>3481</w:t>
            </w:r>
          </w:p>
        </w:tc>
        <w:tc>
          <w:tcPr>
            <w:tcW w:w="752" w:type="dxa"/>
            <w:tcBorders>
              <w:top w:val="single" w:sz="4" w:space="0" w:color="auto"/>
              <w:left w:val="single" w:sz="4" w:space="0" w:color="auto"/>
              <w:bottom w:val="single" w:sz="4" w:space="0" w:color="auto"/>
              <w:right w:val="single" w:sz="4" w:space="0" w:color="auto"/>
            </w:tcBorders>
            <w:hideMark/>
          </w:tcPr>
          <w:p w14:paraId="3C390D83"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3C834E0" w14:textId="77777777" w:rsidR="00A1730B" w:rsidRDefault="00A1730B">
            <w:pPr>
              <w:pStyle w:val="TAC"/>
            </w:pPr>
            <w:r>
              <w:rPr>
                <w:rFonts w:eastAsia="MS Mincho"/>
              </w:rPr>
              <w:t>N/A</w:t>
            </w:r>
          </w:p>
        </w:tc>
      </w:tr>
      <w:tr w:rsidR="00A1730B" w14:paraId="6110664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673689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8012F6" w14:textId="77777777" w:rsidR="00A1730B" w:rsidRDefault="00A1730B">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0646AB7" w14:textId="77777777" w:rsidR="00A1730B" w:rsidRDefault="00A1730B">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575ED85A" w14:textId="77777777" w:rsidR="00A1730B" w:rsidRDefault="00A1730B">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C9EE7DC" w14:textId="77777777" w:rsidR="00A1730B" w:rsidRDefault="00A1730B">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1C3BB" w14:textId="77777777" w:rsidR="00A1730B" w:rsidRDefault="00A1730B">
            <w:pPr>
              <w:pStyle w:val="TAC"/>
            </w:pPr>
            <w:r>
              <w:t>806</w:t>
            </w:r>
          </w:p>
        </w:tc>
        <w:tc>
          <w:tcPr>
            <w:tcW w:w="752" w:type="dxa"/>
            <w:tcBorders>
              <w:top w:val="single" w:sz="4" w:space="0" w:color="auto"/>
              <w:left w:val="single" w:sz="4" w:space="0" w:color="auto"/>
              <w:bottom w:val="single" w:sz="4" w:space="0" w:color="auto"/>
              <w:right w:val="single" w:sz="4" w:space="0" w:color="auto"/>
            </w:tcBorders>
            <w:hideMark/>
          </w:tcPr>
          <w:p w14:paraId="3B2EAA7C"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84F30D1" w14:textId="77777777" w:rsidR="00A1730B" w:rsidRDefault="00A1730B">
            <w:pPr>
              <w:pStyle w:val="TAC"/>
            </w:pPr>
            <w:r>
              <w:rPr>
                <w:rFonts w:eastAsia="MS Mincho"/>
              </w:rPr>
              <w:t>N/A</w:t>
            </w:r>
          </w:p>
        </w:tc>
      </w:tr>
      <w:tr w:rsidR="00A1730B" w14:paraId="152037A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D301C37" w14:textId="77777777" w:rsidR="00A1730B" w:rsidRDefault="00A1730B">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49B737D5" w14:textId="77777777" w:rsidR="00A1730B" w:rsidRDefault="00A1730B">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4E5B5A8" w14:textId="77777777" w:rsidR="00A1730B" w:rsidRDefault="00A1730B">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4B76A840"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2217E43"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F5901A" w14:textId="77777777" w:rsidR="00A1730B" w:rsidRDefault="00A1730B">
            <w:pPr>
              <w:pStyle w:val="TAC"/>
            </w:pPr>
            <w:r>
              <w:t>955</w:t>
            </w:r>
          </w:p>
        </w:tc>
        <w:tc>
          <w:tcPr>
            <w:tcW w:w="752" w:type="dxa"/>
            <w:tcBorders>
              <w:top w:val="single" w:sz="4" w:space="0" w:color="auto"/>
              <w:left w:val="single" w:sz="4" w:space="0" w:color="auto"/>
              <w:bottom w:val="single" w:sz="4" w:space="0" w:color="auto"/>
              <w:right w:val="single" w:sz="4" w:space="0" w:color="auto"/>
            </w:tcBorders>
            <w:hideMark/>
          </w:tcPr>
          <w:p w14:paraId="5CA62563"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F52F30" w14:textId="77777777" w:rsidR="00A1730B" w:rsidRDefault="00A1730B">
            <w:pPr>
              <w:pStyle w:val="TAC"/>
              <w:rPr>
                <w:rFonts w:eastAsia="MS Mincho"/>
              </w:rPr>
            </w:pPr>
            <w:r>
              <w:t>N/A</w:t>
            </w:r>
          </w:p>
        </w:tc>
      </w:tr>
      <w:tr w:rsidR="00A1730B" w14:paraId="0EDDD61B" w14:textId="77777777" w:rsidTr="00A1730B">
        <w:trPr>
          <w:trHeight w:val="54"/>
          <w:jc w:val="center"/>
        </w:trPr>
        <w:tc>
          <w:tcPr>
            <w:tcW w:w="2258" w:type="dxa"/>
            <w:tcBorders>
              <w:top w:val="nil"/>
              <w:left w:val="single" w:sz="4" w:space="0" w:color="auto"/>
              <w:bottom w:val="nil"/>
              <w:right w:val="single" w:sz="4" w:space="0" w:color="auto"/>
            </w:tcBorders>
          </w:tcPr>
          <w:p w14:paraId="1004CFC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A3B64C" w14:textId="77777777" w:rsidR="00A1730B" w:rsidRDefault="00A1730B">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A955381" w14:textId="77777777" w:rsidR="00A1730B" w:rsidRDefault="00A1730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DB16A29"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4268C3"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B9A75B" w14:textId="77777777" w:rsidR="00A1730B" w:rsidRDefault="00A1730B">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5D560F78"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9C5E63" w14:textId="77777777" w:rsidR="00A1730B" w:rsidRDefault="00A1730B">
            <w:pPr>
              <w:pStyle w:val="TAC"/>
              <w:rPr>
                <w:rFonts w:eastAsia="MS Mincho"/>
              </w:rPr>
            </w:pPr>
            <w:r>
              <w:t>N/A</w:t>
            </w:r>
          </w:p>
        </w:tc>
      </w:tr>
      <w:tr w:rsidR="00A1730B" w14:paraId="1A3FFC52" w14:textId="77777777" w:rsidTr="00A1730B">
        <w:trPr>
          <w:trHeight w:val="54"/>
          <w:jc w:val="center"/>
        </w:trPr>
        <w:tc>
          <w:tcPr>
            <w:tcW w:w="2258" w:type="dxa"/>
            <w:tcBorders>
              <w:top w:val="nil"/>
              <w:left w:val="single" w:sz="4" w:space="0" w:color="auto"/>
              <w:bottom w:val="nil"/>
              <w:right w:val="single" w:sz="4" w:space="0" w:color="auto"/>
            </w:tcBorders>
          </w:tcPr>
          <w:p w14:paraId="6F6B90F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A6292F" w14:textId="77777777" w:rsidR="00A1730B" w:rsidRDefault="00A1730B">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D869982" w14:textId="77777777" w:rsidR="00A1730B" w:rsidRDefault="00A1730B">
            <w:pPr>
              <w:pStyle w:val="TAC"/>
            </w:pPr>
            <w:r>
              <w:t>3473</w:t>
            </w:r>
          </w:p>
        </w:tc>
        <w:tc>
          <w:tcPr>
            <w:tcW w:w="747" w:type="dxa"/>
            <w:tcBorders>
              <w:top w:val="single" w:sz="4" w:space="0" w:color="auto"/>
              <w:left w:val="single" w:sz="4" w:space="0" w:color="auto"/>
              <w:bottom w:val="single" w:sz="4" w:space="0" w:color="auto"/>
              <w:right w:val="single" w:sz="4" w:space="0" w:color="auto"/>
            </w:tcBorders>
            <w:noWrap/>
            <w:hideMark/>
          </w:tcPr>
          <w:p w14:paraId="0FBBFB3A" w14:textId="77777777" w:rsidR="00A1730B" w:rsidRDefault="00A1730B">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9A1A23C" w14:textId="77777777" w:rsidR="00A1730B" w:rsidRDefault="00A1730B">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8D99A30" w14:textId="77777777" w:rsidR="00A1730B" w:rsidRDefault="00A1730B">
            <w:pPr>
              <w:pStyle w:val="TAC"/>
            </w:pPr>
            <w:r>
              <w:t>3473</w:t>
            </w:r>
          </w:p>
        </w:tc>
        <w:tc>
          <w:tcPr>
            <w:tcW w:w="752" w:type="dxa"/>
            <w:tcBorders>
              <w:top w:val="single" w:sz="4" w:space="0" w:color="auto"/>
              <w:left w:val="single" w:sz="4" w:space="0" w:color="auto"/>
              <w:bottom w:val="single" w:sz="4" w:space="0" w:color="auto"/>
              <w:right w:val="single" w:sz="4" w:space="0" w:color="auto"/>
            </w:tcBorders>
            <w:hideMark/>
          </w:tcPr>
          <w:p w14:paraId="1EFCD45E" w14:textId="77777777" w:rsidR="00A1730B" w:rsidRDefault="00A1730B">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646BE513" w14:textId="77777777" w:rsidR="00A1730B" w:rsidRDefault="00A1730B">
            <w:pPr>
              <w:pStyle w:val="TAC"/>
              <w:rPr>
                <w:rFonts w:eastAsia="MS Mincho"/>
              </w:rPr>
            </w:pPr>
            <w:r>
              <w:rPr>
                <w:rFonts w:eastAsia="Malgun Gothic"/>
                <w:lang w:eastAsia="ko-KR"/>
              </w:rPr>
              <w:t>IMD4</w:t>
            </w:r>
          </w:p>
        </w:tc>
      </w:tr>
      <w:tr w:rsidR="00A1730B" w14:paraId="45D15462" w14:textId="77777777" w:rsidTr="00A1730B">
        <w:trPr>
          <w:trHeight w:val="54"/>
          <w:jc w:val="center"/>
        </w:trPr>
        <w:tc>
          <w:tcPr>
            <w:tcW w:w="2258" w:type="dxa"/>
            <w:tcBorders>
              <w:top w:val="nil"/>
              <w:left w:val="single" w:sz="4" w:space="0" w:color="auto"/>
              <w:bottom w:val="nil"/>
              <w:right w:val="single" w:sz="4" w:space="0" w:color="auto"/>
            </w:tcBorders>
          </w:tcPr>
          <w:p w14:paraId="23BF974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1B4F32" w14:textId="77777777" w:rsidR="00A1730B" w:rsidRDefault="00A1730B">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AB9E0D2" w14:textId="77777777" w:rsidR="00A1730B" w:rsidRDefault="00A1730B">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67F29FD8"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EB0D37"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66D877" w14:textId="77777777" w:rsidR="00A1730B" w:rsidRDefault="00A1730B">
            <w:pPr>
              <w:pStyle w:val="TAC"/>
            </w:pPr>
            <w:r>
              <w:t>955</w:t>
            </w:r>
          </w:p>
        </w:tc>
        <w:tc>
          <w:tcPr>
            <w:tcW w:w="752" w:type="dxa"/>
            <w:tcBorders>
              <w:top w:val="single" w:sz="4" w:space="0" w:color="auto"/>
              <w:left w:val="single" w:sz="4" w:space="0" w:color="auto"/>
              <w:bottom w:val="single" w:sz="4" w:space="0" w:color="auto"/>
              <w:right w:val="single" w:sz="4" w:space="0" w:color="auto"/>
            </w:tcBorders>
            <w:hideMark/>
          </w:tcPr>
          <w:p w14:paraId="318B0CC5"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75BC9B" w14:textId="77777777" w:rsidR="00A1730B" w:rsidRDefault="00A1730B">
            <w:pPr>
              <w:pStyle w:val="TAC"/>
              <w:rPr>
                <w:rFonts w:eastAsia="MS Mincho"/>
              </w:rPr>
            </w:pPr>
            <w:r>
              <w:rPr>
                <w:rFonts w:eastAsia="Malgun Gothic"/>
                <w:lang w:eastAsia="ko-KR"/>
              </w:rPr>
              <w:t>N/A</w:t>
            </w:r>
          </w:p>
        </w:tc>
      </w:tr>
      <w:tr w:rsidR="00A1730B" w14:paraId="5012C0CB" w14:textId="77777777" w:rsidTr="00A1730B">
        <w:trPr>
          <w:trHeight w:val="54"/>
          <w:jc w:val="center"/>
        </w:trPr>
        <w:tc>
          <w:tcPr>
            <w:tcW w:w="2258" w:type="dxa"/>
            <w:tcBorders>
              <w:top w:val="nil"/>
              <w:left w:val="single" w:sz="4" w:space="0" w:color="auto"/>
              <w:bottom w:val="nil"/>
              <w:right w:val="single" w:sz="4" w:space="0" w:color="auto"/>
            </w:tcBorders>
          </w:tcPr>
          <w:p w14:paraId="0A9F17C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6027E1" w14:textId="77777777" w:rsidR="00A1730B" w:rsidRDefault="00A1730B">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7E69C82" w14:textId="77777777" w:rsidR="00A1730B" w:rsidRDefault="00A1730B">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0F02C9"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BEAD7DF"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6873C8" w14:textId="77777777" w:rsidR="00A1730B" w:rsidRDefault="00A1730B">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512E9D77" w14:textId="77777777" w:rsidR="00A1730B" w:rsidRDefault="00A1730B">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045BC7F5" w14:textId="77777777" w:rsidR="00A1730B" w:rsidRDefault="00A1730B">
            <w:pPr>
              <w:pStyle w:val="TAC"/>
              <w:rPr>
                <w:rFonts w:eastAsia="MS Mincho"/>
              </w:rPr>
            </w:pPr>
            <w:r>
              <w:rPr>
                <w:rFonts w:eastAsia="Malgun Gothic"/>
                <w:lang w:eastAsia="ko-KR"/>
              </w:rPr>
              <w:t>IMD4</w:t>
            </w:r>
          </w:p>
        </w:tc>
      </w:tr>
      <w:tr w:rsidR="00A1730B" w14:paraId="5530958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A7B0DD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CE4EF0" w14:textId="77777777" w:rsidR="00A1730B" w:rsidRDefault="00A1730B">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EB72D9F" w14:textId="77777777" w:rsidR="00A1730B" w:rsidRDefault="00A1730B">
            <w:pPr>
              <w:pStyle w:val="TAC"/>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645DFDD5" w14:textId="77777777" w:rsidR="00A1730B" w:rsidRDefault="00A1730B">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4DFC2C1" w14:textId="77777777" w:rsidR="00A1730B" w:rsidRDefault="00A1730B">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73F0895" w14:textId="77777777" w:rsidR="00A1730B" w:rsidRDefault="00A1730B">
            <w:pPr>
              <w:pStyle w:val="TAC"/>
            </w:pPr>
            <w:r>
              <w:t>3495</w:t>
            </w:r>
          </w:p>
        </w:tc>
        <w:tc>
          <w:tcPr>
            <w:tcW w:w="752" w:type="dxa"/>
            <w:tcBorders>
              <w:top w:val="single" w:sz="4" w:space="0" w:color="auto"/>
              <w:left w:val="single" w:sz="4" w:space="0" w:color="auto"/>
              <w:bottom w:val="single" w:sz="4" w:space="0" w:color="auto"/>
              <w:right w:val="single" w:sz="4" w:space="0" w:color="auto"/>
            </w:tcBorders>
            <w:hideMark/>
          </w:tcPr>
          <w:p w14:paraId="683904E2"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7D3A40" w14:textId="77777777" w:rsidR="00A1730B" w:rsidRDefault="00A1730B">
            <w:pPr>
              <w:pStyle w:val="TAC"/>
              <w:rPr>
                <w:rFonts w:eastAsia="MS Mincho"/>
              </w:rPr>
            </w:pPr>
            <w:r>
              <w:rPr>
                <w:rFonts w:eastAsia="Malgun Gothic"/>
                <w:lang w:eastAsia="ko-KR"/>
              </w:rPr>
              <w:t>N/A</w:t>
            </w:r>
          </w:p>
        </w:tc>
      </w:tr>
      <w:tr w:rsidR="00A1730B" w14:paraId="347461A8"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3E4FB4A" w14:textId="77777777" w:rsidR="00A1730B" w:rsidRDefault="00A1730B">
            <w:pPr>
              <w:pStyle w:val="TAC"/>
              <w:rPr>
                <w:rFonts w:eastAsia="MS Mincho"/>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8915E8"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01A3ED3" w14:textId="77777777" w:rsidR="00A1730B" w:rsidRDefault="00A1730B">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9E8DA7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1157A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5C6E65" w14:textId="77777777" w:rsidR="00A1730B" w:rsidRDefault="00A1730B">
            <w:pPr>
              <w:pStyle w:val="TAC"/>
              <w:rPr>
                <w:rFonts w:eastAsia="Yu Mincho"/>
                <w:lang w:eastAsia="ja-JP"/>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03F28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7C1D15" w14:textId="77777777" w:rsidR="00A1730B" w:rsidRDefault="00A1730B">
            <w:pPr>
              <w:pStyle w:val="TAC"/>
              <w:rPr>
                <w:rFonts w:eastAsia="Yu Gothic"/>
                <w:szCs w:val="18"/>
              </w:rPr>
            </w:pPr>
            <w:r>
              <w:t>N/A</w:t>
            </w:r>
          </w:p>
        </w:tc>
      </w:tr>
      <w:tr w:rsidR="00A1730B" w14:paraId="56F9C8EF" w14:textId="77777777" w:rsidTr="00A1730B">
        <w:trPr>
          <w:trHeight w:val="216"/>
          <w:jc w:val="center"/>
        </w:trPr>
        <w:tc>
          <w:tcPr>
            <w:tcW w:w="2258" w:type="dxa"/>
            <w:tcBorders>
              <w:top w:val="nil"/>
              <w:left w:val="single" w:sz="4" w:space="0" w:color="auto"/>
              <w:bottom w:val="nil"/>
              <w:right w:val="single" w:sz="4" w:space="0" w:color="auto"/>
            </w:tcBorders>
          </w:tcPr>
          <w:p w14:paraId="6FD3384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22133C"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748992C" w14:textId="77777777" w:rsidR="00A1730B" w:rsidRDefault="00A1730B">
            <w:pPr>
              <w:pStyle w:val="TAC"/>
              <w:rPr>
                <w:rFonts w:eastAsia="Yu Mincho"/>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1729058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C6C08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D4A767" w14:textId="77777777" w:rsidR="00A1730B" w:rsidRDefault="00A1730B">
            <w:pPr>
              <w:pStyle w:val="TAC"/>
              <w:rPr>
                <w:rFonts w:eastAsia="Yu Mincho"/>
                <w:lang w:eastAsia="ja-JP"/>
              </w:rPr>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26E24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C378B0" w14:textId="77777777" w:rsidR="00A1730B" w:rsidRDefault="00A1730B">
            <w:pPr>
              <w:pStyle w:val="TAC"/>
              <w:rPr>
                <w:rFonts w:eastAsia="Yu Gothic"/>
                <w:szCs w:val="18"/>
              </w:rPr>
            </w:pPr>
            <w:r>
              <w:t>N/A</w:t>
            </w:r>
          </w:p>
        </w:tc>
      </w:tr>
      <w:tr w:rsidR="00A1730B" w14:paraId="21C861FD" w14:textId="77777777" w:rsidTr="00A1730B">
        <w:trPr>
          <w:trHeight w:val="216"/>
          <w:jc w:val="center"/>
        </w:trPr>
        <w:tc>
          <w:tcPr>
            <w:tcW w:w="2258" w:type="dxa"/>
            <w:tcBorders>
              <w:top w:val="nil"/>
              <w:left w:val="single" w:sz="4" w:space="0" w:color="auto"/>
              <w:bottom w:val="nil"/>
              <w:right w:val="single" w:sz="4" w:space="0" w:color="auto"/>
            </w:tcBorders>
          </w:tcPr>
          <w:p w14:paraId="479E603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DE5E06"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AC9D48F" w14:textId="77777777" w:rsidR="00A1730B" w:rsidRDefault="00A1730B">
            <w:pPr>
              <w:pStyle w:val="TAC"/>
              <w:rPr>
                <w:rFonts w:eastAsia="Yu Mincho"/>
                <w:lang w:eastAsia="ja-JP"/>
              </w:rPr>
            </w:pPr>
            <w:r>
              <w:t>3455</w:t>
            </w:r>
          </w:p>
        </w:tc>
        <w:tc>
          <w:tcPr>
            <w:tcW w:w="747" w:type="dxa"/>
            <w:tcBorders>
              <w:top w:val="single" w:sz="4" w:space="0" w:color="auto"/>
              <w:left w:val="single" w:sz="4" w:space="0" w:color="auto"/>
              <w:bottom w:val="single" w:sz="4" w:space="0" w:color="auto"/>
              <w:right w:val="single" w:sz="4" w:space="0" w:color="auto"/>
            </w:tcBorders>
            <w:noWrap/>
            <w:hideMark/>
          </w:tcPr>
          <w:p w14:paraId="5BEC5D9F"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5D0775A"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97F8252" w14:textId="77777777" w:rsidR="00A1730B" w:rsidRDefault="00A1730B">
            <w:pPr>
              <w:pStyle w:val="TAC"/>
              <w:rPr>
                <w:rFonts w:eastAsia="Yu Mincho"/>
                <w:lang w:eastAsia="ja-JP"/>
              </w:rPr>
            </w:pPr>
            <w:r>
              <w:t>3455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BB780B2" w14:textId="77777777" w:rsidR="00A1730B" w:rsidRDefault="00A1730B">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D0FEB6" w14:textId="77777777" w:rsidR="00A1730B" w:rsidRDefault="00A1730B">
            <w:pPr>
              <w:pStyle w:val="TAC"/>
              <w:rPr>
                <w:rFonts w:eastAsia="Yu Gothic"/>
                <w:szCs w:val="18"/>
              </w:rPr>
            </w:pPr>
            <w:r>
              <w:rPr>
                <w:rFonts w:eastAsia="Malgun Gothic"/>
                <w:lang w:eastAsia="ko-KR"/>
              </w:rPr>
              <w:t>IMD4</w:t>
            </w:r>
          </w:p>
        </w:tc>
      </w:tr>
      <w:tr w:rsidR="00A1730B" w14:paraId="2347401C" w14:textId="77777777" w:rsidTr="00A1730B">
        <w:trPr>
          <w:trHeight w:val="216"/>
          <w:jc w:val="center"/>
        </w:trPr>
        <w:tc>
          <w:tcPr>
            <w:tcW w:w="2258" w:type="dxa"/>
            <w:tcBorders>
              <w:top w:val="nil"/>
              <w:left w:val="single" w:sz="4" w:space="0" w:color="auto"/>
              <w:bottom w:val="nil"/>
              <w:right w:val="single" w:sz="4" w:space="0" w:color="auto"/>
            </w:tcBorders>
          </w:tcPr>
          <w:p w14:paraId="1F63E0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A98F08"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4E106A3" w14:textId="77777777" w:rsidR="00A1730B" w:rsidRDefault="00A1730B">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7C8882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1C6AC7"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3944FD" w14:textId="77777777" w:rsidR="00A1730B" w:rsidRDefault="00A1730B">
            <w:pPr>
              <w:pStyle w:val="TAC"/>
              <w:rPr>
                <w:rFonts w:eastAsia="Yu Mincho"/>
                <w:lang w:eastAsia="ja-JP"/>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18589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0B0838" w14:textId="77777777" w:rsidR="00A1730B" w:rsidRDefault="00A1730B">
            <w:pPr>
              <w:pStyle w:val="TAC"/>
              <w:rPr>
                <w:rFonts w:eastAsia="Yu Gothic"/>
                <w:szCs w:val="18"/>
              </w:rPr>
            </w:pPr>
            <w:r>
              <w:rPr>
                <w:rFonts w:eastAsia="Malgun Gothic"/>
                <w:lang w:eastAsia="ko-KR"/>
              </w:rPr>
              <w:t>N/A</w:t>
            </w:r>
          </w:p>
        </w:tc>
      </w:tr>
      <w:tr w:rsidR="00A1730B" w14:paraId="381CAE72" w14:textId="77777777" w:rsidTr="00A1730B">
        <w:trPr>
          <w:trHeight w:val="216"/>
          <w:jc w:val="center"/>
        </w:trPr>
        <w:tc>
          <w:tcPr>
            <w:tcW w:w="2258" w:type="dxa"/>
            <w:tcBorders>
              <w:top w:val="nil"/>
              <w:left w:val="single" w:sz="4" w:space="0" w:color="auto"/>
              <w:bottom w:val="nil"/>
              <w:right w:val="single" w:sz="4" w:space="0" w:color="auto"/>
            </w:tcBorders>
          </w:tcPr>
          <w:p w14:paraId="7F733DF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1E58F3"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E4718C0" w14:textId="77777777" w:rsidR="00A1730B" w:rsidRDefault="00A1730B">
            <w:pPr>
              <w:pStyle w:val="TAC"/>
              <w:rPr>
                <w:rFonts w:eastAsia="Yu Mincho"/>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488D599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B3C10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0170C8" w14:textId="77777777" w:rsidR="00A1730B" w:rsidRDefault="00A1730B">
            <w:pPr>
              <w:pStyle w:val="TAC"/>
              <w:rPr>
                <w:rFonts w:eastAsia="Yu Mincho"/>
                <w:lang w:eastAsia="ja-JP"/>
              </w:rPr>
            </w:pPr>
            <w: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505B89" w14:textId="77777777" w:rsidR="00A1730B" w:rsidRDefault="00A1730B">
            <w:pPr>
              <w:pStyle w:val="TAC"/>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D4570F" w14:textId="77777777" w:rsidR="00A1730B" w:rsidRDefault="00A1730B">
            <w:pPr>
              <w:pStyle w:val="TAC"/>
              <w:rPr>
                <w:rFonts w:eastAsia="Yu Gothic"/>
                <w:szCs w:val="18"/>
              </w:rPr>
            </w:pPr>
            <w:r>
              <w:rPr>
                <w:rFonts w:eastAsia="Malgun Gothic"/>
                <w:lang w:eastAsia="ko-KR"/>
              </w:rPr>
              <w:t>IMD4</w:t>
            </w:r>
          </w:p>
        </w:tc>
      </w:tr>
      <w:tr w:rsidR="00A1730B" w14:paraId="3A543CC8"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3F5D16A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3A7980"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B54213A" w14:textId="77777777" w:rsidR="00A1730B" w:rsidRDefault="00A1730B">
            <w:pPr>
              <w:pStyle w:val="TAC"/>
              <w:rPr>
                <w:rFonts w:eastAsia="Yu Mincho"/>
                <w:lang w:eastAsia="ja-JP"/>
              </w:rPr>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158BA67C"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97E92A1"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7CBEB13" w14:textId="77777777" w:rsidR="00A1730B" w:rsidRDefault="00A1730B">
            <w:pPr>
              <w:pStyle w:val="TAC"/>
              <w:rPr>
                <w:rFonts w:eastAsia="Yu Mincho"/>
                <w:lang w:eastAsia="ja-JP"/>
              </w:rPr>
            </w:pPr>
            <w:r>
              <w:t>3495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0627C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3091C0" w14:textId="77777777" w:rsidR="00A1730B" w:rsidRDefault="00A1730B">
            <w:pPr>
              <w:pStyle w:val="TAC"/>
              <w:rPr>
                <w:rFonts w:eastAsia="Yu Gothic"/>
                <w:szCs w:val="18"/>
              </w:rPr>
            </w:pPr>
            <w:r>
              <w:rPr>
                <w:rFonts w:eastAsia="Malgun Gothic"/>
                <w:lang w:eastAsia="ko-KR"/>
              </w:rPr>
              <w:t>N/A</w:t>
            </w:r>
          </w:p>
        </w:tc>
      </w:tr>
      <w:tr w:rsidR="00A1730B" w14:paraId="5FE1ADE0"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CAC89D1" w14:textId="77777777" w:rsidR="00A1730B" w:rsidRDefault="00A1730B">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2FE381" w14:textId="77777777" w:rsidR="00A1730B" w:rsidRDefault="00A1730B">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523797C4" w14:textId="77777777" w:rsidR="00A1730B" w:rsidRDefault="00A1730B">
            <w:pPr>
              <w:pStyle w:val="TAC"/>
            </w:pPr>
            <w:r>
              <w:rPr>
                <w:lang w:eastAsia="zh-CN"/>
              </w:rPr>
              <w:t>912.5</w:t>
            </w:r>
          </w:p>
        </w:tc>
        <w:tc>
          <w:tcPr>
            <w:tcW w:w="747" w:type="dxa"/>
            <w:tcBorders>
              <w:top w:val="single" w:sz="4" w:space="0" w:color="auto"/>
              <w:left w:val="single" w:sz="4" w:space="0" w:color="auto"/>
              <w:bottom w:val="single" w:sz="4" w:space="0" w:color="auto"/>
              <w:right w:val="single" w:sz="4" w:space="0" w:color="auto"/>
            </w:tcBorders>
            <w:noWrap/>
            <w:hideMark/>
          </w:tcPr>
          <w:p w14:paraId="39C6141E"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EFE9B89"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A1D268" w14:textId="77777777" w:rsidR="00A1730B" w:rsidRDefault="00A1730B">
            <w:pPr>
              <w:pStyle w:val="TAC"/>
            </w:pPr>
            <w:r>
              <w:rPr>
                <w:lang w:eastAsia="zh-CN"/>
              </w:rPr>
              <w:t>957.5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11882B" w14:textId="77777777" w:rsidR="00A1730B" w:rsidRDefault="00A1730B">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A1AFCB" w14:textId="77777777" w:rsidR="00A1730B" w:rsidRDefault="00A1730B">
            <w:pPr>
              <w:pStyle w:val="TAC"/>
              <w:rPr>
                <w:rFonts w:eastAsia="Malgun Gothic"/>
                <w:lang w:eastAsia="ko-KR"/>
              </w:rPr>
            </w:pPr>
            <w:r>
              <w:rPr>
                <w:rFonts w:cs="Arial"/>
                <w:lang w:eastAsia="zh-CN"/>
              </w:rPr>
              <w:t>N/A</w:t>
            </w:r>
          </w:p>
        </w:tc>
      </w:tr>
      <w:tr w:rsidR="00A1730B" w14:paraId="675E6796" w14:textId="77777777" w:rsidTr="00A1730B">
        <w:trPr>
          <w:trHeight w:val="216"/>
          <w:jc w:val="center"/>
        </w:trPr>
        <w:tc>
          <w:tcPr>
            <w:tcW w:w="2258" w:type="dxa"/>
            <w:tcBorders>
              <w:top w:val="nil"/>
              <w:left w:val="single" w:sz="4" w:space="0" w:color="auto"/>
              <w:bottom w:val="nil"/>
              <w:right w:val="single" w:sz="4" w:space="0" w:color="auto"/>
            </w:tcBorders>
          </w:tcPr>
          <w:p w14:paraId="6FD84DE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3092F8" w14:textId="77777777" w:rsidR="00A1730B" w:rsidRDefault="00A1730B">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A831307" w14:textId="77777777" w:rsidR="00A1730B" w:rsidRDefault="00A1730B">
            <w:pPr>
              <w:pStyle w:val="TAC"/>
            </w:pPr>
            <w:r>
              <w:rPr>
                <w:lang w:eastAsia="zh-CN"/>
              </w:rPr>
              <w:t>745.5</w:t>
            </w:r>
          </w:p>
        </w:tc>
        <w:tc>
          <w:tcPr>
            <w:tcW w:w="747" w:type="dxa"/>
            <w:tcBorders>
              <w:top w:val="single" w:sz="4" w:space="0" w:color="auto"/>
              <w:left w:val="single" w:sz="4" w:space="0" w:color="auto"/>
              <w:bottom w:val="single" w:sz="4" w:space="0" w:color="auto"/>
              <w:right w:val="single" w:sz="4" w:space="0" w:color="auto"/>
            </w:tcBorders>
            <w:noWrap/>
            <w:hideMark/>
          </w:tcPr>
          <w:p w14:paraId="717DD2B3"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3091118"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18722" w14:textId="77777777" w:rsidR="00A1730B" w:rsidRDefault="00A1730B">
            <w:pPr>
              <w:pStyle w:val="TAC"/>
            </w:pPr>
            <w:r>
              <w:rPr>
                <w:lang w:eastAsia="zh-CN"/>
              </w:rPr>
              <w:t>800.5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09ECC9" w14:textId="77777777" w:rsidR="00A1730B" w:rsidRDefault="00A1730B">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CDA5CC" w14:textId="77777777" w:rsidR="00A1730B" w:rsidRDefault="00A1730B">
            <w:pPr>
              <w:pStyle w:val="TAC"/>
              <w:rPr>
                <w:rFonts w:eastAsia="Malgun Gothic"/>
                <w:lang w:eastAsia="ko-KR"/>
              </w:rPr>
            </w:pPr>
            <w:r>
              <w:rPr>
                <w:rFonts w:cs="Arial"/>
                <w:lang w:eastAsia="zh-CN"/>
              </w:rPr>
              <w:t>N/A</w:t>
            </w:r>
          </w:p>
        </w:tc>
      </w:tr>
      <w:tr w:rsidR="00A1730B" w14:paraId="72CAF0A6" w14:textId="77777777" w:rsidTr="00A1730B">
        <w:trPr>
          <w:trHeight w:val="216"/>
          <w:jc w:val="center"/>
        </w:trPr>
        <w:tc>
          <w:tcPr>
            <w:tcW w:w="2258" w:type="dxa"/>
            <w:tcBorders>
              <w:top w:val="nil"/>
              <w:left w:val="single" w:sz="4" w:space="0" w:color="auto"/>
              <w:bottom w:val="nil"/>
              <w:right w:val="single" w:sz="4" w:space="0" w:color="auto"/>
            </w:tcBorders>
          </w:tcPr>
          <w:p w14:paraId="2BB8D59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E6AB23" w14:textId="77777777" w:rsidR="00A1730B" w:rsidRDefault="00A1730B">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8406123" w14:textId="77777777" w:rsidR="00A1730B" w:rsidRDefault="00A1730B">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08DB6CA3" w14:textId="77777777" w:rsidR="00A1730B" w:rsidRDefault="00A1730B">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64E3526C" w14:textId="77777777" w:rsidR="00A1730B" w:rsidRDefault="00A1730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FDDF5B0" w14:textId="77777777" w:rsidR="00A1730B" w:rsidRDefault="00A1730B">
            <w:pPr>
              <w:pStyle w:val="TAC"/>
            </w:pPr>
            <w:r>
              <w:rPr>
                <w:lang w:eastAsia="zh-CN"/>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2755D4" w14:textId="77777777" w:rsidR="00A1730B" w:rsidRDefault="00A1730B">
            <w:pPr>
              <w:pStyle w:val="TAC"/>
            </w:pPr>
            <w:r>
              <w:rPr>
                <w:lang w:eastAsia="zh-CN"/>
              </w:rPr>
              <w:t>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146747" w14:textId="77777777" w:rsidR="00A1730B" w:rsidRDefault="00A1730B">
            <w:pPr>
              <w:pStyle w:val="TAC"/>
              <w:rPr>
                <w:rFonts w:eastAsia="Malgun Gothic"/>
                <w:lang w:eastAsia="ko-KR"/>
              </w:rPr>
            </w:pPr>
            <w:r>
              <w:rPr>
                <w:rFonts w:cs="Arial"/>
                <w:lang w:eastAsia="zh-CN"/>
              </w:rPr>
              <w:t>IMD5</w:t>
            </w:r>
          </w:p>
        </w:tc>
      </w:tr>
      <w:tr w:rsidR="00A1730B" w14:paraId="5D62E395" w14:textId="77777777" w:rsidTr="00A1730B">
        <w:trPr>
          <w:trHeight w:val="216"/>
          <w:jc w:val="center"/>
        </w:trPr>
        <w:tc>
          <w:tcPr>
            <w:tcW w:w="2258" w:type="dxa"/>
            <w:tcBorders>
              <w:top w:val="nil"/>
              <w:left w:val="single" w:sz="4" w:space="0" w:color="auto"/>
              <w:bottom w:val="nil"/>
              <w:right w:val="single" w:sz="4" w:space="0" w:color="auto"/>
            </w:tcBorders>
          </w:tcPr>
          <w:p w14:paraId="6E7EFE2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E8DCBC" w14:textId="77777777" w:rsidR="00A1730B" w:rsidRDefault="00A1730B">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868E58C" w14:textId="77777777" w:rsidR="00A1730B" w:rsidRDefault="00A1730B">
            <w:pPr>
              <w:pStyle w:val="TAC"/>
            </w:pP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2B3B101D"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3E603BA"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29AC37" w14:textId="77777777" w:rsidR="00A1730B" w:rsidRDefault="00A1730B">
            <w:pPr>
              <w:pStyle w:val="TAC"/>
            </w:pPr>
            <w:r>
              <w:rPr>
                <w:lang w:eastAsia="zh-CN"/>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BC0BC48" w14:textId="77777777" w:rsidR="00A1730B" w:rsidRDefault="00A1730B">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03EB34" w14:textId="77777777" w:rsidR="00A1730B" w:rsidRDefault="00A1730B">
            <w:pPr>
              <w:pStyle w:val="TAC"/>
              <w:rPr>
                <w:rFonts w:eastAsia="Malgun Gothic"/>
                <w:lang w:eastAsia="ko-KR"/>
              </w:rPr>
            </w:pPr>
            <w:r>
              <w:rPr>
                <w:rFonts w:cs="Arial"/>
                <w:lang w:eastAsia="zh-CN"/>
              </w:rPr>
              <w:t>N/A</w:t>
            </w:r>
          </w:p>
        </w:tc>
      </w:tr>
      <w:tr w:rsidR="00A1730B" w14:paraId="15EDD73D" w14:textId="77777777" w:rsidTr="00A1730B">
        <w:trPr>
          <w:trHeight w:val="216"/>
          <w:jc w:val="center"/>
        </w:trPr>
        <w:tc>
          <w:tcPr>
            <w:tcW w:w="2258" w:type="dxa"/>
            <w:tcBorders>
              <w:top w:val="nil"/>
              <w:left w:val="single" w:sz="4" w:space="0" w:color="auto"/>
              <w:bottom w:val="nil"/>
              <w:right w:val="single" w:sz="4" w:space="0" w:color="auto"/>
            </w:tcBorders>
          </w:tcPr>
          <w:p w14:paraId="35C1C61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D9169A" w14:textId="77777777" w:rsidR="00A1730B" w:rsidRDefault="00A1730B">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444FF44" w14:textId="77777777" w:rsidR="00A1730B" w:rsidRDefault="00A1730B">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7601AE10" w14:textId="77777777" w:rsidR="00A1730B" w:rsidRDefault="00A1730B">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397F9E43" w14:textId="77777777" w:rsidR="00A1730B" w:rsidRDefault="00A1730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E75351" w14:textId="77777777" w:rsidR="00A1730B" w:rsidRDefault="00A1730B">
            <w:pPr>
              <w:pStyle w:val="TAC"/>
            </w:pPr>
            <w:r>
              <w:rPr>
                <w:lang w:eastAsia="zh-CN"/>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74489C" w14:textId="77777777" w:rsidR="00A1730B" w:rsidRDefault="00A1730B">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1237A7" w14:textId="77777777" w:rsidR="00A1730B" w:rsidRDefault="00A1730B">
            <w:pPr>
              <w:pStyle w:val="TAC"/>
              <w:rPr>
                <w:rFonts w:eastAsia="Malgun Gothic"/>
                <w:lang w:eastAsia="ko-KR"/>
              </w:rPr>
            </w:pPr>
            <w:r>
              <w:rPr>
                <w:rFonts w:cs="Arial"/>
                <w:lang w:eastAsia="zh-CN"/>
              </w:rPr>
              <w:t>N/A</w:t>
            </w:r>
          </w:p>
        </w:tc>
      </w:tr>
      <w:tr w:rsidR="00A1730B" w14:paraId="5A69D8DA"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6067034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F54C2D" w14:textId="77777777" w:rsidR="00A1730B" w:rsidRDefault="00A1730B">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F783994" w14:textId="77777777" w:rsidR="00A1730B" w:rsidRDefault="00A1730B">
            <w:pPr>
              <w:pStyle w:val="TAC"/>
            </w:pPr>
            <w:r>
              <w:rPr>
                <w:lang w:eastAsia="zh-CN"/>
              </w:rPr>
              <w:t>745</w:t>
            </w:r>
          </w:p>
        </w:tc>
        <w:tc>
          <w:tcPr>
            <w:tcW w:w="747" w:type="dxa"/>
            <w:tcBorders>
              <w:top w:val="single" w:sz="4" w:space="0" w:color="auto"/>
              <w:left w:val="single" w:sz="4" w:space="0" w:color="auto"/>
              <w:bottom w:val="single" w:sz="4" w:space="0" w:color="auto"/>
              <w:right w:val="single" w:sz="4" w:space="0" w:color="auto"/>
            </w:tcBorders>
            <w:noWrap/>
            <w:hideMark/>
          </w:tcPr>
          <w:p w14:paraId="2245DDE0"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5D9E8F"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98B907" w14:textId="77777777" w:rsidR="00A1730B" w:rsidRDefault="00A1730B">
            <w:pPr>
              <w:pStyle w:val="TAC"/>
            </w:pPr>
            <w:r>
              <w:rPr>
                <w:lang w:eastAsia="zh-CN"/>
              </w:rPr>
              <w:t>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FF1CBA" w14:textId="77777777" w:rsidR="00A1730B" w:rsidRDefault="00A1730B">
            <w:pPr>
              <w:pStyle w:val="TAC"/>
            </w:pPr>
            <w:r>
              <w:rPr>
                <w:lang w:eastAsia="zh-CN"/>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FE0DF3" w14:textId="77777777" w:rsidR="00A1730B" w:rsidRDefault="00A1730B">
            <w:pPr>
              <w:pStyle w:val="TAC"/>
              <w:rPr>
                <w:rFonts w:eastAsia="Malgun Gothic"/>
                <w:lang w:eastAsia="ko-KR"/>
              </w:rPr>
            </w:pPr>
            <w:r>
              <w:rPr>
                <w:rFonts w:cs="Arial"/>
                <w:lang w:eastAsia="zh-CN"/>
              </w:rPr>
              <w:t>IMD5</w:t>
            </w:r>
          </w:p>
        </w:tc>
      </w:tr>
      <w:tr w:rsidR="00A1730B" w14:paraId="5B64264D"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29B0F82A" w14:textId="77777777" w:rsidR="00A1730B" w:rsidRDefault="00A1730B">
            <w:pPr>
              <w:pStyle w:val="TAC"/>
              <w:rPr>
                <w:rFonts w:eastAsia="MS Mincho"/>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52D3C5A" w14:textId="77777777" w:rsidR="00A1730B" w:rsidRDefault="00A1730B">
            <w:pPr>
              <w:pStyle w:val="TAC"/>
              <w:rPr>
                <w:rFonts w:cs="Arial"/>
                <w:lang w:eastAsia="zh-C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370FB0C" w14:textId="77777777" w:rsidR="00A1730B" w:rsidRDefault="00A1730B">
            <w:pPr>
              <w:pStyle w:val="TAC"/>
              <w:rPr>
                <w:lang w:eastAsia="zh-CN"/>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105BD799" w14:textId="77777777" w:rsidR="00A1730B" w:rsidRDefault="00A1730B">
            <w:pPr>
              <w:pStyle w:val="TAC"/>
              <w:rPr>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E6AD310" w14:textId="77777777" w:rsidR="00A1730B" w:rsidRDefault="00A1730B">
            <w:pPr>
              <w:pStyle w:val="TAC"/>
              <w:rPr>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FD56B" w14:textId="77777777" w:rsidR="00A1730B" w:rsidRDefault="00A1730B">
            <w:pPr>
              <w:pStyle w:val="TAC"/>
              <w:rPr>
                <w:lang w:eastAsia="zh-CN"/>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6D1B4415" w14:textId="77777777" w:rsidR="00A1730B" w:rsidRDefault="00A1730B">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0FCE24" w14:textId="77777777" w:rsidR="00A1730B" w:rsidRDefault="00A1730B">
            <w:pPr>
              <w:pStyle w:val="TAC"/>
              <w:rPr>
                <w:rFonts w:cs="Arial"/>
                <w:lang w:eastAsia="zh-CN"/>
              </w:rPr>
            </w:pPr>
            <w:r>
              <w:rPr>
                <w:rFonts w:cs="Arial"/>
              </w:rPr>
              <w:t>N/A</w:t>
            </w:r>
          </w:p>
        </w:tc>
      </w:tr>
      <w:tr w:rsidR="00A1730B" w14:paraId="1138CB9C" w14:textId="77777777" w:rsidTr="00A1730B">
        <w:trPr>
          <w:trHeight w:val="216"/>
          <w:jc w:val="center"/>
        </w:trPr>
        <w:tc>
          <w:tcPr>
            <w:tcW w:w="2258" w:type="dxa"/>
            <w:tcBorders>
              <w:top w:val="nil"/>
              <w:left w:val="single" w:sz="4" w:space="0" w:color="auto"/>
              <w:bottom w:val="nil"/>
              <w:right w:val="single" w:sz="4" w:space="0" w:color="auto"/>
            </w:tcBorders>
          </w:tcPr>
          <w:p w14:paraId="2C1E2F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FF6F06" w14:textId="77777777" w:rsidR="00A1730B" w:rsidRDefault="00A1730B">
            <w:pPr>
              <w:pStyle w:val="TAC"/>
              <w:rPr>
                <w:rFonts w:cs="Arial"/>
                <w:lang w:eastAsia="zh-C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E52EB3C" w14:textId="77777777" w:rsidR="00A1730B" w:rsidRDefault="00A1730B">
            <w:pPr>
              <w:pStyle w:val="TAC"/>
              <w:rPr>
                <w:lang w:eastAsia="zh-CN"/>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1E171D2A" w14:textId="77777777" w:rsidR="00A1730B" w:rsidRDefault="00A1730B">
            <w:pPr>
              <w:pStyle w:val="TAC"/>
              <w:rPr>
                <w:lang w:eastAsia="zh-CN"/>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7C688DB" w14:textId="77777777" w:rsidR="00A1730B" w:rsidRDefault="00A1730B">
            <w:pPr>
              <w:pStyle w:val="TAC"/>
              <w:rPr>
                <w:lang w:eastAsia="zh-CN"/>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7D2708" w14:textId="77777777" w:rsidR="00A1730B" w:rsidRDefault="00A1730B">
            <w:pPr>
              <w:pStyle w:val="TAC"/>
              <w:rPr>
                <w:lang w:eastAsia="zh-CN"/>
              </w:rPr>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5A4F1FEB" w14:textId="77777777" w:rsidR="00A1730B" w:rsidRDefault="00A1730B">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885530" w14:textId="77777777" w:rsidR="00A1730B" w:rsidRDefault="00A1730B">
            <w:pPr>
              <w:pStyle w:val="TAC"/>
              <w:rPr>
                <w:rFonts w:cs="Arial"/>
                <w:lang w:eastAsia="zh-CN"/>
              </w:rPr>
            </w:pPr>
            <w:r>
              <w:rPr>
                <w:rFonts w:cs="Arial"/>
              </w:rPr>
              <w:t>N/A</w:t>
            </w:r>
          </w:p>
        </w:tc>
      </w:tr>
      <w:tr w:rsidR="00A1730B" w14:paraId="6A6F05F4"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AE7E9D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03234B" w14:textId="77777777" w:rsidR="00A1730B" w:rsidRDefault="00A1730B">
            <w:pPr>
              <w:pStyle w:val="TAC"/>
              <w:rPr>
                <w:rFonts w:cs="Arial"/>
                <w:lang w:eastAsia="zh-CN"/>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196DB895" w14:textId="77777777" w:rsidR="00A1730B" w:rsidRDefault="00A1730B">
            <w:pPr>
              <w:pStyle w:val="TAC"/>
              <w:rPr>
                <w:lang w:eastAsia="zh-CN"/>
              </w:rPr>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214EF8C8" w14:textId="77777777" w:rsidR="00A1730B" w:rsidRDefault="00A1730B">
            <w:pPr>
              <w:pStyle w:val="TAC"/>
              <w:rPr>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AAE386" w14:textId="77777777" w:rsidR="00A1730B" w:rsidRDefault="00A1730B">
            <w:pPr>
              <w:pStyle w:val="TAC"/>
              <w:rPr>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E787D6" w14:textId="77777777" w:rsidR="00A1730B" w:rsidRDefault="00A1730B">
            <w:pPr>
              <w:pStyle w:val="TAC"/>
              <w:rPr>
                <w:lang w:eastAsia="zh-CN"/>
              </w:rPr>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0052F5D6" w14:textId="77777777" w:rsidR="00A1730B" w:rsidRDefault="00A1730B">
            <w:pPr>
              <w:pStyle w:val="TAC"/>
              <w:rPr>
                <w:lang w:eastAsia="zh-CN"/>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09ADC519" w14:textId="77777777" w:rsidR="00A1730B" w:rsidRDefault="00A1730B">
            <w:pPr>
              <w:pStyle w:val="TAC"/>
              <w:rPr>
                <w:rFonts w:cs="Arial"/>
                <w:lang w:eastAsia="zh-CN"/>
              </w:rPr>
            </w:pPr>
            <w:r>
              <w:rPr>
                <w:rFonts w:cs="Arial"/>
              </w:rPr>
              <w:t>IMD3</w:t>
            </w:r>
          </w:p>
        </w:tc>
      </w:tr>
      <w:tr w:rsidR="00A1730B" w14:paraId="6BC9646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04460DC" w14:textId="77777777" w:rsidR="00A1730B" w:rsidRDefault="00A1730B">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44B2D0" w14:textId="77777777" w:rsidR="00A1730B" w:rsidRDefault="00A1730B">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8C95B3" w14:textId="77777777" w:rsidR="00A1730B" w:rsidRDefault="00A1730B">
            <w:pPr>
              <w:pStyle w:val="TAC"/>
            </w:pPr>
            <w:r>
              <w:rPr>
                <w:rFonts w:cs="Arial"/>
                <w:kern w:val="2"/>
                <w:szCs w:val="24"/>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57E073"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4A6F3F"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9AAB0F" w14:textId="77777777" w:rsidR="00A1730B" w:rsidRDefault="00A1730B">
            <w:pPr>
              <w:pStyle w:val="TAC"/>
            </w:pPr>
            <w:r>
              <w:rPr>
                <w:rFonts w:cs="Arial"/>
                <w:kern w:val="2"/>
                <w:szCs w:val="24"/>
                <w:lang w:val="en-US" w:eastAsia="zh-CN"/>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A16338"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685674" w14:textId="77777777" w:rsidR="00A1730B" w:rsidRDefault="00A1730B">
            <w:pPr>
              <w:pStyle w:val="TAC"/>
            </w:pPr>
            <w:r>
              <w:rPr>
                <w:rFonts w:eastAsia="Malgun Gothic" w:cs="Arial"/>
                <w:kern w:val="2"/>
                <w:szCs w:val="24"/>
                <w:lang w:eastAsia="ko-KR"/>
              </w:rPr>
              <w:t>N/A</w:t>
            </w:r>
          </w:p>
        </w:tc>
      </w:tr>
      <w:tr w:rsidR="00A1730B" w14:paraId="526F1488" w14:textId="77777777" w:rsidTr="00A1730B">
        <w:trPr>
          <w:trHeight w:val="54"/>
          <w:jc w:val="center"/>
        </w:trPr>
        <w:tc>
          <w:tcPr>
            <w:tcW w:w="2258" w:type="dxa"/>
            <w:tcBorders>
              <w:top w:val="nil"/>
              <w:left w:val="single" w:sz="4" w:space="0" w:color="auto"/>
              <w:bottom w:val="nil"/>
              <w:right w:val="single" w:sz="4" w:space="0" w:color="auto"/>
            </w:tcBorders>
          </w:tcPr>
          <w:p w14:paraId="281D891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218197" w14:textId="77777777" w:rsidR="00A1730B" w:rsidRDefault="00A1730B">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753AD8" w14:textId="77777777" w:rsidR="00A1730B" w:rsidRDefault="00A1730B">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5F6B20" w14:textId="77777777" w:rsidR="00A1730B" w:rsidRDefault="00A1730B">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9D91CD" w14:textId="77777777" w:rsidR="00A1730B" w:rsidRDefault="00A1730B">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EF43E1" w14:textId="77777777" w:rsidR="00A1730B" w:rsidRDefault="00A1730B">
            <w:pPr>
              <w:pStyle w:val="TAC"/>
            </w:pPr>
            <w:r>
              <w:rPr>
                <w:rFonts w:cs="Arial"/>
                <w:kern w:val="2"/>
                <w:szCs w:val="24"/>
                <w:lang w:val="en-US" w:eastAsia="zh-CN"/>
              </w:rPr>
              <w:t>1890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0C09D9"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E28E05" w14:textId="77777777" w:rsidR="00A1730B" w:rsidRDefault="00A1730B">
            <w:pPr>
              <w:pStyle w:val="TAC"/>
            </w:pPr>
            <w:r>
              <w:rPr>
                <w:rFonts w:eastAsia="Malgun Gothic" w:cs="Arial"/>
                <w:kern w:val="2"/>
                <w:szCs w:val="24"/>
                <w:lang w:eastAsia="ko-KR"/>
              </w:rPr>
              <w:t>N/A</w:t>
            </w:r>
          </w:p>
        </w:tc>
      </w:tr>
      <w:tr w:rsidR="00A1730B" w14:paraId="71D671C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A73808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16435D" w14:textId="77777777" w:rsidR="00A1730B" w:rsidRDefault="00A1730B">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23007B" w14:textId="77777777" w:rsidR="00A1730B" w:rsidRDefault="00A1730B">
            <w:pPr>
              <w:pStyle w:val="TAC"/>
            </w:pPr>
            <w:r>
              <w:rPr>
                <w:rFonts w:cs="Arial"/>
                <w:kern w:val="2"/>
                <w:szCs w:val="24"/>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D64347" w14:textId="77777777" w:rsidR="00A1730B" w:rsidRDefault="00A1730B">
            <w:pPr>
              <w:pStyle w:val="TAC"/>
            </w:pPr>
            <w:r>
              <w:rPr>
                <w:rFonts w:cs="Arial"/>
                <w:kern w:val="2"/>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DFD769" w14:textId="77777777" w:rsidR="00A1730B" w:rsidRDefault="00A1730B">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5777BE" w14:textId="77777777" w:rsidR="00A1730B" w:rsidRDefault="00A1730B">
            <w:pPr>
              <w:pStyle w:val="TAC"/>
            </w:pPr>
            <w:r>
              <w:rPr>
                <w:rFonts w:cs="Arial"/>
                <w:kern w:val="2"/>
                <w:szCs w:val="24"/>
                <w:lang w:val="en-US" w:eastAsia="zh-CN"/>
              </w:rPr>
              <w:t>4680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996807" w14:textId="77777777" w:rsidR="00A1730B" w:rsidRDefault="00A1730B">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3895C6" w14:textId="77777777" w:rsidR="00A1730B" w:rsidRDefault="00A1730B">
            <w:pPr>
              <w:pStyle w:val="TAC"/>
            </w:pPr>
            <w:r>
              <w:rPr>
                <w:rFonts w:cs="Arial"/>
                <w:kern w:val="2"/>
                <w:szCs w:val="24"/>
                <w:lang w:eastAsia="ja-JP"/>
              </w:rPr>
              <w:t>IMD</w:t>
            </w:r>
            <w:r>
              <w:rPr>
                <w:rFonts w:cs="Arial"/>
                <w:kern w:val="2"/>
                <w:szCs w:val="24"/>
                <w:lang w:val="en-US" w:eastAsia="zh-CN"/>
              </w:rPr>
              <w:t>3</w:t>
            </w:r>
          </w:p>
        </w:tc>
      </w:tr>
      <w:tr w:rsidR="00A1730B" w14:paraId="17140DC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AD6F0BC" w14:textId="77777777" w:rsidR="00A1730B" w:rsidRDefault="00A1730B">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DE4905" w14:textId="77777777" w:rsidR="00A1730B" w:rsidRDefault="00A1730B">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A40DCD" w14:textId="77777777" w:rsidR="00A1730B" w:rsidRDefault="00A1730B">
            <w:pPr>
              <w:pStyle w:val="TAC"/>
            </w:pPr>
            <w:r>
              <w:rPr>
                <w:rFonts w:cs="Arial"/>
                <w:kern w:val="2"/>
                <w:szCs w:val="24"/>
                <w:lang w:val="en-US" w:eastAsia="zh-CN"/>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B221CC"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C79561"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BA9743" w14:textId="77777777" w:rsidR="00A1730B" w:rsidRDefault="00A1730B">
            <w:pPr>
              <w:pStyle w:val="TAC"/>
            </w:pPr>
            <w:r>
              <w:rPr>
                <w:rFonts w:cs="Arial"/>
                <w:kern w:val="2"/>
                <w:szCs w:val="24"/>
                <w:lang w:val="en-US" w:eastAsia="zh-CN"/>
              </w:rPr>
              <w:t>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49A3E8"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21C875" w14:textId="77777777" w:rsidR="00A1730B" w:rsidRDefault="00A1730B">
            <w:pPr>
              <w:pStyle w:val="TAC"/>
            </w:pPr>
            <w:r>
              <w:rPr>
                <w:rFonts w:eastAsia="Malgun Gothic" w:cs="Arial"/>
                <w:kern w:val="2"/>
                <w:szCs w:val="24"/>
                <w:lang w:eastAsia="ko-KR"/>
              </w:rPr>
              <w:t>N/A</w:t>
            </w:r>
          </w:p>
        </w:tc>
      </w:tr>
      <w:tr w:rsidR="00A1730B" w14:paraId="4FCABB1D" w14:textId="77777777" w:rsidTr="00A1730B">
        <w:trPr>
          <w:trHeight w:val="54"/>
          <w:jc w:val="center"/>
        </w:trPr>
        <w:tc>
          <w:tcPr>
            <w:tcW w:w="2258" w:type="dxa"/>
            <w:tcBorders>
              <w:top w:val="nil"/>
              <w:left w:val="single" w:sz="4" w:space="0" w:color="auto"/>
              <w:bottom w:val="nil"/>
              <w:right w:val="single" w:sz="4" w:space="0" w:color="auto"/>
            </w:tcBorders>
          </w:tcPr>
          <w:p w14:paraId="7761DDB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82AAF1" w14:textId="77777777" w:rsidR="00A1730B" w:rsidRDefault="00A1730B">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E498B9" w14:textId="77777777" w:rsidR="00A1730B" w:rsidRDefault="00A1730B">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C3BB62" w14:textId="77777777" w:rsidR="00A1730B" w:rsidRDefault="00A1730B">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2F8A390" w14:textId="77777777" w:rsidR="00A1730B" w:rsidRDefault="00A1730B">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A79E68" w14:textId="77777777" w:rsidR="00A1730B" w:rsidRDefault="00A1730B">
            <w:pPr>
              <w:pStyle w:val="TAC"/>
            </w:pPr>
            <w:r>
              <w:rPr>
                <w:rFonts w:cs="Arial"/>
                <w:kern w:val="2"/>
                <w:szCs w:val="24"/>
                <w:lang w:val="en-US" w:eastAsia="zh-CN"/>
              </w:rPr>
              <w:t>1890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74E67A"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BAC956" w14:textId="77777777" w:rsidR="00A1730B" w:rsidRDefault="00A1730B">
            <w:pPr>
              <w:pStyle w:val="TAC"/>
            </w:pPr>
            <w:r>
              <w:rPr>
                <w:rFonts w:eastAsia="Malgun Gothic" w:cs="Arial"/>
                <w:kern w:val="2"/>
                <w:szCs w:val="24"/>
                <w:lang w:eastAsia="ko-KR"/>
              </w:rPr>
              <w:t>N/A</w:t>
            </w:r>
          </w:p>
        </w:tc>
      </w:tr>
      <w:tr w:rsidR="00A1730B" w14:paraId="142948B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F791D5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66F888" w14:textId="77777777" w:rsidR="00A1730B" w:rsidRDefault="00A1730B">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594B28" w14:textId="77777777" w:rsidR="00A1730B" w:rsidRDefault="00A1730B">
            <w:pPr>
              <w:pStyle w:val="TAC"/>
            </w:pPr>
            <w:r>
              <w:rPr>
                <w:rFonts w:cs="Arial"/>
                <w:kern w:val="2"/>
                <w:szCs w:val="24"/>
                <w:lang w:val="en-US" w:eastAsia="zh-CN"/>
              </w:rPr>
              <w:t>4560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A4F787" w14:textId="77777777" w:rsidR="00A1730B" w:rsidRDefault="00A1730B">
            <w:pPr>
              <w:pStyle w:val="TAC"/>
            </w:pPr>
            <w:r>
              <w:rPr>
                <w:rFonts w:cs="Arial"/>
                <w:kern w:val="2"/>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4B8C026" w14:textId="77777777" w:rsidR="00A1730B" w:rsidRDefault="00A1730B">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B03DEF" w14:textId="77777777" w:rsidR="00A1730B" w:rsidRDefault="00A1730B">
            <w:pPr>
              <w:pStyle w:val="TAC"/>
            </w:pPr>
            <w:r>
              <w:rPr>
                <w:rFonts w:cs="Arial"/>
                <w:kern w:val="2"/>
                <w:szCs w:val="24"/>
                <w:lang w:val="en-US" w:eastAsia="zh-CN"/>
              </w:rPr>
              <w:t>4560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A44C248" w14:textId="77777777" w:rsidR="00A1730B" w:rsidRDefault="00A1730B">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DE106F" w14:textId="77777777" w:rsidR="00A1730B" w:rsidRDefault="00A1730B">
            <w:pPr>
              <w:pStyle w:val="TAC"/>
            </w:pPr>
            <w:r>
              <w:rPr>
                <w:rFonts w:cs="Arial"/>
                <w:kern w:val="2"/>
                <w:szCs w:val="24"/>
                <w:lang w:val="en-US" w:eastAsia="zh-CN"/>
              </w:rPr>
              <w:t>IMD4</w:t>
            </w:r>
          </w:p>
        </w:tc>
      </w:tr>
      <w:tr w:rsidR="00A1730B" w14:paraId="6A1D3D2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ED77EE2" w14:textId="77777777" w:rsidR="00A1730B" w:rsidRDefault="00A1730B">
            <w:pPr>
              <w:pStyle w:val="TAC"/>
            </w:pPr>
            <w:r>
              <w:rPr>
                <w:lang w:eastAsia="zh-TW"/>
              </w:rPr>
              <w:t>DC_</w:t>
            </w:r>
            <w:r>
              <w:rPr>
                <w:lang w:val="en-US" w:eastAsia="zh-CN"/>
              </w:rPr>
              <w:t>8</w:t>
            </w:r>
            <w:r>
              <w:rPr>
                <w:lang w:val="da-DK" w:eastAsia="zh-TW"/>
              </w:rPr>
              <w:t>A</w:t>
            </w:r>
            <w:r>
              <w:rPr>
                <w:lang w:eastAsia="zh-TW"/>
              </w:rPr>
              <w:t>_n</w:t>
            </w:r>
            <w:r>
              <w:rPr>
                <w:lang w:val="en-US" w:eastAsia="zh-CN"/>
              </w:rPr>
              <w:t>39</w:t>
            </w:r>
            <w:r>
              <w:rPr>
                <w:lang w:val="da-DK" w:eastAsia="zh-TW"/>
              </w:rPr>
              <w:t>A</w:t>
            </w:r>
            <w:r>
              <w:rPr>
                <w:lang w:eastAsia="zh-TW"/>
              </w:rPr>
              <w:t>-</w:t>
            </w:r>
            <w:r>
              <w:rPr>
                <w:lang w:eastAsia="zh-CN"/>
              </w:rPr>
              <w:t>n79</w:t>
            </w:r>
            <w:r>
              <w:rPr>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2B54E0" w14:textId="77777777" w:rsidR="00A1730B" w:rsidRDefault="00A1730B">
            <w:pPr>
              <w:pStyle w:val="TAC"/>
            </w:pPr>
            <w:r>
              <w:rPr>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641F18" w14:textId="77777777" w:rsidR="00A1730B" w:rsidRDefault="00A1730B">
            <w:pPr>
              <w:pStyle w:val="TAC"/>
            </w:pPr>
            <w:r>
              <w:rPr>
                <w:szCs w:val="24"/>
                <w:lang w:val="en-US" w:eastAsia="zh-CN"/>
              </w:rPr>
              <w:t>897.5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09B02B" w14:textId="77777777" w:rsidR="00A1730B" w:rsidRDefault="00A1730B">
            <w:pPr>
              <w:pStyle w:val="TAC"/>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7B809EF" w14:textId="77777777" w:rsidR="00A1730B" w:rsidRDefault="00A1730B">
            <w:pPr>
              <w:pStyle w:val="TAC"/>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1E505" w14:textId="77777777" w:rsidR="00A1730B" w:rsidRDefault="00A1730B">
            <w:pPr>
              <w:pStyle w:val="TAC"/>
            </w:pPr>
            <w:r>
              <w:rPr>
                <w:szCs w:val="24"/>
                <w:lang w:val="en-US" w:eastAsia="zh-CN"/>
              </w:rPr>
              <w:t>942.5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9BF0CC" w14:textId="77777777" w:rsidR="00A1730B" w:rsidRDefault="00A1730B">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717EE1" w14:textId="77777777" w:rsidR="00A1730B" w:rsidRDefault="00A1730B">
            <w:pPr>
              <w:pStyle w:val="TAC"/>
            </w:pPr>
            <w:r>
              <w:rPr>
                <w:rFonts w:eastAsia="Malgun Gothic"/>
                <w:szCs w:val="24"/>
                <w:lang w:eastAsia="ko-KR"/>
              </w:rPr>
              <w:t>N/A</w:t>
            </w:r>
          </w:p>
        </w:tc>
      </w:tr>
      <w:tr w:rsidR="00A1730B" w14:paraId="1565B0EC" w14:textId="77777777" w:rsidTr="00A1730B">
        <w:trPr>
          <w:trHeight w:val="54"/>
          <w:jc w:val="center"/>
        </w:trPr>
        <w:tc>
          <w:tcPr>
            <w:tcW w:w="2258" w:type="dxa"/>
            <w:tcBorders>
              <w:top w:val="nil"/>
              <w:left w:val="single" w:sz="4" w:space="0" w:color="auto"/>
              <w:bottom w:val="nil"/>
              <w:right w:val="single" w:sz="4" w:space="0" w:color="auto"/>
            </w:tcBorders>
          </w:tcPr>
          <w:p w14:paraId="7EBEE81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DA90AB" w14:textId="77777777" w:rsidR="00A1730B" w:rsidRDefault="00A1730B">
            <w:pPr>
              <w:pStyle w:val="TAC"/>
            </w:pPr>
            <w:r>
              <w:rPr>
                <w:rFonts w:hint="eastAsia"/>
                <w:lang w:val="zh-CN" w:eastAsia="zh-TW"/>
              </w:rPr>
              <w:t>n</w:t>
            </w:r>
            <w:r>
              <w:rPr>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ECF9EA" w14:textId="77777777" w:rsidR="00A1730B" w:rsidRDefault="00A1730B">
            <w:pPr>
              <w:pStyle w:val="TAC"/>
            </w:pPr>
            <w:r>
              <w:rPr>
                <w:szCs w:val="24"/>
                <w:lang w:val="en-US" w:eastAsia="zh-CN"/>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3C6159" w14:textId="77777777" w:rsidR="00A1730B" w:rsidRDefault="00A1730B">
            <w:pPr>
              <w:pStyle w:val="TAC"/>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6F56EA" w14:textId="77777777" w:rsidR="00A1730B" w:rsidRDefault="00A1730B">
            <w:pPr>
              <w:pStyle w:val="TAC"/>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664912" w14:textId="77777777" w:rsidR="00A1730B" w:rsidRDefault="00A1730B">
            <w:pPr>
              <w:pStyle w:val="TAC"/>
            </w:pPr>
            <w:r>
              <w:rPr>
                <w:szCs w:val="24"/>
                <w:lang w:val="en-US" w:eastAsia="zh-CN"/>
              </w:rPr>
              <w:t>1907.5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0DE6F9" w14:textId="77777777" w:rsidR="00A1730B" w:rsidRDefault="00A1730B">
            <w:pPr>
              <w:pStyle w:val="TAC"/>
            </w:pPr>
            <w:r>
              <w:rPr>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62911C" w14:textId="77777777" w:rsidR="00A1730B" w:rsidRDefault="00A1730B">
            <w:pPr>
              <w:pStyle w:val="TAC"/>
            </w:pPr>
            <w:r>
              <w:rPr>
                <w:szCs w:val="24"/>
                <w:lang w:val="en-US" w:eastAsia="zh-CN"/>
              </w:rPr>
              <w:t>IMD4</w:t>
            </w:r>
          </w:p>
        </w:tc>
      </w:tr>
      <w:tr w:rsidR="00A1730B" w14:paraId="415F06F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94107B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D25B09" w14:textId="77777777" w:rsidR="00A1730B" w:rsidRDefault="00A1730B">
            <w:pPr>
              <w:pStyle w:val="TAC"/>
            </w:pPr>
            <w:r>
              <w:rPr>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FB5AD5" w14:textId="77777777" w:rsidR="00A1730B" w:rsidRDefault="00A1730B">
            <w:pPr>
              <w:pStyle w:val="TAC"/>
            </w:pPr>
            <w:r>
              <w:rPr>
                <w:szCs w:val="24"/>
                <w:lang w:val="en-US" w:eastAsia="zh-CN"/>
              </w:rPr>
              <w:t>4600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D8932B" w14:textId="77777777" w:rsidR="00A1730B" w:rsidRDefault="00A1730B">
            <w:pPr>
              <w:pStyle w:val="TAC"/>
            </w:pPr>
            <w:r>
              <w:rPr>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92A0C7" w14:textId="77777777" w:rsidR="00A1730B" w:rsidRDefault="00A1730B">
            <w:pPr>
              <w:pStyle w:val="TAC"/>
            </w:pPr>
            <w:r>
              <w:rPr>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2EC910" w14:textId="77777777" w:rsidR="00A1730B" w:rsidRDefault="00A1730B">
            <w:pPr>
              <w:pStyle w:val="TAC"/>
            </w:pPr>
            <w:r>
              <w:rPr>
                <w:szCs w:val="24"/>
                <w:lang w:val="en-US" w:eastAsia="zh-CN"/>
              </w:rPr>
              <w:t>4600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7E42B53" w14:textId="77777777" w:rsidR="00A1730B" w:rsidRDefault="00A1730B">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5EF80D" w14:textId="77777777" w:rsidR="00A1730B" w:rsidRDefault="00A1730B">
            <w:pPr>
              <w:pStyle w:val="TAC"/>
            </w:pPr>
            <w:r>
              <w:rPr>
                <w:rFonts w:eastAsia="Malgun Gothic"/>
                <w:szCs w:val="24"/>
                <w:lang w:eastAsia="ko-KR"/>
              </w:rPr>
              <w:t>N/A</w:t>
            </w:r>
          </w:p>
        </w:tc>
      </w:tr>
      <w:tr w:rsidR="00A1730B" w14:paraId="2E1A0F7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59A9E9F" w14:textId="77777777" w:rsidR="00A1730B" w:rsidRDefault="00A1730B">
            <w:pPr>
              <w:pStyle w:val="TAC"/>
            </w:pPr>
            <w:r>
              <w:t>DC_8A-40A_n1A</w:t>
            </w:r>
          </w:p>
          <w:p w14:paraId="47C42DC0" w14:textId="77777777" w:rsidR="00A1730B" w:rsidRDefault="00A1730B">
            <w:pPr>
              <w:pStyle w:val="TAC"/>
            </w:pPr>
            <w:r>
              <w:rPr>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4C1BFF7B"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924FEA1" w14:textId="77777777" w:rsidR="00A1730B" w:rsidRDefault="00A1730B">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4B49446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D0E13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5C68EC" w14:textId="77777777" w:rsidR="00A1730B" w:rsidRDefault="00A1730B">
            <w:pPr>
              <w:pStyle w:val="TAC"/>
            </w:pPr>
            <w:r>
              <w:t>930</w:t>
            </w:r>
          </w:p>
        </w:tc>
        <w:tc>
          <w:tcPr>
            <w:tcW w:w="752" w:type="dxa"/>
            <w:tcBorders>
              <w:top w:val="single" w:sz="4" w:space="0" w:color="auto"/>
              <w:left w:val="single" w:sz="4" w:space="0" w:color="auto"/>
              <w:bottom w:val="single" w:sz="4" w:space="0" w:color="auto"/>
              <w:right w:val="single" w:sz="4" w:space="0" w:color="auto"/>
            </w:tcBorders>
            <w:hideMark/>
          </w:tcPr>
          <w:p w14:paraId="30320831" w14:textId="77777777" w:rsidR="00A1730B" w:rsidRDefault="00A1730B">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0A710D5B" w14:textId="77777777" w:rsidR="00A1730B" w:rsidRDefault="00A1730B">
            <w:pPr>
              <w:pStyle w:val="TAC"/>
              <w:rPr>
                <w:rFonts w:eastAsia="Malgun Gothic"/>
                <w:lang w:eastAsia="ko-KR"/>
              </w:rPr>
            </w:pPr>
            <w:r>
              <w:t>IMD4</w:t>
            </w:r>
          </w:p>
        </w:tc>
      </w:tr>
      <w:tr w:rsidR="00A1730B" w14:paraId="58D87618" w14:textId="77777777" w:rsidTr="00A1730B">
        <w:trPr>
          <w:trHeight w:val="54"/>
          <w:jc w:val="center"/>
        </w:trPr>
        <w:tc>
          <w:tcPr>
            <w:tcW w:w="2258" w:type="dxa"/>
            <w:tcBorders>
              <w:top w:val="nil"/>
              <w:left w:val="single" w:sz="4" w:space="0" w:color="auto"/>
              <w:bottom w:val="nil"/>
              <w:right w:val="single" w:sz="4" w:space="0" w:color="auto"/>
            </w:tcBorders>
          </w:tcPr>
          <w:p w14:paraId="38CFEC9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B37A8D" w14:textId="77777777" w:rsidR="00A1730B" w:rsidRDefault="00A1730B">
            <w:pPr>
              <w:pStyle w:val="TAC"/>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4F714113" w14:textId="77777777" w:rsidR="00A1730B" w:rsidRDefault="00A1730B">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46DA452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E9CAFE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161C79" w14:textId="77777777" w:rsidR="00A1730B" w:rsidRDefault="00A1730B">
            <w:pPr>
              <w:pStyle w:val="TAC"/>
            </w:pPr>
            <w:r>
              <w:t>2395</w:t>
            </w:r>
          </w:p>
        </w:tc>
        <w:tc>
          <w:tcPr>
            <w:tcW w:w="752" w:type="dxa"/>
            <w:tcBorders>
              <w:top w:val="single" w:sz="4" w:space="0" w:color="auto"/>
              <w:left w:val="single" w:sz="4" w:space="0" w:color="auto"/>
              <w:bottom w:val="single" w:sz="4" w:space="0" w:color="auto"/>
              <w:right w:val="single" w:sz="4" w:space="0" w:color="auto"/>
            </w:tcBorders>
            <w:hideMark/>
          </w:tcPr>
          <w:p w14:paraId="174F0DB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CE3BC9" w14:textId="77777777" w:rsidR="00A1730B" w:rsidRDefault="00A1730B">
            <w:pPr>
              <w:pStyle w:val="TAC"/>
              <w:rPr>
                <w:rFonts w:eastAsia="Malgun Gothic"/>
                <w:lang w:eastAsia="ko-KR"/>
              </w:rPr>
            </w:pPr>
            <w:r>
              <w:rPr>
                <w:szCs w:val="24"/>
              </w:rPr>
              <w:t>N/A</w:t>
            </w:r>
          </w:p>
        </w:tc>
      </w:tr>
      <w:tr w:rsidR="00A1730B" w14:paraId="0E7CF86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3375C0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D21BD5" w14:textId="77777777" w:rsidR="00A1730B" w:rsidRDefault="00A1730B">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0082A96E" w14:textId="77777777" w:rsidR="00A1730B" w:rsidRDefault="00A1730B">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2FAA8C7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DCAC1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C1FBE6" w14:textId="77777777" w:rsidR="00A1730B" w:rsidRDefault="00A1730B">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44E9A87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F14F53" w14:textId="77777777" w:rsidR="00A1730B" w:rsidRDefault="00A1730B">
            <w:pPr>
              <w:pStyle w:val="TAC"/>
              <w:rPr>
                <w:rFonts w:eastAsia="Malgun Gothic"/>
                <w:lang w:eastAsia="ko-KR"/>
              </w:rPr>
            </w:pPr>
            <w:r>
              <w:rPr>
                <w:szCs w:val="24"/>
              </w:rPr>
              <w:t>N/A</w:t>
            </w:r>
          </w:p>
        </w:tc>
      </w:tr>
      <w:tr w:rsidR="00A1730B" w14:paraId="5EB4B3F2" w14:textId="77777777" w:rsidTr="00A1730B">
        <w:trPr>
          <w:trHeight w:val="54"/>
          <w:jc w:val="center"/>
        </w:trPr>
        <w:tc>
          <w:tcPr>
            <w:tcW w:w="2258" w:type="dxa"/>
            <w:tcBorders>
              <w:top w:val="nil"/>
              <w:left w:val="single" w:sz="4" w:space="0" w:color="auto"/>
              <w:bottom w:val="nil"/>
              <w:right w:val="single" w:sz="4" w:space="0" w:color="auto"/>
            </w:tcBorders>
            <w:hideMark/>
          </w:tcPr>
          <w:p w14:paraId="6B5315D5" w14:textId="77777777" w:rsidR="00A1730B" w:rsidRDefault="00A1730B">
            <w:pPr>
              <w:pStyle w:val="TAC"/>
            </w:pPr>
            <w:r>
              <w:t>DC_8A-40</w:t>
            </w:r>
            <w:r>
              <w:rPr>
                <w:rFonts w:eastAsia="Malgun Gothic"/>
                <w:lang w:eastAsia="ko-KR"/>
              </w:rPr>
              <w:t>A_</w:t>
            </w:r>
            <w:r>
              <w:rPr>
                <w:lang w:eastAsia="ja-JP"/>
              </w:rPr>
              <w:t>n7</w:t>
            </w:r>
            <w:r>
              <w:rPr>
                <w:rFonts w:eastAsia="Malgun Gothic"/>
                <w:lang w:eastAsia="ko-KR"/>
              </w:rPr>
              <w:t>8</w:t>
            </w:r>
            <w:r>
              <w:t>A</w:t>
            </w:r>
          </w:p>
          <w:p w14:paraId="6D797AF8" w14:textId="77777777" w:rsidR="00A1730B" w:rsidRDefault="00A1730B">
            <w:pPr>
              <w:pStyle w:val="TAC"/>
              <w:rPr>
                <w:rFonts w:eastAsia="MS Mincho"/>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686F8031"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895BAA2" w14:textId="77777777" w:rsidR="00A1730B" w:rsidRDefault="00A1730B">
            <w:pPr>
              <w:pStyle w:val="TAC"/>
            </w:pPr>
            <w:r>
              <w:rPr>
                <w:rFonts w:eastAsia="Malgun Gothic"/>
                <w:szCs w:val="18"/>
                <w:lang w:eastAsia="ko-KR"/>
              </w:rPr>
              <w:t>905</w:t>
            </w:r>
          </w:p>
        </w:tc>
        <w:tc>
          <w:tcPr>
            <w:tcW w:w="747" w:type="dxa"/>
            <w:tcBorders>
              <w:top w:val="single" w:sz="4" w:space="0" w:color="auto"/>
              <w:left w:val="single" w:sz="4" w:space="0" w:color="auto"/>
              <w:bottom w:val="single" w:sz="4" w:space="0" w:color="auto"/>
              <w:right w:val="single" w:sz="4" w:space="0" w:color="auto"/>
            </w:tcBorders>
            <w:noWrap/>
            <w:hideMark/>
          </w:tcPr>
          <w:p w14:paraId="4325A2BB"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E0BD86"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D36C22" w14:textId="77777777" w:rsidR="00A1730B" w:rsidRDefault="00A1730B">
            <w:pPr>
              <w:pStyle w:val="TAC"/>
            </w:pPr>
            <w:r>
              <w:rPr>
                <w:rFonts w:eastAsia="Malgun Gothic"/>
                <w:szCs w:val="18"/>
                <w:lang w:eastAsia="ko-KR"/>
              </w:rPr>
              <w:t>950</w:t>
            </w:r>
          </w:p>
        </w:tc>
        <w:tc>
          <w:tcPr>
            <w:tcW w:w="752" w:type="dxa"/>
            <w:tcBorders>
              <w:top w:val="single" w:sz="4" w:space="0" w:color="auto"/>
              <w:left w:val="single" w:sz="4" w:space="0" w:color="auto"/>
              <w:bottom w:val="single" w:sz="4" w:space="0" w:color="auto"/>
              <w:right w:val="single" w:sz="4" w:space="0" w:color="auto"/>
            </w:tcBorders>
            <w:hideMark/>
          </w:tcPr>
          <w:p w14:paraId="6EE845DE" w14:textId="77777777" w:rsidR="00A1730B" w:rsidRDefault="00A1730B">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5FCD369B" w14:textId="77777777" w:rsidR="00A1730B" w:rsidRDefault="00A1730B">
            <w:pPr>
              <w:pStyle w:val="TAC"/>
              <w:rPr>
                <w:rFonts w:eastAsia="Malgun Gothic"/>
                <w:lang w:eastAsia="ko-KR"/>
              </w:rPr>
            </w:pPr>
            <w:r>
              <w:t>IMD2</w:t>
            </w:r>
          </w:p>
        </w:tc>
      </w:tr>
      <w:tr w:rsidR="00A1730B" w14:paraId="4CDD0CA4" w14:textId="77777777" w:rsidTr="00A1730B">
        <w:trPr>
          <w:trHeight w:val="54"/>
          <w:jc w:val="center"/>
        </w:trPr>
        <w:tc>
          <w:tcPr>
            <w:tcW w:w="2258" w:type="dxa"/>
            <w:tcBorders>
              <w:top w:val="nil"/>
              <w:left w:val="single" w:sz="4" w:space="0" w:color="auto"/>
              <w:bottom w:val="nil"/>
              <w:right w:val="single" w:sz="4" w:space="0" w:color="auto"/>
            </w:tcBorders>
          </w:tcPr>
          <w:p w14:paraId="55682A5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2E6817" w14:textId="77777777" w:rsidR="00A1730B" w:rsidRDefault="00A1730B">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75BEB35" w14:textId="77777777" w:rsidR="00A1730B" w:rsidRDefault="00A1730B">
            <w:pPr>
              <w:pStyle w:val="TAC"/>
            </w:pPr>
            <w:r>
              <w:rPr>
                <w:rFonts w:eastAsia="Malgun Gothic"/>
                <w:szCs w:val="18"/>
                <w:lang w:eastAsia="ko-KR"/>
              </w:rPr>
              <w:t>2380</w:t>
            </w:r>
          </w:p>
        </w:tc>
        <w:tc>
          <w:tcPr>
            <w:tcW w:w="747" w:type="dxa"/>
            <w:tcBorders>
              <w:top w:val="single" w:sz="4" w:space="0" w:color="auto"/>
              <w:left w:val="single" w:sz="4" w:space="0" w:color="auto"/>
              <w:bottom w:val="single" w:sz="4" w:space="0" w:color="auto"/>
              <w:right w:val="single" w:sz="4" w:space="0" w:color="auto"/>
            </w:tcBorders>
            <w:noWrap/>
            <w:hideMark/>
          </w:tcPr>
          <w:p w14:paraId="2C5B3A94"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2E30FF0"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E751AA" w14:textId="77777777" w:rsidR="00A1730B" w:rsidRDefault="00A1730B">
            <w:pPr>
              <w:pStyle w:val="TAC"/>
            </w:pPr>
            <w:r>
              <w:rPr>
                <w:rFonts w:eastAsia="Malgun Gothic"/>
                <w:szCs w:val="18"/>
                <w:lang w:eastAsia="ko-KR"/>
              </w:rPr>
              <w:t>2380</w:t>
            </w:r>
          </w:p>
        </w:tc>
        <w:tc>
          <w:tcPr>
            <w:tcW w:w="752" w:type="dxa"/>
            <w:tcBorders>
              <w:top w:val="single" w:sz="4" w:space="0" w:color="auto"/>
              <w:left w:val="single" w:sz="4" w:space="0" w:color="auto"/>
              <w:bottom w:val="single" w:sz="4" w:space="0" w:color="auto"/>
              <w:right w:val="single" w:sz="4" w:space="0" w:color="auto"/>
            </w:tcBorders>
            <w:hideMark/>
          </w:tcPr>
          <w:p w14:paraId="1434BAA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EA6978" w14:textId="77777777" w:rsidR="00A1730B" w:rsidRDefault="00A1730B">
            <w:pPr>
              <w:pStyle w:val="TAC"/>
              <w:rPr>
                <w:rFonts w:eastAsia="Malgun Gothic"/>
                <w:lang w:eastAsia="ko-KR"/>
              </w:rPr>
            </w:pPr>
            <w:r>
              <w:t>N/A</w:t>
            </w:r>
          </w:p>
        </w:tc>
      </w:tr>
      <w:tr w:rsidR="00A1730B" w14:paraId="17BA4F91" w14:textId="77777777" w:rsidTr="00A1730B">
        <w:trPr>
          <w:trHeight w:val="54"/>
          <w:jc w:val="center"/>
        </w:trPr>
        <w:tc>
          <w:tcPr>
            <w:tcW w:w="2258" w:type="dxa"/>
            <w:tcBorders>
              <w:top w:val="nil"/>
              <w:left w:val="single" w:sz="4" w:space="0" w:color="auto"/>
              <w:bottom w:val="nil"/>
              <w:right w:val="single" w:sz="4" w:space="0" w:color="auto"/>
            </w:tcBorders>
          </w:tcPr>
          <w:p w14:paraId="573AC69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E0A476"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911F90B" w14:textId="77777777" w:rsidR="00A1730B" w:rsidRDefault="00A1730B">
            <w:pPr>
              <w:pStyle w:val="TAC"/>
            </w:pPr>
            <w:r>
              <w:rPr>
                <w:rFonts w:eastAsia="Malgun Gothic"/>
                <w:szCs w:val="18"/>
                <w:lang w:eastAsia="ko-KR"/>
              </w:rPr>
              <w:t>3330</w:t>
            </w:r>
          </w:p>
        </w:tc>
        <w:tc>
          <w:tcPr>
            <w:tcW w:w="747" w:type="dxa"/>
            <w:tcBorders>
              <w:top w:val="single" w:sz="4" w:space="0" w:color="auto"/>
              <w:left w:val="single" w:sz="4" w:space="0" w:color="auto"/>
              <w:bottom w:val="single" w:sz="4" w:space="0" w:color="auto"/>
              <w:right w:val="single" w:sz="4" w:space="0" w:color="auto"/>
            </w:tcBorders>
            <w:noWrap/>
            <w:hideMark/>
          </w:tcPr>
          <w:p w14:paraId="018BDAFD"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5CD407" w14:textId="77777777" w:rsidR="00A1730B" w:rsidRDefault="00A1730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3F129F" w14:textId="77777777" w:rsidR="00A1730B" w:rsidRDefault="00A1730B">
            <w:pPr>
              <w:pStyle w:val="TAC"/>
            </w:pPr>
            <w:r>
              <w:rPr>
                <w:rFonts w:eastAsia="Malgun Gothic"/>
                <w:szCs w:val="18"/>
                <w:lang w:eastAsia="ko-KR"/>
              </w:rPr>
              <w:t>3330</w:t>
            </w:r>
          </w:p>
        </w:tc>
        <w:tc>
          <w:tcPr>
            <w:tcW w:w="752" w:type="dxa"/>
            <w:tcBorders>
              <w:top w:val="single" w:sz="4" w:space="0" w:color="auto"/>
              <w:left w:val="single" w:sz="4" w:space="0" w:color="auto"/>
              <w:bottom w:val="single" w:sz="4" w:space="0" w:color="auto"/>
              <w:right w:val="single" w:sz="4" w:space="0" w:color="auto"/>
            </w:tcBorders>
            <w:hideMark/>
          </w:tcPr>
          <w:p w14:paraId="17BA295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D1B930" w14:textId="77777777" w:rsidR="00A1730B" w:rsidRDefault="00A1730B">
            <w:pPr>
              <w:pStyle w:val="TAC"/>
              <w:rPr>
                <w:rFonts w:eastAsia="Malgun Gothic"/>
                <w:lang w:eastAsia="ko-KR"/>
              </w:rPr>
            </w:pPr>
            <w:r>
              <w:t>N/A</w:t>
            </w:r>
          </w:p>
        </w:tc>
      </w:tr>
      <w:tr w:rsidR="00A1730B" w14:paraId="34ADD054" w14:textId="77777777" w:rsidTr="00A1730B">
        <w:trPr>
          <w:trHeight w:val="54"/>
          <w:jc w:val="center"/>
        </w:trPr>
        <w:tc>
          <w:tcPr>
            <w:tcW w:w="2258" w:type="dxa"/>
            <w:tcBorders>
              <w:top w:val="nil"/>
              <w:left w:val="single" w:sz="4" w:space="0" w:color="auto"/>
              <w:bottom w:val="nil"/>
              <w:right w:val="single" w:sz="4" w:space="0" w:color="auto"/>
            </w:tcBorders>
          </w:tcPr>
          <w:p w14:paraId="618B1B1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9AD151"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E5CDE5A" w14:textId="77777777" w:rsidR="00A1730B" w:rsidRDefault="00A1730B">
            <w:pPr>
              <w:pStyle w:val="TAC"/>
            </w:pPr>
            <w:r>
              <w:rPr>
                <w:rFonts w:eastAsia="Malgun Gothic"/>
                <w:szCs w:val="18"/>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0BCAF8F1"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BCEBA7"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A91EB0" w14:textId="77777777" w:rsidR="00A1730B" w:rsidRDefault="00A1730B">
            <w:pPr>
              <w:pStyle w:val="TAC"/>
            </w:pPr>
            <w:r>
              <w:rPr>
                <w:rFonts w:eastAsia="Malgun Gothic"/>
                <w:szCs w:val="18"/>
                <w:lang w:eastAsia="ko-KR"/>
              </w:rPr>
              <w:t>935</w:t>
            </w:r>
          </w:p>
        </w:tc>
        <w:tc>
          <w:tcPr>
            <w:tcW w:w="752" w:type="dxa"/>
            <w:tcBorders>
              <w:top w:val="single" w:sz="4" w:space="0" w:color="auto"/>
              <w:left w:val="single" w:sz="4" w:space="0" w:color="auto"/>
              <w:bottom w:val="single" w:sz="4" w:space="0" w:color="auto"/>
              <w:right w:val="single" w:sz="4" w:space="0" w:color="auto"/>
            </w:tcBorders>
            <w:hideMark/>
          </w:tcPr>
          <w:p w14:paraId="190B288C" w14:textId="77777777" w:rsidR="00A1730B" w:rsidRDefault="00A1730B">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5C1F37D5" w14:textId="77777777" w:rsidR="00A1730B" w:rsidRDefault="00A1730B">
            <w:pPr>
              <w:pStyle w:val="TAC"/>
              <w:rPr>
                <w:rFonts w:eastAsia="Malgun Gothic"/>
                <w:lang w:eastAsia="ko-KR"/>
              </w:rPr>
            </w:pPr>
            <w:r>
              <w:t>IMD3</w:t>
            </w:r>
          </w:p>
        </w:tc>
      </w:tr>
      <w:tr w:rsidR="00A1730B" w14:paraId="23A5292D" w14:textId="77777777" w:rsidTr="00A1730B">
        <w:trPr>
          <w:trHeight w:val="54"/>
          <w:jc w:val="center"/>
        </w:trPr>
        <w:tc>
          <w:tcPr>
            <w:tcW w:w="2258" w:type="dxa"/>
            <w:tcBorders>
              <w:top w:val="nil"/>
              <w:left w:val="single" w:sz="4" w:space="0" w:color="auto"/>
              <w:bottom w:val="nil"/>
              <w:right w:val="single" w:sz="4" w:space="0" w:color="auto"/>
            </w:tcBorders>
          </w:tcPr>
          <w:p w14:paraId="0B1DFA3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14BF57" w14:textId="77777777" w:rsidR="00A1730B" w:rsidRDefault="00A1730B">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EFD1849" w14:textId="77777777" w:rsidR="00A1730B" w:rsidRDefault="00A1730B">
            <w:pPr>
              <w:pStyle w:val="TAC"/>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hideMark/>
          </w:tcPr>
          <w:p w14:paraId="7E99A4BF"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5239E2"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836EBD" w14:textId="77777777" w:rsidR="00A1730B" w:rsidRDefault="00A1730B">
            <w:pPr>
              <w:pStyle w:val="TAC"/>
            </w:pPr>
            <w:r>
              <w:rPr>
                <w:rFonts w:eastAsia="Malgun Gothic"/>
                <w:szCs w:val="18"/>
                <w:lang w:eastAsia="ko-KR"/>
              </w:rPr>
              <w:t>2320</w:t>
            </w:r>
          </w:p>
        </w:tc>
        <w:tc>
          <w:tcPr>
            <w:tcW w:w="752" w:type="dxa"/>
            <w:tcBorders>
              <w:top w:val="single" w:sz="4" w:space="0" w:color="auto"/>
              <w:left w:val="single" w:sz="4" w:space="0" w:color="auto"/>
              <w:bottom w:val="single" w:sz="4" w:space="0" w:color="auto"/>
              <w:right w:val="single" w:sz="4" w:space="0" w:color="auto"/>
            </w:tcBorders>
            <w:hideMark/>
          </w:tcPr>
          <w:p w14:paraId="453C281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DBF079" w14:textId="77777777" w:rsidR="00A1730B" w:rsidRDefault="00A1730B">
            <w:pPr>
              <w:pStyle w:val="TAC"/>
              <w:rPr>
                <w:rFonts w:eastAsia="Malgun Gothic"/>
                <w:lang w:eastAsia="ko-KR"/>
              </w:rPr>
            </w:pPr>
            <w:r>
              <w:t>N/A</w:t>
            </w:r>
          </w:p>
        </w:tc>
      </w:tr>
      <w:tr w:rsidR="00A1730B" w14:paraId="677CE2A5" w14:textId="77777777" w:rsidTr="00A1730B">
        <w:trPr>
          <w:trHeight w:val="54"/>
          <w:jc w:val="center"/>
        </w:trPr>
        <w:tc>
          <w:tcPr>
            <w:tcW w:w="2258" w:type="dxa"/>
            <w:tcBorders>
              <w:top w:val="nil"/>
              <w:left w:val="single" w:sz="4" w:space="0" w:color="auto"/>
              <w:bottom w:val="nil"/>
              <w:right w:val="single" w:sz="4" w:space="0" w:color="auto"/>
            </w:tcBorders>
          </w:tcPr>
          <w:p w14:paraId="1229675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6D11DF"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8537F7D" w14:textId="77777777" w:rsidR="00A1730B" w:rsidRDefault="00A1730B">
            <w:pPr>
              <w:pStyle w:val="TAC"/>
            </w:pPr>
            <w:r>
              <w:rPr>
                <w:rFonts w:eastAsia="Malgun Gothic"/>
                <w:szCs w:val="18"/>
                <w:lang w:eastAsia="ko-KR"/>
              </w:rPr>
              <w:t>3705</w:t>
            </w:r>
          </w:p>
        </w:tc>
        <w:tc>
          <w:tcPr>
            <w:tcW w:w="747" w:type="dxa"/>
            <w:tcBorders>
              <w:top w:val="single" w:sz="4" w:space="0" w:color="auto"/>
              <w:left w:val="single" w:sz="4" w:space="0" w:color="auto"/>
              <w:bottom w:val="single" w:sz="4" w:space="0" w:color="auto"/>
              <w:right w:val="single" w:sz="4" w:space="0" w:color="auto"/>
            </w:tcBorders>
            <w:noWrap/>
            <w:hideMark/>
          </w:tcPr>
          <w:p w14:paraId="464EB254"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1C2B23" w14:textId="77777777" w:rsidR="00A1730B" w:rsidRDefault="00A1730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AFC9C3" w14:textId="77777777" w:rsidR="00A1730B" w:rsidRDefault="00A1730B">
            <w:pPr>
              <w:pStyle w:val="TAC"/>
            </w:pPr>
            <w:r>
              <w:rPr>
                <w:rFonts w:eastAsia="Malgun Gothic"/>
                <w:szCs w:val="18"/>
                <w:lang w:eastAsia="ko-KR"/>
              </w:rPr>
              <w:t>3705</w:t>
            </w:r>
          </w:p>
        </w:tc>
        <w:tc>
          <w:tcPr>
            <w:tcW w:w="752" w:type="dxa"/>
            <w:tcBorders>
              <w:top w:val="single" w:sz="4" w:space="0" w:color="auto"/>
              <w:left w:val="single" w:sz="4" w:space="0" w:color="auto"/>
              <w:bottom w:val="single" w:sz="4" w:space="0" w:color="auto"/>
              <w:right w:val="single" w:sz="4" w:space="0" w:color="auto"/>
            </w:tcBorders>
            <w:hideMark/>
          </w:tcPr>
          <w:p w14:paraId="0DDC14D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1804CC" w14:textId="77777777" w:rsidR="00A1730B" w:rsidRDefault="00A1730B">
            <w:pPr>
              <w:pStyle w:val="TAC"/>
              <w:rPr>
                <w:rFonts w:eastAsia="Malgun Gothic"/>
                <w:lang w:eastAsia="ko-KR"/>
              </w:rPr>
            </w:pPr>
            <w:r>
              <w:t>N/A</w:t>
            </w:r>
          </w:p>
        </w:tc>
      </w:tr>
      <w:tr w:rsidR="00A1730B" w14:paraId="04F02156" w14:textId="77777777" w:rsidTr="00A1730B">
        <w:trPr>
          <w:trHeight w:val="54"/>
          <w:jc w:val="center"/>
        </w:trPr>
        <w:tc>
          <w:tcPr>
            <w:tcW w:w="2258" w:type="dxa"/>
            <w:tcBorders>
              <w:top w:val="nil"/>
              <w:left w:val="single" w:sz="4" w:space="0" w:color="auto"/>
              <w:bottom w:val="nil"/>
              <w:right w:val="single" w:sz="4" w:space="0" w:color="auto"/>
            </w:tcBorders>
          </w:tcPr>
          <w:p w14:paraId="3D0FBA4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6AADBC"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5A97BAA5" w14:textId="77777777" w:rsidR="00A1730B" w:rsidRDefault="00A1730B">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9E0325F"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F92599"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245C8A" w14:textId="77777777" w:rsidR="00A1730B" w:rsidRDefault="00A1730B">
            <w:pPr>
              <w:pStyle w:val="TAC"/>
            </w:pPr>
            <w:r>
              <w:rPr>
                <w:rFonts w:eastAsia="Malgun Gothic"/>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52FEDAA5"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16D4D8" w14:textId="77777777" w:rsidR="00A1730B" w:rsidRDefault="00A1730B">
            <w:pPr>
              <w:pStyle w:val="TAC"/>
              <w:rPr>
                <w:rFonts w:eastAsia="Malgun Gothic"/>
                <w:lang w:eastAsia="ko-KR"/>
              </w:rPr>
            </w:pPr>
            <w:r>
              <w:t>N/A</w:t>
            </w:r>
          </w:p>
        </w:tc>
      </w:tr>
      <w:tr w:rsidR="00A1730B" w14:paraId="37C8241A" w14:textId="77777777" w:rsidTr="00A1730B">
        <w:trPr>
          <w:trHeight w:val="54"/>
          <w:jc w:val="center"/>
        </w:trPr>
        <w:tc>
          <w:tcPr>
            <w:tcW w:w="2258" w:type="dxa"/>
            <w:tcBorders>
              <w:top w:val="nil"/>
              <w:left w:val="single" w:sz="4" w:space="0" w:color="auto"/>
              <w:bottom w:val="nil"/>
              <w:right w:val="single" w:sz="4" w:space="0" w:color="auto"/>
            </w:tcBorders>
          </w:tcPr>
          <w:p w14:paraId="0B3BA2E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E65144" w14:textId="77777777" w:rsidR="00A1730B" w:rsidRDefault="00A1730B">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3C85825" w14:textId="77777777" w:rsidR="00A1730B" w:rsidRDefault="00A1730B">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17EA775C"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F1B7D3"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25E45C" w14:textId="77777777" w:rsidR="00A1730B" w:rsidRDefault="00A1730B">
            <w:pPr>
              <w:pStyle w:val="TAC"/>
            </w:pPr>
            <w:r>
              <w:rPr>
                <w:rFonts w:eastAsia="Malgun Gothic"/>
                <w:szCs w:val="18"/>
                <w:lang w:eastAsia="ko-KR"/>
              </w:rPr>
              <w:t>2395</w:t>
            </w:r>
          </w:p>
        </w:tc>
        <w:tc>
          <w:tcPr>
            <w:tcW w:w="752" w:type="dxa"/>
            <w:tcBorders>
              <w:top w:val="single" w:sz="4" w:space="0" w:color="auto"/>
              <w:left w:val="single" w:sz="4" w:space="0" w:color="auto"/>
              <w:bottom w:val="single" w:sz="4" w:space="0" w:color="auto"/>
              <w:right w:val="single" w:sz="4" w:space="0" w:color="auto"/>
            </w:tcBorders>
            <w:hideMark/>
          </w:tcPr>
          <w:p w14:paraId="24B65492" w14:textId="77777777" w:rsidR="00A1730B" w:rsidRDefault="00A1730B">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01D732E5" w14:textId="77777777" w:rsidR="00A1730B" w:rsidRDefault="00A1730B">
            <w:pPr>
              <w:pStyle w:val="TAC"/>
              <w:rPr>
                <w:rFonts w:eastAsia="Malgun Gothic"/>
                <w:lang w:eastAsia="ko-KR"/>
              </w:rPr>
            </w:pPr>
            <w:r>
              <w:t>IMD2</w:t>
            </w:r>
          </w:p>
        </w:tc>
      </w:tr>
      <w:tr w:rsidR="00A1730B" w14:paraId="5A5B88C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41DDA0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42348E"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EE708A5" w14:textId="77777777" w:rsidR="00A1730B" w:rsidRDefault="00A1730B">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004392B6"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B6011D4" w14:textId="77777777" w:rsidR="00A1730B" w:rsidRDefault="00A1730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98D751" w14:textId="77777777" w:rsidR="00A1730B" w:rsidRDefault="00A1730B">
            <w:pPr>
              <w:pStyle w:val="TAC"/>
            </w:pPr>
            <w:r>
              <w:rPr>
                <w:rFonts w:eastAsia="Malgun Gothic"/>
                <w:szCs w:val="18"/>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55893CD4"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EF7B58" w14:textId="77777777" w:rsidR="00A1730B" w:rsidRDefault="00A1730B">
            <w:pPr>
              <w:pStyle w:val="TAC"/>
              <w:rPr>
                <w:rFonts w:eastAsia="Malgun Gothic"/>
                <w:lang w:eastAsia="ko-KR"/>
              </w:rPr>
            </w:pPr>
            <w:r>
              <w:t>N/A</w:t>
            </w:r>
          </w:p>
        </w:tc>
      </w:tr>
      <w:tr w:rsidR="00A1730B" w14:paraId="1C6C7D0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49B21C6" w14:textId="77777777" w:rsidR="00A1730B" w:rsidRDefault="00A1730B">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4E6B567C" w14:textId="77777777" w:rsidR="00A1730B" w:rsidRDefault="00A1730B">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6E1BDAC" w14:textId="77777777" w:rsidR="00A1730B" w:rsidRDefault="00A1730B">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1D36352C" w14:textId="77777777" w:rsidR="00A1730B" w:rsidRDefault="00A1730B">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A2899D" w14:textId="77777777" w:rsidR="00A1730B" w:rsidRDefault="00A1730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862174" w14:textId="77777777" w:rsidR="00A1730B" w:rsidRDefault="00A1730B">
            <w:pPr>
              <w:pStyle w:val="TAC"/>
            </w:pPr>
            <w:r>
              <w:rPr>
                <w:lang w:eastAsia="ko-KR"/>
              </w:rPr>
              <w:t>930</w:t>
            </w:r>
          </w:p>
        </w:tc>
        <w:tc>
          <w:tcPr>
            <w:tcW w:w="752" w:type="dxa"/>
            <w:tcBorders>
              <w:top w:val="single" w:sz="4" w:space="0" w:color="auto"/>
              <w:left w:val="single" w:sz="4" w:space="0" w:color="auto"/>
              <w:bottom w:val="single" w:sz="4" w:space="0" w:color="auto"/>
              <w:right w:val="single" w:sz="4" w:space="0" w:color="auto"/>
            </w:tcBorders>
            <w:hideMark/>
          </w:tcPr>
          <w:p w14:paraId="2DBE3BAE"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6044232" w14:textId="77777777" w:rsidR="00A1730B" w:rsidRDefault="00A1730B">
            <w:pPr>
              <w:pStyle w:val="TAC"/>
              <w:rPr>
                <w:rFonts w:eastAsia="MS Mincho"/>
              </w:rPr>
            </w:pPr>
            <w:r>
              <w:rPr>
                <w:rFonts w:eastAsia="MS Mincho"/>
              </w:rPr>
              <w:t>N/A</w:t>
            </w:r>
          </w:p>
        </w:tc>
      </w:tr>
      <w:tr w:rsidR="00A1730B" w14:paraId="2BF10496" w14:textId="77777777" w:rsidTr="00A1730B">
        <w:trPr>
          <w:trHeight w:val="54"/>
          <w:jc w:val="center"/>
        </w:trPr>
        <w:tc>
          <w:tcPr>
            <w:tcW w:w="2258" w:type="dxa"/>
            <w:tcBorders>
              <w:top w:val="nil"/>
              <w:left w:val="single" w:sz="4" w:space="0" w:color="auto"/>
              <w:bottom w:val="nil"/>
              <w:right w:val="single" w:sz="4" w:space="0" w:color="auto"/>
            </w:tcBorders>
          </w:tcPr>
          <w:p w14:paraId="0904B7E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0EF9C6" w14:textId="77777777" w:rsidR="00A1730B" w:rsidRDefault="00A1730B">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A90DBE5" w14:textId="77777777" w:rsidR="00A1730B" w:rsidRDefault="00A1730B">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2250DE86" w14:textId="77777777" w:rsidR="00A1730B" w:rsidRDefault="00A1730B">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37577C0" w14:textId="77777777" w:rsidR="00A1730B" w:rsidRDefault="00A1730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7FB5A7" w14:textId="77777777" w:rsidR="00A1730B" w:rsidRDefault="00A1730B">
            <w:pPr>
              <w:pStyle w:val="TAC"/>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6A688448"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6A7BC56" w14:textId="77777777" w:rsidR="00A1730B" w:rsidRDefault="00A1730B">
            <w:pPr>
              <w:pStyle w:val="TAC"/>
              <w:rPr>
                <w:rFonts w:eastAsia="MS Mincho"/>
              </w:rPr>
            </w:pPr>
            <w:r>
              <w:rPr>
                <w:rFonts w:eastAsia="MS Mincho"/>
              </w:rPr>
              <w:t>N/A</w:t>
            </w:r>
          </w:p>
        </w:tc>
      </w:tr>
      <w:tr w:rsidR="00A1730B" w14:paraId="39574F68" w14:textId="77777777" w:rsidTr="00A1730B">
        <w:trPr>
          <w:trHeight w:val="54"/>
          <w:jc w:val="center"/>
        </w:trPr>
        <w:tc>
          <w:tcPr>
            <w:tcW w:w="2258" w:type="dxa"/>
            <w:tcBorders>
              <w:top w:val="nil"/>
              <w:left w:val="single" w:sz="4" w:space="0" w:color="auto"/>
              <w:bottom w:val="nil"/>
              <w:right w:val="single" w:sz="4" w:space="0" w:color="auto"/>
            </w:tcBorders>
          </w:tcPr>
          <w:p w14:paraId="5849C40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F35DED" w14:textId="77777777" w:rsidR="00A1730B" w:rsidRDefault="00A1730B">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36704D8" w14:textId="77777777" w:rsidR="00A1730B" w:rsidRDefault="00A1730B">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1231B1B5" w14:textId="77777777" w:rsidR="00A1730B" w:rsidRDefault="00A1730B">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77B1B10" w14:textId="77777777" w:rsidR="00A1730B" w:rsidRDefault="00A1730B">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8C9F207" w14:textId="77777777" w:rsidR="00A1730B" w:rsidRDefault="00A1730B">
            <w:pPr>
              <w:pStyle w:val="TAC"/>
            </w:pPr>
            <w:r>
              <w:rPr>
                <w:lang w:eastAsia="ko-KR"/>
              </w:rPr>
              <w:t>4960</w:t>
            </w:r>
          </w:p>
        </w:tc>
        <w:tc>
          <w:tcPr>
            <w:tcW w:w="752" w:type="dxa"/>
            <w:tcBorders>
              <w:top w:val="single" w:sz="4" w:space="0" w:color="auto"/>
              <w:left w:val="single" w:sz="4" w:space="0" w:color="auto"/>
              <w:bottom w:val="single" w:sz="4" w:space="0" w:color="auto"/>
              <w:right w:val="single" w:sz="4" w:space="0" w:color="auto"/>
            </w:tcBorders>
            <w:hideMark/>
          </w:tcPr>
          <w:p w14:paraId="2656DFBF" w14:textId="77777777" w:rsidR="00A1730B" w:rsidRDefault="00A1730B">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6DD256C2" w14:textId="77777777" w:rsidR="00A1730B" w:rsidRDefault="00A1730B">
            <w:pPr>
              <w:pStyle w:val="TAC"/>
              <w:rPr>
                <w:rFonts w:eastAsia="Malgun Gothic"/>
                <w:lang w:eastAsia="ko-KR"/>
              </w:rPr>
            </w:pPr>
            <w:r>
              <w:rPr>
                <w:rFonts w:eastAsia="Malgun Gothic"/>
                <w:lang w:eastAsia="ko-KR"/>
              </w:rPr>
              <w:t>IMD4</w:t>
            </w:r>
          </w:p>
        </w:tc>
      </w:tr>
      <w:tr w:rsidR="00A1730B" w14:paraId="0CC34127" w14:textId="77777777" w:rsidTr="00A1730B">
        <w:trPr>
          <w:trHeight w:val="54"/>
          <w:jc w:val="center"/>
        </w:trPr>
        <w:tc>
          <w:tcPr>
            <w:tcW w:w="2258" w:type="dxa"/>
            <w:tcBorders>
              <w:top w:val="nil"/>
              <w:left w:val="single" w:sz="4" w:space="0" w:color="auto"/>
              <w:bottom w:val="nil"/>
              <w:right w:val="single" w:sz="4" w:space="0" w:color="auto"/>
            </w:tcBorders>
          </w:tcPr>
          <w:p w14:paraId="658E173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1E1318" w14:textId="77777777" w:rsidR="00A1730B" w:rsidRDefault="00A1730B">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7CF3F54" w14:textId="77777777" w:rsidR="00A1730B" w:rsidRDefault="00A1730B">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64BD81E2" w14:textId="77777777" w:rsidR="00A1730B" w:rsidRDefault="00A1730B">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2CAB6B" w14:textId="77777777" w:rsidR="00A1730B" w:rsidRDefault="00A1730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90C6D" w14:textId="77777777" w:rsidR="00A1730B" w:rsidRDefault="00A1730B">
            <w:pPr>
              <w:pStyle w:val="TAC"/>
            </w:pPr>
            <w:r>
              <w:rPr>
                <w:lang w:eastAsia="ko-KR"/>
              </w:rPr>
              <w:t>930</w:t>
            </w:r>
          </w:p>
        </w:tc>
        <w:tc>
          <w:tcPr>
            <w:tcW w:w="752" w:type="dxa"/>
            <w:tcBorders>
              <w:top w:val="single" w:sz="4" w:space="0" w:color="auto"/>
              <w:left w:val="single" w:sz="4" w:space="0" w:color="auto"/>
              <w:bottom w:val="single" w:sz="4" w:space="0" w:color="auto"/>
              <w:right w:val="single" w:sz="4" w:space="0" w:color="auto"/>
            </w:tcBorders>
            <w:hideMark/>
          </w:tcPr>
          <w:p w14:paraId="2F1E824C"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796923" w14:textId="77777777" w:rsidR="00A1730B" w:rsidRDefault="00A1730B">
            <w:pPr>
              <w:pStyle w:val="TAC"/>
              <w:rPr>
                <w:rFonts w:eastAsia="MS Mincho"/>
              </w:rPr>
            </w:pPr>
            <w:r>
              <w:rPr>
                <w:rFonts w:eastAsia="Malgun Gothic"/>
                <w:lang w:eastAsia="ko-KR"/>
              </w:rPr>
              <w:t>N/A</w:t>
            </w:r>
          </w:p>
        </w:tc>
      </w:tr>
      <w:tr w:rsidR="00A1730B" w14:paraId="7CD009D4" w14:textId="77777777" w:rsidTr="00A1730B">
        <w:trPr>
          <w:trHeight w:val="54"/>
          <w:jc w:val="center"/>
        </w:trPr>
        <w:tc>
          <w:tcPr>
            <w:tcW w:w="2258" w:type="dxa"/>
            <w:tcBorders>
              <w:top w:val="nil"/>
              <w:left w:val="single" w:sz="4" w:space="0" w:color="auto"/>
              <w:bottom w:val="nil"/>
              <w:right w:val="single" w:sz="4" w:space="0" w:color="auto"/>
            </w:tcBorders>
          </w:tcPr>
          <w:p w14:paraId="39A73C0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B7921E" w14:textId="77777777" w:rsidR="00A1730B" w:rsidRDefault="00A1730B">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206D691C" w14:textId="77777777" w:rsidR="00A1730B" w:rsidRDefault="00A1730B">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20661357" w14:textId="77777777" w:rsidR="00A1730B" w:rsidRDefault="00A1730B">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00C4FB" w14:textId="77777777" w:rsidR="00A1730B" w:rsidRDefault="00A1730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917287" w14:textId="77777777" w:rsidR="00A1730B" w:rsidRDefault="00A1730B">
            <w:pPr>
              <w:pStyle w:val="TAC"/>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3DE3785D" w14:textId="77777777" w:rsidR="00A1730B" w:rsidRDefault="00A1730B">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5A8D6106" w14:textId="77777777" w:rsidR="00A1730B" w:rsidRDefault="00A1730B">
            <w:pPr>
              <w:pStyle w:val="TAC"/>
              <w:rPr>
                <w:rFonts w:eastAsia="Malgun Gothic"/>
                <w:lang w:eastAsia="ko-KR"/>
              </w:rPr>
            </w:pPr>
            <w:r>
              <w:rPr>
                <w:rFonts w:eastAsia="Malgun Gothic"/>
                <w:lang w:eastAsia="ko-KR"/>
              </w:rPr>
              <w:t>IMD4</w:t>
            </w:r>
          </w:p>
        </w:tc>
      </w:tr>
      <w:tr w:rsidR="00A1730B" w14:paraId="1CC01A5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16045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B2A22D" w14:textId="77777777" w:rsidR="00A1730B" w:rsidRDefault="00A1730B">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F04873E" w14:textId="77777777" w:rsidR="00A1730B" w:rsidRDefault="00A1730B">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2BC528C5" w14:textId="77777777" w:rsidR="00A1730B" w:rsidRDefault="00A1730B">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45B9DFD6" w14:textId="77777777" w:rsidR="00A1730B" w:rsidRDefault="00A1730B">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6CCFF85" w14:textId="77777777" w:rsidR="00A1730B" w:rsidRDefault="00A1730B">
            <w:pPr>
              <w:pStyle w:val="TAC"/>
            </w:pPr>
            <w:r>
              <w:rPr>
                <w:lang w:eastAsia="ko-KR"/>
              </w:rPr>
              <w:t>4960</w:t>
            </w:r>
          </w:p>
        </w:tc>
        <w:tc>
          <w:tcPr>
            <w:tcW w:w="752" w:type="dxa"/>
            <w:tcBorders>
              <w:top w:val="single" w:sz="4" w:space="0" w:color="auto"/>
              <w:left w:val="single" w:sz="4" w:space="0" w:color="auto"/>
              <w:bottom w:val="single" w:sz="4" w:space="0" w:color="auto"/>
              <w:right w:val="single" w:sz="4" w:space="0" w:color="auto"/>
            </w:tcBorders>
            <w:hideMark/>
          </w:tcPr>
          <w:p w14:paraId="01733E94"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345C27" w14:textId="77777777" w:rsidR="00A1730B" w:rsidRDefault="00A1730B">
            <w:pPr>
              <w:pStyle w:val="TAC"/>
              <w:rPr>
                <w:rFonts w:eastAsia="MS Mincho"/>
              </w:rPr>
            </w:pPr>
            <w:r>
              <w:rPr>
                <w:rFonts w:eastAsia="Malgun Gothic"/>
                <w:lang w:eastAsia="ko-KR"/>
              </w:rPr>
              <w:t>N/A</w:t>
            </w:r>
          </w:p>
        </w:tc>
      </w:tr>
      <w:tr w:rsidR="00A1730B" w14:paraId="39C75F6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0BF3634" w14:textId="77777777" w:rsidR="00A1730B" w:rsidRDefault="00A1730B">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8F1E05" w14:textId="77777777" w:rsidR="00A1730B" w:rsidRDefault="00A1730B">
            <w:pPr>
              <w:pStyle w:val="TAC"/>
              <w:rPr>
                <w:lang w:eastAsia="ko-KR"/>
              </w:rPr>
            </w:pPr>
            <w: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7F50FA" w14:textId="77777777" w:rsidR="00A1730B" w:rsidRDefault="00A1730B">
            <w:pPr>
              <w:pStyle w:val="TAC"/>
              <w:rPr>
                <w:lang w:eastAsia="ko-KR"/>
              </w:rPr>
            </w:pPr>
            <w:r>
              <w:t>2500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525247"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2B1DE6"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6CB8E" w14:textId="77777777" w:rsidR="00A1730B" w:rsidRDefault="00A1730B">
            <w:pPr>
              <w:pStyle w:val="TAC"/>
              <w:rPr>
                <w:lang w:eastAsia="ko-KR"/>
              </w:rPr>
            </w:pPr>
            <w:r>
              <w:t>2500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5BFFF9"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77B0D2" w14:textId="77777777" w:rsidR="00A1730B" w:rsidRDefault="00A1730B">
            <w:pPr>
              <w:pStyle w:val="TAC"/>
              <w:rPr>
                <w:rFonts w:eastAsia="Malgun Gothic"/>
                <w:lang w:eastAsia="ko-KR"/>
              </w:rPr>
            </w:pPr>
            <w:r>
              <w:t>N/A</w:t>
            </w:r>
          </w:p>
        </w:tc>
      </w:tr>
      <w:tr w:rsidR="00A1730B" w14:paraId="72475044" w14:textId="77777777" w:rsidTr="00A1730B">
        <w:trPr>
          <w:trHeight w:val="54"/>
          <w:jc w:val="center"/>
        </w:trPr>
        <w:tc>
          <w:tcPr>
            <w:tcW w:w="2258" w:type="dxa"/>
            <w:tcBorders>
              <w:top w:val="nil"/>
              <w:left w:val="single" w:sz="4" w:space="0" w:color="auto"/>
              <w:bottom w:val="nil"/>
              <w:right w:val="single" w:sz="4" w:space="0" w:color="auto"/>
            </w:tcBorders>
            <w:hideMark/>
          </w:tcPr>
          <w:p w14:paraId="30A4AB3F" w14:textId="77777777" w:rsidR="00A1730B" w:rsidRDefault="00A1730B">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4A50C7" w14:textId="77777777" w:rsidR="00A1730B" w:rsidRDefault="00A1730B">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09A150" w14:textId="77777777" w:rsidR="00A1730B" w:rsidRDefault="00A1730B">
            <w:pPr>
              <w:pStyle w:val="TAC"/>
              <w:rPr>
                <w:lang w:eastAsia="ko-KR"/>
              </w:rPr>
            </w:pPr>
            <w:r>
              <w:t>1977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7E2453"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4448B7"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A64FAC" w14:textId="77777777" w:rsidR="00A1730B" w:rsidRDefault="00A1730B">
            <w:pPr>
              <w:pStyle w:val="TAC"/>
              <w:rPr>
                <w:lang w:eastAsia="ko-KR"/>
              </w:rPr>
            </w:pPr>
            <w:r>
              <w:t>2167</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4B665C"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A287FA" w14:textId="77777777" w:rsidR="00A1730B" w:rsidRDefault="00A1730B">
            <w:pPr>
              <w:pStyle w:val="TAC"/>
              <w:rPr>
                <w:rFonts w:eastAsia="Malgun Gothic"/>
                <w:lang w:eastAsia="ko-KR"/>
              </w:rPr>
            </w:pPr>
            <w:r>
              <w:t>N/A</w:t>
            </w:r>
          </w:p>
        </w:tc>
      </w:tr>
      <w:tr w:rsidR="00A1730B" w14:paraId="05CFE59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4DF47B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CF6A55" w14:textId="77777777" w:rsidR="00A1730B" w:rsidRDefault="00A1730B">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2F2ED2" w14:textId="77777777" w:rsidR="00A1730B" w:rsidRDefault="00A1730B">
            <w:pPr>
              <w:pStyle w:val="TAC"/>
              <w:rPr>
                <w:lang w:eastAsia="ko-KR"/>
              </w:rPr>
            </w:pPr>
            <w:r>
              <w:t>886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241684"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8092D4"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8DB6CA" w14:textId="77777777" w:rsidR="00A1730B" w:rsidRDefault="00A1730B">
            <w:pPr>
              <w:pStyle w:val="TAC"/>
              <w:rPr>
                <w:lang w:eastAsia="ko-KR"/>
              </w:rPr>
            </w:pPr>
            <w:r>
              <w:t>931</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AA532D" w14:textId="77777777" w:rsidR="00A1730B" w:rsidRDefault="00A1730B">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45BF7C" w14:textId="77777777" w:rsidR="00A1730B" w:rsidRDefault="00A1730B">
            <w:pPr>
              <w:pStyle w:val="TAC"/>
              <w:rPr>
                <w:rFonts w:eastAsia="Malgun Gothic"/>
                <w:lang w:eastAsia="ko-KR"/>
              </w:rPr>
            </w:pPr>
            <w:r>
              <w:t>IMD5</w:t>
            </w:r>
          </w:p>
        </w:tc>
      </w:tr>
      <w:tr w:rsidR="00A1730B" w14:paraId="3A09896C" w14:textId="77777777" w:rsidTr="00A1730B">
        <w:trPr>
          <w:trHeight w:val="54"/>
          <w:jc w:val="center"/>
        </w:trPr>
        <w:tc>
          <w:tcPr>
            <w:tcW w:w="2258" w:type="dxa"/>
            <w:tcBorders>
              <w:top w:val="nil"/>
              <w:left w:val="single" w:sz="4" w:space="0" w:color="auto"/>
              <w:bottom w:val="nil"/>
              <w:right w:val="single" w:sz="4" w:space="0" w:color="auto"/>
            </w:tcBorders>
            <w:hideMark/>
          </w:tcPr>
          <w:p w14:paraId="13A7C121" w14:textId="77777777" w:rsidR="00A1730B" w:rsidRDefault="00A1730B">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A8B85A" w14:textId="77777777" w:rsidR="00A1730B" w:rsidRDefault="00A1730B">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B5125C" w14:textId="77777777" w:rsidR="00A1730B" w:rsidRDefault="00A1730B">
            <w:pPr>
              <w:pStyle w:val="TAC"/>
              <w:rPr>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8E4011"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3CB48E"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E76008" w14:textId="77777777" w:rsidR="00A1730B" w:rsidRDefault="00A1730B">
            <w:pPr>
              <w:pStyle w:val="TAC"/>
              <w:rPr>
                <w:lang w:eastAsia="ko-KR"/>
              </w:rPr>
            </w:pPr>
            <w:r>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5C18CD"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306116" w14:textId="77777777" w:rsidR="00A1730B" w:rsidRDefault="00A1730B">
            <w:pPr>
              <w:pStyle w:val="TAC"/>
              <w:rPr>
                <w:rFonts w:eastAsia="Malgun Gothic"/>
                <w:lang w:eastAsia="ko-KR"/>
              </w:rPr>
            </w:pPr>
            <w:r>
              <w:rPr>
                <w:rFonts w:cs="Arial"/>
              </w:rPr>
              <w:t>N/A</w:t>
            </w:r>
          </w:p>
        </w:tc>
      </w:tr>
      <w:tr w:rsidR="00A1730B" w14:paraId="13BC06E6" w14:textId="77777777" w:rsidTr="00A1730B">
        <w:trPr>
          <w:trHeight w:val="54"/>
          <w:jc w:val="center"/>
        </w:trPr>
        <w:tc>
          <w:tcPr>
            <w:tcW w:w="2258" w:type="dxa"/>
            <w:tcBorders>
              <w:top w:val="nil"/>
              <w:left w:val="single" w:sz="4" w:space="0" w:color="auto"/>
              <w:bottom w:val="nil"/>
              <w:right w:val="single" w:sz="4" w:space="0" w:color="auto"/>
            </w:tcBorders>
            <w:hideMark/>
          </w:tcPr>
          <w:p w14:paraId="1AE9B49A" w14:textId="77777777" w:rsidR="00A1730B" w:rsidRDefault="00A1730B">
            <w:pPr>
              <w:pStyle w:val="TAC"/>
              <w:rPr>
                <w:rFonts w:eastAsia="MS Mincho"/>
              </w:rPr>
            </w:pPr>
            <w:r>
              <w:t>DC_8A-41C</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C22C8C" w14:textId="77777777" w:rsidR="00A1730B" w:rsidRDefault="00A1730B">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33BDF7" w14:textId="77777777" w:rsidR="00A1730B" w:rsidRDefault="00A1730B">
            <w:pPr>
              <w:pStyle w:val="TAC"/>
              <w:rPr>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0B9507"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6127C0"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3ED468" w14:textId="77777777" w:rsidR="00A1730B" w:rsidRDefault="00A1730B">
            <w:pPr>
              <w:pStyle w:val="TAC"/>
              <w:rPr>
                <w:lang w:eastAsia="ko-KR"/>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6763BD"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6A07DA" w14:textId="77777777" w:rsidR="00A1730B" w:rsidRDefault="00A1730B">
            <w:pPr>
              <w:pStyle w:val="TAC"/>
              <w:rPr>
                <w:rFonts w:eastAsia="Malgun Gothic"/>
                <w:lang w:eastAsia="ko-KR"/>
              </w:rPr>
            </w:pPr>
            <w:r>
              <w:rPr>
                <w:rFonts w:cs="Arial"/>
              </w:rPr>
              <w:t>N/A</w:t>
            </w:r>
          </w:p>
        </w:tc>
      </w:tr>
      <w:tr w:rsidR="00A1730B" w14:paraId="40CDFF40" w14:textId="77777777" w:rsidTr="00A1730B">
        <w:trPr>
          <w:trHeight w:val="54"/>
          <w:jc w:val="center"/>
        </w:trPr>
        <w:tc>
          <w:tcPr>
            <w:tcW w:w="2258" w:type="dxa"/>
            <w:tcBorders>
              <w:top w:val="nil"/>
              <w:left w:val="single" w:sz="4" w:space="0" w:color="auto"/>
              <w:bottom w:val="nil"/>
              <w:right w:val="single" w:sz="4" w:space="0" w:color="auto"/>
            </w:tcBorders>
          </w:tcPr>
          <w:p w14:paraId="2F61591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A3817B" w14:textId="77777777" w:rsidR="00A1730B" w:rsidRDefault="00A1730B">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AB2B97" w14:textId="77777777" w:rsidR="00A1730B" w:rsidRDefault="00A1730B">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B42CE0"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2A723B"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6D07CA" w14:textId="77777777" w:rsidR="00A1730B" w:rsidRDefault="00A1730B">
            <w:pPr>
              <w:pStyle w:val="TAC"/>
              <w:rPr>
                <w:lang w:eastAsia="ko-KR"/>
              </w:rPr>
            </w:pPr>
            <w:r>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D0BFBA" w14:textId="77777777" w:rsidR="00A1730B" w:rsidRDefault="00A1730B">
            <w:pPr>
              <w:pStyle w:val="TAC"/>
              <w:rPr>
                <w:rFonts w:eastAsia="Malgun Gothic"/>
                <w:lang w:eastAsia="ko-KR"/>
              </w:rPr>
            </w:pPr>
            <w:r>
              <w:rPr>
                <w:rFonts w:cs="Arial"/>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581944" w14:textId="77777777" w:rsidR="00A1730B" w:rsidRDefault="00A1730B">
            <w:pPr>
              <w:pStyle w:val="TAC"/>
              <w:rPr>
                <w:rFonts w:eastAsia="Malgun Gothic"/>
                <w:lang w:eastAsia="ko-KR"/>
              </w:rPr>
            </w:pPr>
            <w:r>
              <w:rPr>
                <w:rFonts w:cs="Arial"/>
              </w:rPr>
              <w:t>IMD2</w:t>
            </w:r>
            <w:r>
              <w:rPr>
                <w:rFonts w:cs="Arial"/>
                <w:vertAlign w:val="superscript"/>
              </w:rPr>
              <w:t>1</w:t>
            </w:r>
          </w:p>
        </w:tc>
      </w:tr>
      <w:tr w:rsidR="00A1730B" w14:paraId="151045A1" w14:textId="77777777" w:rsidTr="00A1730B">
        <w:trPr>
          <w:trHeight w:val="54"/>
          <w:jc w:val="center"/>
        </w:trPr>
        <w:tc>
          <w:tcPr>
            <w:tcW w:w="2258" w:type="dxa"/>
            <w:tcBorders>
              <w:top w:val="nil"/>
              <w:left w:val="single" w:sz="4" w:space="0" w:color="auto"/>
              <w:bottom w:val="nil"/>
              <w:right w:val="single" w:sz="4" w:space="0" w:color="auto"/>
            </w:tcBorders>
          </w:tcPr>
          <w:p w14:paraId="39C600E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1DA922" w14:textId="77777777" w:rsidR="00A1730B" w:rsidRDefault="00A1730B">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EE69ED" w14:textId="77777777" w:rsidR="00A1730B" w:rsidRDefault="00A1730B">
            <w:pPr>
              <w:pStyle w:val="TAC"/>
              <w:rPr>
                <w:lang w:eastAsia="ko-KR"/>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626438"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AB77E3"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22F423" w14:textId="77777777" w:rsidR="00A1730B" w:rsidRDefault="00A1730B">
            <w:pPr>
              <w:pStyle w:val="TAC"/>
              <w:rPr>
                <w:lang w:eastAsia="ko-KR"/>
              </w:rPr>
            </w:pPr>
            <w:r>
              <w:rPr>
                <w:rFonts w:cs="Arial"/>
              </w:rPr>
              <w:t>1810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FCD727"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D6D758" w14:textId="77777777" w:rsidR="00A1730B" w:rsidRDefault="00A1730B">
            <w:pPr>
              <w:pStyle w:val="TAC"/>
              <w:rPr>
                <w:rFonts w:eastAsia="Malgun Gothic"/>
                <w:lang w:eastAsia="ko-KR"/>
              </w:rPr>
            </w:pPr>
            <w:r>
              <w:rPr>
                <w:rFonts w:cs="Arial"/>
              </w:rPr>
              <w:t>N/A</w:t>
            </w:r>
          </w:p>
        </w:tc>
      </w:tr>
      <w:tr w:rsidR="00A1730B" w14:paraId="3EDC93CB" w14:textId="77777777" w:rsidTr="00A1730B">
        <w:trPr>
          <w:trHeight w:val="54"/>
          <w:jc w:val="center"/>
        </w:trPr>
        <w:tc>
          <w:tcPr>
            <w:tcW w:w="2258" w:type="dxa"/>
            <w:tcBorders>
              <w:top w:val="nil"/>
              <w:left w:val="single" w:sz="4" w:space="0" w:color="auto"/>
              <w:bottom w:val="nil"/>
              <w:right w:val="single" w:sz="4" w:space="0" w:color="auto"/>
            </w:tcBorders>
          </w:tcPr>
          <w:p w14:paraId="2C4BF23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987282" w14:textId="77777777" w:rsidR="00A1730B" w:rsidRDefault="00A1730B">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6DE475" w14:textId="77777777" w:rsidR="00A1730B" w:rsidRDefault="00A1730B">
            <w:pPr>
              <w:pStyle w:val="TAC"/>
              <w:rPr>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E22078"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B044568"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E767E4" w14:textId="77777777" w:rsidR="00A1730B" w:rsidRDefault="00A1730B">
            <w:pPr>
              <w:pStyle w:val="TAC"/>
              <w:rPr>
                <w:lang w:eastAsia="ko-KR"/>
              </w:rPr>
            </w:pPr>
            <w:r>
              <w:rPr>
                <w:rFonts w:cs="Arial"/>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89901D" w14:textId="77777777" w:rsidR="00A1730B" w:rsidRDefault="00A1730B">
            <w:pPr>
              <w:pStyle w:val="TAC"/>
              <w:rPr>
                <w:rFonts w:eastAsia="Malgun Gothic"/>
                <w:lang w:eastAsia="ko-KR"/>
              </w:rPr>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6A6CCB" w14:textId="77777777" w:rsidR="00A1730B" w:rsidRDefault="00A1730B">
            <w:pPr>
              <w:pStyle w:val="TAC"/>
              <w:rPr>
                <w:rFonts w:eastAsia="Malgun Gothic"/>
                <w:lang w:eastAsia="ko-KR"/>
              </w:rPr>
            </w:pPr>
            <w:r>
              <w:rPr>
                <w:rFonts w:cs="Arial"/>
              </w:rPr>
              <w:t>IMD2</w:t>
            </w:r>
            <w:r>
              <w:rPr>
                <w:rFonts w:cs="Arial"/>
                <w:vertAlign w:val="superscript"/>
              </w:rPr>
              <w:t>1</w:t>
            </w:r>
          </w:p>
        </w:tc>
      </w:tr>
      <w:tr w:rsidR="00A1730B" w14:paraId="3CC0BEE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F1EA9B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628D14" w14:textId="77777777" w:rsidR="00A1730B" w:rsidRDefault="00A1730B">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CB14CD" w14:textId="77777777" w:rsidR="00A1730B" w:rsidRDefault="00A1730B">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E9E2D4"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1AF9723"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45F56E" w14:textId="77777777" w:rsidR="00A1730B" w:rsidRDefault="00A1730B">
            <w:pPr>
              <w:pStyle w:val="TAC"/>
              <w:rPr>
                <w:lang w:eastAsia="ko-KR"/>
              </w:rPr>
            </w:pPr>
            <w:r>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EE55408"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56CEE" w14:textId="77777777" w:rsidR="00A1730B" w:rsidRDefault="00A1730B">
            <w:pPr>
              <w:pStyle w:val="TAC"/>
              <w:rPr>
                <w:rFonts w:eastAsia="Malgun Gothic"/>
                <w:lang w:eastAsia="ko-KR"/>
              </w:rPr>
            </w:pPr>
            <w:r>
              <w:rPr>
                <w:rFonts w:cs="Arial"/>
              </w:rPr>
              <w:t>N/A</w:t>
            </w:r>
          </w:p>
        </w:tc>
      </w:tr>
      <w:tr w:rsidR="00A1730B" w14:paraId="4328C53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9677E1A" w14:textId="77777777" w:rsidR="00A1730B" w:rsidRDefault="00A1730B">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5D8669" w14:textId="77777777" w:rsidR="00A1730B" w:rsidRDefault="00A1730B">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FA3140" w14:textId="77777777" w:rsidR="00A1730B" w:rsidRDefault="00A1730B">
            <w:pPr>
              <w:pStyle w:val="TAC"/>
              <w:rPr>
                <w:rFonts w:cs="Arial"/>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404C8D"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AC59112"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5B1CD4" w14:textId="77777777" w:rsidR="00A1730B" w:rsidRDefault="00A1730B">
            <w:pPr>
              <w:pStyle w:val="TAC"/>
              <w:rPr>
                <w:rFonts w:cs="Arial"/>
              </w:rPr>
            </w:pPr>
            <w:r>
              <w:rPr>
                <w:rFonts w:cs="Arial"/>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6DE12F" w14:textId="77777777" w:rsidR="00A1730B" w:rsidRDefault="00A1730B">
            <w:pPr>
              <w:pStyle w:val="TAC"/>
              <w:rPr>
                <w:rFonts w:cs="Arial"/>
              </w:rPr>
            </w:pPr>
            <w:r>
              <w:rPr>
                <w:rFonts w:cs="Arial"/>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649EB1" w14:textId="77777777" w:rsidR="00A1730B" w:rsidRDefault="00A1730B">
            <w:pPr>
              <w:pStyle w:val="TAC"/>
              <w:rPr>
                <w:rFonts w:cs="Arial"/>
              </w:rPr>
            </w:pPr>
            <w:r>
              <w:rPr>
                <w:rFonts w:cs="Arial"/>
              </w:rPr>
              <w:t>IMD2</w:t>
            </w:r>
            <w:r>
              <w:rPr>
                <w:rFonts w:cs="Arial"/>
                <w:vertAlign w:val="superscript"/>
              </w:rPr>
              <w:t>1, 4</w:t>
            </w:r>
          </w:p>
        </w:tc>
      </w:tr>
      <w:tr w:rsidR="00A1730B" w14:paraId="22EADE8D" w14:textId="77777777" w:rsidTr="00A1730B">
        <w:trPr>
          <w:trHeight w:val="54"/>
          <w:jc w:val="center"/>
        </w:trPr>
        <w:tc>
          <w:tcPr>
            <w:tcW w:w="2258" w:type="dxa"/>
            <w:tcBorders>
              <w:top w:val="nil"/>
              <w:left w:val="single" w:sz="4" w:space="0" w:color="auto"/>
              <w:bottom w:val="nil"/>
              <w:right w:val="single" w:sz="4" w:space="0" w:color="auto"/>
            </w:tcBorders>
            <w:hideMark/>
          </w:tcPr>
          <w:p w14:paraId="0E23A64E" w14:textId="77777777" w:rsidR="00A1730B" w:rsidRDefault="00A1730B">
            <w:pPr>
              <w:pStyle w:val="TAC"/>
              <w:rPr>
                <w:rFonts w:eastAsia="MS Mincho"/>
              </w:rPr>
            </w:pPr>
            <w:r>
              <w:t>DC_8A-41C</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AFBC75" w14:textId="77777777" w:rsidR="00A1730B" w:rsidRDefault="00A1730B">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DD77DE" w14:textId="77777777" w:rsidR="00A1730B" w:rsidRDefault="00A1730B">
            <w:pPr>
              <w:pStyle w:val="TAC"/>
              <w:rPr>
                <w:rFonts w:cs="Arial"/>
              </w:rPr>
            </w:pPr>
            <w:r>
              <w:rPr>
                <w:rFonts w:cs="Arial"/>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4C75A9"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4AB174"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869FE9" w14:textId="77777777" w:rsidR="00A1730B" w:rsidRDefault="00A1730B">
            <w:pPr>
              <w:pStyle w:val="TAC"/>
              <w:rPr>
                <w:rFonts w:cs="Arial"/>
              </w:rPr>
            </w:pPr>
            <w:r>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B16F4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06FB7E" w14:textId="77777777" w:rsidR="00A1730B" w:rsidRDefault="00A1730B">
            <w:pPr>
              <w:pStyle w:val="TAC"/>
              <w:rPr>
                <w:rFonts w:cs="Arial"/>
              </w:rPr>
            </w:pPr>
            <w:r>
              <w:rPr>
                <w:rFonts w:cs="Arial"/>
              </w:rPr>
              <w:t>N/A</w:t>
            </w:r>
          </w:p>
        </w:tc>
      </w:tr>
      <w:tr w:rsidR="00A1730B" w14:paraId="728471DB" w14:textId="77777777" w:rsidTr="00A1730B">
        <w:trPr>
          <w:trHeight w:val="54"/>
          <w:jc w:val="center"/>
        </w:trPr>
        <w:tc>
          <w:tcPr>
            <w:tcW w:w="2258" w:type="dxa"/>
            <w:tcBorders>
              <w:top w:val="nil"/>
              <w:left w:val="single" w:sz="4" w:space="0" w:color="auto"/>
              <w:bottom w:val="nil"/>
              <w:right w:val="single" w:sz="4" w:space="0" w:color="auto"/>
            </w:tcBorders>
          </w:tcPr>
          <w:p w14:paraId="27688F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5712BE" w14:textId="77777777" w:rsidR="00A1730B" w:rsidRDefault="00A1730B">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770806" w14:textId="77777777" w:rsidR="00A1730B" w:rsidRDefault="00A1730B">
            <w:pPr>
              <w:pStyle w:val="TAC"/>
              <w:rPr>
                <w:rFonts w:cs="Arial"/>
              </w:rPr>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7B918A"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8B404A"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2E1299" w14:textId="77777777" w:rsidR="00A1730B" w:rsidRDefault="00A1730B">
            <w:pPr>
              <w:pStyle w:val="TAC"/>
              <w:rPr>
                <w:rFonts w:cs="Arial"/>
              </w:rPr>
            </w:pPr>
            <w:r>
              <w:rPr>
                <w:rFonts w:cs="Arial"/>
              </w:rPr>
              <w:t>3580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8C6ED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86269E" w14:textId="77777777" w:rsidR="00A1730B" w:rsidRDefault="00A1730B">
            <w:pPr>
              <w:pStyle w:val="TAC"/>
              <w:rPr>
                <w:rFonts w:cs="Arial"/>
              </w:rPr>
            </w:pPr>
            <w:r>
              <w:rPr>
                <w:rFonts w:cs="Arial"/>
              </w:rPr>
              <w:t>N/A</w:t>
            </w:r>
          </w:p>
        </w:tc>
      </w:tr>
      <w:tr w:rsidR="00A1730B" w14:paraId="6056004E" w14:textId="77777777" w:rsidTr="00A1730B">
        <w:trPr>
          <w:trHeight w:val="54"/>
          <w:jc w:val="center"/>
        </w:trPr>
        <w:tc>
          <w:tcPr>
            <w:tcW w:w="2258" w:type="dxa"/>
            <w:tcBorders>
              <w:top w:val="nil"/>
              <w:left w:val="single" w:sz="4" w:space="0" w:color="auto"/>
              <w:bottom w:val="nil"/>
              <w:right w:val="single" w:sz="4" w:space="0" w:color="auto"/>
            </w:tcBorders>
          </w:tcPr>
          <w:p w14:paraId="5E10E56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3E8500" w14:textId="77777777" w:rsidR="00A1730B" w:rsidRDefault="00A1730B">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813B3F" w14:textId="77777777" w:rsidR="00A1730B" w:rsidRDefault="00A1730B">
            <w:pPr>
              <w:pStyle w:val="TAC"/>
              <w:rPr>
                <w:rFonts w:cs="Arial"/>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CACF75"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8580D1"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AB8613" w14:textId="77777777" w:rsidR="00A1730B" w:rsidRDefault="00A1730B">
            <w:pPr>
              <w:pStyle w:val="TAC"/>
              <w:rPr>
                <w:rFonts w:cs="Arial"/>
              </w:rPr>
            </w:pPr>
            <w:r>
              <w:rPr>
                <w:rFonts w:cs="Arial"/>
              </w:rPr>
              <w:t>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4370EC"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500ED5" w14:textId="77777777" w:rsidR="00A1730B" w:rsidRDefault="00A1730B">
            <w:pPr>
              <w:pStyle w:val="TAC"/>
              <w:rPr>
                <w:rFonts w:cs="Arial"/>
              </w:rPr>
            </w:pPr>
            <w:r>
              <w:rPr>
                <w:rFonts w:cs="Arial"/>
              </w:rPr>
              <w:t>N/A</w:t>
            </w:r>
          </w:p>
        </w:tc>
      </w:tr>
      <w:tr w:rsidR="00A1730B" w14:paraId="09A21A3A" w14:textId="77777777" w:rsidTr="00A1730B">
        <w:trPr>
          <w:trHeight w:val="54"/>
          <w:jc w:val="center"/>
        </w:trPr>
        <w:tc>
          <w:tcPr>
            <w:tcW w:w="2258" w:type="dxa"/>
            <w:tcBorders>
              <w:top w:val="nil"/>
              <w:left w:val="single" w:sz="4" w:space="0" w:color="auto"/>
              <w:bottom w:val="nil"/>
              <w:right w:val="single" w:sz="4" w:space="0" w:color="auto"/>
            </w:tcBorders>
          </w:tcPr>
          <w:p w14:paraId="5E56A52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0A8376" w14:textId="77777777" w:rsidR="00A1730B" w:rsidRDefault="00A1730B">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622BD8" w14:textId="77777777" w:rsidR="00A1730B" w:rsidRDefault="00A1730B">
            <w:pPr>
              <w:pStyle w:val="TAC"/>
              <w:rPr>
                <w:rFonts w:cs="Arial"/>
              </w:rPr>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38DF79"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CE21546"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57030E" w14:textId="77777777" w:rsidR="00A1730B" w:rsidRDefault="00A1730B">
            <w:pPr>
              <w:pStyle w:val="TAC"/>
              <w:rPr>
                <w:rFonts w:cs="Arial"/>
              </w:rPr>
            </w:pPr>
            <w:r>
              <w:rPr>
                <w:rFonts w:cs="Arial"/>
              </w:rP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1D2E1D" w14:textId="77777777" w:rsidR="00A1730B" w:rsidRDefault="00A1730B">
            <w:pPr>
              <w:pStyle w:val="TAC"/>
              <w:rPr>
                <w:rFonts w:cs="Arial"/>
              </w:rPr>
            </w:pPr>
            <w:r>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7EFC4F" w14:textId="77777777" w:rsidR="00A1730B" w:rsidRDefault="00A1730B">
            <w:pPr>
              <w:pStyle w:val="TAC"/>
              <w:rPr>
                <w:rFonts w:cs="Arial"/>
              </w:rPr>
            </w:pPr>
            <w:r>
              <w:rPr>
                <w:rFonts w:cs="Arial"/>
              </w:rPr>
              <w:t>IMD2</w:t>
            </w:r>
          </w:p>
        </w:tc>
      </w:tr>
      <w:tr w:rsidR="00A1730B" w14:paraId="4A7A025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AD4C7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E4854D" w14:textId="77777777" w:rsidR="00A1730B" w:rsidRDefault="00A1730B">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DABD6E" w14:textId="77777777" w:rsidR="00A1730B" w:rsidRDefault="00A1730B">
            <w:pPr>
              <w:pStyle w:val="TAC"/>
              <w:rPr>
                <w:rFonts w:cs="Arial"/>
              </w:rPr>
            </w:pPr>
            <w:r>
              <w:rPr>
                <w:rFonts w:cs="Arial"/>
              </w:rPr>
              <w:t>3545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A1F25D"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DBA59E"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D4AFC" w14:textId="77777777" w:rsidR="00A1730B" w:rsidRDefault="00A1730B">
            <w:pPr>
              <w:pStyle w:val="TAC"/>
              <w:rPr>
                <w:rFonts w:cs="Arial"/>
              </w:rPr>
            </w:pPr>
            <w:r>
              <w:rPr>
                <w:rFonts w:cs="Arial"/>
              </w:rPr>
              <w:t>3545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E25BF2"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EE27D0" w14:textId="77777777" w:rsidR="00A1730B" w:rsidRDefault="00A1730B">
            <w:pPr>
              <w:pStyle w:val="TAC"/>
              <w:rPr>
                <w:rFonts w:cs="Arial"/>
              </w:rPr>
            </w:pPr>
            <w:r>
              <w:rPr>
                <w:rFonts w:cs="Arial"/>
              </w:rPr>
              <w:t>N/A</w:t>
            </w:r>
          </w:p>
        </w:tc>
      </w:tr>
      <w:tr w:rsidR="00A1730B" w14:paraId="4429E69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5B7E0A0" w14:textId="77777777" w:rsidR="00A1730B" w:rsidRDefault="00A1730B">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3A3135FD" w14:textId="77777777" w:rsidR="00A1730B" w:rsidRDefault="00A1730B">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CF0F8EA" w14:textId="77777777" w:rsidR="00A1730B" w:rsidRDefault="00A1730B">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389DFDC" w14:textId="77777777" w:rsidR="00A1730B" w:rsidRDefault="00A1730B">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B5DACE7" w14:textId="77777777" w:rsidR="00A1730B" w:rsidRDefault="00A1730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ED350" w14:textId="77777777" w:rsidR="00A1730B" w:rsidRDefault="00A1730B">
            <w:pPr>
              <w:pStyle w:val="TAC"/>
            </w:pPr>
            <w:r>
              <w:rPr>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0ABD8326"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35D0F8A" w14:textId="77777777" w:rsidR="00A1730B" w:rsidRDefault="00A1730B">
            <w:pPr>
              <w:pStyle w:val="TAC"/>
              <w:rPr>
                <w:rFonts w:eastAsia="MS Mincho"/>
              </w:rPr>
            </w:pPr>
            <w:r>
              <w:rPr>
                <w:rFonts w:eastAsia="MS Mincho"/>
              </w:rPr>
              <w:t>N/A</w:t>
            </w:r>
          </w:p>
        </w:tc>
      </w:tr>
      <w:tr w:rsidR="00A1730B" w14:paraId="452F2E43" w14:textId="77777777" w:rsidTr="00A1730B">
        <w:trPr>
          <w:trHeight w:val="54"/>
          <w:jc w:val="center"/>
        </w:trPr>
        <w:tc>
          <w:tcPr>
            <w:tcW w:w="2258" w:type="dxa"/>
            <w:tcBorders>
              <w:top w:val="nil"/>
              <w:left w:val="single" w:sz="4" w:space="0" w:color="auto"/>
              <w:bottom w:val="nil"/>
              <w:right w:val="single" w:sz="4" w:space="0" w:color="auto"/>
            </w:tcBorders>
          </w:tcPr>
          <w:p w14:paraId="1680174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0AED1E" w14:textId="77777777" w:rsidR="00A1730B" w:rsidRDefault="00A1730B">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D37734F" w14:textId="77777777" w:rsidR="00A1730B" w:rsidRDefault="00A1730B">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534F8E9E" w14:textId="77777777" w:rsidR="00A1730B" w:rsidRDefault="00A1730B">
            <w:pPr>
              <w:pStyle w:val="TAC"/>
              <w:rPr>
                <w:rFonts w:eastAsia="MS Mincho"/>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1F130C" w14:textId="77777777" w:rsidR="00A1730B" w:rsidRDefault="00A1730B">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2A906B" w14:textId="77777777" w:rsidR="00A1730B" w:rsidRDefault="00A1730B">
            <w:pPr>
              <w:pStyle w:val="TAC"/>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70F349A3"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05CDA4A" w14:textId="77777777" w:rsidR="00A1730B" w:rsidRDefault="00A1730B">
            <w:pPr>
              <w:pStyle w:val="TAC"/>
              <w:rPr>
                <w:rFonts w:eastAsia="MS Mincho"/>
              </w:rPr>
            </w:pPr>
            <w:r>
              <w:rPr>
                <w:rFonts w:eastAsia="MS Mincho"/>
              </w:rPr>
              <w:t>N/A</w:t>
            </w:r>
          </w:p>
        </w:tc>
      </w:tr>
      <w:tr w:rsidR="00A1730B" w14:paraId="3EAC2239" w14:textId="77777777" w:rsidTr="00A1730B">
        <w:trPr>
          <w:trHeight w:val="54"/>
          <w:jc w:val="center"/>
        </w:trPr>
        <w:tc>
          <w:tcPr>
            <w:tcW w:w="2258" w:type="dxa"/>
            <w:tcBorders>
              <w:top w:val="nil"/>
              <w:left w:val="single" w:sz="4" w:space="0" w:color="auto"/>
              <w:bottom w:val="nil"/>
              <w:right w:val="single" w:sz="4" w:space="0" w:color="auto"/>
            </w:tcBorders>
          </w:tcPr>
          <w:p w14:paraId="3E0E90F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DC184A" w14:textId="77777777" w:rsidR="00A1730B" w:rsidRDefault="00A1730B">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99CB070" w14:textId="77777777" w:rsidR="00A1730B" w:rsidRDefault="00A1730B">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1B29A590" w14:textId="77777777" w:rsidR="00A1730B" w:rsidRDefault="00A1730B">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7C135DE" w14:textId="77777777" w:rsidR="00A1730B" w:rsidRDefault="00A1730B">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A3C5419" w14:textId="77777777" w:rsidR="00A1730B" w:rsidRDefault="00A1730B">
            <w:pPr>
              <w:pStyle w:val="TAC"/>
            </w:pPr>
            <w:r>
              <w:rPr>
                <w:lang w:eastAsia="ko-KR"/>
              </w:rPr>
              <w:t>4470</w:t>
            </w:r>
          </w:p>
        </w:tc>
        <w:tc>
          <w:tcPr>
            <w:tcW w:w="752" w:type="dxa"/>
            <w:tcBorders>
              <w:top w:val="single" w:sz="4" w:space="0" w:color="auto"/>
              <w:left w:val="single" w:sz="4" w:space="0" w:color="auto"/>
              <w:bottom w:val="single" w:sz="4" w:space="0" w:color="auto"/>
              <w:right w:val="single" w:sz="4" w:space="0" w:color="auto"/>
            </w:tcBorders>
            <w:hideMark/>
          </w:tcPr>
          <w:p w14:paraId="377323BE" w14:textId="77777777" w:rsidR="00A1730B" w:rsidRDefault="00A1730B">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572EEFA3" w14:textId="77777777" w:rsidR="00A1730B" w:rsidRDefault="00A1730B">
            <w:pPr>
              <w:pStyle w:val="TAC"/>
              <w:rPr>
                <w:rFonts w:eastAsia="Malgun Gothic"/>
                <w:lang w:eastAsia="ko-KR"/>
              </w:rPr>
            </w:pPr>
            <w:r>
              <w:rPr>
                <w:rFonts w:eastAsia="Malgun Gothic"/>
                <w:lang w:eastAsia="ko-KR"/>
              </w:rPr>
              <w:t>IMD3</w:t>
            </w:r>
          </w:p>
        </w:tc>
      </w:tr>
      <w:tr w:rsidR="00A1730B" w14:paraId="7CC53DD7" w14:textId="77777777" w:rsidTr="00A1730B">
        <w:trPr>
          <w:trHeight w:val="54"/>
          <w:jc w:val="center"/>
        </w:trPr>
        <w:tc>
          <w:tcPr>
            <w:tcW w:w="2258" w:type="dxa"/>
            <w:tcBorders>
              <w:top w:val="nil"/>
              <w:left w:val="single" w:sz="4" w:space="0" w:color="auto"/>
              <w:bottom w:val="nil"/>
              <w:right w:val="single" w:sz="4" w:space="0" w:color="auto"/>
            </w:tcBorders>
          </w:tcPr>
          <w:p w14:paraId="6CA9AEA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9E6DF3" w14:textId="77777777" w:rsidR="00A1730B" w:rsidRDefault="00A1730B">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CECD421" w14:textId="77777777" w:rsidR="00A1730B" w:rsidRDefault="00A1730B">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7492A916" w14:textId="77777777" w:rsidR="00A1730B" w:rsidRDefault="00A1730B">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6DAC8D" w14:textId="77777777" w:rsidR="00A1730B" w:rsidRDefault="00A1730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8164EE" w14:textId="77777777" w:rsidR="00A1730B" w:rsidRDefault="00A1730B">
            <w:pPr>
              <w:pStyle w:val="TAC"/>
            </w:pPr>
            <w:r>
              <w:rPr>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209D1C8"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C1BEE6" w14:textId="77777777" w:rsidR="00A1730B" w:rsidRDefault="00A1730B">
            <w:pPr>
              <w:pStyle w:val="TAC"/>
              <w:rPr>
                <w:rFonts w:eastAsia="MS Mincho"/>
              </w:rPr>
            </w:pPr>
            <w:r>
              <w:rPr>
                <w:rFonts w:eastAsia="Malgun Gothic"/>
                <w:lang w:eastAsia="ko-KR"/>
              </w:rPr>
              <w:t>N/A</w:t>
            </w:r>
          </w:p>
        </w:tc>
      </w:tr>
      <w:tr w:rsidR="00A1730B" w14:paraId="0603B1B2" w14:textId="77777777" w:rsidTr="00A1730B">
        <w:trPr>
          <w:trHeight w:val="54"/>
          <w:jc w:val="center"/>
        </w:trPr>
        <w:tc>
          <w:tcPr>
            <w:tcW w:w="2258" w:type="dxa"/>
            <w:tcBorders>
              <w:top w:val="nil"/>
              <w:left w:val="single" w:sz="4" w:space="0" w:color="auto"/>
              <w:bottom w:val="nil"/>
              <w:right w:val="single" w:sz="4" w:space="0" w:color="auto"/>
            </w:tcBorders>
          </w:tcPr>
          <w:p w14:paraId="35E25B7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DBAF89" w14:textId="77777777" w:rsidR="00A1730B" w:rsidRDefault="00A1730B">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1E9E34D" w14:textId="77777777" w:rsidR="00A1730B" w:rsidRDefault="00A1730B">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14C1D439" w14:textId="77777777" w:rsidR="00A1730B" w:rsidRDefault="00A1730B">
            <w:pPr>
              <w:pStyle w:val="TAC"/>
              <w:rPr>
                <w:rFonts w:eastAsia="MS Mincho"/>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AF73A9D" w14:textId="77777777" w:rsidR="00A1730B" w:rsidRDefault="00A1730B">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9083CF" w14:textId="77777777" w:rsidR="00A1730B" w:rsidRDefault="00A1730B">
            <w:pPr>
              <w:pStyle w:val="TAC"/>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81D6FE5" w14:textId="77777777" w:rsidR="00A1730B" w:rsidRDefault="00A1730B">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0C5A79EA" w14:textId="77777777" w:rsidR="00A1730B" w:rsidRDefault="00A1730B">
            <w:pPr>
              <w:pStyle w:val="TAC"/>
              <w:rPr>
                <w:lang w:eastAsia="ko-KR"/>
              </w:rPr>
            </w:pPr>
            <w:r>
              <w:rPr>
                <w:lang w:eastAsia="ko-KR"/>
              </w:rPr>
              <w:t>IMD3</w:t>
            </w:r>
          </w:p>
        </w:tc>
      </w:tr>
      <w:tr w:rsidR="00A1730B" w14:paraId="741A74C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6C4A92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9AB69A" w14:textId="77777777" w:rsidR="00A1730B" w:rsidRDefault="00A1730B">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75C25EF" w14:textId="77777777" w:rsidR="00A1730B" w:rsidRDefault="00A1730B">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6528228E" w14:textId="77777777" w:rsidR="00A1730B" w:rsidRDefault="00A1730B">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4FC28E88" w14:textId="77777777" w:rsidR="00A1730B" w:rsidRDefault="00A1730B">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5E2D54A" w14:textId="77777777" w:rsidR="00A1730B" w:rsidRDefault="00A1730B">
            <w:pPr>
              <w:pStyle w:val="TAC"/>
            </w:pPr>
            <w:r>
              <w:rPr>
                <w:lang w:eastAsia="ko-KR"/>
              </w:rPr>
              <w:t>4470</w:t>
            </w:r>
          </w:p>
        </w:tc>
        <w:tc>
          <w:tcPr>
            <w:tcW w:w="752" w:type="dxa"/>
            <w:tcBorders>
              <w:top w:val="single" w:sz="4" w:space="0" w:color="auto"/>
              <w:left w:val="single" w:sz="4" w:space="0" w:color="auto"/>
              <w:bottom w:val="single" w:sz="4" w:space="0" w:color="auto"/>
              <w:right w:val="single" w:sz="4" w:space="0" w:color="auto"/>
            </w:tcBorders>
            <w:hideMark/>
          </w:tcPr>
          <w:p w14:paraId="1A1D6894"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41B06E" w14:textId="77777777" w:rsidR="00A1730B" w:rsidRDefault="00A1730B">
            <w:pPr>
              <w:pStyle w:val="TAC"/>
              <w:rPr>
                <w:rFonts w:eastAsia="MS Mincho"/>
              </w:rPr>
            </w:pPr>
            <w:r>
              <w:rPr>
                <w:rFonts w:eastAsia="Malgun Gothic"/>
                <w:lang w:eastAsia="ko-KR"/>
              </w:rPr>
              <w:t>N/A</w:t>
            </w:r>
          </w:p>
        </w:tc>
      </w:tr>
      <w:tr w:rsidR="00A1730B" w14:paraId="46126860"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35FEEA35" w14:textId="77777777" w:rsidR="00A1730B" w:rsidRDefault="00A1730B">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6BCD19" w14:textId="77777777" w:rsidR="00A1730B" w:rsidRDefault="00A1730B">
            <w:pPr>
              <w:pStyle w:val="TAC"/>
              <w:rPr>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A7E364" w14:textId="77777777" w:rsidR="00A1730B" w:rsidRDefault="00A1730B">
            <w:pPr>
              <w:pStyle w:val="TAC"/>
              <w:rPr>
                <w:lang w:eastAsia="ko-KR"/>
              </w:rPr>
            </w:pPr>
            <w:r>
              <w:rPr>
                <w:rFonts w:cs="Arial"/>
              </w:rPr>
              <w:t>3405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CB4CB9" w14:textId="77777777" w:rsidR="00A1730B" w:rsidRDefault="00A1730B">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4AFD13" w14:textId="77777777" w:rsidR="00A1730B" w:rsidRDefault="00A1730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DB674C" w14:textId="77777777" w:rsidR="00A1730B" w:rsidRDefault="00A1730B">
            <w:pPr>
              <w:pStyle w:val="TAC"/>
              <w:rPr>
                <w:lang w:eastAsia="ko-KR"/>
              </w:rPr>
            </w:pPr>
            <w:r>
              <w:rPr>
                <w:rFonts w:cs="Arial"/>
              </w:rPr>
              <w:t>3405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167439"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758F96" w14:textId="77777777" w:rsidR="00A1730B" w:rsidRDefault="00A1730B">
            <w:pPr>
              <w:pStyle w:val="TAC"/>
              <w:rPr>
                <w:rFonts w:eastAsia="Malgun Gothic"/>
                <w:lang w:eastAsia="ko-KR"/>
              </w:rPr>
            </w:pPr>
            <w:r>
              <w:rPr>
                <w:rFonts w:cs="Arial"/>
              </w:rPr>
              <w:t>N/A</w:t>
            </w:r>
          </w:p>
        </w:tc>
      </w:tr>
      <w:tr w:rsidR="00A1730B" w14:paraId="5EFCB29E"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B3B0085" w14:textId="77777777" w:rsidR="00A1730B" w:rsidRDefault="00A1730B">
            <w:pPr>
              <w:pStyle w:val="TAC"/>
              <w:rPr>
                <w:rFonts w:eastAsia="MS Mincho"/>
              </w:rPr>
            </w:pPr>
            <w:r>
              <w:t>DC_8A-42C</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8FB965" w14:textId="77777777" w:rsidR="00A1730B" w:rsidRDefault="00A1730B">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C831AD" w14:textId="77777777" w:rsidR="00A1730B" w:rsidRDefault="00A1730B">
            <w:pPr>
              <w:pStyle w:val="TAC"/>
              <w:rPr>
                <w:lang w:eastAsia="ko-KR"/>
              </w:rPr>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26BFD2"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99AC6F"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7913AA" w14:textId="77777777" w:rsidR="00A1730B" w:rsidRDefault="00A1730B">
            <w:pPr>
              <w:pStyle w:val="TAC"/>
              <w:rPr>
                <w:lang w:eastAsia="ko-KR"/>
              </w:rPr>
            </w:pPr>
            <w:r>
              <w:rPr>
                <w:rFonts w:cs="Arial"/>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F4259E"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53F576" w14:textId="77777777" w:rsidR="00A1730B" w:rsidRDefault="00A1730B">
            <w:pPr>
              <w:pStyle w:val="TAC"/>
              <w:rPr>
                <w:rFonts w:eastAsia="Malgun Gothic"/>
                <w:lang w:eastAsia="ko-KR"/>
              </w:rPr>
            </w:pPr>
            <w:r>
              <w:rPr>
                <w:rFonts w:cs="Arial"/>
              </w:rPr>
              <w:t>N/A</w:t>
            </w:r>
          </w:p>
        </w:tc>
      </w:tr>
      <w:tr w:rsidR="00A1730B" w14:paraId="246D0A5F"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1F5D2FE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030529" w14:textId="77777777" w:rsidR="00A1730B" w:rsidRDefault="00A1730B">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E9CCBC" w14:textId="77777777" w:rsidR="00A1730B" w:rsidRDefault="00A1730B">
            <w:pPr>
              <w:pStyle w:val="TAC"/>
              <w:rPr>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603624"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109E802"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1661FB" w14:textId="77777777" w:rsidR="00A1730B" w:rsidRDefault="00A1730B">
            <w:pPr>
              <w:pStyle w:val="TAC"/>
              <w:rPr>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B99813" w14:textId="77777777" w:rsidR="00A1730B" w:rsidRDefault="00A1730B">
            <w:pPr>
              <w:pStyle w:val="TAC"/>
              <w:rPr>
                <w:rFonts w:eastAsia="Malgun Gothic"/>
                <w:lang w:eastAsia="ko-KR"/>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BEC17" w14:textId="77777777" w:rsidR="00A1730B" w:rsidRDefault="00A1730B">
            <w:pPr>
              <w:pStyle w:val="TAC"/>
              <w:rPr>
                <w:rFonts w:eastAsia="Malgun Gothic"/>
                <w:lang w:eastAsia="ko-KR"/>
              </w:rPr>
            </w:pPr>
            <w:r>
              <w:rPr>
                <w:rFonts w:cs="Arial"/>
              </w:rPr>
              <w:t>IMD5</w:t>
            </w:r>
          </w:p>
        </w:tc>
      </w:tr>
      <w:tr w:rsidR="00A1730B" w14:paraId="65C52EE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6339417" w14:textId="77777777" w:rsidR="00A1730B" w:rsidRDefault="00A1730B">
            <w:pPr>
              <w:pStyle w:val="TAC"/>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03C4E4F7"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3908A75" w14:textId="77777777" w:rsidR="00A1730B" w:rsidRDefault="00A1730B">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4B1C833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E2D795"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75399B" w14:textId="77777777" w:rsidR="00A1730B" w:rsidRDefault="00A1730B">
            <w:pPr>
              <w:pStyle w:val="TAC"/>
            </w:pPr>
            <w:r>
              <w:t>945</w:t>
            </w:r>
          </w:p>
        </w:tc>
        <w:tc>
          <w:tcPr>
            <w:tcW w:w="752" w:type="dxa"/>
            <w:tcBorders>
              <w:top w:val="single" w:sz="4" w:space="0" w:color="auto"/>
              <w:left w:val="single" w:sz="4" w:space="0" w:color="auto"/>
              <w:bottom w:val="single" w:sz="4" w:space="0" w:color="auto"/>
              <w:right w:val="single" w:sz="4" w:space="0" w:color="auto"/>
            </w:tcBorders>
            <w:hideMark/>
          </w:tcPr>
          <w:p w14:paraId="182FDE4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6F2401" w14:textId="77777777" w:rsidR="00A1730B" w:rsidRDefault="00A1730B">
            <w:pPr>
              <w:pStyle w:val="TAC"/>
            </w:pPr>
            <w:r>
              <w:t>N/A</w:t>
            </w:r>
          </w:p>
        </w:tc>
      </w:tr>
      <w:tr w:rsidR="00A1730B" w14:paraId="4F2624E4" w14:textId="77777777" w:rsidTr="00A1730B">
        <w:trPr>
          <w:trHeight w:val="54"/>
          <w:jc w:val="center"/>
        </w:trPr>
        <w:tc>
          <w:tcPr>
            <w:tcW w:w="2258" w:type="dxa"/>
            <w:tcBorders>
              <w:top w:val="nil"/>
              <w:left w:val="single" w:sz="4" w:space="0" w:color="auto"/>
              <w:bottom w:val="nil"/>
              <w:right w:val="single" w:sz="4" w:space="0" w:color="auto"/>
            </w:tcBorders>
          </w:tcPr>
          <w:p w14:paraId="58A432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35EEA6" w14:textId="77777777" w:rsidR="00A1730B" w:rsidRDefault="00A1730B">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61132B0" w14:textId="77777777" w:rsidR="00A1730B" w:rsidRDefault="00A1730B">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3CD288B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D3BB3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C1BB38" w14:textId="77777777" w:rsidR="00A1730B" w:rsidRDefault="00A1730B">
            <w:pPr>
              <w:pStyle w:val="TAC"/>
            </w:pPr>
            <w:r>
              <w:t>1835</w:t>
            </w:r>
          </w:p>
        </w:tc>
        <w:tc>
          <w:tcPr>
            <w:tcW w:w="752" w:type="dxa"/>
            <w:tcBorders>
              <w:top w:val="single" w:sz="4" w:space="0" w:color="auto"/>
              <w:left w:val="single" w:sz="4" w:space="0" w:color="auto"/>
              <w:bottom w:val="single" w:sz="4" w:space="0" w:color="auto"/>
              <w:right w:val="single" w:sz="4" w:space="0" w:color="auto"/>
            </w:tcBorders>
            <w:hideMark/>
          </w:tcPr>
          <w:p w14:paraId="4F381A9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6155D2" w14:textId="77777777" w:rsidR="00A1730B" w:rsidRDefault="00A1730B">
            <w:pPr>
              <w:pStyle w:val="TAC"/>
            </w:pPr>
            <w:r>
              <w:t>N/A</w:t>
            </w:r>
          </w:p>
        </w:tc>
      </w:tr>
      <w:tr w:rsidR="00A1730B" w14:paraId="4FCDD8B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562233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EE778F" w14:textId="77777777" w:rsidR="00A1730B" w:rsidRDefault="00A1730B">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776D7CB7" w14:textId="77777777" w:rsidR="00A1730B" w:rsidRDefault="00A1730B">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3E567B8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CDDE6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DA18FD" w14:textId="77777777" w:rsidR="00A1730B" w:rsidRDefault="00A1730B">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33FDA09D" w14:textId="77777777" w:rsidR="00A1730B" w:rsidRDefault="00A1730B">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240786DF" w14:textId="77777777" w:rsidR="00A1730B" w:rsidRDefault="00A1730B">
            <w:pPr>
              <w:pStyle w:val="TAC"/>
            </w:pPr>
            <w:r>
              <w:t>IMD3</w:t>
            </w:r>
          </w:p>
        </w:tc>
      </w:tr>
      <w:tr w:rsidR="00A1730B" w14:paraId="2817975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6FF3401" w14:textId="77777777" w:rsidR="00A1730B" w:rsidRDefault="00A1730B">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77AD033" w14:textId="77777777" w:rsidR="00A1730B" w:rsidRDefault="00A1730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D91F318" w14:textId="77777777" w:rsidR="00A1730B" w:rsidRDefault="00A1730B">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5327ACE5"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20AA7A"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38E9A1" w14:textId="77777777" w:rsidR="00A1730B" w:rsidRDefault="00A1730B">
            <w:pPr>
              <w:pStyle w:val="TAC"/>
            </w:pPr>
            <w:r>
              <w:t>945</w:t>
            </w:r>
          </w:p>
        </w:tc>
        <w:tc>
          <w:tcPr>
            <w:tcW w:w="752" w:type="dxa"/>
            <w:tcBorders>
              <w:top w:val="single" w:sz="4" w:space="0" w:color="auto"/>
              <w:left w:val="single" w:sz="4" w:space="0" w:color="auto"/>
              <w:bottom w:val="single" w:sz="4" w:space="0" w:color="auto"/>
              <w:right w:val="single" w:sz="4" w:space="0" w:color="auto"/>
            </w:tcBorders>
            <w:hideMark/>
          </w:tcPr>
          <w:p w14:paraId="7667A11F"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9D2816" w14:textId="77777777" w:rsidR="00A1730B" w:rsidRDefault="00A1730B">
            <w:pPr>
              <w:pStyle w:val="TAC"/>
              <w:rPr>
                <w:rFonts w:eastAsia="MS Mincho"/>
              </w:rPr>
            </w:pPr>
            <w:r>
              <w:rPr>
                <w:rFonts w:cs="Arial"/>
              </w:rPr>
              <w:t>N/A</w:t>
            </w:r>
          </w:p>
        </w:tc>
      </w:tr>
      <w:tr w:rsidR="00A1730B" w14:paraId="6497CA18" w14:textId="77777777" w:rsidTr="00A1730B">
        <w:trPr>
          <w:trHeight w:val="54"/>
          <w:jc w:val="center"/>
        </w:trPr>
        <w:tc>
          <w:tcPr>
            <w:tcW w:w="2258" w:type="dxa"/>
            <w:tcBorders>
              <w:top w:val="nil"/>
              <w:left w:val="single" w:sz="4" w:space="0" w:color="auto"/>
              <w:bottom w:val="nil"/>
              <w:right w:val="single" w:sz="4" w:space="0" w:color="auto"/>
            </w:tcBorders>
          </w:tcPr>
          <w:p w14:paraId="2C163CD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293E6A" w14:textId="77777777" w:rsidR="00A1730B" w:rsidRDefault="00A1730B">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54C4815" w14:textId="77777777" w:rsidR="00A1730B" w:rsidRDefault="00A1730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A760826"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D236E52"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4C3BCB" w14:textId="77777777" w:rsidR="00A1730B" w:rsidRDefault="00A1730B">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2E9ECC44"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0F074D" w14:textId="77777777" w:rsidR="00A1730B" w:rsidRDefault="00A1730B">
            <w:pPr>
              <w:pStyle w:val="TAC"/>
              <w:rPr>
                <w:rFonts w:eastAsia="MS Mincho"/>
              </w:rPr>
            </w:pPr>
            <w:r>
              <w:rPr>
                <w:rFonts w:cs="Arial"/>
              </w:rPr>
              <w:t>N/A</w:t>
            </w:r>
          </w:p>
        </w:tc>
      </w:tr>
      <w:tr w:rsidR="00A1730B" w14:paraId="0E540F4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E30F29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D7EFC3" w14:textId="77777777" w:rsidR="00A1730B" w:rsidRDefault="00A1730B">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4515E24F" w14:textId="77777777" w:rsidR="00A1730B" w:rsidRDefault="00A1730B">
            <w:pPr>
              <w:pStyle w:val="TAC"/>
            </w:pPr>
            <w:r>
              <w:t>3443</w:t>
            </w:r>
          </w:p>
        </w:tc>
        <w:tc>
          <w:tcPr>
            <w:tcW w:w="747" w:type="dxa"/>
            <w:tcBorders>
              <w:top w:val="single" w:sz="4" w:space="0" w:color="auto"/>
              <w:left w:val="single" w:sz="4" w:space="0" w:color="auto"/>
              <w:bottom w:val="single" w:sz="4" w:space="0" w:color="auto"/>
              <w:right w:val="single" w:sz="4" w:space="0" w:color="auto"/>
            </w:tcBorders>
            <w:noWrap/>
            <w:hideMark/>
          </w:tcPr>
          <w:p w14:paraId="7397BBB3"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08BB6A"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0A8EE0" w14:textId="77777777" w:rsidR="00A1730B" w:rsidRDefault="00A1730B">
            <w:pPr>
              <w:pStyle w:val="TAC"/>
            </w:pPr>
            <w:r>
              <w:t>3443</w:t>
            </w:r>
          </w:p>
        </w:tc>
        <w:tc>
          <w:tcPr>
            <w:tcW w:w="752" w:type="dxa"/>
            <w:tcBorders>
              <w:top w:val="single" w:sz="4" w:space="0" w:color="auto"/>
              <w:left w:val="single" w:sz="4" w:space="0" w:color="auto"/>
              <w:bottom w:val="single" w:sz="4" w:space="0" w:color="auto"/>
              <w:right w:val="single" w:sz="4" w:space="0" w:color="auto"/>
            </w:tcBorders>
            <w:hideMark/>
          </w:tcPr>
          <w:p w14:paraId="0917F827" w14:textId="77777777" w:rsidR="00A1730B" w:rsidRDefault="00A1730B">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77979C4C" w14:textId="77777777" w:rsidR="00A1730B" w:rsidRDefault="00A1730B">
            <w:pPr>
              <w:pStyle w:val="TAC"/>
              <w:rPr>
                <w:rFonts w:eastAsia="MS Mincho"/>
              </w:rPr>
            </w:pPr>
            <w:r>
              <w:rPr>
                <w:rFonts w:cs="Arial"/>
              </w:rPr>
              <w:t>IMD4</w:t>
            </w:r>
          </w:p>
        </w:tc>
      </w:tr>
      <w:tr w:rsidR="00A1730B" w14:paraId="4482103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9DB5124" w14:textId="77777777" w:rsidR="00A1730B" w:rsidRDefault="00A1730B">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7DC4A1F3" w14:textId="77777777" w:rsidR="00A1730B" w:rsidRDefault="00A1730B">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B85D93D" w14:textId="77777777" w:rsidR="00A1730B" w:rsidRDefault="00A1730B">
            <w:pPr>
              <w:pStyle w:val="TAC"/>
            </w:pPr>
            <w:r>
              <w:rPr>
                <w:rFonts w:cs="Arial"/>
              </w:rPr>
              <w:t>1755</w:t>
            </w:r>
          </w:p>
        </w:tc>
        <w:tc>
          <w:tcPr>
            <w:tcW w:w="747" w:type="dxa"/>
            <w:tcBorders>
              <w:top w:val="single" w:sz="4" w:space="0" w:color="auto"/>
              <w:left w:val="single" w:sz="4" w:space="0" w:color="auto"/>
              <w:bottom w:val="single" w:sz="4" w:space="0" w:color="auto"/>
              <w:right w:val="single" w:sz="4" w:space="0" w:color="auto"/>
            </w:tcBorders>
            <w:noWrap/>
            <w:hideMark/>
          </w:tcPr>
          <w:p w14:paraId="58EC0400"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62642A"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66A99C3C"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13DBA91A"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F31539" w14:textId="77777777" w:rsidR="00A1730B" w:rsidRDefault="00A1730B">
            <w:pPr>
              <w:pStyle w:val="TAC"/>
            </w:pPr>
            <w:r>
              <w:rPr>
                <w:rFonts w:cs="Arial"/>
              </w:rPr>
              <w:t>N/A</w:t>
            </w:r>
          </w:p>
        </w:tc>
      </w:tr>
      <w:tr w:rsidR="00A1730B" w14:paraId="633286CE" w14:textId="77777777" w:rsidTr="00A1730B">
        <w:trPr>
          <w:trHeight w:val="54"/>
          <w:jc w:val="center"/>
        </w:trPr>
        <w:tc>
          <w:tcPr>
            <w:tcW w:w="2258" w:type="dxa"/>
            <w:tcBorders>
              <w:top w:val="nil"/>
              <w:left w:val="single" w:sz="4" w:space="0" w:color="auto"/>
              <w:bottom w:val="nil"/>
              <w:right w:val="single" w:sz="4" w:space="0" w:color="auto"/>
            </w:tcBorders>
          </w:tcPr>
          <w:p w14:paraId="4CB3CB3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88E024" w14:textId="77777777" w:rsidR="00A1730B" w:rsidRDefault="00A1730B">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60B9E05" w14:textId="77777777" w:rsidR="00A1730B" w:rsidRDefault="00A1730B">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26B9F09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64FDBB3"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AC2BC3" w14:textId="77777777" w:rsidR="00A1730B" w:rsidRDefault="00A1730B">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68178120" w14:textId="77777777" w:rsidR="00A1730B" w:rsidRDefault="00A1730B">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68C185AF" w14:textId="77777777" w:rsidR="00A1730B" w:rsidRDefault="00A1730B">
            <w:pPr>
              <w:pStyle w:val="TAC"/>
            </w:pPr>
            <w:r>
              <w:rPr>
                <w:rFonts w:cs="Arial"/>
              </w:rPr>
              <w:t>IMD4</w:t>
            </w:r>
          </w:p>
        </w:tc>
      </w:tr>
      <w:tr w:rsidR="00A1730B" w14:paraId="11CA3ADA" w14:textId="77777777" w:rsidTr="00A1730B">
        <w:trPr>
          <w:trHeight w:val="54"/>
          <w:jc w:val="center"/>
        </w:trPr>
        <w:tc>
          <w:tcPr>
            <w:tcW w:w="2258" w:type="dxa"/>
            <w:tcBorders>
              <w:top w:val="nil"/>
              <w:left w:val="single" w:sz="4" w:space="0" w:color="auto"/>
              <w:bottom w:val="nil"/>
              <w:right w:val="single" w:sz="4" w:space="0" w:color="auto"/>
            </w:tcBorders>
          </w:tcPr>
          <w:p w14:paraId="246A6CD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DD81EB" w14:textId="77777777" w:rsidR="00A1730B" w:rsidRDefault="00A1730B">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9CDCEBD" w14:textId="77777777" w:rsidR="00A1730B" w:rsidRDefault="00A1730B">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781159A"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26B932"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1E9B7D92"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4E2D0BAD"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25CA2F" w14:textId="77777777" w:rsidR="00A1730B" w:rsidRDefault="00A1730B">
            <w:pPr>
              <w:pStyle w:val="TAC"/>
            </w:pPr>
            <w:r>
              <w:rPr>
                <w:kern w:val="2"/>
                <w:szCs w:val="24"/>
                <w:lang w:eastAsia="ja-JP"/>
              </w:rPr>
              <w:t>N/A</w:t>
            </w:r>
          </w:p>
        </w:tc>
      </w:tr>
      <w:tr w:rsidR="00A1730B" w14:paraId="40504C8B" w14:textId="77777777" w:rsidTr="00A1730B">
        <w:trPr>
          <w:trHeight w:val="54"/>
          <w:jc w:val="center"/>
        </w:trPr>
        <w:tc>
          <w:tcPr>
            <w:tcW w:w="2258" w:type="dxa"/>
            <w:tcBorders>
              <w:top w:val="nil"/>
              <w:left w:val="single" w:sz="4" w:space="0" w:color="auto"/>
              <w:bottom w:val="nil"/>
              <w:right w:val="single" w:sz="4" w:space="0" w:color="auto"/>
            </w:tcBorders>
          </w:tcPr>
          <w:p w14:paraId="1640858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4E6434" w14:textId="77777777" w:rsidR="00A1730B" w:rsidRDefault="00A1730B">
            <w:pPr>
              <w:pStyle w:val="TAC"/>
              <w:rPr>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0E66FD87" w14:textId="77777777" w:rsidR="00A1730B" w:rsidRDefault="00A1730B">
            <w:pPr>
              <w:pStyle w:val="TAC"/>
            </w:pPr>
            <w:r>
              <w:rPr>
                <w:rFonts w:cs="Arial"/>
                <w:lang w:eastAsia="zh-CN"/>
              </w:rPr>
              <w:t>900</w:t>
            </w:r>
          </w:p>
        </w:tc>
        <w:tc>
          <w:tcPr>
            <w:tcW w:w="747" w:type="dxa"/>
            <w:tcBorders>
              <w:top w:val="single" w:sz="4" w:space="0" w:color="auto"/>
              <w:left w:val="single" w:sz="4" w:space="0" w:color="auto"/>
              <w:bottom w:val="single" w:sz="4" w:space="0" w:color="auto"/>
              <w:right w:val="single" w:sz="4" w:space="0" w:color="auto"/>
            </w:tcBorders>
            <w:noWrap/>
            <w:hideMark/>
          </w:tcPr>
          <w:p w14:paraId="2018E755"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66F5FB3"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B73C3B" w14:textId="77777777" w:rsidR="00A1730B" w:rsidRDefault="00A1730B">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758E73F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044823" w14:textId="77777777" w:rsidR="00A1730B" w:rsidRDefault="00A1730B">
            <w:pPr>
              <w:pStyle w:val="TAC"/>
            </w:pPr>
            <w:r>
              <w:rPr>
                <w:kern w:val="2"/>
                <w:szCs w:val="24"/>
                <w:lang w:eastAsia="ja-JP"/>
              </w:rPr>
              <w:t>N/A</w:t>
            </w:r>
          </w:p>
        </w:tc>
      </w:tr>
      <w:tr w:rsidR="00A1730B" w14:paraId="5464DE8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39544A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7720BD" w14:textId="77777777" w:rsidR="00A1730B" w:rsidRDefault="00A1730B">
            <w:pPr>
              <w:pStyle w:val="TAC"/>
              <w:rPr>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2FF8B5" w14:textId="77777777" w:rsidR="00A1730B" w:rsidRDefault="00A1730B">
            <w:pPr>
              <w:pStyle w:val="TAC"/>
            </w:pPr>
            <w:r>
              <w:rPr>
                <w:rFonts w:cs="Arial"/>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3C650FF2"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2188BD"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877B9F" w14:textId="77777777" w:rsidR="00A1730B" w:rsidRDefault="00A1730B">
            <w:pPr>
              <w:pStyle w:val="TAC"/>
            </w:pPr>
            <w:r>
              <w:rPr>
                <w:rFonts w:cs="Arial"/>
                <w:lang w:eastAsia="zh-CN"/>
              </w:rPr>
              <w:t>3550</w:t>
            </w:r>
          </w:p>
        </w:tc>
        <w:tc>
          <w:tcPr>
            <w:tcW w:w="752" w:type="dxa"/>
            <w:tcBorders>
              <w:top w:val="single" w:sz="4" w:space="0" w:color="auto"/>
              <w:left w:val="single" w:sz="4" w:space="0" w:color="auto"/>
              <w:bottom w:val="single" w:sz="4" w:space="0" w:color="auto"/>
              <w:right w:val="single" w:sz="4" w:space="0" w:color="auto"/>
            </w:tcBorders>
            <w:hideMark/>
          </w:tcPr>
          <w:p w14:paraId="519E6F1B" w14:textId="77777777" w:rsidR="00A1730B" w:rsidRDefault="00A1730B">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461951D3" w14:textId="77777777" w:rsidR="00A1730B" w:rsidRDefault="00A1730B">
            <w:pPr>
              <w:pStyle w:val="TAC"/>
            </w:pPr>
            <w:r>
              <w:rPr>
                <w:kern w:val="2"/>
                <w:szCs w:val="24"/>
                <w:lang w:eastAsia="ja-JP"/>
              </w:rPr>
              <w:t>IMD3</w:t>
            </w:r>
            <w:r>
              <w:rPr>
                <w:rFonts w:cs="Arial"/>
                <w:vertAlign w:val="superscript"/>
              </w:rPr>
              <w:t>3</w:t>
            </w:r>
          </w:p>
        </w:tc>
      </w:tr>
      <w:tr w:rsidR="00A1730B" w14:paraId="5DA58750" w14:textId="77777777" w:rsidTr="00A1730B">
        <w:trPr>
          <w:trHeight w:val="54"/>
          <w:jc w:val="center"/>
        </w:trPr>
        <w:tc>
          <w:tcPr>
            <w:tcW w:w="2258" w:type="dxa"/>
            <w:tcBorders>
              <w:top w:val="nil"/>
              <w:left w:val="single" w:sz="4" w:space="0" w:color="auto"/>
              <w:bottom w:val="nil"/>
              <w:right w:val="single" w:sz="4" w:space="0" w:color="auto"/>
            </w:tcBorders>
            <w:hideMark/>
          </w:tcPr>
          <w:p w14:paraId="3CB99079" w14:textId="77777777" w:rsidR="00A1730B" w:rsidRDefault="00A1730B">
            <w:pPr>
              <w:pStyle w:val="TAC"/>
            </w:pPr>
            <w:r>
              <w:t>DC_11A_n1A-n77A</w:t>
            </w:r>
          </w:p>
          <w:p w14:paraId="35E84AF9" w14:textId="77777777" w:rsidR="00A1730B" w:rsidRDefault="00A1730B">
            <w:pPr>
              <w:pStyle w:val="TAC"/>
              <w:rPr>
                <w:rFonts w:eastAsia="MS Mincho"/>
              </w:rPr>
            </w:pPr>
            <w:r>
              <w:t>DC_11A_n1A-n77(2A)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910435" w14:textId="77777777" w:rsidR="00A1730B" w:rsidRDefault="00A1730B">
            <w:pPr>
              <w:pStyle w:val="TAC"/>
              <w:rPr>
                <w:rFonts w:cs="Arial"/>
                <w:kern w:val="2"/>
                <w:szCs w:val="24"/>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55B1F3F" w14:textId="77777777" w:rsidR="00A1730B" w:rsidRDefault="00A1730B">
            <w:pPr>
              <w:pStyle w:val="TAC"/>
              <w:rPr>
                <w:rFonts w:cs="Arial"/>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43CAA45B"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100343"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59F0C4" w14:textId="77777777" w:rsidR="00A1730B" w:rsidRDefault="00A1730B">
            <w:pPr>
              <w:pStyle w:val="TAC"/>
              <w:rPr>
                <w:rFonts w:cs="Arial"/>
                <w:lang w:eastAsia="zh-CN"/>
              </w:rPr>
            </w:pPr>
            <w: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76575C"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023B30" w14:textId="77777777" w:rsidR="00A1730B" w:rsidRDefault="00A1730B">
            <w:pPr>
              <w:pStyle w:val="TAC"/>
              <w:rPr>
                <w:kern w:val="2"/>
                <w:szCs w:val="24"/>
                <w:lang w:eastAsia="ja-JP"/>
              </w:rPr>
            </w:pPr>
            <w:r>
              <w:rPr>
                <w:rFonts w:cs="Arial"/>
              </w:rPr>
              <w:t>N/A</w:t>
            </w:r>
          </w:p>
        </w:tc>
      </w:tr>
      <w:tr w:rsidR="00A1730B" w14:paraId="3B7D95F5" w14:textId="77777777" w:rsidTr="00A1730B">
        <w:trPr>
          <w:trHeight w:val="54"/>
          <w:jc w:val="center"/>
        </w:trPr>
        <w:tc>
          <w:tcPr>
            <w:tcW w:w="2258" w:type="dxa"/>
            <w:tcBorders>
              <w:top w:val="nil"/>
              <w:left w:val="single" w:sz="4" w:space="0" w:color="auto"/>
              <w:bottom w:val="nil"/>
              <w:right w:val="single" w:sz="4" w:space="0" w:color="auto"/>
            </w:tcBorders>
          </w:tcPr>
          <w:p w14:paraId="3244F0F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DCF299" w14:textId="77777777" w:rsidR="00A1730B" w:rsidRDefault="00A1730B">
            <w:pPr>
              <w:pStyle w:val="TAC"/>
              <w:rPr>
                <w:rFonts w:cs="Arial"/>
                <w:kern w:val="2"/>
                <w:szCs w:val="24"/>
                <w:lang w:eastAsia="ja-JP"/>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4C539A45" w14:textId="77777777" w:rsidR="00A1730B" w:rsidRDefault="00A1730B">
            <w:pPr>
              <w:pStyle w:val="TAC"/>
              <w:rPr>
                <w:rFonts w:cs="Arial"/>
                <w:lang w:eastAsia="zh-CN"/>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3E5215DE"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1DC674"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53440F" w14:textId="77777777" w:rsidR="00A1730B" w:rsidRDefault="00A1730B">
            <w:pPr>
              <w:pStyle w:val="TAC"/>
              <w:rPr>
                <w:rFonts w:cs="Arial"/>
                <w:lang w:eastAsia="zh-CN"/>
              </w:rPr>
            </w:pPr>
            <w: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66A6ED"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1EA3C6" w14:textId="77777777" w:rsidR="00A1730B" w:rsidRDefault="00A1730B">
            <w:pPr>
              <w:pStyle w:val="TAC"/>
              <w:rPr>
                <w:kern w:val="2"/>
                <w:szCs w:val="24"/>
                <w:lang w:eastAsia="ja-JP"/>
              </w:rPr>
            </w:pPr>
            <w:r>
              <w:rPr>
                <w:rFonts w:cs="Arial"/>
              </w:rPr>
              <w:t>N/A</w:t>
            </w:r>
          </w:p>
        </w:tc>
      </w:tr>
      <w:tr w:rsidR="00A1730B" w14:paraId="71DC406A" w14:textId="77777777" w:rsidTr="00A1730B">
        <w:trPr>
          <w:trHeight w:val="54"/>
          <w:jc w:val="center"/>
        </w:trPr>
        <w:tc>
          <w:tcPr>
            <w:tcW w:w="2258" w:type="dxa"/>
            <w:tcBorders>
              <w:top w:val="nil"/>
              <w:left w:val="single" w:sz="4" w:space="0" w:color="auto"/>
              <w:bottom w:val="nil"/>
              <w:right w:val="single" w:sz="4" w:space="0" w:color="auto"/>
            </w:tcBorders>
          </w:tcPr>
          <w:p w14:paraId="5BEEA63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6BF12F" w14:textId="77777777" w:rsidR="00A1730B" w:rsidRDefault="00A1730B">
            <w:pPr>
              <w:pStyle w:val="TAC"/>
              <w:rPr>
                <w:rFonts w:cs="Arial"/>
                <w:kern w:val="2"/>
                <w:szCs w:val="24"/>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1108A6A" w14:textId="77777777" w:rsidR="00A1730B" w:rsidRDefault="00A1730B">
            <w:pPr>
              <w:pStyle w:val="TAC"/>
              <w:rPr>
                <w:rFonts w:cs="Arial"/>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529AE58A" w14:textId="77777777" w:rsidR="00A1730B" w:rsidRDefault="00A1730B">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B64C197" w14:textId="77777777" w:rsidR="00A1730B" w:rsidRDefault="00A1730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3638B43" w14:textId="77777777" w:rsidR="00A1730B" w:rsidRDefault="00A1730B">
            <w:pPr>
              <w:pStyle w:val="TAC"/>
              <w:rPr>
                <w:rFonts w:cs="Arial"/>
                <w:lang w:eastAsia="zh-CN"/>
              </w:rPr>
            </w:pPr>
            <w:r>
              <w:t>3375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E22ECE" w14:textId="77777777" w:rsidR="00A1730B" w:rsidRDefault="00A1730B">
            <w:pPr>
              <w:pStyle w:val="TAC"/>
              <w:rPr>
                <w:rFonts w:cs="Arial"/>
              </w:rPr>
            </w:pPr>
            <w:r>
              <w:rPr>
                <w:rFonts w:cs="Arial"/>
                <w:lang w:eastAsia="ja-JP"/>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2A67C8" w14:textId="77777777" w:rsidR="00A1730B" w:rsidRDefault="00A1730B">
            <w:pPr>
              <w:pStyle w:val="TAC"/>
              <w:rPr>
                <w:kern w:val="2"/>
                <w:szCs w:val="24"/>
                <w:lang w:eastAsia="ja-JP"/>
              </w:rPr>
            </w:pPr>
            <w:r>
              <w:rPr>
                <w:rFonts w:cs="Arial"/>
                <w:lang w:eastAsia="ja-JP"/>
              </w:rPr>
              <w:t>IMD2</w:t>
            </w:r>
            <w:r>
              <w:rPr>
                <w:rFonts w:cs="Arial"/>
                <w:vertAlign w:val="superscript"/>
                <w:lang w:eastAsia="ja-JP"/>
              </w:rPr>
              <w:t>1</w:t>
            </w:r>
          </w:p>
        </w:tc>
      </w:tr>
      <w:tr w:rsidR="00A1730B" w14:paraId="5E0537A1" w14:textId="77777777" w:rsidTr="00A1730B">
        <w:trPr>
          <w:trHeight w:val="54"/>
          <w:jc w:val="center"/>
        </w:trPr>
        <w:tc>
          <w:tcPr>
            <w:tcW w:w="2258" w:type="dxa"/>
            <w:tcBorders>
              <w:top w:val="nil"/>
              <w:left w:val="single" w:sz="4" w:space="0" w:color="auto"/>
              <w:bottom w:val="nil"/>
              <w:right w:val="single" w:sz="4" w:space="0" w:color="auto"/>
            </w:tcBorders>
          </w:tcPr>
          <w:p w14:paraId="29A01DC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A2BA65" w14:textId="77777777" w:rsidR="00A1730B" w:rsidRDefault="00A1730B">
            <w:pPr>
              <w:pStyle w:val="TAC"/>
              <w:rPr>
                <w:rFonts w:cs="Arial"/>
                <w:kern w:val="2"/>
                <w:szCs w:val="24"/>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3D5BEDC" w14:textId="77777777" w:rsidR="00A1730B" w:rsidRDefault="00A1730B">
            <w:pPr>
              <w:pStyle w:val="TAC"/>
              <w:rPr>
                <w:rFonts w:cs="Arial"/>
                <w:lang w:eastAsia="zh-CN"/>
              </w:rPr>
            </w:pPr>
            <w:r>
              <w:rPr>
                <w:lang w:eastAsia="ja-JP"/>
              </w:rPr>
              <w:t>1438</w:t>
            </w:r>
          </w:p>
        </w:tc>
        <w:tc>
          <w:tcPr>
            <w:tcW w:w="747" w:type="dxa"/>
            <w:tcBorders>
              <w:top w:val="single" w:sz="4" w:space="0" w:color="auto"/>
              <w:left w:val="single" w:sz="4" w:space="0" w:color="auto"/>
              <w:bottom w:val="single" w:sz="4" w:space="0" w:color="auto"/>
              <w:right w:val="single" w:sz="4" w:space="0" w:color="auto"/>
            </w:tcBorders>
            <w:noWrap/>
            <w:hideMark/>
          </w:tcPr>
          <w:p w14:paraId="7A07D5A9" w14:textId="77777777" w:rsidR="00A1730B" w:rsidRDefault="00A1730B">
            <w:pPr>
              <w:pStyle w:val="TAC"/>
              <w:rPr>
                <w:rFonts w:cs="Arial"/>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99CA923" w14:textId="77777777" w:rsidR="00A1730B" w:rsidRDefault="00A1730B">
            <w:pPr>
              <w:pStyle w:val="TAC"/>
              <w:rPr>
                <w:rFonts w:cs="Arial"/>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115731" w14:textId="77777777" w:rsidR="00A1730B" w:rsidRDefault="00A1730B">
            <w:pPr>
              <w:pStyle w:val="TAC"/>
              <w:rPr>
                <w:rFonts w:cs="Arial"/>
                <w:lang w:eastAsia="zh-CN"/>
              </w:rPr>
            </w:pPr>
            <w:r>
              <w:rPr>
                <w:lang w:eastAsia="ja-JP"/>
              </w:rPr>
              <w:t>1486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764AC47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602F59" w14:textId="77777777" w:rsidR="00A1730B" w:rsidRDefault="00A1730B">
            <w:pPr>
              <w:pStyle w:val="TAC"/>
              <w:rPr>
                <w:kern w:val="2"/>
                <w:szCs w:val="24"/>
                <w:lang w:eastAsia="ja-JP"/>
              </w:rPr>
            </w:pPr>
            <w:r>
              <w:rPr>
                <w:rFonts w:cs="Arial"/>
              </w:rPr>
              <w:t>N/A</w:t>
            </w:r>
          </w:p>
        </w:tc>
      </w:tr>
      <w:tr w:rsidR="00A1730B" w14:paraId="343D3FF3" w14:textId="77777777" w:rsidTr="00A1730B">
        <w:trPr>
          <w:trHeight w:val="54"/>
          <w:jc w:val="center"/>
        </w:trPr>
        <w:tc>
          <w:tcPr>
            <w:tcW w:w="2258" w:type="dxa"/>
            <w:tcBorders>
              <w:top w:val="nil"/>
              <w:left w:val="single" w:sz="4" w:space="0" w:color="auto"/>
              <w:bottom w:val="nil"/>
              <w:right w:val="single" w:sz="4" w:space="0" w:color="auto"/>
            </w:tcBorders>
          </w:tcPr>
          <w:p w14:paraId="0934149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061343" w14:textId="77777777" w:rsidR="00A1730B" w:rsidRDefault="00A1730B">
            <w:pPr>
              <w:pStyle w:val="TAC"/>
              <w:rPr>
                <w:rFonts w:cs="Arial"/>
                <w:kern w:val="2"/>
                <w:szCs w:val="24"/>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A1DAC3C" w14:textId="77777777" w:rsidR="00A1730B" w:rsidRDefault="00A1730B">
            <w:pPr>
              <w:pStyle w:val="TAC"/>
              <w:rPr>
                <w:rFonts w:cs="Arial"/>
                <w:lang w:eastAsia="zh-CN"/>
              </w:rPr>
            </w:pPr>
            <w:r>
              <w:rPr>
                <w:lang w:eastAsia="ja-JP"/>
              </w:rPr>
              <w:t>3578</w:t>
            </w:r>
          </w:p>
        </w:tc>
        <w:tc>
          <w:tcPr>
            <w:tcW w:w="747" w:type="dxa"/>
            <w:tcBorders>
              <w:top w:val="single" w:sz="4" w:space="0" w:color="auto"/>
              <w:left w:val="single" w:sz="4" w:space="0" w:color="auto"/>
              <w:bottom w:val="single" w:sz="4" w:space="0" w:color="auto"/>
              <w:right w:val="single" w:sz="4" w:space="0" w:color="auto"/>
            </w:tcBorders>
            <w:noWrap/>
            <w:hideMark/>
          </w:tcPr>
          <w:p w14:paraId="1F654ACC" w14:textId="77777777" w:rsidR="00A1730B" w:rsidRDefault="00A1730B">
            <w:pPr>
              <w:pStyle w:val="TAC"/>
              <w:rPr>
                <w:rFonts w:cs="Arial"/>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F33527" w14:textId="77777777" w:rsidR="00A1730B" w:rsidRDefault="00A1730B">
            <w:pPr>
              <w:pStyle w:val="TAC"/>
              <w:rPr>
                <w:rFonts w:cs="Arial"/>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4ABFC2" w14:textId="77777777" w:rsidR="00A1730B" w:rsidRDefault="00A1730B">
            <w:pPr>
              <w:pStyle w:val="TAC"/>
              <w:rPr>
                <w:rFonts w:cs="Arial"/>
                <w:lang w:eastAsia="zh-CN"/>
              </w:rPr>
            </w:pPr>
            <w:r>
              <w:rPr>
                <w:lang w:eastAsia="ja-JP"/>
              </w:rPr>
              <w:t>3578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AB3DDC"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70E63C" w14:textId="77777777" w:rsidR="00A1730B" w:rsidRDefault="00A1730B">
            <w:pPr>
              <w:pStyle w:val="TAC"/>
              <w:rPr>
                <w:kern w:val="2"/>
                <w:szCs w:val="24"/>
                <w:lang w:eastAsia="ja-JP"/>
              </w:rPr>
            </w:pPr>
            <w:r>
              <w:rPr>
                <w:rFonts w:cs="Arial"/>
              </w:rPr>
              <w:t>N/A</w:t>
            </w:r>
          </w:p>
        </w:tc>
      </w:tr>
      <w:tr w:rsidR="00A1730B" w14:paraId="12D3FA2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CCB10F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55A1DB" w14:textId="77777777" w:rsidR="00A1730B" w:rsidRDefault="00A1730B">
            <w:pPr>
              <w:pStyle w:val="TAC"/>
              <w:rPr>
                <w:rFonts w:cs="Arial"/>
                <w:kern w:val="2"/>
                <w:szCs w:val="24"/>
                <w:lang w:eastAsia="ja-JP"/>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412EF9CB" w14:textId="77777777" w:rsidR="00A1730B" w:rsidRDefault="00A1730B">
            <w:pPr>
              <w:pStyle w:val="TAC"/>
              <w:rPr>
                <w:rFonts w:cs="Arial"/>
                <w:lang w:eastAsia="zh-CN"/>
              </w:rPr>
            </w:pPr>
            <w:r>
              <w:rPr>
                <w:lang w:eastAsia="ja-JP"/>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231B32B" w14:textId="77777777" w:rsidR="00A1730B" w:rsidRDefault="00A1730B">
            <w:pPr>
              <w:pStyle w:val="TAC"/>
              <w:rPr>
                <w:rFonts w:cs="Arial"/>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7B34AF9" w14:textId="77777777" w:rsidR="00A1730B" w:rsidRDefault="00A1730B">
            <w:pPr>
              <w:pStyle w:val="TAC"/>
              <w:rPr>
                <w:rFonts w:cs="Arial"/>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4FD77A" w14:textId="77777777" w:rsidR="00A1730B" w:rsidRDefault="00A1730B">
            <w:pPr>
              <w:pStyle w:val="TAC"/>
              <w:rPr>
                <w:rFonts w:cs="Arial"/>
                <w:lang w:eastAsia="zh-CN"/>
              </w:rPr>
            </w:pPr>
            <w:r>
              <w:rPr>
                <w:lang w:eastAsia="ja-JP"/>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0A0C76" w14:textId="77777777" w:rsidR="00A1730B" w:rsidRDefault="00A1730B">
            <w:pPr>
              <w:pStyle w:val="TAC"/>
              <w:rPr>
                <w:rFonts w:cs="Arial"/>
              </w:rPr>
            </w:pPr>
            <w:r>
              <w:rPr>
                <w:rFonts w:cs="Arial"/>
                <w:lang w:eastAsia="ja-JP"/>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8CB3A1" w14:textId="77777777" w:rsidR="00A1730B" w:rsidRDefault="00A1730B">
            <w:pPr>
              <w:pStyle w:val="TAC"/>
              <w:rPr>
                <w:kern w:val="2"/>
                <w:szCs w:val="24"/>
                <w:lang w:eastAsia="ja-JP"/>
              </w:rPr>
            </w:pPr>
            <w:r>
              <w:rPr>
                <w:rFonts w:cs="Arial"/>
                <w:lang w:eastAsia="ja-JP"/>
              </w:rPr>
              <w:t>IMD2</w:t>
            </w:r>
            <w:r>
              <w:rPr>
                <w:rFonts w:cs="Arial"/>
                <w:vertAlign w:val="superscript"/>
                <w:lang w:eastAsia="ja-JP"/>
              </w:rPr>
              <w:t>1</w:t>
            </w:r>
          </w:p>
        </w:tc>
      </w:tr>
      <w:tr w:rsidR="00A1730B" w14:paraId="0F9C2D0E" w14:textId="77777777" w:rsidTr="00A1730B">
        <w:trPr>
          <w:trHeight w:val="54"/>
          <w:jc w:val="center"/>
        </w:trPr>
        <w:tc>
          <w:tcPr>
            <w:tcW w:w="2258" w:type="dxa"/>
            <w:tcBorders>
              <w:top w:val="nil"/>
              <w:left w:val="single" w:sz="4" w:space="0" w:color="auto"/>
              <w:bottom w:val="nil"/>
              <w:right w:val="single" w:sz="4" w:space="0" w:color="auto"/>
            </w:tcBorders>
            <w:hideMark/>
          </w:tcPr>
          <w:p w14:paraId="692FD19A" w14:textId="77777777" w:rsidR="00A1730B" w:rsidRDefault="00A1730B">
            <w:pPr>
              <w:pStyle w:val="TAC"/>
              <w:rPr>
                <w:rFonts w:eastAsia="MS Mincho"/>
              </w:rPr>
            </w:pPr>
            <w:r>
              <w:t>DC_11A_n3</w:t>
            </w:r>
            <w:r>
              <w:rPr>
                <w:rFonts w:eastAsia="Malgun Gothic"/>
                <w:lang w:eastAsia="ko-KR"/>
              </w:rPr>
              <w:t>A-</w:t>
            </w:r>
            <w:r>
              <w:t>n28A</w:t>
            </w:r>
          </w:p>
        </w:tc>
        <w:tc>
          <w:tcPr>
            <w:tcW w:w="867" w:type="dxa"/>
            <w:tcBorders>
              <w:top w:val="single" w:sz="4" w:space="0" w:color="auto"/>
              <w:left w:val="single" w:sz="4" w:space="0" w:color="auto"/>
              <w:bottom w:val="single" w:sz="4" w:space="0" w:color="auto"/>
              <w:right w:val="single" w:sz="4" w:space="0" w:color="auto"/>
            </w:tcBorders>
            <w:hideMark/>
          </w:tcPr>
          <w:p w14:paraId="6A88E652" w14:textId="77777777" w:rsidR="00A1730B" w:rsidRDefault="00A1730B">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20F8CEC7" w14:textId="77777777" w:rsidR="00A1730B" w:rsidRDefault="00A1730B">
            <w:pPr>
              <w:pStyle w:val="TAC"/>
              <w:rPr>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04216CD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59C8C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775A9F" w14:textId="77777777" w:rsidR="00A1730B" w:rsidRDefault="00A1730B">
            <w:pPr>
              <w:pStyle w:val="TAC"/>
              <w:rPr>
                <w:lang w:eastAsia="zh-CN"/>
              </w:rPr>
            </w:pPr>
            <w:r>
              <w:t>1483</w:t>
            </w:r>
          </w:p>
        </w:tc>
        <w:tc>
          <w:tcPr>
            <w:tcW w:w="752" w:type="dxa"/>
            <w:tcBorders>
              <w:top w:val="single" w:sz="4" w:space="0" w:color="auto"/>
              <w:left w:val="single" w:sz="4" w:space="0" w:color="auto"/>
              <w:bottom w:val="single" w:sz="4" w:space="0" w:color="auto"/>
              <w:right w:val="single" w:sz="4" w:space="0" w:color="auto"/>
            </w:tcBorders>
            <w:hideMark/>
          </w:tcPr>
          <w:p w14:paraId="49DC5CA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DC4DAA" w14:textId="77777777" w:rsidR="00A1730B" w:rsidRDefault="00A1730B">
            <w:pPr>
              <w:pStyle w:val="TAC"/>
              <w:rPr>
                <w:kern w:val="2"/>
                <w:lang w:eastAsia="ja-JP"/>
              </w:rPr>
            </w:pPr>
            <w:r>
              <w:t>N/A</w:t>
            </w:r>
          </w:p>
        </w:tc>
      </w:tr>
      <w:tr w:rsidR="00A1730B" w14:paraId="70C92F1A" w14:textId="77777777" w:rsidTr="00A1730B">
        <w:trPr>
          <w:trHeight w:val="54"/>
          <w:jc w:val="center"/>
        </w:trPr>
        <w:tc>
          <w:tcPr>
            <w:tcW w:w="2258" w:type="dxa"/>
            <w:tcBorders>
              <w:top w:val="nil"/>
              <w:left w:val="single" w:sz="4" w:space="0" w:color="auto"/>
              <w:bottom w:val="nil"/>
              <w:right w:val="single" w:sz="4" w:space="0" w:color="auto"/>
            </w:tcBorders>
          </w:tcPr>
          <w:p w14:paraId="757931B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748209" w14:textId="77777777" w:rsidR="00A1730B" w:rsidRDefault="00A1730B">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1AD5D3A" w14:textId="77777777" w:rsidR="00A1730B" w:rsidRDefault="00A1730B">
            <w:pPr>
              <w:pStyle w:val="TAC"/>
              <w:rPr>
                <w:lang w:eastAsia="zh-CN"/>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12DE384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21330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AFD228" w14:textId="77777777" w:rsidR="00A1730B" w:rsidRDefault="00A1730B">
            <w:pPr>
              <w:pStyle w:val="TAC"/>
              <w:rPr>
                <w:lang w:eastAsia="zh-CN"/>
              </w:rPr>
            </w:pPr>
            <w:r>
              <w:t>1848</w:t>
            </w:r>
          </w:p>
        </w:tc>
        <w:tc>
          <w:tcPr>
            <w:tcW w:w="752" w:type="dxa"/>
            <w:tcBorders>
              <w:top w:val="single" w:sz="4" w:space="0" w:color="auto"/>
              <w:left w:val="single" w:sz="4" w:space="0" w:color="auto"/>
              <w:bottom w:val="single" w:sz="4" w:space="0" w:color="auto"/>
              <w:right w:val="single" w:sz="4" w:space="0" w:color="auto"/>
            </w:tcBorders>
            <w:hideMark/>
          </w:tcPr>
          <w:p w14:paraId="3A1E4C5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631FD6" w14:textId="77777777" w:rsidR="00A1730B" w:rsidRDefault="00A1730B">
            <w:pPr>
              <w:pStyle w:val="TAC"/>
              <w:rPr>
                <w:kern w:val="2"/>
                <w:lang w:eastAsia="ja-JP"/>
              </w:rPr>
            </w:pPr>
            <w:r>
              <w:t>N/A</w:t>
            </w:r>
          </w:p>
        </w:tc>
      </w:tr>
      <w:tr w:rsidR="00A1730B" w14:paraId="6EE0437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120FAE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46062D" w14:textId="77777777" w:rsidR="00A1730B" w:rsidRDefault="00A1730B">
            <w:pPr>
              <w:pStyle w:val="TAC"/>
              <w:rPr>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E679DE0" w14:textId="77777777" w:rsidR="00A1730B" w:rsidRDefault="00A1730B">
            <w:pPr>
              <w:pStyle w:val="TAC"/>
              <w:rPr>
                <w:lang w:eastAsia="zh-CN"/>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582076A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760F6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390D72" w14:textId="77777777" w:rsidR="00A1730B" w:rsidRDefault="00A1730B">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33C5CF84" w14:textId="77777777" w:rsidR="00A1730B" w:rsidRDefault="00A1730B">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46B6D398" w14:textId="77777777" w:rsidR="00A1730B" w:rsidRDefault="00A1730B">
            <w:pPr>
              <w:pStyle w:val="TAC"/>
              <w:rPr>
                <w:kern w:val="2"/>
                <w:lang w:eastAsia="ja-JP"/>
              </w:rPr>
            </w:pPr>
            <w:r>
              <w:t>IMD5</w:t>
            </w:r>
          </w:p>
        </w:tc>
      </w:tr>
      <w:tr w:rsidR="00A1730B" w14:paraId="7E12A65B" w14:textId="77777777" w:rsidTr="00A1730B">
        <w:trPr>
          <w:trHeight w:val="54"/>
          <w:jc w:val="center"/>
        </w:trPr>
        <w:tc>
          <w:tcPr>
            <w:tcW w:w="2258" w:type="dxa"/>
            <w:tcBorders>
              <w:top w:val="nil"/>
              <w:left w:val="single" w:sz="4" w:space="0" w:color="auto"/>
              <w:bottom w:val="nil"/>
              <w:right w:val="single" w:sz="4" w:space="0" w:color="auto"/>
            </w:tcBorders>
            <w:hideMark/>
          </w:tcPr>
          <w:p w14:paraId="2C89E103" w14:textId="77777777" w:rsidR="00A1730B" w:rsidRDefault="00A1730B">
            <w:pPr>
              <w:pStyle w:val="TAC"/>
              <w:rPr>
                <w:rFonts w:eastAsia="Malgun Gothic"/>
                <w:kern w:val="2"/>
                <w:lang w:eastAsia="ko-KR"/>
              </w:rPr>
            </w:pPr>
            <w:r>
              <w:t>DC_11A_n3</w:t>
            </w:r>
            <w:r>
              <w:rPr>
                <w:rFonts w:eastAsia="Malgun Gothic"/>
                <w:lang w:eastAsia="ko-KR"/>
              </w:rPr>
              <w:t>A-</w:t>
            </w:r>
            <w:r>
              <w:t>n77A</w:t>
            </w:r>
          </w:p>
          <w:p w14:paraId="4089F865" w14:textId="77777777" w:rsidR="00A1730B" w:rsidRDefault="00A1730B">
            <w:pPr>
              <w:pStyle w:val="TAC"/>
              <w:rPr>
                <w:rFonts w:eastAsia="MS Mincho"/>
              </w:rPr>
            </w:pPr>
            <w:r>
              <w:t>DC_11A_n3</w:t>
            </w:r>
            <w:r>
              <w:rPr>
                <w:rFonts w:eastAsia="Malgun Gothic"/>
                <w:lang w:eastAsia="ko-KR"/>
              </w:rPr>
              <w:t>A-</w:t>
            </w:r>
            <w:r>
              <w:t>n77(2A)</w:t>
            </w:r>
          </w:p>
        </w:tc>
        <w:tc>
          <w:tcPr>
            <w:tcW w:w="867" w:type="dxa"/>
            <w:tcBorders>
              <w:top w:val="single" w:sz="4" w:space="0" w:color="auto"/>
              <w:left w:val="single" w:sz="4" w:space="0" w:color="auto"/>
              <w:bottom w:val="single" w:sz="4" w:space="0" w:color="auto"/>
              <w:right w:val="single" w:sz="4" w:space="0" w:color="auto"/>
            </w:tcBorders>
            <w:hideMark/>
          </w:tcPr>
          <w:p w14:paraId="080B1F66" w14:textId="77777777" w:rsidR="00A1730B" w:rsidRDefault="00A1730B">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2DC04454" w14:textId="77777777" w:rsidR="00A1730B" w:rsidRDefault="00A1730B">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440A0DCD" w14:textId="77777777" w:rsidR="00A1730B" w:rsidRDefault="00A1730B">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50C04FA8" w14:textId="77777777" w:rsidR="00A1730B" w:rsidRDefault="00A1730B">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BCC63B" w14:textId="77777777" w:rsidR="00A1730B" w:rsidRDefault="00A1730B">
            <w:pPr>
              <w:pStyle w:val="TAC"/>
              <w:rPr>
                <w:lang w:eastAsia="zh-CN"/>
              </w:rPr>
            </w:pPr>
            <w:r>
              <w:rPr>
                <w:color w:val="000000"/>
              </w:rPr>
              <w:t>1488</w:t>
            </w:r>
          </w:p>
        </w:tc>
        <w:tc>
          <w:tcPr>
            <w:tcW w:w="752" w:type="dxa"/>
            <w:tcBorders>
              <w:top w:val="single" w:sz="4" w:space="0" w:color="auto"/>
              <w:left w:val="single" w:sz="4" w:space="0" w:color="auto"/>
              <w:bottom w:val="single" w:sz="4" w:space="0" w:color="auto"/>
              <w:right w:val="single" w:sz="4" w:space="0" w:color="auto"/>
            </w:tcBorders>
            <w:hideMark/>
          </w:tcPr>
          <w:p w14:paraId="710DBC5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FF6000" w14:textId="77777777" w:rsidR="00A1730B" w:rsidRDefault="00A1730B">
            <w:pPr>
              <w:pStyle w:val="TAC"/>
              <w:rPr>
                <w:kern w:val="2"/>
                <w:lang w:eastAsia="ja-JP"/>
              </w:rPr>
            </w:pPr>
            <w:r>
              <w:t>N/A</w:t>
            </w:r>
          </w:p>
        </w:tc>
      </w:tr>
      <w:tr w:rsidR="00A1730B" w14:paraId="391C205A" w14:textId="77777777" w:rsidTr="00A1730B">
        <w:trPr>
          <w:trHeight w:val="54"/>
          <w:jc w:val="center"/>
        </w:trPr>
        <w:tc>
          <w:tcPr>
            <w:tcW w:w="2258" w:type="dxa"/>
            <w:tcBorders>
              <w:top w:val="nil"/>
              <w:left w:val="single" w:sz="4" w:space="0" w:color="auto"/>
              <w:bottom w:val="nil"/>
              <w:right w:val="single" w:sz="4" w:space="0" w:color="auto"/>
            </w:tcBorders>
          </w:tcPr>
          <w:p w14:paraId="2C84E06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A1A644" w14:textId="77777777" w:rsidR="00A1730B" w:rsidRDefault="00A1730B">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4741FD2" w14:textId="77777777" w:rsidR="00A1730B" w:rsidRDefault="00A1730B">
            <w:pPr>
              <w:pStyle w:val="TAC"/>
              <w:rPr>
                <w:lang w:eastAsia="zh-CN"/>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05F5A01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0A9D3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3F3109" w14:textId="77777777" w:rsidR="00A1730B" w:rsidRDefault="00A1730B">
            <w:pPr>
              <w:pStyle w:val="TAC"/>
              <w:rPr>
                <w:lang w:eastAsia="zh-CN"/>
              </w:rPr>
            </w:pPr>
            <w:r>
              <w:t>1835</w:t>
            </w:r>
          </w:p>
        </w:tc>
        <w:tc>
          <w:tcPr>
            <w:tcW w:w="752" w:type="dxa"/>
            <w:tcBorders>
              <w:top w:val="single" w:sz="4" w:space="0" w:color="auto"/>
              <w:left w:val="single" w:sz="4" w:space="0" w:color="auto"/>
              <w:bottom w:val="single" w:sz="4" w:space="0" w:color="auto"/>
              <w:right w:val="single" w:sz="4" w:space="0" w:color="auto"/>
            </w:tcBorders>
            <w:hideMark/>
          </w:tcPr>
          <w:p w14:paraId="1048F42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CA1889" w14:textId="77777777" w:rsidR="00A1730B" w:rsidRDefault="00A1730B">
            <w:pPr>
              <w:pStyle w:val="TAC"/>
              <w:rPr>
                <w:kern w:val="2"/>
                <w:lang w:eastAsia="ja-JP"/>
              </w:rPr>
            </w:pPr>
            <w:r>
              <w:t>N/A</w:t>
            </w:r>
          </w:p>
        </w:tc>
      </w:tr>
      <w:tr w:rsidR="00A1730B" w14:paraId="6CA90FDF" w14:textId="77777777" w:rsidTr="00A1730B">
        <w:trPr>
          <w:trHeight w:val="54"/>
          <w:jc w:val="center"/>
        </w:trPr>
        <w:tc>
          <w:tcPr>
            <w:tcW w:w="2258" w:type="dxa"/>
            <w:tcBorders>
              <w:top w:val="nil"/>
              <w:left w:val="single" w:sz="4" w:space="0" w:color="auto"/>
              <w:bottom w:val="nil"/>
              <w:right w:val="single" w:sz="4" w:space="0" w:color="auto"/>
            </w:tcBorders>
          </w:tcPr>
          <w:p w14:paraId="0711FBB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F20E84" w14:textId="77777777" w:rsidR="00A1730B" w:rsidRDefault="00A1730B">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C23CDE5" w14:textId="77777777" w:rsidR="00A1730B" w:rsidRDefault="00A1730B">
            <w:pPr>
              <w:pStyle w:val="TAC"/>
              <w:rPr>
                <w:lang w:eastAsia="zh-CN"/>
              </w:rPr>
            </w:pPr>
            <w:r>
              <w:rPr>
                <w:color w:val="000000"/>
              </w:rPr>
              <w:t>3780</w:t>
            </w:r>
          </w:p>
        </w:tc>
        <w:tc>
          <w:tcPr>
            <w:tcW w:w="747" w:type="dxa"/>
            <w:tcBorders>
              <w:top w:val="single" w:sz="4" w:space="0" w:color="auto"/>
              <w:left w:val="single" w:sz="4" w:space="0" w:color="auto"/>
              <w:bottom w:val="single" w:sz="4" w:space="0" w:color="auto"/>
              <w:right w:val="single" w:sz="4" w:space="0" w:color="auto"/>
            </w:tcBorders>
            <w:noWrap/>
            <w:hideMark/>
          </w:tcPr>
          <w:p w14:paraId="049EB245" w14:textId="77777777" w:rsidR="00A1730B" w:rsidRDefault="00A1730B">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5729C014" w14:textId="77777777" w:rsidR="00A1730B" w:rsidRDefault="00A1730B">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BAB640" w14:textId="77777777" w:rsidR="00A1730B" w:rsidRDefault="00A1730B">
            <w:pPr>
              <w:pStyle w:val="TAC"/>
              <w:rPr>
                <w:lang w:eastAsia="zh-CN"/>
              </w:rPr>
            </w:pPr>
            <w:r>
              <w:rPr>
                <w:color w:val="000000"/>
              </w:rPr>
              <w:t>3780</w:t>
            </w:r>
          </w:p>
        </w:tc>
        <w:tc>
          <w:tcPr>
            <w:tcW w:w="752" w:type="dxa"/>
            <w:tcBorders>
              <w:top w:val="single" w:sz="4" w:space="0" w:color="auto"/>
              <w:left w:val="single" w:sz="4" w:space="0" w:color="auto"/>
              <w:bottom w:val="single" w:sz="4" w:space="0" w:color="auto"/>
              <w:right w:val="single" w:sz="4" w:space="0" w:color="auto"/>
            </w:tcBorders>
            <w:hideMark/>
          </w:tcPr>
          <w:p w14:paraId="50EEA02C" w14:textId="77777777" w:rsidR="00A1730B" w:rsidRDefault="00A1730B">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6D83999D" w14:textId="77777777" w:rsidR="00A1730B" w:rsidRDefault="00A1730B">
            <w:pPr>
              <w:pStyle w:val="TAC"/>
              <w:rPr>
                <w:kern w:val="2"/>
                <w:lang w:eastAsia="ja-JP"/>
              </w:rPr>
            </w:pPr>
            <w:r>
              <w:t>IMD4</w:t>
            </w:r>
          </w:p>
        </w:tc>
      </w:tr>
      <w:tr w:rsidR="00A1730B" w14:paraId="07E02C1D" w14:textId="77777777" w:rsidTr="00A1730B">
        <w:trPr>
          <w:trHeight w:val="54"/>
          <w:jc w:val="center"/>
        </w:trPr>
        <w:tc>
          <w:tcPr>
            <w:tcW w:w="2258" w:type="dxa"/>
            <w:tcBorders>
              <w:top w:val="nil"/>
              <w:left w:val="single" w:sz="4" w:space="0" w:color="auto"/>
              <w:bottom w:val="nil"/>
              <w:right w:val="single" w:sz="4" w:space="0" w:color="auto"/>
            </w:tcBorders>
          </w:tcPr>
          <w:p w14:paraId="2CD2D75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9B41A0" w14:textId="77777777" w:rsidR="00A1730B" w:rsidRDefault="00A1730B">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23172FC" w14:textId="77777777" w:rsidR="00A1730B" w:rsidRDefault="00A1730B">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6E1521E8" w14:textId="77777777" w:rsidR="00A1730B" w:rsidRDefault="00A1730B">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BC2C4EE" w14:textId="77777777" w:rsidR="00A1730B" w:rsidRDefault="00A1730B">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09BDD8" w14:textId="77777777" w:rsidR="00A1730B" w:rsidRDefault="00A1730B">
            <w:pPr>
              <w:pStyle w:val="TAC"/>
              <w:rPr>
                <w:lang w:eastAsia="zh-CN"/>
              </w:rPr>
            </w:pPr>
            <w:r>
              <w:rPr>
                <w:color w:val="000000"/>
              </w:rPr>
              <w:t>1488</w:t>
            </w:r>
          </w:p>
        </w:tc>
        <w:tc>
          <w:tcPr>
            <w:tcW w:w="752" w:type="dxa"/>
            <w:tcBorders>
              <w:top w:val="single" w:sz="4" w:space="0" w:color="auto"/>
              <w:left w:val="single" w:sz="4" w:space="0" w:color="auto"/>
              <w:bottom w:val="single" w:sz="4" w:space="0" w:color="auto"/>
              <w:right w:val="single" w:sz="4" w:space="0" w:color="auto"/>
            </w:tcBorders>
            <w:hideMark/>
          </w:tcPr>
          <w:p w14:paraId="22C4EA1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54B63D" w14:textId="77777777" w:rsidR="00A1730B" w:rsidRDefault="00A1730B">
            <w:pPr>
              <w:pStyle w:val="TAC"/>
              <w:rPr>
                <w:kern w:val="2"/>
                <w:lang w:eastAsia="ja-JP"/>
              </w:rPr>
            </w:pPr>
            <w:r>
              <w:t>N/A</w:t>
            </w:r>
          </w:p>
        </w:tc>
      </w:tr>
      <w:tr w:rsidR="00A1730B" w14:paraId="61EA8921" w14:textId="77777777" w:rsidTr="00A1730B">
        <w:trPr>
          <w:trHeight w:val="54"/>
          <w:jc w:val="center"/>
        </w:trPr>
        <w:tc>
          <w:tcPr>
            <w:tcW w:w="2258" w:type="dxa"/>
            <w:tcBorders>
              <w:top w:val="nil"/>
              <w:left w:val="single" w:sz="4" w:space="0" w:color="auto"/>
              <w:bottom w:val="nil"/>
              <w:right w:val="single" w:sz="4" w:space="0" w:color="auto"/>
            </w:tcBorders>
          </w:tcPr>
          <w:p w14:paraId="3E09020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9F371B" w14:textId="77777777" w:rsidR="00A1730B" w:rsidRDefault="00A1730B">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911F6FA" w14:textId="77777777" w:rsidR="00A1730B" w:rsidRDefault="00A1730B">
            <w:pPr>
              <w:pStyle w:val="TAC"/>
              <w:rPr>
                <w:lang w:eastAsia="zh-CN"/>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13CAB8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8CA080"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F61528" w14:textId="77777777" w:rsidR="00A1730B" w:rsidRDefault="00A1730B">
            <w:pPr>
              <w:pStyle w:val="TAC"/>
              <w:rPr>
                <w:lang w:eastAsia="zh-CN"/>
              </w:rPr>
            </w:pPr>
            <w:r>
              <w:t>1870</w:t>
            </w:r>
          </w:p>
        </w:tc>
        <w:tc>
          <w:tcPr>
            <w:tcW w:w="752" w:type="dxa"/>
            <w:tcBorders>
              <w:top w:val="single" w:sz="4" w:space="0" w:color="auto"/>
              <w:left w:val="single" w:sz="4" w:space="0" w:color="auto"/>
              <w:bottom w:val="single" w:sz="4" w:space="0" w:color="auto"/>
              <w:right w:val="single" w:sz="4" w:space="0" w:color="auto"/>
            </w:tcBorders>
            <w:hideMark/>
          </w:tcPr>
          <w:p w14:paraId="2B968463" w14:textId="77777777" w:rsidR="00A1730B" w:rsidRDefault="00A1730B">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48619053" w14:textId="77777777" w:rsidR="00A1730B" w:rsidRDefault="00A1730B">
            <w:pPr>
              <w:pStyle w:val="TAC"/>
              <w:rPr>
                <w:kern w:val="2"/>
                <w:lang w:eastAsia="ja-JP"/>
              </w:rPr>
            </w:pPr>
            <w:r>
              <w:t>IMD2</w:t>
            </w:r>
          </w:p>
        </w:tc>
      </w:tr>
      <w:tr w:rsidR="00A1730B" w14:paraId="7C974D7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D9BB4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56E9E7" w14:textId="77777777" w:rsidR="00A1730B" w:rsidRDefault="00A1730B">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6582FF0" w14:textId="77777777" w:rsidR="00A1730B" w:rsidRDefault="00A1730B">
            <w:pPr>
              <w:pStyle w:val="TAC"/>
              <w:rPr>
                <w:lang w:eastAsia="zh-CN"/>
              </w:rPr>
            </w:pPr>
            <w:r>
              <w:rPr>
                <w:color w:val="000000"/>
              </w:rPr>
              <w:t>3310</w:t>
            </w:r>
          </w:p>
        </w:tc>
        <w:tc>
          <w:tcPr>
            <w:tcW w:w="747" w:type="dxa"/>
            <w:tcBorders>
              <w:top w:val="single" w:sz="4" w:space="0" w:color="auto"/>
              <w:left w:val="single" w:sz="4" w:space="0" w:color="auto"/>
              <w:bottom w:val="single" w:sz="4" w:space="0" w:color="auto"/>
              <w:right w:val="single" w:sz="4" w:space="0" w:color="auto"/>
            </w:tcBorders>
            <w:noWrap/>
            <w:hideMark/>
          </w:tcPr>
          <w:p w14:paraId="3033EF0B" w14:textId="77777777" w:rsidR="00A1730B" w:rsidRDefault="00A1730B">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663F5A" w14:textId="77777777" w:rsidR="00A1730B" w:rsidRDefault="00A1730B">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994F0B" w14:textId="77777777" w:rsidR="00A1730B" w:rsidRDefault="00A1730B">
            <w:pPr>
              <w:pStyle w:val="TAC"/>
              <w:rPr>
                <w:lang w:eastAsia="zh-CN"/>
              </w:rPr>
            </w:pPr>
            <w:r>
              <w:rPr>
                <w:color w:val="000000"/>
              </w:rPr>
              <w:t>3310</w:t>
            </w:r>
          </w:p>
        </w:tc>
        <w:tc>
          <w:tcPr>
            <w:tcW w:w="752" w:type="dxa"/>
            <w:tcBorders>
              <w:top w:val="single" w:sz="4" w:space="0" w:color="auto"/>
              <w:left w:val="single" w:sz="4" w:space="0" w:color="auto"/>
              <w:bottom w:val="single" w:sz="4" w:space="0" w:color="auto"/>
              <w:right w:val="single" w:sz="4" w:space="0" w:color="auto"/>
            </w:tcBorders>
            <w:hideMark/>
          </w:tcPr>
          <w:p w14:paraId="587A095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C4950F" w14:textId="77777777" w:rsidR="00A1730B" w:rsidRDefault="00A1730B">
            <w:pPr>
              <w:pStyle w:val="TAC"/>
              <w:rPr>
                <w:kern w:val="2"/>
                <w:lang w:eastAsia="ja-JP"/>
              </w:rPr>
            </w:pPr>
            <w:r>
              <w:t>N/A</w:t>
            </w:r>
          </w:p>
        </w:tc>
      </w:tr>
      <w:tr w:rsidR="00A1730B" w14:paraId="732B8E5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383D972" w14:textId="77777777" w:rsidR="00A1730B" w:rsidRDefault="00A1730B">
            <w:pPr>
              <w:pStyle w:val="TAC"/>
              <w:rPr>
                <w:rFonts w:eastAsia="MS Mincho"/>
              </w:rPr>
            </w:pPr>
            <w:r>
              <w:t>DC_11A_n3A-n79A</w:t>
            </w:r>
          </w:p>
        </w:tc>
        <w:tc>
          <w:tcPr>
            <w:tcW w:w="867" w:type="dxa"/>
            <w:tcBorders>
              <w:top w:val="single" w:sz="4" w:space="0" w:color="auto"/>
              <w:left w:val="single" w:sz="4" w:space="0" w:color="auto"/>
              <w:bottom w:val="single" w:sz="4" w:space="0" w:color="auto"/>
              <w:right w:val="single" w:sz="4" w:space="0" w:color="auto"/>
            </w:tcBorders>
            <w:hideMark/>
          </w:tcPr>
          <w:p w14:paraId="0439D724" w14:textId="77777777" w:rsidR="00A1730B" w:rsidRDefault="00A1730B">
            <w:pPr>
              <w:pStyle w:val="TAC"/>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39FF22B2" w14:textId="77777777" w:rsidR="00A1730B" w:rsidRDefault="00A1730B">
            <w:pPr>
              <w:pStyle w:val="TAC"/>
              <w:rPr>
                <w:color w:val="000000"/>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0BE2DD5C"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52CBF8"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67AFC1" w14:textId="77777777" w:rsidR="00A1730B" w:rsidRDefault="00A1730B">
            <w:pPr>
              <w:pStyle w:val="TAC"/>
              <w:rPr>
                <w:color w:val="000000"/>
              </w:rPr>
            </w:pPr>
            <w:r>
              <w:t>1483</w:t>
            </w:r>
          </w:p>
        </w:tc>
        <w:tc>
          <w:tcPr>
            <w:tcW w:w="752" w:type="dxa"/>
            <w:tcBorders>
              <w:top w:val="single" w:sz="4" w:space="0" w:color="auto"/>
              <w:left w:val="single" w:sz="4" w:space="0" w:color="auto"/>
              <w:bottom w:val="single" w:sz="4" w:space="0" w:color="auto"/>
              <w:right w:val="single" w:sz="4" w:space="0" w:color="auto"/>
            </w:tcBorders>
            <w:hideMark/>
          </w:tcPr>
          <w:p w14:paraId="5CCE3D9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1E2984" w14:textId="77777777" w:rsidR="00A1730B" w:rsidRDefault="00A1730B">
            <w:pPr>
              <w:pStyle w:val="TAC"/>
            </w:pPr>
            <w:r>
              <w:t>N/A</w:t>
            </w:r>
          </w:p>
        </w:tc>
      </w:tr>
      <w:tr w:rsidR="00A1730B" w14:paraId="51C50B00" w14:textId="77777777" w:rsidTr="00A1730B">
        <w:trPr>
          <w:trHeight w:val="54"/>
          <w:jc w:val="center"/>
        </w:trPr>
        <w:tc>
          <w:tcPr>
            <w:tcW w:w="2258" w:type="dxa"/>
            <w:tcBorders>
              <w:top w:val="nil"/>
              <w:left w:val="single" w:sz="4" w:space="0" w:color="auto"/>
              <w:bottom w:val="nil"/>
              <w:right w:val="single" w:sz="4" w:space="0" w:color="auto"/>
            </w:tcBorders>
          </w:tcPr>
          <w:p w14:paraId="69013E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C2084A" w14:textId="77777777" w:rsidR="00A1730B" w:rsidRDefault="00A1730B">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1C4F9EB" w14:textId="77777777" w:rsidR="00A1730B" w:rsidRDefault="00A1730B">
            <w:pPr>
              <w:pStyle w:val="TAC"/>
              <w:rPr>
                <w:color w:val="000000"/>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7CB469BC"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494870"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6CB3E7" w14:textId="77777777" w:rsidR="00A1730B" w:rsidRDefault="00A1730B">
            <w:pPr>
              <w:pStyle w:val="TAC"/>
              <w:rPr>
                <w:color w:val="000000"/>
              </w:rPr>
            </w:pPr>
            <w:r>
              <w:t>1865</w:t>
            </w:r>
          </w:p>
        </w:tc>
        <w:tc>
          <w:tcPr>
            <w:tcW w:w="752" w:type="dxa"/>
            <w:tcBorders>
              <w:top w:val="single" w:sz="4" w:space="0" w:color="auto"/>
              <w:left w:val="single" w:sz="4" w:space="0" w:color="auto"/>
              <w:bottom w:val="single" w:sz="4" w:space="0" w:color="auto"/>
              <w:right w:val="single" w:sz="4" w:space="0" w:color="auto"/>
            </w:tcBorders>
            <w:hideMark/>
          </w:tcPr>
          <w:p w14:paraId="133E55C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6D50E3" w14:textId="77777777" w:rsidR="00A1730B" w:rsidRDefault="00A1730B">
            <w:pPr>
              <w:pStyle w:val="TAC"/>
            </w:pPr>
            <w:r>
              <w:t>N/A</w:t>
            </w:r>
          </w:p>
        </w:tc>
      </w:tr>
      <w:tr w:rsidR="00A1730B" w14:paraId="0475EAD9" w14:textId="77777777" w:rsidTr="00A1730B">
        <w:trPr>
          <w:trHeight w:val="54"/>
          <w:jc w:val="center"/>
        </w:trPr>
        <w:tc>
          <w:tcPr>
            <w:tcW w:w="2258" w:type="dxa"/>
            <w:tcBorders>
              <w:top w:val="nil"/>
              <w:left w:val="single" w:sz="4" w:space="0" w:color="auto"/>
              <w:bottom w:val="nil"/>
              <w:right w:val="single" w:sz="4" w:space="0" w:color="auto"/>
            </w:tcBorders>
          </w:tcPr>
          <w:p w14:paraId="0F43E67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EDAA3E"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AA8D0C8" w14:textId="77777777" w:rsidR="00A1730B" w:rsidRDefault="00A1730B">
            <w:pPr>
              <w:pStyle w:val="TAC"/>
              <w:rPr>
                <w:color w:val="000000"/>
              </w:rPr>
            </w:pPr>
            <w:r>
              <w:t>4640</w:t>
            </w:r>
          </w:p>
        </w:tc>
        <w:tc>
          <w:tcPr>
            <w:tcW w:w="747" w:type="dxa"/>
            <w:tcBorders>
              <w:top w:val="single" w:sz="4" w:space="0" w:color="auto"/>
              <w:left w:val="single" w:sz="4" w:space="0" w:color="auto"/>
              <w:bottom w:val="single" w:sz="4" w:space="0" w:color="auto"/>
              <w:right w:val="single" w:sz="4" w:space="0" w:color="auto"/>
            </w:tcBorders>
            <w:noWrap/>
            <w:hideMark/>
          </w:tcPr>
          <w:p w14:paraId="495E74B4" w14:textId="77777777" w:rsidR="00A1730B" w:rsidRDefault="00A1730B">
            <w:pPr>
              <w:pStyle w:val="TAC"/>
              <w:rPr>
                <w:color w:val="000000"/>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47AFF462" w14:textId="77777777" w:rsidR="00A1730B" w:rsidRDefault="00A1730B">
            <w:pPr>
              <w:pStyle w:val="TAC"/>
              <w:rPr>
                <w:color w:val="000000"/>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43F2905" w14:textId="77777777" w:rsidR="00A1730B" w:rsidRDefault="00A1730B">
            <w:pPr>
              <w:pStyle w:val="TAC"/>
              <w:rPr>
                <w:color w:val="000000"/>
              </w:rPr>
            </w:pPr>
            <w:r>
              <w:t>4640</w:t>
            </w:r>
          </w:p>
        </w:tc>
        <w:tc>
          <w:tcPr>
            <w:tcW w:w="752" w:type="dxa"/>
            <w:tcBorders>
              <w:top w:val="single" w:sz="4" w:space="0" w:color="auto"/>
              <w:left w:val="single" w:sz="4" w:space="0" w:color="auto"/>
              <w:bottom w:val="single" w:sz="4" w:space="0" w:color="auto"/>
              <w:right w:val="single" w:sz="4" w:space="0" w:color="auto"/>
            </w:tcBorders>
            <w:hideMark/>
          </w:tcPr>
          <w:p w14:paraId="4615815A" w14:textId="77777777" w:rsidR="00A1730B" w:rsidRDefault="00A1730B">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4210400C" w14:textId="77777777" w:rsidR="00A1730B" w:rsidRDefault="00A1730B">
            <w:pPr>
              <w:pStyle w:val="TAC"/>
            </w:pPr>
            <w:r>
              <w:t>IMD3</w:t>
            </w:r>
          </w:p>
        </w:tc>
      </w:tr>
      <w:tr w:rsidR="00A1730B" w14:paraId="7AF7B0B2" w14:textId="77777777" w:rsidTr="00A1730B">
        <w:trPr>
          <w:trHeight w:val="54"/>
          <w:jc w:val="center"/>
        </w:trPr>
        <w:tc>
          <w:tcPr>
            <w:tcW w:w="2258" w:type="dxa"/>
            <w:tcBorders>
              <w:top w:val="nil"/>
              <w:left w:val="single" w:sz="4" w:space="0" w:color="auto"/>
              <w:bottom w:val="nil"/>
              <w:right w:val="single" w:sz="4" w:space="0" w:color="auto"/>
            </w:tcBorders>
          </w:tcPr>
          <w:p w14:paraId="3ABF3C2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749723" w14:textId="77777777" w:rsidR="00A1730B" w:rsidRDefault="00A1730B">
            <w:pPr>
              <w:pStyle w:val="TAC"/>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4D6FF2A" w14:textId="77777777" w:rsidR="00A1730B" w:rsidRDefault="00A1730B">
            <w:pPr>
              <w:pStyle w:val="TAC"/>
              <w:rPr>
                <w:color w:val="000000"/>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7707EC36"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FDBA7F"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E85CBF" w14:textId="77777777" w:rsidR="00A1730B" w:rsidRDefault="00A1730B">
            <w:pPr>
              <w:pStyle w:val="TAC"/>
              <w:rPr>
                <w:color w:val="000000"/>
              </w:rPr>
            </w:pPr>
            <w:r>
              <w:t>1483</w:t>
            </w:r>
          </w:p>
        </w:tc>
        <w:tc>
          <w:tcPr>
            <w:tcW w:w="752" w:type="dxa"/>
            <w:tcBorders>
              <w:top w:val="single" w:sz="4" w:space="0" w:color="auto"/>
              <w:left w:val="single" w:sz="4" w:space="0" w:color="auto"/>
              <w:bottom w:val="single" w:sz="4" w:space="0" w:color="auto"/>
              <w:right w:val="single" w:sz="4" w:space="0" w:color="auto"/>
            </w:tcBorders>
            <w:hideMark/>
          </w:tcPr>
          <w:p w14:paraId="7A3AF79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38F40F" w14:textId="77777777" w:rsidR="00A1730B" w:rsidRDefault="00A1730B">
            <w:pPr>
              <w:pStyle w:val="TAC"/>
            </w:pPr>
            <w:r>
              <w:t>N/A</w:t>
            </w:r>
          </w:p>
        </w:tc>
      </w:tr>
      <w:tr w:rsidR="00A1730B" w14:paraId="7308DBC8" w14:textId="77777777" w:rsidTr="00A1730B">
        <w:trPr>
          <w:trHeight w:val="54"/>
          <w:jc w:val="center"/>
        </w:trPr>
        <w:tc>
          <w:tcPr>
            <w:tcW w:w="2258" w:type="dxa"/>
            <w:tcBorders>
              <w:top w:val="nil"/>
              <w:left w:val="single" w:sz="4" w:space="0" w:color="auto"/>
              <w:bottom w:val="nil"/>
              <w:right w:val="single" w:sz="4" w:space="0" w:color="auto"/>
            </w:tcBorders>
          </w:tcPr>
          <w:p w14:paraId="0B42A74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18507F"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AD4DBBA" w14:textId="77777777" w:rsidR="00A1730B" w:rsidRDefault="00A1730B">
            <w:pPr>
              <w:pStyle w:val="TAC"/>
              <w:rPr>
                <w:color w:val="000000"/>
              </w:rPr>
            </w:pPr>
            <w:r>
              <w:t>4735</w:t>
            </w:r>
          </w:p>
        </w:tc>
        <w:tc>
          <w:tcPr>
            <w:tcW w:w="747" w:type="dxa"/>
            <w:tcBorders>
              <w:top w:val="single" w:sz="4" w:space="0" w:color="auto"/>
              <w:left w:val="single" w:sz="4" w:space="0" w:color="auto"/>
              <w:bottom w:val="single" w:sz="4" w:space="0" w:color="auto"/>
              <w:right w:val="single" w:sz="4" w:space="0" w:color="auto"/>
            </w:tcBorders>
            <w:noWrap/>
            <w:hideMark/>
          </w:tcPr>
          <w:p w14:paraId="72FE1BE6" w14:textId="77777777" w:rsidR="00A1730B" w:rsidRDefault="00A1730B">
            <w:pPr>
              <w:pStyle w:val="TAC"/>
              <w:rPr>
                <w:color w:val="000000"/>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198142A3" w14:textId="77777777" w:rsidR="00A1730B" w:rsidRDefault="00A1730B">
            <w:pPr>
              <w:pStyle w:val="TAC"/>
              <w:rPr>
                <w:color w:val="000000"/>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EE63944" w14:textId="77777777" w:rsidR="00A1730B" w:rsidRDefault="00A1730B">
            <w:pPr>
              <w:pStyle w:val="TAC"/>
              <w:rPr>
                <w:color w:val="000000"/>
              </w:rPr>
            </w:pPr>
            <w:r>
              <w:t>4735</w:t>
            </w:r>
          </w:p>
        </w:tc>
        <w:tc>
          <w:tcPr>
            <w:tcW w:w="752" w:type="dxa"/>
            <w:tcBorders>
              <w:top w:val="single" w:sz="4" w:space="0" w:color="auto"/>
              <w:left w:val="single" w:sz="4" w:space="0" w:color="auto"/>
              <w:bottom w:val="single" w:sz="4" w:space="0" w:color="auto"/>
              <w:right w:val="single" w:sz="4" w:space="0" w:color="auto"/>
            </w:tcBorders>
            <w:hideMark/>
          </w:tcPr>
          <w:p w14:paraId="312F953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7BF23E" w14:textId="77777777" w:rsidR="00A1730B" w:rsidRDefault="00A1730B">
            <w:pPr>
              <w:pStyle w:val="TAC"/>
            </w:pPr>
            <w:r>
              <w:t>N/A</w:t>
            </w:r>
          </w:p>
        </w:tc>
      </w:tr>
      <w:tr w:rsidR="00A1730B" w14:paraId="130BE45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5E48EC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4548C6" w14:textId="77777777" w:rsidR="00A1730B" w:rsidRDefault="00A1730B">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905926C" w14:textId="77777777" w:rsidR="00A1730B" w:rsidRDefault="00A1730B">
            <w:pPr>
              <w:pStyle w:val="TAC"/>
              <w:rPr>
                <w:color w:val="000000"/>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55CEFF71"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2A7376"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9C2E70" w14:textId="77777777" w:rsidR="00A1730B" w:rsidRDefault="00A1730B">
            <w:pPr>
              <w:pStyle w:val="TAC"/>
              <w:rPr>
                <w:color w:val="000000"/>
              </w:rPr>
            </w:pPr>
            <w:r>
              <w:t>1865</w:t>
            </w:r>
          </w:p>
        </w:tc>
        <w:tc>
          <w:tcPr>
            <w:tcW w:w="752" w:type="dxa"/>
            <w:tcBorders>
              <w:top w:val="single" w:sz="4" w:space="0" w:color="auto"/>
              <w:left w:val="single" w:sz="4" w:space="0" w:color="auto"/>
              <w:bottom w:val="single" w:sz="4" w:space="0" w:color="auto"/>
              <w:right w:val="single" w:sz="4" w:space="0" w:color="auto"/>
            </w:tcBorders>
            <w:hideMark/>
          </w:tcPr>
          <w:p w14:paraId="06AE5DDA" w14:textId="77777777" w:rsidR="00A1730B" w:rsidRDefault="00A1730B">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6A5326FF" w14:textId="77777777" w:rsidR="00A1730B" w:rsidRDefault="00A1730B">
            <w:pPr>
              <w:pStyle w:val="TAC"/>
            </w:pPr>
            <w:r>
              <w:t>IMD3</w:t>
            </w:r>
          </w:p>
        </w:tc>
      </w:tr>
      <w:tr w:rsidR="00A1730B" w14:paraId="7701FD1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A42F5E8" w14:textId="77777777" w:rsidR="00A1730B" w:rsidRDefault="00A1730B">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5E09023" w14:textId="77777777" w:rsidR="00A1730B" w:rsidRDefault="00A1730B">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30653CD" w14:textId="77777777" w:rsidR="00A1730B" w:rsidRDefault="00A1730B">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74C9A514" w14:textId="77777777" w:rsidR="00A1730B" w:rsidRDefault="00A1730B">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6CEE6A6" w14:textId="77777777" w:rsidR="00A1730B" w:rsidRDefault="00A1730B">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736E34" w14:textId="77777777" w:rsidR="00A1730B" w:rsidRDefault="00A1730B">
            <w:pPr>
              <w:pStyle w:val="TAC"/>
              <w:rPr>
                <w:rFonts w:cs="Arial"/>
                <w:lang w:eastAsia="zh-CN"/>
              </w:rPr>
            </w:pPr>
            <w:r>
              <w:rPr>
                <w:rFonts w:cs="Arial"/>
                <w:kern w:val="2"/>
                <w:szCs w:val="24"/>
                <w:lang w:eastAsia="zh-CN"/>
              </w:rPr>
              <w:t>1491</w:t>
            </w:r>
          </w:p>
        </w:tc>
        <w:tc>
          <w:tcPr>
            <w:tcW w:w="752" w:type="dxa"/>
            <w:tcBorders>
              <w:top w:val="single" w:sz="4" w:space="0" w:color="auto"/>
              <w:left w:val="single" w:sz="4" w:space="0" w:color="auto"/>
              <w:bottom w:val="single" w:sz="4" w:space="0" w:color="auto"/>
              <w:right w:val="single" w:sz="4" w:space="0" w:color="auto"/>
            </w:tcBorders>
            <w:hideMark/>
          </w:tcPr>
          <w:p w14:paraId="3957C37E"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F38353" w14:textId="77777777" w:rsidR="00A1730B" w:rsidRDefault="00A1730B">
            <w:pPr>
              <w:pStyle w:val="TAC"/>
              <w:rPr>
                <w:kern w:val="2"/>
                <w:szCs w:val="24"/>
                <w:lang w:eastAsia="ja-JP"/>
              </w:rPr>
            </w:pPr>
            <w:r>
              <w:rPr>
                <w:rFonts w:eastAsia="Malgun Gothic" w:cs="Arial"/>
                <w:kern w:val="2"/>
                <w:szCs w:val="24"/>
                <w:lang w:eastAsia="ko-KR"/>
              </w:rPr>
              <w:t>N/A</w:t>
            </w:r>
          </w:p>
        </w:tc>
      </w:tr>
      <w:tr w:rsidR="00A1730B" w14:paraId="501274E3" w14:textId="77777777" w:rsidTr="00A1730B">
        <w:trPr>
          <w:trHeight w:val="54"/>
          <w:jc w:val="center"/>
        </w:trPr>
        <w:tc>
          <w:tcPr>
            <w:tcW w:w="2258" w:type="dxa"/>
            <w:tcBorders>
              <w:top w:val="nil"/>
              <w:left w:val="single" w:sz="4" w:space="0" w:color="auto"/>
              <w:bottom w:val="nil"/>
              <w:right w:val="single" w:sz="4" w:space="0" w:color="auto"/>
            </w:tcBorders>
            <w:hideMark/>
          </w:tcPr>
          <w:p w14:paraId="2257319A" w14:textId="77777777" w:rsidR="00A1730B" w:rsidRDefault="00A1730B">
            <w:pPr>
              <w:pStyle w:val="TAC"/>
              <w:rPr>
                <w:rFonts w:eastAsia="MS Mincho"/>
              </w:rPr>
            </w:pPr>
            <w:r>
              <w:rPr>
                <w:rFonts w:eastAsia="MS Mincho"/>
              </w:rPr>
              <w:t>DC_11A-18A_n77(2A)</w:t>
            </w:r>
          </w:p>
        </w:tc>
        <w:tc>
          <w:tcPr>
            <w:tcW w:w="867" w:type="dxa"/>
            <w:tcBorders>
              <w:top w:val="single" w:sz="4" w:space="0" w:color="auto"/>
              <w:left w:val="single" w:sz="4" w:space="0" w:color="auto"/>
              <w:bottom w:val="single" w:sz="4" w:space="0" w:color="auto"/>
              <w:right w:val="single" w:sz="4" w:space="0" w:color="auto"/>
            </w:tcBorders>
            <w:hideMark/>
          </w:tcPr>
          <w:p w14:paraId="0616971F" w14:textId="77777777" w:rsidR="00A1730B" w:rsidRDefault="00A1730B">
            <w:pPr>
              <w:pStyle w:val="TAC"/>
              <w:rPr>
                <w:rFonts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BB04041" w14:textId="77777777" w:rsidR="00A1730B" w:rsidRDefault="00A1730B">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239DB5BD" w14:textId="77777777" w:rsidR="00A1730B" w:rsidRDefault="00A1730B">
            <w:pPr>
              <w:pStyle w:val="TAC"/>
              <w:rPr>
                <w:rFonts w:cs="Arial"/>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451C902" w14:textId="77777777" w:rsidR="00A1730B" w:rsidRDefault="00A1730B">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993828" w14:textId="77777777" w:rsidR="00A1730B" w:rsidRDefault="00A1730B">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52" w:type="dxa"/>
            <w:tcBorders>
              <w:top w:val="single" w:sz="4" w:space="0" w:color="auto"/>
              <w:left w:val="single" w:sz="4" w:space="0" w:color="auto"/>
              <w:bottom w:val="single" w:sz="4" w:space="0" w:color="auto"/>
              <w:right w:val="single" w:sz="4" w:space="0" w:color="auto"/>
            </w:tcBorders>
            <w:hideMark/>
          </w:tcPr>
          <w:p w14:paraId="110C15B3"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A92C3A" w14:textId="77777777" w:rsidR="00A1730B" w:rsidRDefault="00A1730B">
            <w:pPr>
              <w:pStyle w:val="TAC"/>
              <w:rPr>
                <w:kern w:val="2"/>
                <w:szCs w:val="24"/>
                <w:lang w:eastAsia="ja-JP"/>
              </w:rPr>
            </w:pPr>
            <w:r>
              <w:rPr>
                <w:rFonts w:eastAsia="Malgun Gothic" w:cs="Arial"/>
                <w:kern w:val="2"/>
                <w:szCs w:val="24"/>
                <w:lang w:eastAsia="ko-KR"/>
              </w:rPr>
              <w:t>N/A</w:t>
            </w:r>
          </w:p>
        </w:tc>
      </w:tr>
      <w:tr w:rsidR="00A1730B" w14:paraId="15E8608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F1B196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AB0412" w14:textId="77777777" w:rsidR="00A1730B" w:rsidRDefault="00A1730B">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4C81D74" w14:textId="77777777" w:rsidR="00A1730B" w:rsidRDefault="00A1730B">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2C1EA8CF" w14:textId="77777777" w:rsidR="00A1730B" w:rsidRDefault="00A1730B">
            <w:pPr>
              <w:pStyle w:val="TAC"/>
              <w:rPr>
                <w:rFonts w:cs="Arial"/>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F3ED37C" w14:textId="77777777" w:rsidR="00A1730B" w:rsidRDefault="00A1730B">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43FE10" w14:textId="77777777" w:rsidR="00A1730B" w:rsidRDefault="00A1730B">
            <w:pPr>
              <w:pStyle w:val="TAC"/>
              <w:rPr>
                <w:rFonts w:cs="Arial"/>
                <w:lang w:eastAsia="zh-CN"/>
              </w:rPr>
            </w:pPr>
            <w:r>
              <w:rPr>
                <w:rFonts w:cs="Arial"/>
                <w:kern w:val="2"/>
                <w:szCs w:val="24"/>
                <w:lang w:eastAsia="zh-CN"/>
              </w:rPr>
              <w:t>865</w:t>
            </w:r>
          </w:p>
        </w:tc>
        <w:tc>
          <w:tcPr>
            <w:tcW w:w="752" w:type="dxa"/>
            <w:tcBorders>
              <w:top w:val="single" w:sz="4" w:space="0" w:color="auto"/>
              <w:left w:val="single" w:sz="4" w:space="0" w:color="auto"/>
              <w:bottom w:val="single" w:sz="4" w:space="0" w:color="auto"/>
              <w:right w:val="single" w:sz="4" w:space="0" w:color="auto"/>
            </w:tcBorders>
            <w:hideMark/>
          </w:tcPr>
          <w:p w14:paraId="03766044" w14:textId="77777777" w:rsidR="00A1730B" w:rsidRDefault="00A1730B">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6F57C9DF"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1730B" w14:paraId="0B6EF40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ECCFAD6" w14:textId="77777777" w:rsidR="00A1730B" w:rsidRDefault="00A1730B">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8BF8FA6" w14:textId="77777777" w:rsidR="00A1730B" w:rsidRDefault="00A1730B">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7F6BE15" w14:textId="77777777" w:rsidR="00A1730B" w:rsidRDefault="00A1730B">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6FE6D8E2" w14:textId="77777777" w:rsidR="00A1730B" w:rsidRDefault="00A1730B">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1B4B38" w14:textId="77777777" w:rsidR="00A1730B" w:rsidRDefault="00A1730B">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215339" w14:textId="77777777" w:rsidR="00A1730B" w:rsidRDefault="00A1730B">
            <w:pPr>
              <w:pStyle w:val="TAC"/>
              <w:rPr>
                <w:rFonts w:cs="Arial"/>
                <w:lang w:eastAsia="zh-CN"/>
              </w:rPr>
            </w:pPr>
            <w:r>
              <w:rPr>
                <w:rFonts w:cs="Arial"/>
                <w:kern w:val="2"/>
                <w:szCs w:val="24"/>
                <w:lang w:eastAsia="zh-CN"/>
              </w:rPr>
              <w:t>1491</w:t>
            </w:r>
          </w:p>
        </w:tc>
        <w:tc>
          <w:tcPr>
            <w:tcW w:w="752" w:type="dxa"/>
            <w:tcBorders>
              <w:top w:val="single" w:sz="4" w:space="0" w:color="auto"/>
              <w:left w:val="single" w:sz="4" w:space="0" w:color="auto"/>
              <w:bottom w:val="single" w:sz="4" w:space="0" w:color="auto"/>
              <w:right w:val="single" w:sz="4" w:space="0" w:color="auto"/>
            </w:tcBorders>
            <w:hideMark/>
          </w:tcPr>
          <w:p w14:paraId="79828E2A"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94E702" w14:textId="77777777" w:rsidR="00A1730B" w:rsidRDefault="00A1730B">
            <w:pPr>
              <w:pStyle w:val="TAC"/>
              <w:rPr>
                <w:kern w:val="2"/>
                <w:szCs w:val="24"/>
                <w:lang w:eastAsia="ja-JP"/>
              </w:rPr>
            </w:pPr>
            <w:r>
              <w:rPr>
                <w:rFonts w:eastAsia="Malgun Gothic" w:cs="Arial"/>
                <w:kern w:val="2"/>
                <w:szCs w:val="24"/>
                <w:lang w:eastAsia="ko-KR"/>
              </w:rPr>
              <w:t>N/A</w:t>
            </w:r>
          </w:p>
        </w:tc>
      </w:tr>
      <w:tr w:rsidR="00A1730B" w14:paraId="3C7A4D2A" w14:textId="77777777" w:rsidTr="00A1730B">
        <w:trPr>
          <w:trHeight w:val="54"/>
          <w:jc w:val="center"/>
        </w:trPr>
        <w:tc>
          <w:tcPr>
            <w:tcW w:w="2258" w:type="dxa"/>
            <w:tcBorders>
              <w:top w:val="nil"/>
              <w:left w:val="single" w:sz="4" w:space="0" w:color="auto"/>
              <w:bottom w:val="nil"/>
              <w:right w:val="single" w:sz="4" w:space="0" w:color="auto"/>
            </w:tcBorders>
            <w:hideMark/>
          </w:tcPr>
          <w:p w14:paraId="3A952C4D" w14:textId="77777777" w:rsidR="00A1730B" w:rsidRDefault="00A1730B">
            <w:pPr>
              <w:pStyle w:val="TAC"/>
              <w:rPr>
                <w:rFonts w:eastAsia="MS Mincho"/>
              </w:rPr>
            </w:pPr>
            <w:r>
              <w:rPr>
                <w:rFonts w:eastAsia="MS Mincho"/>
              </w:rPr>
              <w:t>DC_11A-18A_n78(2A)</w:t>
            </w:r>
          </w:p>
        </w:tc>
        <w:tc>
          <w:tcPr>
            <w:tcW w:w="867" w:type="dxa"/>
            <w:tcBorders>
              <w:top w:val="single" w:sz="4" w:space="0" w:color="auto"/>
              <w:left w:val="single" w:sz="4" w:space="0" w:color="auto"/>
              <w:bottom w:val="single" w:sz="4" w:space="0" w:color="auto"/>
              <w:right w:val="single" w:sz="4" w:space="0" w:color="auto"/>
            </w:tcBorders>
            <w:hideMark/>
          </w:tcPr>
          <w:p w14:paraId="07D16BCE" w14:textId="77777777" w:rsidR="00A1730B" w:rsidRDefault="00A1730B">
            <w:pPr>
              <w:pStyle w:val="TAC"/>
              <w:rPr>
                <w:rFonts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8216B8C" w14:textId="77777777" w:rsidR="00A1730B" w:rsidRDefault="00A1730B">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052785B2" w14:textId="77777777" w:rsidR="00A1730B" w:rsidRDefault="00A1730B">
            <w:pPr>
              <w:pStyle w:val="TAC"/>
              <w:rPr>
                <w:rFonts w:cs="Arial"/>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40BB1B" w14:textId="77777777" w:rsidR="00A1730B" w:rsidRDefault="00A1730B">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56D28D" w14:textId="77777777" w:rsidR="00A1730B" w:rsidRDefault="00A1730B">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52" w:type="dxa"/>
            <w:tcBorders>
              <w:top w:val="single" w:sz="4" w:space="0" w:color="auto"/>
              <w:left w:val="single" w:sz="4" w:space="0" w:color="auto"/>
              <w:bottom w:val="single" w:sz="4" w:space="0" w:color="auto"/>
              <w:right w:val="single" w:sz="4" w:space="0" w:color="auto"/>
            </w:tcBorders>
            <w:hideMark/>
          </w:tcPr>
          <w:p w14:paraId="0BD8399A"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267C46" w14:textId="77777777" w:rsidR="00A1730B" w:rsidRDefault="00A1730B">
            <w:pPr>
              <w:pStyle w:val="TAC"/>
              <w:rPr>
                <w:kern w:val="2"/>
                <w:szCs w:val="24"/>
                <w:lang w:eastAsia="ja-JP"/>
              </w:rPr>
            </w:pPr>
            <w:r>
              <w:rPr>
                <w:rFonts w:eastAsia="Malgun Gothic" w:cs="Arial"/>
                <w:kern w:val="2"/>
                <w:szCs w:val="24"/>
                <w:lang w:eastAsia="ko-KR"/>
              </w:rPr>
              <w:t>N/A</w:t>
            </w:r>
          </w:p>
        </w:tc>
      </w:tr>
      <w:tr w:rsidR="00A1730B" w14:paraId="7F9E7E5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AEF25E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8D74C6" w14:textId="77777777" w:rsidR="00A1730B" w:rsidRDefault="00A1730B">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4C57458" w14:textId="77777777" w:rsidR="00A1730B" w:rsidRDefault="00A1730B">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060D3874" w14:textId="77777777" w:rsidR="00A1730B" w:rsidRDefault="00A1730B">
            <w:pPr>
              <w:pStyle w:val="TAC"/>
              <w:rPr>
                <w:rFonts w:cs="Arial"/>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43B5D82" w14:textId="77777777" w:rsidR="00A1730B" w:rsidRDefault="00A1730B">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7F13E0" w14:textId="77777777" w:rsidR="00A1730B" w:rsidRDefault="00A1730B">
            <w:pPr>
              <w:pStyle w:val="TAC"/>
              <w:rPr>
                <w:rFonts w:cs="Arial"/>
                <w:lang w:eastAsia="zh-CN"/>
              </w:rPr>
            </w:pPr>
            <w:r>
              <w:rPr>
                <w:rFonts w:cs="Arial"/>
                <w:kern w:val="2"/>
                <w:szCs w:val="24"/>
                <w:lang w:eastAsia="zh-CN"/>
              </w:rPr>
              <w:t>865</w:t>
            </w:r>
          </w:p>
        </w:tc>
        <w:tc>
          <w:tcPr>
            <w:tcW w:w="752" w:type="dxa"/>
            <w:tcBorders>
              <w:top w:val="single" w:sz="4" w:space="0" w:color="auto"/>
              <w:left w:val="single" w:sz="4" w:space="0" w:color="auto"/>
              <w:bottom w:val="single" w:sz="4" w:space="0" w:color="auto"/>
              <w:right w:val="single" w:sz="4" w:space="0" w:color="auto"/>
            </w:tcBorders>
            <w:hideMark/>
          </w:tcPr>
          <w:p w14:paraId="0A2A5571" w14:textId="77777777" w:rsidR="00A1730B" w:rsidRDefault="00A1730B">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151C7418"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1730B" w14:paraId="49240E3A" w14:textId="77777777" w:rsidTr="00A1730B">
        <w:trPr>
          <w:trHeight w:val="54"/>
          <w:jc w:val="center"/>
        </w:trPr>
        <w:tc>
          <w:tcPr>
            <w:tcW w:w="2258" w:type="dxa"/>
            <w:tcBorders>
              <w:top w:val="nil"/>
              <w:left w:val="single" w:sz="4" w:space="0" w:color="auto"/>
              <w:bottom w:val="nil"/>
              <w:right w:val="single" w:sz="4" w:space="0" w:color="auto"/>
            </w:tcBorders>
            <w:hideMark/>
          </w:tcPr>
          <w:p w14:paraId="7E624764" w14:textId="77777777" w:rsidR="00A1730B" w:rsidRDefault="00A1730B">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1B59BB8B" w14:textId="77777777" w:rsidR="00A1730B" w:rsidRDefault="00A1730B">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C7C92D8" w14:textId="77777777" w:rsidR="00A1730B" w:rsidRDefault="00A1730B">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321A5005" w14:textId="77777777" w:rsidR="00A1730B" w:rsidRDefault="00A1730B">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367CAAB5"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7ADA1E4"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289441" w14:textId="77777777" w:rsidR="00A1730B" w:rsidRDefault="00A1730B">
            <w:pPr>
              <w:pStyle w:val="TAC"/>
              <w:rPr>
                <w:lang w:eastAsia="zh-CN"/>
              </w:rPr>
            </w:pPr>
            <w:r>
              <w:t>1491</w:t>
            </w:r>
          </w:p>
        </w:tc>
        <w:tc>
          <w:tcPr>
            <w:tcW w:w="752" w:type="dxa"/>
            <w:tcBorders>
              <w:top w:val="single" w:sz="4" w:space="0" w:color="auto"/>
              <w:left w:val="single" w:sz="4" w:space="0" w:color="auto"/>
              <w:bottom w:val="single" w:sz="4" w:space="0" w:color="auto"/>
              <w:right w:val="single" w:sz="4" w:space="0" w:color="auto"/>
            </w:tcBorders>
            <w:hideMark/>
          </w:tcPr>
          <w:p w14:paraId="2ECC2EB9" w14:textId="77777777" w:rsidR="00A1730B" w:rsidRDefault="00A1730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293005" w14:textId="77777777" w:rsidR="00A1730B" w:rsidRDefault="00A1730B">
            <w:pPr>
              <w:pStyle w:val="TAC"/>
              <w:rPr>
                <w:lang w:eastAsia="ja-JP"/>
              </w:rPr>
            </w:pPr>
            <w:r>
              <w:rPr>
                <w:lang w:eastAsia="ko-KR"/>
              </w:rPr>
              <w:t>N/A</w:t>
            </w:r>
          </w:p>
        </w:tc>
      </w:tr>
      <w:tr w:rsidR="00A1730B" w14:paraId="660A84B5" w14:textId="77777777" w:rsidTr="00A1730B">
        <w:trPr>
          <w:trHeight w:val="54"/>
          <w:jc w:val="center"/>
        </w:trPr>
        <w:tc>
          <w:tcPr>
            <w:tcW w:w="2258" w:type="dxa"/>
            <w:tcBorders>
              <w:top w:val="nil"/>
              <w:left w:val="single" w:sz="4" w:space="0" w:color="auto"/>
              <w:bottom w:val="nil"/>
              <w:right w:val="single" w:sz="4" w:space="0" w:color="auto"/>
            </w:tcBorders>
          </w:tcPr>
          <w:p w14:paraId="07429BD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60651D" w14:textId="77777777" w:rsidR="00A1730B" w:rsidRDefault="00A1730B">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A13C841" w14:textId="77777777" w:rsidR="00A1730B" w:rsidRDefault="00A1730B">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3F61A5D"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5E36D5"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6A4313" w14:textId="77777777" w:rsidR="00A1730B" w:rsidRDefault="00A1730B">
            <w:pPr>
              <w:pStyle w:val="TAC"/>
              <w:rPr>
                <w:lang w:eastAsia="zh-CN"/>
              </w:rPr>
            </w:pPr>
            <w:r>
              <w:t>798</w:t>
            </w:r>
          </w:p>
        </w:tc>
        <w:tc>
          <w:tcPr>
            <w:tcW w:w="752" w:type="dxa"/>
            <w:tcBorders>
              <w:top w:val="single" w:sz="4" w:space="0" w:color="auto"/>
              <w:left w:val="single" w:sz="4" w:space="0" w:color="auto"/>
              <w:bottom w:val="single" w:sz="4" w:space="0" w:color="auto"/>
              <w:right w:val="single" w:sz="4" w:space="0" w:color="auto"/>
            </w:tcBorders>
            <w:hideMark/>
          </w:tcPr>
          <w:p w14:paraId="179C0480" w14:textId="77777777" w:rsidR="00A1730B" w:rsidRDefault="00A1730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6558BF" w14:textId="77777777" w:rsidR="00A1730B" w:rsidRDefault="00A1730B">
            <w:pPr>
              <w:pStyle w:val="TAC"/>
              <w:rPr>
                <w:lang w:eastAsia="ja-JP"/>
              </w:rPr>
            </w:pPr>
            <w:r>
              <w:rPr>
                <w:lang w:eastAsia="ko-KR"/>
              </w:rPr>
              <w:t>N/A</w:t>
            </w:r>
          </w:p>
        </w:tc>
      </w:tr>
      <w:tr w:rsidR="00A1730B" w14:paraId="52ABB99A" w14:textId="77777777" w:rsidTr="00A1730B">
        <w:trPr>
          <w:trHeight w:val="54"/>
          <w:jc w:val="center"/>
        </w:trPr>
        <w:tc>
          <w:tcPr>
            <w:tcW w:w="2258" w:type="dxa"/>
            <w:tcBorders>
              <w:top w:val="nil"/>
              <w:left w:val="single" w:sz="4" w:space="0" w:color="auto"/>
              <w:bottom w:val="nil"/>
              <w:right w:val="single" w:sz="4" w:space="0" w:color="auto"/>
            </w:tcBorders>
          </w:tcPr>
          <w:p w14:paraId="3C91EE1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68D0FC" w14:textId="77777777" w:rsidR="00A1730B" w:rsidRDefault="00A1730B">
            <w:pPr>
              <w:pStyle w:val="TAC"/>
              <w:rPr>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1263673" w14:textId="77777777" w:rsidR="00A1730B" w:rsidRDefault="00A1730B">
            <w:pPr>
              <w:pStyle w:val="TAC"/>
              <w:rPr>
                <w:lang w:eastAsia="zh-CN"/>
              </w:rPr>
            </w:pPr>
            <w:r>
              <w:rPr>
                <w:color w:val="000000"/>
              </w:rPr>
              <w:t>3629</w:t>
            </w:r>
          </w:p>
        </w:tc>
        <w:tc>
          <w:tcPr>
            <w:tcW w:w="747" w:type="dxa"/>
            <w:tcBorders>
              <w:top w:val="single" w:sz="4" w:space="0" w:color="auto"/>
              <w:left w:val="single" w:sz="4" w:space="0" w:color="auto"/>
              <w:bottom w:val="single" w:sz="4" w:space="0" w:color="auto"/>
              <w:right w:val="single" w:sz="4" w:space="0" w:color="auto"/>
            </w:tcBorders>
            <w:noWrap/>
            <w:hideMark/>
          </w:tcPr>
          <w:p w14:paraId="1203D0FE" w14:textId="77777777" w:rsidR="00A1730B" w:rsidRDefault="00A1730B">
            <w:pPr>
              <w:pStyle w:val="TAC"/>
              <w:rPr>
                <w:lang w:eastAsia="zh-CN"/>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755360" w14:textId="77777777" w:rsidR="00A1730B" w:rsidRDefault="00A1730B">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0C5F12" w14:textId="77777777" w:rsidR="00A1730B" w:rsidRDefault="00A1730B">
            <w:pPr>
              <w:pStyle w:val="TAC"/>
              <w:rPr>
                <w:lang w:eastAsia="zh-CN"/>
              </w:rPr>
            </w:pPr>
            <w:r>
              <w:rPr>
                <w:color w:val="000000"/>
              </w:rPr>
              <w:t>3629</w:t>
            </w:r>
          </w:p>
        </w:tc>
        <w:tc>
          <w:tcPr>
            <w:tcW w:w="752" w:type="dxa"/>
            <w:tcBorders>
              <w:top w:val="single" w:sz="4" w:space="0" w:color="auto"/>
              <w:left w:val="single" w:sz="4" w:space="0" w:color="auto"/>
              <w:bottom w:val="single" w:sz="4" w:space="0" w:color="auto"/>
              <w:right w:val="single" w:sz="4" w:space="0" w:color="auto"/>
            </w:tcBorders>
            <w:hideMark/>
          </w:tcPr>
          <w:p w14:paraId="14A7FD2C" w14:textId="77777777" w:rsidR="00A1730B" w:rsidRDefault="00A1730B">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0BA84D57" w14:textId="77777777" w:rsidR="00A1730B" w:rsidRDefault="00A1730B">
            <w:pPr>
              <w:pStyle w:val="TAC"/>
              <w:rPr>
                <w:lang w:eastAsia="ja-JP"/>
              </w:rPr>
            </w:pPr>
            <w:r>
              <w:rPr>
                <w:lang w:eastAsia="ja-JP"/>
              </w:rPr>
              <w:t>IMD</w:t>
            </w:r>
            <w:r>
              <w:rPr>
                <w:lang w:eastAsia="zh-CN"/>
              </w:rPr>
              <w:t>3</w:t>
            </w:r>
          </w:p>
        </w:tc>
      </w:tr>
      <w:tr w:rsidR="00A1730B" w14:paraId="25143F47" w14:textId="77777777" w:rsidTr="00A1730B">
        <w:trPr>
          <w:trHeight w:val="54"/>
          <w:jc w:val="center"/>
        </w:trPr>
        <w:tc>
          <w:tcPr>
            <w:tcW w:w="2258" w:type="dxa"/>
            <w:tcBorders>
              <w:top w:val="nil"/>
              <w:left w:val="single" w:sz="4" w:space="0" w:color="auto"/>
              <w:bottom w:val="nil"/>
              <w:right w:val="single" w:sz="4" w:space="0" w:color="auto"/>
            </w:tcBorders>
          </w:tcPr>
          <w:p w14:paraId="20FC2F3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AC753A" w14:textId="77777777" w:rsidR="00A1730B" w:rsidRDefault="00A1730B">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4419EB8A" w14:textId="77777777" w:rsidR="00A1730B" w:rsidRDefault="00A1730B">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316DF330"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173B0C"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41278F" w14:textId="77777777" w:rsidR="00A1730B" w:rsidRDefault="00A1730B">
            <w:pPr>
              <w:pStyle w:val="TAC"/>
              <w:rPr>
                <w:lang w:eastAsia="zh-CN"/>
              </w:rPr>
            </w:pPr>
            <w:r>
              <w:t>1491</w:t>
            </w:r>
          </w:p>
        </w:tc>
        <w:tc>
          <w:tcPr>
            <w:tcW w:w="752" w:type="dxa"/>
            <w:tcBorders>
              <w:top w:val="single" w:sz="4" w:space="0" w:color="auto"/>
              <w:left w:val="single" w:sz="4" w:space="0" w:color="auto"/>
              <w:bottom w:val="single" w:sz="4" w:space="0" w:color="auto"/>
              <w:right w:val="single" w:sz="4" w:space="0" w:color="auto"/>
            </w:tcBorders>
            <w:hideMark/>
          </w:tcPr>
          <w:p w14:paraId="4E975784" w14:textId="77777777" w:rsidR="00A1730B" w:rsidRDefault="00A1730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053022" w14:textId="77777777" w:rsidR="00A1730B" w:rsidRDefault="00A1730B">
            <w:pPr>
              <w:pStyle w:val="TAC"/>
              <w:rPr>
                <w:lang w:eastAsia="ja-JP"/>
              </w:rPr>
            </w:pPr>
            <w:r>
              <w:rPr>
                <w:lang w:eastAsia="ko-KR"/>
              </w:rPr>
              <w:t>N/A</w:t>
            </w:r>
          </w:p>
        </w:tc>
      </w:tr>
      <w:tr w:rsidR="00A1730B" w14:paraId="7A854F47" w14:textId="77777777" w:rsidTr="00A1730B">
        <w:trPr>
          <w:trHeight w:val="54"/>
          <w:jc w:val="center"/>
        </w:trPr>
        <w:tc>
          <w:tcPr>
            <w:tcW w:w="2258" w:type="dxa"/>
            <w:tcBorders>
              <w:top w:val="nil"/>
              <w:left w:val="single" w:sz="4" w:space="0" w:color="auto"/>
              <w:bottom w:val="nil"/>
              <w:right w:val="single" w:sz="4" w:space="0" w:color="auto"/>
            </w:tcBorders>
          </w:tcPr>
          <w:p w14:paraId="14CC3FB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B6114B" w14:textId="77777777" w:rsidR="00A1730B" w:rsidRDefault="00A1730B">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5C27012" w14:textId="77777777" w:rsidR="00A1730B" w:rsidRDefault="00A1730B">
            <w:pPr>
              <w:pStyle w:val="TAC"/>
              <w:rPr>
                <w:lang w:eastAsia="zh-CN"/>
              </w:rPr>
            </w:pPr>
            <w:r>
              <w:t>3684</w:t>
            </w:r>
          </w:p>
        </w:tc>
        <w:tc>
          <w:tcPr>
            <w:tcW w:w="747" w:type="dxa"/>
            <w:tcBorders>
              <w:top w:val="single" w:sz="4" w:space="0" w:color="auto"/>
              <w:left w:val="single" w:sz="4" w:space="0" w:color="auto"/>
              <w:bottom w:val="single" w:sz="4" w:space="0" w:color="auto"/>
              <w:right w:val="single" w:sz="4" w:space="0" w:color="auto"/>
            </w:tcBorders>
            <w:noWrap/>
            <w:hideMark/>
          </w:tcPr>
          <w:p w14:paraId="7F5225E5" w14:textId="77777777" w:rsidR="00A1730B" w:rsidRDefault="00A1730B">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D84CDB6" w14:textId="77777777" w:rsidR="00A1730B" w:rsidRDefault="00A1730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D47AFC" w14:textId="77777777" w:rsidR="00A1730B" w:rsidRDefault="00A1730B">
            <w:pPr>
              <w:pStyle w:val="TAC"/>
              <w:rPr>
                <w:lang w:eastAsia="zh-CN"/>
              </w:rPr>
            </w:pPr>
            <w:r>
              <w:t>3684</w:t>
            </w:r>
          </w:p>
        </w:tc>
        <w:tc>
          <w:tcPr>
            <w:tcW w:w="752" w:type="dxa"/>
            <w:tcBorders>
              <w:top w:val="single" w:sz="4" w:space="0" w:color="auto"/>
              <w:left w:val="single" w:sz="4" w:space="0" w:color="auto"/>
              <w:bottom w:val="single" w:sz="4" w:space="0" w:color="auto"/>
              <w:right w:val="single" w:sz="4" w:space="0" w:color="auto"/>
            </w:tcBorders>
            <w:hideMark/>
          </w:tcPr>
          <w:p w14:paraId="047EF469" w14:textId="77777777" w:rsidR="00A1730B" w:rsidRDefault="00A1730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7311FA" w14:textId="77777777" w:rsidR="00A1730B" w:rsidRDefault="00A1730B">
            <w:pPr>
              <w:pStyle w:val="TAC"/>
              <w:rPr>
                <w:lang w:eastAsia="ja-JP"/>
              </w:rPr>
            </w:pPr>
            <w:r>
              <w:rPr>
                <w:lang w:eastAsia="ko-KR"/>
              </w:rPr>
              <w:t>N/A</w:t>
            </w:r>
          </w:p>
        </w:tc>
      </w:tr>
      <w:tr w:rsidR="00A1730B" w14:paraId="08BF90A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73F3E1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3EF153" w14:textId="77777777" w:rsidR="00A1730B" w:rsidRDefault="00A1730B">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9BCAA43" w14:textId="77777777" w:rsidR="00A1730B" w:rsidRDefault="00A1730B">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5DC8D28"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1FFDF5"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5E60B4" w14:textId="77777777" w:rsidR="00A1730B" w:rsidRDefault="00A1730B">
            <w:pPr>
              <w:pStyle w:val="TAC"/>
              <w:rPr>
                <w:lang w:eastAsia="zh-CN"/>
              </w:rPr>
            </w:pPr>
            <w:r>
              <w:t>798</w:t>
            </w:r>
          </w:p>
        </w:tc>
        <w:tc>
          <w:tcPr>
            <w:tcW w:w="752" w:type="dxa"/>
            <w:tcBorders>
              <w:top w:val="single" w:sz="4" w:space="0" w:color="auto"/>
              <w:left w:val="single" w:sz="4" w:space="0" w:color="auto"/>
              <w:bottom w:val="single" w:sz="4" w:space="0" w:color="auto"/>
              <w:right w:val="single" w:sz="4" w:space="0" w:color="auto"/>
            </w:tcBorders>
            <w:hideMark/>
          </w:tcPr>
          <w:p w14:paraId="6EB0C087" w14:textId="77777777" w:rsidR="00A1730B" w:rsidRDefault="00A1730B">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0DD6E944" w14:textId="77777777" w:rsidR="00A1730B" w:rsidRDefault="00A1730B">
            <w:pPr>
              <w:pStyle w:val="TAC"/>
              <w:rPr>
                <w:lang w:eastAsia="ja-JP"/>
              </w:rPr>
            </w:pPr>
            <w:r>
              <w:rPr>
                <w:lang w:eastAsia="ja-JP"/>
              </w:rPr>
              <w:t>IMD</w:t>
            </w:r>
            <w:r>
              <w:rPr>
                <w:lang w:eastAsia="zh-CN"/>
              </w:rPr>
              <w:t>3</w:t>
            </w:r>
          </w:p>
        </w:tc>
      </w:tr>
      <w:tr w:rsidR="00A1730B" w14:paraId="3B062029"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381DEE73" w14:textId="77777777" w:rsidR="00A1730B" w:rsidRDefault="00A1730B">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51950E" w14:textId="77777777" w:rsidR="00A1730B" w:rsidRDefault="00A1730B">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D02DC7" w14:textId="77777777" w:rsidR="00A1730B" w:rsidRDefault="00A1730B">
            <w:pPr>
              <w:pStyle w:val="TAC"/>
              <w:rPr>
                <w:rFonts w:cs="Arial"/>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78F026" w14:textId="77777777" w:rsidR="00A1730B" w:rsidRDefault="00A1730B">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A1DF3C" w14:textId="77777777" w:rsidR="00A1730B" w:rsidRDefault="00A1730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FDDD56" w14:textId="77777777" w:rsidR="00A1730B" w:rsidRDefault="00A1730B">
            <w:pPr>
              <w:pStyle w:val="TAC"/>
              <w:rPr>
                <w:rFonts w:cs="Arial"/>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420EC3A"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371EB" w14:textId="77777777" w:rsidR="00A1730B" w:rsidRDefault="00A1730B">
            <w:pPr>
              <w:pStyle w:val="TAC"/>
              <w:rPr>
                <w:rFonts w:cs="Arial"/>
                <w:lang w:eastAsia="ko-KR"/>
              </w:rPr>
            </w:pPr>
            <w:r>
              <w:rPr>
                <w:rFonts w:cs="Arial"/>
                <w:color w:val="000000"/>
              </w:rPr>
              <w:t>N/A</w:t>
            </w:r>
          </w:p>
        </w:tc>
      </w:tr>
      <w:tr w:rsidR="00A1730B" w14:paraId="04AAEC8B" w14:textId="77777777" w:rsidTr="00A1730B">
        <w:trPr>
          <w:trHeight w:val="216"/>
          <w:jc w:val="center"/>
        </w:trPr>
        <w:tc>
          <w:tcPr>
            <w:tcW w:w="2258" w:type="dxa"/>
            <w:tcBorders>
              <w:top w:val="nil"/>
              <w:left w:val="single" w:sz="4" w:space="0" w:color="auto"/>
              <w:bottom w:val="nil"/>
              <w:right w:val="single" w:sz="4" w:space="0" w:color="auto"/>
            </w:tcBorders>
          </w:tcPr>
          <w:p w14:paraId="750C8BE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60E46D"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282801" w14:textId="77777777" w:rsidR="00A1730B" w:rsidRDefault="00A1730B">
            <w:pPr>
              <w:pStyle w:val="TAC"/>
              <w:rPr>
                <w:rFonts w:cs="Arial"/>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937252" w14:textId="77777777" w:rsidR="00A1730B" w:rsidRDefault="00A1730B">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95AA54" w14:textId="77777777" w:rsidR="00A1730B" w:rsidRDefault="00A1730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B419A2" w14:textId="77777777" w:rsidR="00A1730B" w:rsidRDefault="00A1730B">
            <w:pPr>
              <w:pStyle w:val="TAC"/>
              <w:rPr>
                <w:rFonts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480968"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9DC568" w14:textId="77777777" w:rsidR="00A1730B" w:rsidRDefault="00A1730B">
            <w:pPr>
              <w:pStyle w:val="TAC"/>
              <w:rPr>
                <w:rFonts w:cs="Arial"/>
                <w:lang w:eastAsia="ko-KR"/>
              </w:rPr>
            </w:pPr>
            <w:r>
              <w:rPr>
                <w:rFonts w:cs="Arial"/>
                <w:color w:val="000000"/>
              </w:rPr>
              <w:t>N/A</w:t>
            </w:r>
          </w:p>
        </w:tc>
      </w:tr>
      <w:tr w:rsidR="00A1730B" w14:paraId="58F6FAE7"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C41481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779204" w14:textId="77777777" w:rsidR="00A1730B" w:rsidRDefault="00A1730B">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29805E" w14:textId="77777777" w:rsidR="00A1730B" w:rsidRDefault="00A1730B">
            <w:pPr>
              <w:pStyle w:val="TAC"/>
              <w:rPr>
                <w:rFonts w:cs="Arial"/>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2E529E" w14:textId="77777777" w:rsidR="00A1730B" w:rsidRDefault="00A1730B">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4244147" w14:textId="77777777" w:rsidR="00A1730B" w:rsidRDefault="00A1730B">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E91E61" w14:textId="77777777" w:rsidR="00A1730B" w:rsidRDefault="00A1730B">
            <w:pPr>
              <w:pStyle w:val="TAC"/>
              <w:rPr>
                <w:rFonts w:cs="Arial"/>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3F440F" w14:textId="77777777" w:rsidR="00A1730B" w:rsidRDefault="00A1730B">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22BE9B" w14:textId="77777777" w:rsidR="00A1730B" w:rsidRDefault="00A1730B">
            <w:pPr>
              <w:pStyle w:val="TAC"/>
              <w:rPr>
                <w:rFonts w:cs="Arial"/>
                <w:lang w:eastAsia="ko-KR"/>
              </w:rPr>
            </w:pPr>
            <w:r>
              <w:rPr>
                <w:rFonts w:cs="Arial"/>
                <w:lang w:eastAsia="ko-KR"/>
              </w:rPr>
              <w:t>IMD2</w:t>
            </w:r>
          </w:p>
        </w:tc>
      </w:tr>
      <w:tr w:rsidR="00A1730B" w14:paraId="1F66ADFD"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6044B69" w14:textId="77777777" w:rsidR="00A1730B" w:rsidRDefault="00A1730B">
            <w:pPr>
              <w:pStyle w:val="TAC"/>
              <w:rPr>
                <w:rFonts w:eastAsia="MS Mincho"/>
              </w:rPr>
            </w:pPr>
            <w:r>
              <w:rPr>
                <w:rFonts w:eastAsia="Malgun Gothic"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CDA64E" w14:textId="77777777" w:rsidR="00A1730B" w:rsidRDefault="00A1730B">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71C9CB" w14:textId="77777777" w:rsidR="00A1730B" w:rsidRDefault="00A1730B">
            <w:pPr>
              <w:pStyle w:val="TAC"/>
              <w:rPr>
                <w:rFonts w:cs="Arial"/>
                <w:color w:val="000000"/>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5720DA" w14:textId="77777777" w:rsidR="00A1730B" w:rsidRDefault="00A1730B">
            <w:pPr>
              <w:pStyle w:val="TAC"/>
              <w:rPr>
                <w:rFonts w:cs="Arial"/>
                <w:color w:val="000000"/>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941633" w14:textId="77777777" w:rsidR="00A1730B" w:rsidRDefault="00A1730B">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24758D" w14:textId="77777777" w:rsidR="00A1730B" w:rsidRDefault="00A1730B">
            <w:pPr>
              <w:pStyle w:val="TAC"/>
              <w:rPr>
                <w:rFonts w:cs="Arial"/>
                <w:color w:val="000000"/>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BE5F97"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65F4A1" w14:textId="77777777" w:rsidR="00A1730B" w:rsidRDefault="00A1730B">
            <w:pPr>
              <w:pStyle w:val="TAC"/>
              <w:rPr>
                <w:rFonts w:cs="Arial"/>
                <w:lang w:eastAsia="ko-KR"/>
              </w:rPr>
            </w:pPr>
            <w:r>
              <w:rPr>
                <w:rFonts w:cs="Arial"/>
                <w:color w:val="000000"/>
              </w:rPr>
              <w:t>N/A</w:t>
            </w:r>
          </w:p>
        </w:tc>
      </w:tr>
      <w:tr w:rsidR="00A1730B" w14:paraId="7849730D" w14:textId="77777777" w:rsidTr="00A1730B">
        <w:trPr>
          <w:trHeight w:val="216"/>
          <w:jc w:val="center"/>
        </w:trPr>
        <w:tc>
          <w:tcPr>
            <w:tcW w:w="2258" w:type="dxa"/>
            <w:tcBorders>
              <w:top w:val="nil"/>
              <w:left w:val="single" w:sz="4" w:space="0" w:color="auto"/>
              <w:bottom w:val="nil"/>
              <w:right w:val="single" w:sz="4" w:space="0" w:color="auto"/>
            </w:tcBorders>
          </w:tcPr>
          <w:p w14:paraId="412D932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7353FB"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696D9F" w14:textId="77777777" w:rsidR="00A1730B" w:rsidRDefault="00A1730B">
            <w:pPr>
              <w:pStyle w:val="TAC"/>
              <w:rPr>
                <w:rFonts w:cs="Arial"/>
                <w:color w:val="000000"/>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9F3165" w14:textId="77777777" w:rsidR="00A1730B" w:rsidRDefault="00A1730B">
            <w:pPr>
              <w:pStyle w:val="TAC"/>
              <w:rPr>
                <w:rFonts w:cs="Arial"/>
                <w:color w:val="000000"/>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36D837" w14:textId="77777777" w:rsidR="00A1730B" w:rsidRDefault="00A1730B">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119EBB" w14:textId="77777777" w:rsidR="00A1730B" w:rsidRDefault="00A1730B">
            <w:pPr>
              <w:pStyle w:val="TAC"/>
              <w:rPr>
                <w:rFonts w:cs="Arial"/>
                <w:color w:val="000000"/>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034339"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36D2FF" w14:textId="77777777" w:rsidR="00A1730B" w:rsidRDefault="00A1730B">
            <w:pPr>
              <w:pStyle w:val="TAC"/>
              <w:rPr>
                <w:rFonts w:cs="Arial"/>
                <w:lang w:eastAsia="ko-KR"/>
              </w:rPr>
            </w:pPr>
            <w:r>
              <w:rPr>
                <w:rFonts w:cs="Arial"/>
                <w:color w:val="000000"/>
              </w:rPr>
              <w:t>N/A</w:t>
            </w:r>
          </w:p>
        </w:tc>
      </w:tr>
      <w:tr w:rsidR="00A1730B" w14:paraId="5CAA5625"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34CFA19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7654F4" w14:textId="77777777" w:rsidR="00A1730B" w:rsidRDefault="00A1730B">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A5D23C" w14:textId="77777777" w:rsidR="00A1730B" w:rsidRDefault="00A1730B">
            <w:pPr>
              <w:pStyle w:val="TAC"/>
              <w:rPr>
                <w:rFonts w:cs="Arial"/>
                <w:color w:val="000000"/>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7F071D" w14:textId="77777777" w:rsidR="00A1730B" w:rsidRDefault="00A1730B">
            <w:pPr>
              <w:pStyle w:val="TAC"/>
              <w:rPr>
                <w:rFonts w:cs="Arial"/>
                <w:color w:val="000000"/>
                <w:szCs w:val="18"/>
              </w:rPr>
            </w:pPr>
            <w:r>
              <w:rPr>
                <w:rFonts w:cs="Arial"/>
                <w:color w:val="000000"/>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40A9AB" w14:textId="77777777" w:rsidR="00A1730B" w:rsidRDefault="00A1730B">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B9F68F" w14:textId="77777777" w:rsidR="00A1730B" w:rsidRDefault="00A1730B">
            <w:pPr>
              <w:pStyle w:val="TAC"/>
              <w:rPr>
                <w:rFonts w:cs="Arial"/>
                <w:color w:val="000000"/>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34CC4D" w14:textId="77777777" w:rsidR="00A1730B" w:rsidRDefault="00A1730B">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8E85A9" w14:textId="77777777" w:rsidR="00A1730B" w:rsidRDefault="00A1730B">
            <w:pPr>
              <w:pStyle w:val="TAC"/>
              <w:rPr>
                <w:rFonts w:cs="Arial"/>
                <w:lang w:eastAsia="ko-KR"/>
              </w:rPr>
            </w:pPr>
            <w:r>
              <w:rPr>
                <w:rFonts w:cs="Arial"/>
                <w:lang w:eastAsia="ko-KR"/>
              </w:rPr>
              <w:t>IMD2</w:t>
            </w:r>
          </w:p>
        </w:tc>
      </w:tr>
      <w:tr w:rsidR="00A1730B" w14:paraId="2D902593" w14:textId="77777777" w:rsidTr="00A1730B">
        <w:trPr>
          <w:trHeight w:val="216"/>
          <w:jc w:val="center"/>
        </w:trPr>
        <w:tc>
          <w:tcPr>
            <w:tcW w:w="2258" w:type="dxa"/>
            <w:tcBorders>
              <w:top w:val="nil"/>
              <w:left w:val="single" w:sz="4" w:space="0" w:color="auto"/>
              <w:bottom w:val="nil"/>
              <w:right w:val="single" w:sz="4" w:space="0" w:color="auto"/>
            </w:tcBorders>
            <w:hideMark/>
          </w:tcPr>
          <w:p w14:paraId="0DB7BAA9" w14:textId="77777777" w:rsidR="00A1730B" w:rsidRDefault="00A1730B">
            <w:pPr>
              <w:pStyle w:val="TAC"/>
              <w:rPr>
                <w:rFonts w:eastAsia="MS Mincho"/>
              </w:rPr>
            </w:pPr>
            <w:r>
              <w:t>DC_</w:t>
            </w:r>
            <w:r>
              <w:rPr>
                <w:lang w:val="sv-SE"/>
              </w:rPr>
              <w:t>12</w:t>
            </w:r>
            <w:r>
              <w:t>_n</w:t>
            </w:r>
            <w:r>
              <w:rPr>
                <w:lang w:val="sv-SE"/>
              </w:rPr>
              <w:t>2</w:t>
            </w:r>
            <w:r>
              <w:t>-n</w:t>
            </w:r>
            <w:r>
              <w:rPr>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5C80AA7A" w14:textId="77777777" w:rsidR="00A1730B" w:rsidRDefault="00A1730B">
            <w:pPr>
              <w:pStyle w:val="TAC"/>
            </w:pPr>
            <w:r>
              <w:rPr>
                <w:lang w:val="sv-SE"/>
              </w:rPr>
              <w:t>12</w:t>
            </w:r>
          </w:p>
        </w:tc>
        <w:tc>
          <w:tcPr>
            <w:tcW w:w="1066" w:type="dxa"/>
            <w:tcBorders>
              <w:top w:val="single" w:sz="4" w:space="0" w:color="auto"/>
              <w:left w:val="single" w:sz="4" w:space="0" w:color="auto"/>
              <w:bottom w:val="single" w:sz="4" w:space="0" w:color="auto"/>
              <w:right w:val="single" w:sz="4" w:space="0" w:color="auto"/>
            </w:tcBorders>
            <w:noWrap/>
            <w:hideMark/>
          </w:tcPr>
          <w:p w14:paraId="4F18F64B" w14:textId="77777777" w:rsidR="00A1730B" w:rsidRDefault="00A1730B">
            <w:pPr>
              <w:pStyle w:val="TAC"/>
              <w:rPr>
                <w:color w:val="000000"/>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0BAD6B46"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F90F9C"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D88978" w14:textId="77777777" w:rsidR="00A1730B" w:rsidRDefault="00A1730B">
            <w:pPr>
              <w:pStyle w:val="TAC"/>
              <w:rPr>
                <w:color w:val="000000"/>
              </w:rPr>
            </w:pPr>
            <w:r>
              <w:t>737.5</w:t>
            </w:r>
          </w:p>
        </w:tc>
        <w:tc>
          <w:tcPr>
            <w:tcW w:w="752" w:type="dxa"/>
            <w:tcBorders>
              <w:top w:val="single" w:sz="4" w:space="0" w:color="auto"/>
              <w:left w:val="single" w:sz="4" w:space="0" w:color="auto"/>
              <w:bottom w:val="single" w:sz="4" w:space="0" w:color="auto"/>
              <w:right w:val="single" w:sz="4" w:space="0" w:color="auto"/>
            </w:tcBorders>
            <w:hideMark/>
          </w:tcPr>
          <w:p w14:paraId="6D1EAA77" w14:textId="77777777" w:rsidR="00A1730B" w:rsidRDefault="00A1730B">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7E8A65" w14:textId="77777777" w:rsidR="00A1730B" w:rsidRDefault="00A1730B">
            <w:pPr>
              <w:pStyle w:val="TAC"/>
              <w:rPr>
                <w:lang w:eastAsia="ko-KR"/>
              </w:rPr>
            </w:pPr>
            <w:r>
              <w:t>N/A</w:t>
            </w:r>
          </w:p>
        </w:tc>
      </w:tr>
      <w:tr w:rsidR="00A1730B" w14:paraId="38F7AE96"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0DFE4CE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D9CF60" w14:textId="77777777" w:rsidR="00A1730B" w:rsidRDefault="00A1730B">
            <w:pPr>
              <w:pStyle w:val="TAC"/>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11F58752" w14:textId="77777777" w:rsidR="00A1730B" w:rsidRDefault="00A1730B">
            <w:pPr>
              <w:pStyle w:val="TAC"/>
              <w:rPr>
                <w:color w:val="000000"/>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13550891"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3669DC"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87E5D5" w14:textId="77777777" w:rsidR="00A1730B" w:rsidRDefault="00A1730B">
            <w:pPr>
              <w:pStyle w:val="TAC"/>
              <w:rPr>
                <w:color w:val="000000"/>
              </w:rPr>
            </w:pPr>
            <w:r>
              <w:t>1960</w:t>
            </w:r>
          </w:p>
        </w:tc>
        <w:tc>
          <w:tcPr>
            <w:tcW w:w="752" w:type="dxa"/>
            <w:tcBorders>
              <w:top w:val="single" w:sz="4" w:space="0" w:color="auto"/>
              <w:left w:val="single" w:sz="4" w:space="0" w:color="auto"/>
              <w:bottom w:val="single" w:sz="4" w:space="0" w:color="auto"/>
              <w:right w:val="single" w:sz="4" w:space="0" w:color="auto"/>
            </w:tcBorders>
            <w:hideMark/>
          </w:tcPr>
          <w:p w14:paraId="3288C5BE" w14:textId="77777777" w:rsidR="00A1730B" w:rsidRDefault="00A1730B">
            <w:pPr>
              <w:pStyle w:val="TAC"/>
              <w:rPr>
                <w:rFonts w:eastAsia="Malgun Gothic"/>
                <w:color w:val="000000"/>
                <w:lang w:eastAsia="ko-KR"/>
              </w:rPr>
            </w:pPr>
            <w:r>
              <w:t>16.5</w:t>
            </w:r>
          </w:p>
        </w:tc>
        <w:tc>
          <w:tcPr>
            <w:tcW w:w="1248" w:type="dxa"/>
            <w:tcBorders>
              <w:top w:val="single" w:sz="4" w:space="0" w:color="auto"/>
              <w:left w:val="single" w:sz="4" w:space="0" w:color="auto"/>
              <w:bottom w:val="single" w:sz="4" w:space="0" w:color="auto"/>
              <w:right w:val="single" w:sz="4" w:space="0" w:color="auto"/>
            </w:tcBorders>
            <w:hideMark/>
          </w:tcPr>
          <w:p w14:paraId="4416C7B1" w14:textId="77777777" w:rsidR="00A1730B" w:rsidRDefault="00A1730B">
            <w:pPr>
              <w:pStyle w:val="TAC"/>
              <w:rPr>
                <w:lang w:eastAsia="ko-KR"/>
              </w:rPr>
            </w:pPr>
            <w:r>
              <w:t>IMD3</w:t>
            </w:r>
          </w:p>
        </w:tc>
      </w:tr>
      <w:tr w:rsidR="00A1730B" w14:paraId="25FB6D04"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0F18FC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26871D" w14:textId="77777777" w:rsidR="00A1730B" w:rsidRDefault="00A1730B">
            <w:pPr>
              <w:pStyle w:val="TAC"/>
            </w:pPr>
            <w:r>
              <w:rPr>
                <w:rFonts w:eastAsia="Times New Roman"/>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1A1CA1" w14:textId="77777777" w:rsidR="00A1730B" w:rsidRDefault="00A1730B">
            <w:pPr>
              <w:pStyle w:val="TAC"/>
              <w:rPr>
                <w:color w:val="000000"/>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4FC93610" w14:textId="77777777" w:rsidR="00A1730B" w:rsidRDefault="00A1730B">
            <w:pPr>
              <w:pStyle w:val="TAC"/>
              <w:rPr>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52BDB07" w14:textId="77777777" w:rsidR="00A1730B" w:rsidRDefault="00A1730B">
            <w:pPr>
              <w:pStyle w:val="TAC"/>
              <w:rPr>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7E85DE" w14:textId="77777777" w:rsidR="00A1730B" w:rsidRDefault="00A1730B">
            <w:pPr>
              <w:pStyle w:val="TAC"/>
              <w:rPr>
                <w:color w:val="000000"/>
              </w:rPr>
            </w:pPr>
            <w:r>
              <w:t>3375</w:t>
            </w:r>
          </w:p>
        </w:tc>
        <w:tc>
          <w:tcPr>
            <w:tcW w:w="752" w:type="dxa"/>
            <w:tcBorders>
              <w:top w:val="single" w:sz="4" w:space="0" w:color="auto"/>
              <w:left w:val="single" w:sz="4" w:space="0" w:color="auto"/>
              <w:bottom w:val="single" w:sz="4" w:space="0" w:color="auto"/>
              <w:right w:val="single" w:sz="4" w:space="0" w:color="auto"/>
            </w:tcBorders>
            <w:hideMark/>
          </w:tcPr>
          <w:p w14:paraId="46E265E6" w14:textId="77777777" w:rsidR="00A1730B" w:rsidRDefault="00A1730B">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6BF0A2" w14:textId="77777777" w:rsidR="00A1730B" w:rsidRDefault="00A1730B">
            <w:pPr>
              <w:pStyle w:val="TAC"/>
              <w:rPr>
                <w:lang w:eastAsia="ko-KR"/>
              </w:rPr>
            </w:pPr>
            <w:r>
              <w:t>N/A</w:t>
            </w:r>
          </w:p>
        </w:tc>
      </w:tr>
      <w:tr w:rsidR="00A1730B" w14:paraId="6201A49A"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3991F72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C3CF64" w14:textId="77777777" w:rsidR="00A1730B" w:rsidRDefault="00A1730B">
            <w:pPr>
              <w:pStyle w:val="TAC"/>
            </w:pPr>
            <w:r>
              <w:rPr>
                <w:lang w:val="sv-SE"/>
              </w:rPr>
              <w:t>12</w:t>
            </w:r>
          </w:p>
        </w:tc>
        <w:tc>
          <w:tcPr>
            <w:tcW w:w="1066" w:type="dxa"/>
            <w:tcBorders>
              <w:top w:val="single" w:sz="4" w:space="0" w:color="auto"/>
              <w:left w:val="single" w:sz="4" w:space="0" w:color="auto"/>
              <w:bottom w:val="single" w:sz="4" w:space="0" w:color="auto"/>
              <w:right w:val="single" w:sz="4" w:space="0" w:color="auto"/>
            </w:tcBorders>
            <w:noWrap/>
            <w:hideMark/>
          </w:tcPr>
          <w:p w14:paraId="05F7ED99" w14:textId="77777777" w:rsidR="00A1730B" w:rsidRDefault="00A1730B">
            <w:pPr>
              <w:pStyle w:val="TAC"/>
              <w:rPr>
                <w:color w:val="000000"/>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1362B7E3"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3546DF"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ECB6D3" w14:textId="77777777" w:rsidR="00A1730B" w:rsidRDefault="00A1730B">
            <w:pPr>
              <w:pStyle w:val="TAC"/>
              <w:rPr>
                <w:color w:val="000000"/>
              </w:rPr>
            </w:pPr>
            <w:r>
              <w:t>737.5</w:t>
            </w:r>
          </w:p>
        </w:tc>
        <w:tc>
          <w:tcPr>
            <w:tcW w:w="752" w:type="dxa"/>
            <w:tcBorders>
              <w:top w:val="single" w:sz="4" w:space="0" w:color="auto"/>
              <w:left w:val="single" w:sz="4" w:space="0" w:color="auto"/>
              <w:bottom w:val="single" w:sz="4" w:space="0" w:color="auto"/>
              <w:right w:val="single" w:sz="4" w:space="0" w:color="auto"/>
            </w:tcBorders>
            <w:hideMark/>
          </w:tcPr>
          <w:p w14:paraId="072E8004" w14:textId="77777777" w:rsidR="00A1730B" w:rsidRDefault="00A1730B">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F1D83F" w14:textId="77777777" w:rsidR="00A1730B" w:rsidRDefault="00A1730B">
            <w:pPr>
              <w:pStyle w:val="TAC"/>
              <w:rPr>
                <w:lang w:eastAsia="ko-KR"/>
              </w:rPr>
            </w:pPr>
            <w:r>
              <w:t>N/A</w:t>
            </w:r>
          </w:p>
        </w:tc>
      </w:tr>
      <w:tr w:rsidR="00A1730B" w14:paraId="1404828A"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74149F3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2D7ADE" w14:textId="77777777" w:rsidR="00A1730B" w:rsidRDefault="00A1730B">
            <w:pPr>
              <w:pStyle w:val="TAC"/>
            </w:pPr>
            <w:r>
              <w:rPr>
                <w:rFonts w:eastAsia="Times New Roman"/>
                <w:lang w:eastAsia="zh-CN"/>
              </w:rPr>
              <w:t>n2</w:t>
            </w:r>
          </w:p>
        </w:tc>
        <w:tc>
          <w:tcPr>
            <w:tcW w:w="1066" w:type="dxa"/>
            <w:tcBorders>
              <w:top w:val="single" w:sz="4" w:space="0" w:color="auto"/>
              <w:left w:val="single" w:sz="4" w:space="0" w:color="auto"/>
              <w:bottom w:val="single" w:sz="4" w:space="0" w:color="auto"/>
              <w:right w:val="single" w:sz="4" w:space="0" w:color="auto"/>
            </w:tcBorders>
            <w:noWrap/>
            <w:hideMark/>
          </w:tcPr>
          <w:p w14:paraId="29CF67CC" w14:textId="77777777" w:rsidR="00A1730B" w:rsidRDefault="00A1730B">
            <w:pPr>
              <w:pStyle w:val="TAC"/>
              <w:rPr>
                <w:color w:val="000000"/>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14CDCC16"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1B2CB4"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8EBE85" w14:textId="77777777" w:rsidR="00A1730B" w:rsidRDefault="00A1730B">
            <w:pPr>
              <w:pStyle w:val="TAC"/>
              <w:rPr>
                <w:color w:val="000000"/>
              </w:rPr>
            </w:pPr>
            <w:r>
              <w:t>1980</w:t>
            </w:r>
          </w:p>
        </w:tc>
        <w:tc>
          <w:tcPr>
            <w:tcW w:w="752" w:type="dxa"/>
            <w:tcBorders>
              <w:top w:val="single" w:sz="4" w:space="0" w:color="auto"/>
              <w:left w:val="single" w:sz="4" w:space="0" w:color="auto"/>
              <w:bottom w:val="single" w:sz="4" w:space="0" w:color="auto"/>
              <w:right w:val="single" w:sz="4" w:space="0" w:color="auto"/>
            </w:tcBorders>
            <w:hideMark/>
          </w:tcPr>
          <w:p w14:paraId="3E2FD8F2" w14:textId="77777777" w:rsidR="00A1730B" w:rsidRDefault="00A1730B">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A29394" w14:textId="77777777" w:rsidR="00A1730B" w:rsidRDefault="00A1730B">
            <w:pPr>
              <w:pStyle w:val="TAC"/>
              <w:rPr>
                <w:lang w:eastAsia="ko-KR"/>
              </w:rPr>
            </w:pPr>
            <w:r>
              <w:t>N/A</w:t>
            </w:r>
          </w:p>
        </w:tc>
      </w:tr>
      <w:tr w:rsidR="00A1730B" w14:paraId="210C5AA3"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0C109F9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C6DA7D" w14:textId="77777777" w:rsidR="00A1730B" w:rsidRDefault="00A1730B">
            <w:pPr>
              <w:pStyle w:val="TAC"/>
            </w:pPr>
            <w:r>
              <w:rPr>
                <w:rFonts w:eastAsia="Times New Roman"/>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B8D291" w14:textId="77777777" w:rsidR="00A1730B" w:rsidRDefault="00A1730B">
            <w:pPr>
              <w:pStyle w:val="TAC"/>
              <w:rPr>
                <w:color w:val="000000"/>
              </w:rPr>
            </w:pPr>
            <w:r>
              <w:t>3315</w:t>
            </w:r>
          </w:p>
        </w:tc>
        <w:tc>
          <w:tcPr>
            <w:tcW w:w="747" w:type="dxa"/>
            <w:tcBorders>
              <w:top w:val="single" w:sz="4" w:space="0" w:color="auto"/>
              <w:left w:val="single" w:sz="4" w:space="0" w:color="auto"/>
              <w:bottom w:val="single" w:sz="4" w:space="0" w:color="auto"/>
              <w:right w:val="single" w:sz="4" w:space="0" w:color="auto"/>
            </w:tcBorders>
            <w:noWrap/>
            <w:hideMark/>
          </w:tcPr>
          <w:p w14:paraId="4C72C08B" w14:textId="77777777" w:rsidR="00A1730B" w:rsidRDefault="00A1730B">
            <w:pPr>
              <w:pStyle w:val="TAC"/>
              <w:rPr>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951735A" w14:textId="77777777" w:rsidR="00A1730B" w:rsidRDefault="00A1730B">
            <w:pPr>
              <w:pStyle w:val="TAC"/>
              <w:rPr>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C3423F" w14:textId="77777777" w:rsidR="00A1730B" w:rsidRDefault="00A1730B">
            <w:pPr>
              <w:pStyle w:val="TAC"/>
              <w:rPr>
                <w:color w:val="000000"/>
              </w:rPr>
            </w:pPr>
            <w:r>
              <w:t>3315</w:t>
            </w:r>
          </w:p>
        </w:tc>
        <w:tc>
          <w:tcPr>
            <w:tcW w:w="752" w:type="dxa"/>
            <w:tcBorders>
              <w:top w:val="single" w:sz="4" w:space="0" w:color="auto"/>
              <w:left w:val="single" w:sz="4" w:space="0" w:color="auto"/>
              <w:bottom w:val="single" w:sz="4" w:space="0" w:color="auto"/>
              <w:right w:val="single" w:sz="4" w:space="0" w:color="auto"/>
            </w:tcBorders>
            <w:hideMark/>
          </w:tcPr>
          <w:p w14:paraId="01D16313" w14:textId="77777777" w:rsidR="00A1730B" w:rsidRDefault="00A1730B">
            <w:pPr>
              <w:pStyle w:val="TAC"/>
              <w:rPr>
                <w:rFonts w:eastAsia="Malgun Gothic"/>
                <w:color w:val="000000"/>
                <w:lang w:eastAsia="ko-KR"/>
              </w:rPr>
            </w:pPr>
            <w:r>
              <w:t>16.0</w:t>
            </w:r>
          </w:p>
        </w:tc>
        <w:tc>
          <w:tcPr>
            <w:tcW w:w="1248" w:type="dxa"/>
            <w:tcBorders>
              <w:top w:val="single" w:sz="4" w:space="0" w:color="auto"/>
              <w:left w:val="single" w:sz="4" w:space="0" w:color="auto"/>
              <w:bottom w:val="single" w:sz="4" w:space="0" w:color="auto"/>
              <w:right w:val="single" w:sz="4" w:space="0" w:color="auto"/>
            </w:tcBorders>
            <w:hideMark/>
          </w:tcPr>
          <w:p w14:paraId="58D290DD" w14:textId="77777777" w:rsidR="00A1730B" w:rsidRDefault="00A1730B">
            <w:pPr>
              <w:pStyle w:val="TAC"/>
              <w:rPr>
                <w:lang w:eastAsia="ko-KR"/>
              </w:rPr>
            </w:pPr>
            <w:r>
              <w:t>IMD3</w:t>
            </w:r>
          </w:p>
        </w:tc>
      </w:tr>
      <w:tr w:rsidR="00A1730B" w14:paraId="08F8794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1FDDC5B" w14:textId="77777777" w:rsidR="00A1730B" w:rsidRDefault="00A1730B">
            <w:pPr>
              <w:pStyle w:val="TAC"/>
              <w:rPr>
                <w:rFonts w:cs="Arial"/>
                <w:color w:val="000000"/>
                <w:lang w:eastAsia="ko-KR"/>
              </w:rPr>
            </w:pPr>
            <w:r>
              <w:rPr>
                <w:rFonts w:cs="Arial"/>
                <w:color w:val="000000"/>
                <w:lang w:eastAsia="ko-KR"/>
              </w:rPr>
              <w:t>DC_12A_n7A-n78A,</w:t>
            </w:r>
          </w:p>
          <w:p w14:paraId="32FB714A" w14:textId="77777777" w:rsidR="00A1730B" w:rsidRDefault="00A1730B">
            <w:pPr>
              <w:pStyle w:val="TAC"/>
              <w:rPr>
                <w:rFonts w:cs="Arial"/>
                <w:color w:val="000000"/>
                <w:lang w:eastAsia="ko-KR"/>
              </w:rPr>
            </w:pPr>
            <w:r>
              <w:rPr>
                <w:rFonts w:cs="Arial"/>
                <w:color w:val="000000"/>
                <w:lang w:eastAsia="ko-KR"/>
              </w:rPr>
              <w:t>DC_12A_n7(2A)-n78A</w:t>
            </w:r>
          </w:p>
          <w:p w14:paraId="733602D0" w14:textId="77777777" w:rsidR="00A1730B" w:rsidRDefault="00A1730B">
            <w:pPr>
              <w:pStyle w:val="TAC"/>
              <w:rPr>
                <w:rFonts w:cs="Arial"/>
                <w:color w:val="000000"/>
                <w:lang w:eastAsia="ko-KR"/>
              </w:rPr>
            </w:pPr>
            <w:r>
              <w:rPr>
                <w:rFonts w:cs="Arial"/>
                <w:color w:val="000000"/>
                <w:lang w:eastAsia="ko-KR"/>
              </w:rPr>
              <w:t>DC_12A_n7A-n78(2A)</w:t>
            </w:r>
          </w:p>
          <w:p w14:paraId="7A16EB15" w14:textId="77777777" w:rsidR="00A1730B" w:rsidRDefault="00A1730B">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5C4578D7" w14:textId="77777777" w:rsidR="00A1730B" w:rsidRDefault="00A1730B">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7039C5D1" w14:textId="77777777" w:rsidR="00A1730B" w:rsidRDefault="00A1730B">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7366CA79"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972855C"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72E892" w14:textId="77777777" w:rsidR="00A1730B" w:rsidRDefault="00A1730B">
            <w:pPr>
              <w:pStyle w:val="TAC"/>
              <w:rPr>
                <w:rFonts w:cs="Arial"/>
                <w:lang w:eastAsia="zh-CN"/>
              </w:rPr>
            </w:pPr>
            <w:r>
              <w:rPr>
                <w:rFonts w:cs="Arial"/>
              </w:rPr>
              <w:t>738</w:t>
            </w:r>
          </w:p>
        </w:tc>
        <w:tc>
          <w:tcPr>
            <w:tcW w:w="752" w:type="dxa"/>
            <w:tcBorders>
              <w:top w:val="single" w:sz="4" w:space="0" w:color="auto"/>
              <w:left w:val="single" w:sz="4" w:space="0" w:color="auto"/>
              <w:bottom w:val="single" w:sz="4" w:space="0" w:color="auto"/>
              <w:right w:val="single" w:sz="4" w:space="0" w:color="auto"/>
            </w:tcBorders>
            <w:hideMark/>
          </w:tcPr>
          <w:p w14:paraId="5851142F"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804589" w14:textId="77777777" w:rsidR="00A1730B" w:rsidRDefault="00A1730B">
            <w:pPr>
              <w:pStyle w:val="TAC"/>
              <w:rPr>
                <w:kern w:val="2"/>
                <w:szCs w:val="24"/>
                <w:lang w:eastAsia="ja-JP"/>
              </w:rPr>
            </w:pPr>
            <w:r>
              <w:rPr>
                <w:kern w:val="2"/>
                <w:szCs w:val="24"/>
                <w:lang w:eastAsia="ja-JP"/>
              </w:rPr>
              <w:t>N/A</w:t>
            </w:r>
          </w:p>
        </w:tc>
      </w:tr>
      <w:tr w:rsidR="00A1730B" w14:paraId="2BE5515D" w14:textId="77777777" w:rsidTr="00A1730B">
        <w:trPr>
          <w:trHeight w:val="54"/>
          <w:jc w:val="center"/>
        </w:trPr>
        <w:tc>
          <w:tcPr>
            <w:tcW w:w="2258" w:type="dxa"/>
            <w:tcBorders>
              <w:top w:val="nil"/>
              <w:left w:val="single" w:sz="4" w:space="0" w:color="auto"/>
              <w:bottom w:val="nil"/>
              <w:right w:val="single" w:sz="4" w:space="0" w:color="auto"/>
            </w:tcBorders>
          </w:tcPr>
          <w:p w14:paraId="3F5170D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6285A1" w14:textId="77777777" w:rsidR="00A1730B" w:rsidRDefault="00A1730B">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8AD3AB2" w14:textId="77777777" w:rsidR="00A1730B" w:rsidRDefault="00A1730B">
            <w:pPr>
              <w:pStyle w:val="TAC"/>
              <w:rPr>
                <w:rFonts w:cs="Arial"/>
                <w:lang w:eastAsia="zh-CN"/>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78B183E5"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D1DE219"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7C74E" w14:textId="77777777" w:rsidR="00A1730B" w:rsidRDefault="00A1730B">
            <w:pPr>
              <w:pStyle w:val="TAC"/>
              <w:rPr>
                <w:rFonts w:cs="Arial"/>
                <w:lang w:eastAsia="zh-CN"/>
              </w:rPr>
            </w:pPr>
            <w:r>
              <w:rPr>
                <w:rFonts w:cs="Arial"/>
              </w:rPr>
              <w:t>2640</w:t>
            </w:r>
          </w:p>
        </w:tc>
        <w:tc>
          <w:tcPr>
            <w:tcW w:w="752" w:type="dxa"/>
            <w:tcBorders>
              <w:top w:val="single" w:sz="4" w:space="0" w:color="auto"/>
              <w:left w:val="single" w:sz="4" w:space="0" w:color="auto"/>
              <w:bottom w:val="single" w:sz="4" w:space="0" w:color="auto"/>
              <w:right w:val="single" w:sz="4" w:space="0" w:color="auto"/>
            </w:tcBorders>
            <w:hideMark/>
          </w:tcPr>
          <w:p w14:paraId="2425B63B"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CCC66E" w14:textId="77777777" w:rsidR="00A1730B" w:rsidRDefault="00A1730B">
            <w:pPr>
              <w:pStyle w:val="TAC"/>
              <w:rPr>
                <w:kern w:val="2"/>
                <w:szCs w:val="24"/>
                <w:lang w:eastAsia="ja-JP"/>
              </w:rPr>
            </w:pPr>
            <w:r>
              <w:rPr>
                <w:kern w:val="2"/>
                <w:szCs w:val="24"/>
                <w:lang w:eastAsia="ja-JP"/>
              </w:rPr>
              <w:t>N/A</w:t>
            </w:r>
          </w:p>
        </w:tc>
      </w:tr>
      <w:tr w:rsidR="00A1730B" w14:paraId="03950A08" w14:textId="77777777" w:rsidTr="00A1730B">
        <w:trPr>
          <w:trHeight w:val="54"/>
          <w:jc w:val="center"/>
        </w:trPr>
        <w:tc>
          <w:tcPr>
            <w:tcW w:w="2258" w:type="dxa"/>
            <w:tcBorders>
              <w:top w:val="nil"/>
              <w:left w:val="single" w:sz="4" w:space="0" w:color="auto"/>
              <w:bottom w:val="nil"/>
              <w:right w:val="single" w:sz="4" w:space="0" w:color="auto"/>
            </w:tcBorders>
          </w:tcPr>
          <w:p w14:paraId="176F29B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A1000B" w14:textId="77777777" w:rsidR="00A1730B" w:rsidRDefault="00A1730B">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18B6B4F" w14:textId="77777777" w:rsidR="00A1730B" w:rsidRDefault="00A1730B">
            <w:pPr>
              <w:pStyle w:val="TAC"/>
              <w:rPr>
                <w:rFonts w:cs="Arial"/>
                <w:lang w:eastAsia="zh-CN"/>
              </w:rPr>
            </w:pPr>
            <w:r>
              <w:rPr>
                <w:rFonts w:cs="Arial"/>
                <w:lang w:eastAsia="ko-KR"/>
              </w:rPr>
              <w:t>3624</w:t>
            </w:r>
          </w:p>
        </w:tc>
        <w:tc>
          <w:tcPr>
            <w:tcW w:w="747" w:type="dxa"/>
            <w:tcBorders>
              <w:top w:val="single" w:sz="4" w:space="0" w:color="auto"/>
              <w:left w:val="single" w:sz="4" w:space="0" w:color="auto"/>
              <w:bottom w:val="single" w:sz="4" w:space="0" w:color="auto"/>
              <w:right w:val="single" w:sz="4" w:space="0" w:color="auto"/>
            </w:tcBorders>
            <w:noWrap/>
            <w:hideMark/>
          </w:tcPr>
          <w:p w14:paraId="7CA069D9" w14:textId="77777777" w:rsidR="00A1730B" w:rsidRDefault="00A1730B">
            <w:pPr>
              <w:pStyle w:val="TAC"/>
              <w:rPr>
                <w:rFonts w:cs="Arial"/>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10993DB" w14:textId="77777777" w:rsidR="00A1730B" w:rsidRDefault="00A1730B">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7A134C" w14:textId="77777777" w:rsidR="00A1730B" w:rsidRDefault="00A1730B">
            <w:pPr>
              <w:pStyle w:val="TAC"/>
              <w:rPr>
                <w:rFonts w:cs="Arial"/>
                <w:lang w:eastAsia="zh-CN"/>
              </w:rPr>
            </w:pPr>
            <w:r>
              <w:rPr>
                <w:rFonts w:cs="Arial"/>
                <w:lang w:eastAsia="ko-KR"/>
              </w:rPr>
              <w:t>3624</w:t>
            </w:r>
          </w:p>
        </w:tc>
        <w:tc>
          <w:tcPr>
            <w:tcW w:w="752" w:type="dxa"/>
            <w:tcBorders>
              <w:top w:val="single" w:sz="4" w:space="0" w:color="auto"/>
              <w:left w:val="single" w:sz="4" w:space="0" w:color="auto"/>
              <w:bottom w:val="single" w:sz="4" w:space="0" w:color="auto"/>
              <w:right w:val="single" w:sz="4" w:space="0" w:color="auto"/>
            </w:tcBorders>
            <w:hideMark/>
          </w:tcPr>
          <w:p w14:paraId="0143232E" w14:textId="77777777" w:rsidR="00A1730B" w:rsidRDefault="00A1730B">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07A943A7" w14:textId="77777777" w:rsidR="00A1730B" w:rsidRDefault="00A1730B">
            <w:pPr>
              <w:pStyle w:val="TAC"/>
              <w:rPr>
                <w:kern w:val="2"/>
                <w:szCs w:val="24"/>
                <w:lang w:eastAsia="ja-JP"/>
              </w:rPr>
            </w:pPr>
            <w:r>
              <w:rPr>
                <w:kern w:val="2"/>
                <w:szCs w:val="24"/>
                <w:lang w:eastAsia="ja-JP"/>
              </w:rPr>
              <w:t>IMD4</w:t>
            </w:r>
          </w:p>
        </w:tc>
      </w:tr>
      <w:tr w:rsidR="00A1730B" w14:paraId="3A14C5F1" w14:textId="77777777" w:rsidTr="00A1730B">
        <w:trPr>
          <w:trHeight w:val="54"/>
          <w:jc w:val="center"/>
        </w:trPr>
        <w:tc>
          <w:tcPr>
            <w:tcW w:w="2258" w:type="dxa"/>
            <w:tcBorders>
              <w:top w:val="nil"/>
              <w:left w:val="single" w:sz="4" w:space="0" w:color="auto"/>
              <w:bottom w:val="nil"/>
              <w:right w:val="single" w:sz="4" w:space="0" w:color="auto"/>
            </w:tcBorders>
          </w:tcPr>
          <w:p w14:paraId="07AE81E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BA4476" w14:textId="77777777" w:rsidR="00A1730B" w:rsidRDefault="00A1730B">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20E13447" w14:textId="77777777" w:rsidR="00A1730B" w:rsidRDefault="00A1730B">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7A9F5C02"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99BF39"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49C957" w14:textId="77777777" w:rsidR="00A1730B" w:rsidRDefault="00A1730B">
            <w:pPr>
              <w:pStyle w:val="TAC"/>
              <w:rPr>
                <w:rFonts w:cs="Arial"/>
                <w:lang w:eastAsia="zh-CN"/>
              </w:rPr>
            </w:pPr>
            <w:r>
              <w:rPr>
                <w:rFonts w:cs="Arial"/>
              </w:rPr>
              <w:t>738</w:t>
            </w:r>
          </w:p>
        </w:tc>
        <w:tc>
          <w:tcPr>
            <w:tcW w:w="752" w:type="dxa"/>
            <w:tcBorders>
              <w:top w:val="single" w:sz="4" w:space="0" w:color="auto"/>
              <w:left w:val="single" w:sz="4" w:space="0" w:color="auto"/>
              <w:bottom w:val="single" w:sz="4" w:space="0" w:color="auto"/>
              <w:right w:val="single" w:sz="4" w:space="0" w:color="auto"/>
            </w:tcBorders>
            <w:hideMark/>
          </w:tcPr>
          <w:p w14:paraId="58BE146D"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228353" w14:textId="77777777" w:rsidR="00A1730B" w:rsidRDefault="00A1730B">
            <w:pPr>
              <w:pStyle w:val="TAC"/>
              <w:rPr>
                <w:kern w:val="2"/>
                <w:szCs w:val="24"/>
                <w:lang w:eastAsia="ja-JP"/>
              </w:rPr>
            </w:pPr>
            <w:r>
              <w:rPr>
                <w:kern w:val="2"/>
                <w:szCs w:val="24"/>
                <w:lang w:eastAsia="ja-JP"/>
              </w:rPr>
              <w:t>N/A</w:t>
            </w:r>
          </w:p>
        </w:tc>
      </w:tr>
      <w:tr w:rsidR="00A1730B" w14:paraId="639F57D0" w14:textId="77777777" w:rsidTr="00A1730B">
        <w:trPr>
          <w:trHeight w:val="54"/>
          <w:jc w:val="center"/>
        </w:trPr>
        <w:tc>
          <w:tcPr>
            <w:tcW w:w="2258" w:type="dxa"/>
            <w:tcBorders>
              <w:top w:val="nil"/>
              <w:left w:val="single" w:sz="4" w:space="0" w:color="auto"/>
              <w:bottom w:val="nil"/>
              <w:right w:val="single" w:sz="4" w:space="0" w:color="auto"/>
            </w:tcBorders>
          </w:tcPr>
          <w:p w14:paraId="49FA90A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8B67C7" w14:textId="77777777" w:rsidR="00A1730B" w:rsidRDefault="00A1730B">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18F75C" w14:textId="77777777" w:rsidR="00A1730B" w:rsidRDefault="00A1730B">
            <w:pPr>
              <w:pStyle w:val="TAC"/>
              <w:rPr>
                <w:rFonts w:cs="Arial"/>
                <w:lang w:eastAsia="zh-CN"/>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hideMark/>
          </w:tcPr>
          <w:p w14:paraId="07D67BDD" w14:textId="77777777" w:rsidR="00A1730B" w:rsidRDefault="00A1730B">
            <w:pPr>
              <w:pStyle w:val="TAC"/>
              <w:rPr>
                <w:rFonts w:cs="Arial"/>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A5A6F14" w14:textId="77777777" w:rsidR="00A1730B" w:rsidRDefault="00A1730B">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642909" w14:textId="77777777" w:rsidR="00A1730B" w:rsidRDefault="00A1730B">
            <w:pPr>
              <w:pStyle w:val="TAC"/>
              <w:rPr>
                <w:rFonts w:cs="Arial"/>
                <w:lang w:eastAsia="zh-CN"/>
              </w:rPr>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hideMark/>
          </w:tcPr>
          <w:p w14:paraId="3F86FEC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E9278E" w14:textId="77777777" w:rsidR="00A1730B" w:rsidRDefault="00A1730B">
            <w:pPr>
              <w:pStyle w:val="TAC"/>
              <w:rPr>
                <w:kern w:val="2"/>
                <w:szCs w:val="24"/>
                <w:lang w:eastAsia="ja-JP"/>
              </w:rPr>
            </w:pPr>
            <w:r>
              <w:rPr>
                <w:kern w:val="2"/>
                <w:szCs w:val="24"/>
                <w:lang w:eastAsia="ja-JP"/>
              </w:rPr>
              <w:t>N/A</w:t>
            </w:r>
          </w:p>
        </w:tc>
      </w:tr>
      <w:tr w:rsidR="00A1730B" w14:paraId="109E965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2F8AF9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75E6D6" w14:textId="77777777" w:rsidR="00A1730B" w:rsidRDefault="00A1730B">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B2580A0" w14:textId="77777777" w:rsidR="00A1730B" w:rsidRDefault="00A1730B">
            <w:pPr>
              <w:pStyle w:val="TAC"/>
              <w:rPr>
                <w:rFonts w:cs="Arial"/>
                <w:lang w:eastAsia="zh-CN"/>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78C44EA4" w14:textId="77777777" w:rsidR="00A1730B" w:rsidRDefault="00A1730B">
            <w:pPr>
              <w:pStyle w:val="TAC"/>
              <w:rPr>
                <w:rFonts w:cs="Arial"/>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09E596" w14:textId="77777777" w:rsidR="00A1730B" w:rsidRDefault="00A1730B">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B976A4" w14:textId="77777777" w:rsidR="00A1730B" w:rsidRDefault="00A1730B">
            <w:pPr>
              <w:pStyle w:val="TAC"/>
              <w:rPr>
                <w:rFonts w:cs="Arial"/>
                <w:lang w:eastAsia="zh-CN"/>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720978E5" w14:textId="77777777" w:rsidR="00A1730B" w:rsidRDefault="00A1730B">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706FEB30" w14:textId="77777777" w:rsidR="00A1730B" w:rsidRDefault="00A1730B">
            <w:pPr>
              <w:pStyle w:val="TAC"/>
              <w:rPr>
                <w:kern w:val="2"/>
                <w:szCs w:val="24"/>
                <w:lang w:eastAsia="ja-JP"/>
              </w:rPr>
            </w:pPr>
            <w:r>
              <w:rPr>
                <w:kern w:val="2"/>
                <w:szCs w:val="24"/>
                <w:lang w:eastAsia="ja-JP"/>
              </w:rPr>
              <w:t>IMD2</w:t>
            </w:r>
          </w:p>
        </w:tc>
      </w:tr>
      <w:tr w:rsidR="00A1730B" w14:paraId="6515EEA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EFA2B7F" w14:textId="77777777" w:rsidR="00A1730B" w:rsidRDefault="00A1730B">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4E638133" w14:textId="77777777" w:rsidR="00A1730B" w:rsidRDefault="00A1730B">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5A60681A" w14:textId="77777777" w:rsidR="00A1730B" w:rsidRDefault="00A1730B">
            <w:pPr>
              <w:pStyle w:val="TAC"/>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3F86A0D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AD5011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97B6E8" w14:textId="77777777" w:rsidR="00A1730B" w:rsidRDefault="00A1730B">
            <w:pPr>
              <w:pStyle w:val="TAC"/>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7F50BD2A"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76011F" w14:textId="77777777" w:rsidR="00A1730B" w:rsidRDefault="00A1730B">
            <w:pPr>
              <w:pStyle w:val="TAC"/>
            </w:pPr>
            <w:r>
              <w:t>N/A</w:t>
            </w:r>
          </w:p>
        </w:tc>
      </w:tr>
      <w:tr w:rsidR="00A1730B" w14:paraId="14065347" w14:textId="77777777" w:rsidTr="00A1730B">
        <w:trPr>
          <w:trHeight w:val="54"/>
          <w:jc w:val="center"/>
        </w:trPr>
        <w:tc>
          <w:tcPr>
            <w:tcW w:w="2258" w:type="dxa"/>
            <w:tcBorders>
              <w:top w:val="nil"/>
              <w:left w:val="single" w:sz="4" w:space="0" w:color="auto"/>
              <w:bottom w:val="nil"/>
              <w:right w:val="single" w:sz="4" w:space="0" w:color="auto"/>
            </w:tcBorders>
          </w:tcPr>
          <w:p w14:paraId="1572830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1A242C" w14:textId="77777777" w:rsidR="00A1730B" w:rsidRDefault="00A1730B">
            <w:pPr>
              <w:pStyle w:val="TAC"/>
              <w:rPr>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36EA8A65" w14:textId="77777777" w:rsidR="00A1730B" w:rsidRDefault="00A1730B">
            <w:pPr>
              <w:pStyle w:val="TAC"/>
            </w:pPr>
            <w:r>
              <w:rPr>
                <w:rFonts w:cs="Arial"/>
              </w:rPr>
              <w:t>2308</w:t>
            </w:r>
          </w:p>
        </w:tc>
        <w:tc>
          <w:tcPr>
            <w:tcW w:w="747" w:type="dxa"/>
            <w:tcBorders>
              <w:top w:val="single" w:sz="4" w:space="0" w:color="auto"/>
              <w:left w:val="single" w:sz="4" w:space="0" w:color="auto"/>
              <w:bottom w:val="single" w:sz="4" w:space="0" w:color="auto"/>
              <w:right w:val="single" w:sz="4" w:space="0" w:color="auto"/>
            </w:tcBorders>
            <w:noWrap/>
            <w:hideMark/>
          </w:tcPr>
          <w:p w14:paraId="5ECC196F"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F8A1DF"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66CD18" w14:textId="77777777" w:rsidR="00A1730B" w:rsidRDefault="00A1730B">
            <w:pPr>
              <w:pStyle w:val="TAC"/>
            </w:pPr>
            <w:r>
              <w:rPr>
                <w:rFonts w:cs="Arial"/>
              </w:rPr>
              <w:t>2353</w:t>
            </w:r>
          </w:p>
        </w:tc>
        <w:tc>
          <w:tcPr>
            <w:tcW w:w="752" w:type="dxa"/>
            <w:tcBorders>
              <w:top w:val="single" w:sz="4" w:space="0" w:color="auto"/>
              <w:left w:val="single" w:sz="4" w:space="0" w:color="auto"/>
              <w:bottom w:val="single" w:sz="4" w:space="0" w:color="auto"/>
              <w:right w:val="single" w:sz="4" w:space="0" w:color="auto"/>
            </w:tcBorders>
            <w:hideMark/>
          </w:tcPr>
          <w:p w14:paraId="51D6C678" w14:textId="77777777" w:rsidR="00A1730B" w:rsidRDefault="00A1730B">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3788BEA3" w14:textId="77777777" w:rsidR="00A1730B" w:rsidRDefault="00A1730B">
            <w:pPr>
              <w:pStyle w:val="TAC"/>
            </w:pPr>
            <w:r>
              <w:rPr>
                <w:lang w:eastAsia="ja-JP"/>
              </w:rPr>
              <w:t>IMD4</w:t>
            </w:r>
          </w:p>
        </w:tc>
      </w:tr>
      <w:tr w:rsidR="00A1730B" w14:paraId="0B4F8FF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1B5790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F0B7CB" w14:textId="77777777" w:rsidR="00A1730B" w:rsidRDefault="00A1730B">
            <w:pPr>
              <w:pStyle w:val="TAC"/>
              <w:rPr>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
          <w:p w14:paraId="62C7ADB4" w14:textId="77777777" w:rsidR="00A1730B" w:rsidRDefault="00A1730B">
            <w:pPr>
              <w:pStyle w:val="TAC"/>
            </w:pPr>
            <w:r>
              <w:rPr>
                <w:rFonts w:cs="Arial"/>
              </w:rPr>
              <w:t>1885</w:t>
            </w:r>
          </w:p>
        </w:tc>
        <w:tc>
          <w:tcPr>
            <w:tcW w:w="747" w:type="dxa"/>
            <w:tcBorders>
              <w:top w:val="single" w:sz="4" w:space="0" w:color="auto"/>
              <w:left w:val="single" w:sz="4" w:space="0" w:color="auto"/>
              <w:bottom w:val="single" w:sz="4" w:space="0" w:color="auto"/>
              <w:right w:val="single" w:sz="4" w:space="0" w:color="auto"/>
            </w:tcBorders>
            <w:noWrap/>
            <w:hideMark/>
          </w:tcPr>
          <w:p w14:paraId="215FACC2"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734433"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0C3B6E" w14:textId="77777777" w:rsidR="00A1730B" w:rsidRDefault="00A1730B">
            <w:pPr>
              <w:pStyle w:val="TAC"/>
            </w:pPr>
            <w:r>
              <w:rPr>
                <w:rFonts w:cs="Arial"/>
              </w:rPr>
              <w:t>1965</w:t>
            </w:r>
          </w:p>
        </w:tc>
        <w:tc>
          <w:tcPr>
            <w:tcW w:w="752" w:type="dxa"/>
            <w:tcBorders>
              <w:top w:val="single" w:sz="4" w:space="0" w:color="auto"/>
              <w:left w:val="single" w:sz="4" w:space="0" w:color="auto"/>
              <w:bottom w:val="single" w:sz="4" w:space="0" w:color="auto"/>
              <w:right w:val="single" w:sz="4" w:space="0" w:color="auto"/>
            </w:tcBorders>
            <w:hideMark/>
          </w:tcPr>
          <w:p w14:paraId="0B50E22D"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018B73" w14:textId="77777777" w:rsidR="00A1730B" w:rsidRDefault="00A1730B">
            <w:pPr>
              <w:pStyle w:val="TAC"/>
            </w:pPr>
            <w:r>
              <w:t>N/A</w:t>
            </w:r>
          </w:p>
        </w:tc>
      </w:tr>
      <w:tr w:rsidR="00A1730B" w14:paraId="4C463059"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6530B18" w14:textId="77777777" w:rsidR="00A1730B" w:rsidRDefault="00A1730B">
            <w:pPr>
              <w:pStyle w:val="TAC"/>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DD3DB5" w14:textId="77777777" w:rsidR="00A1730B" w:rsidRDefault="00A1730B">
            <w:pPr>
              <w:pStyle w:val="TAC"/>
              <w:rPr>
                <w:lang w:eastAsia="ja-JP"/>
              </w:rPr>
            </w:pPr>
            <w:r>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95261D" w14:textId="77777777" w:rsidR="00A1730B" w:rsidRDefault="00A1730B">
            <w:pPr>
              <w:pStyle w:val="TAC"/>
              <w:rPr>
                <w:rFonts w:cs="Arial"/>
              </w:rPr>
            </w:pPr>
            <w:r>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hideMark/>
          </w:tcPr>
          <w:p w14:paraId="78E40CCF"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FCC5F14"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686219" w14:textId="77777777" w:rsidR="00A1730B" w:rsidRDefault="00A1730B">
            <w:pPr>
              <w:pStyle w:val="TAC"/>
              <w:rPr>
                <w:rFonts w:cs="Arial"/>
              </w:rPr>
            </w:pPr>
            <w:r>
              <w:rPr>
                <w:rFonts w:cs="Arial"/>
                <w:szCs w:val="18"/>
              </w:rPr>
              <w:t>732</w:t>
            </w:r>
          </w:p>
        </w:tc>
        <w:tc>
          <w:tcPr>
            <w:tcW w:w="752" w:type="dxa"/>
            <w:tcBorders>
              <w:top w:val="single" w:sz="4" w:space="0" w:color="auto"/>
              <w:left w:val="single" w:sz="4" w:space="0" w:color="auto"/>
              <w:bottom w:val="single" w:sz="4" w:space="0" w:color="auto"/>
              <w:right w:val="single" w:sz="4" w:space="0" w:color="auto"/>
            </w:tcBorders>
            <w:hideMark/>
          </w:tcPr>
          <w:p w14:paraId="45883F22" w14:textId="77777777" w:rsidR="00A1730B" w:rsidRDefault="00A1730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EAE454" w14:textId="77777777" w:rsidR="00A1730B" w:rsidRDefault="00A1730B">
            <w:pPr>
              <w:pStyle w:val="TAC"/>
            </w:pPr>
            <w:r>
              <w:rPr>
                <w:rFonts w:cs="Arial"/>
                <w:szCs w:val="18"/>
              </w:rPr>
              <w:t>N/A</w:t>
            </w:r>
          </w:p>
        </w:tc>
      </w:tr>
      <w:tr w:rsidR="00A1730B" w14:paraId="745F769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BB9AB4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EBF684" w14:textId="77777777" w:rsidR="00A1730B" w:rsidRDefault="00A1730B">
            <w:pPr>
              <w:pStyle w:val="TAC"/>
              <w:rPr>
                <w:lang w:eastAsia="ja-JP"/>
              </w:rPr>
            </w:pPr>
            <w:r>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5D033D" w14:textId="77777777" w:rsidR="00A1730B" w:rsidRDefault="00A1730B">
            <w:pPr>
              <w:pStyle w:val="TAC"/>
              <w:rPr>
                <w:rFonts w:cs="Arial"/>
              </w:rPr>
            </w:pPr>
            <w:r>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02521A79"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2CE493C"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DC3BE5" w14:textId="77777777" w:rsidR="00A1730B" w:rsidRDefault="00A1730B">
            <w:pPr>
              <w:pStyle w:val="TAC"/>
              <w:rPr>
                <w:rFonts w:cs="Arial"/>
              </w:rPr>
            </w:pPr>
            <w:r>
              <w:rPr>
                <w:rFonts w:cs="Arial"/>
                <w:szCs w:val="18"/>
              </w:rPr>
              <w:t>2355</w:t>
            </w:r>
          </w:p>
        </w:tc>
        <w:tc>
          <w:tcPr>
            <w:tcW w:w="752" w:type="dxa"/>
            <w:tcBorders>
              <w:top w:val="single" w:sz="4" w:space="0" w:color="auto"/>
              <w:left w:val="single" w:sz="4" w:space="0" w:color="auto"/>
              <w:bottom w:val="single" w:sz="4" w:space="0" w:color="auto"/>
              <w:right w:val="single" w:sz="4" w:space="0" w:color="auto"/>
            </w:tcBorders>
            <w:hideMark/>
          </w:tcPr>
          <w:p w14:paraId="41F29A68" w14:textId="77777777" w:rsidR="00A1730B" w:rsidRDefault="00A1730B">
            <w:pPr>
              <w:pStyle w:val="TAC"/>
              <w:rPr>
                <w:lang w:eastAsia="ja-JP"/>
              </w:rPr>
            </w:pPr>
            <w:r>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1A55EF" w14:textId="77777777" w:rsidR="00A1730B" w:rsidRDefault="00A1730B">
            <w:pPr>
              <w:pStyle w:val="TAC"/>
            </w:pPr>
            <w:r>
              <w:rPr>
                <w:rFonts w:cs="Arial"/>
                <w:szCs w:val="18"/>
              </w:rPr>
              <w:t>IMD3</w:t>
            </w:r>
          </w:p>
        </w:tc>
      </w:tr>
      <w:tr w:rsidR="00A1730B" w14:paraId="4AE5526C"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D560EC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817C26" w14:textId="77777777" w:rsidR="00A1730B" w:rsidRDefault="00A1730B">
            <w:pPr>
              <w:pStyle w:val="TAC"/>
              <w:rPr>
                <w:lang w:eastAsia="ja-JP"/>
              </w:rPr>
            </w:pPr>
            <w:r>
              <w:rPr>
                <w:rFonts w:cs="Arial"/>
                <w:szCs w:val="18"/>
                <w:lang w:eastAsia="ko-KR"/>
              </w:rPr>
              <w:t>n</w:t>
            </w: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849CD1" w14:textId="77777777" w:rsidR="00A1730B" w:rsidRDefault="00A1730B">
            <w:pPr>
              <w:pStyle w:val="TAC"/>
              <w:rPr>
                <w:rFonts w:cs="Arial"/>
              </w:rPr>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hideMark/>
          </w:tcPr>
          <w:p w14:paraId="7580BDB0"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6F9F8E1"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CDB7F7" w14:textId="77777777" w:rsidR="00A1730B" w:rsidRDefault="00A1730B">
            <w:pPr>
              <w:pStyle w:val="TAC"/>
              <w:rPr>
                <w:rFonts w:cs="Arial"/>
              </w:rPr>
            </w:pPr>
            <w:r>
              <w:rPr>
                <w:rFonts w:cs="Arial"/>
                <w:szCs w:val="18"/>
              </w:rPr>
              <w:t>871.5</w:t>
            </w:r>
          </w:p>
        </w:tc>
        <w:tc>
          <w:tcPr>
            <w:tcW w:w="752" w:type="dxa"/>
            <w:tcBorders>
              <w:top w:val="single" w:sz="4" w:space="0" w:color="auto"/>
              <w:left w:val="single" w:sz="4" w:space="0" w:color="auto"/>
              <w:bottom w:val="single" w:sz="4" w:space="0" w:color="auto"/>
              <w:right w:val="single" w:sz="4" w:space="0" w:color="auto"/>
            </w:tcBorders>
            <w:hideMark/>
          </w:tcPr>
          <w:p w14:paraId="55174B9B" w14:textId="77777777" w:rsidR="00A1730B" w:rsidRDefault="00A1730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BC6115" w14:textId="77777777" w:rsidR="00A1730B" w:rsidRDefault="00A1730B">
            <w:pPr>
              <w:pStyle w:val="TAC"/>
            </w:pPr>
            <w:r>
              <w:rPr>
                <w:rFonts w:cs="Arial"/>
                <w:szCs w:val="18"/>
              </w:rPr>
              <w:t>N/A</w:t>
            </w:r>
          </w:p>
        </w:tc>
      </w:tr>
      <w:tr w:rsidR="00A1730B" w14:paraId="40AC7F43"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5A97D35F" w14:textId="77777777" w:rsidR="00A1730B" w:rsidRDefault="00A1730B">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D94D10F" w14:textId="77777777" w:rsidR="00A1730B" w:rsidRDefault="00A1730B">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24F55B" w14:textId="77777777" w:rsidR="00A1730B" w:rsidRDefault="00A1730B">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E573C9" w14:textId="77777777" w:rsidR="00A1730B" w:rsidRDefault="00A1730B">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A97A3AF"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66F5D39"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5815DF" w14:textId="77777777" w:rsidR="00A1730B" w:rsidRDefault="00A1730B">
            <w:pPr>
              <w:pStyle w:val="TAC"/>
              <w:rPr>
                <w:rFonts w:cs="Arial"/>
              </w:rPr>
            </w:pPr>
            <w:r>
              <w:t>740</w:t>
            </w:r>
          </w:p>
        </w:tc>
        <w:tc>
          <w:tcPr>
            <w:tcW w:w="752" w:type="dxa"/>
            <w:tcBorders>
              <w:top w:val="single" w:sz="4" w:space="0" w:color="auto"/>
              <w:left w:val="single" w:sz="4" w:space="0" w:color="auto"/>
              <w:bottom w:val="single" w:sz="4" w:space="0" w:color="auto"/>
              <w:right w:val="single" w:sz="4" w:space="0" w:color="auto"/>
            </w:tcBorders>
            <w:hideMark/>
          </w:tcPr>
          <w:p w14:paraId="634BCE65" w14:textId="77777777" w:rsidR="00A1730B" w:rsidRDefault="00A1730B">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39F658" w14:textId="77777777" w:rsidR="00A1730B" w:rsidRDefault="00A1730B">
            <w:pPr>
              <w:pStyle w:val="TAC"/>
            </w:pPr>
            <w:r>
              <w:rPr>
                <w:lang w:eastAsia="fi-FI"/>
              </w:rPr>
              <w:t>IMD3</w:t>
            </w:r>
            <w:r>
              <w:rPr>
                <w:vertAlign w:val="superscript"/>
                <w:lang w:eastAsia="fi-FI"/>
              </w:rPr>
              <w:t>4</w:t>
            </w:r>
          </w:p>
        </w:tc>
      </w:tr>
      <w:tr w:rsidR="00A1730B" w14:paraId="3C61A135"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49AF96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5E592E" w14:textId="77777777" w:rsidR="00A1730B" w:rsidRDefault="00A1730B">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900A1D" w14:textId="77777777" w:rsidR="00A1730B" w:rsidRDefault="00A1730B">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2EE0AA31"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EDE15B"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EB4BCE" w14:textId="77777777" w:rsidR="00A1730B" w:rsidRDefault="00A1730B">
            <w:pPr>
              <w:pStyle w:val="TAC"/>
              <w:rPr>
                <w:rFonts w:cs="Arial"/>
              </w:rPr>
            </w:pPr>
            <w:r>
              <w:t>2355</w:t>
            </w:r>
          </w:p>
        </w:tc>
        <w:tc>
          <w:tcPr>
            <w:tcW w:w="752" w:type="dxa"/>
            <w:tcBorders>
              <w:top w:val="single" w:sz="4" w:space="0" w:color="auto"/>
              <w:left w:val="single" w:sz="4" w:space="0" w:color="auto"/>
              <w:bottom w:val="single" w:sz="4" w:space="0" w:color="auto"/>
              <w:right w:val="single" w:sz="4" w:space="0" w:color="auto"/>
            </w:tcBorders>
            <w:hideMark/>
          </w:tcPr>
          <w:p w14:paraId="30C7FF78"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A06C26" w14:textId="77777777" w:rsidR="00A1730B" w:rsidRDefault="00A1730B">
            <w:pPr>
              <w:pStyle w:val="TAC"/>
            </w:pPr>
            <w:r>
              <w:rPr>
                <w:lang w:eastAsia="fi-FI"/>
              </w:rPr>
              <w:t>N/A</w:t>
            </w:r>
          </w:p>
        </w:tc>
      </w:tr>
      <w:tr w:rsidR="00A1730B" w14:paraId="69C9085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87238F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FFEC84" w14:textId="77777777" w:rsidR="00A1730B" w:rsidRDefault="00A1730B">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2151CE" w14:textId="77777777" w:rsidR="00A1730B" w:rsidRDefault="00A1730B">
            <w:pPr>
              <w:pStyle w:val="TAC"/>
              <w:rPr>
                <w:rFonts w:cs="Arial"/>
              </w:rPr>
            </w:pPr>
            <w:r>
              <w:t>3880</w:t>
            </w:r>
          </w:p>
        </w:tc>
        <w:tc>
          <w:tcPr>
            <w:tcW w:w="747" w:type="dxa"/>
            <w:tcBorders>
              <w:top w:val="single" w:sz="4" w:space="0" w:color="auto"/>
              <w:left w:val="single" w:sz="4" w:space="0" w:color="auto"/>
              <w:bottom w:val="single" w:sz="4" w:space="0" w:color="auto"/>
              <w:right w:val="single" w:sz="4" w:space="0" w:color="auto"/>
            </w:tcBorders>
            <w:noWrap/>
            <w:hideMark/>
          </w:tcPr>
          <w:p w14:paraId="3A4C1B1C"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4B8E1C2"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B98820" w14:textId="77777777" w:rsidR="00A1730B" w:rsidRDefault="00A1730B">
            <w:pPr>
              <w:pStyle w:val="TAC"/>
              <w:rPr>
                <w:rFonts w:cs="Arial"/>
              </w:rPr>
            </w:pPr>
            <w:r>
              <w:t>3880</w:t>
            </w:r>
          </w:p>
        </w:tc>
        <w:tc>
          <w:tcPr>
            <w:tcW w:w="752" w:type="dxa"/>
            <w:tcBorders>
              <w:top w:val="single" w:sz="4" w:space="0" w:color="auto"/>
              <w:left w:val="single" w:sz="4" w:space="0" w:color="auto"/>
              <w:bottom w:val="single" w:sz="4" w:space="0" w:color="auto"/>
              <w:right w:val="single" w:sz="4" w:space="0" w:color="auto"/>
            </w:tcBorders>
            <w:hideMark/>
          </w:tcPr>
          <w:p w14:paraId="4FA7F363"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310CE8" w14:textId="77777777" w:rsidR="00A1730B" w:rsidRDefault="00A1730B">
            <w:pPr>
              <w:pStyle w:val="TAC"/>
            </w:pPr>
            <w:r>
              <w:rPr>
                <w:lang w:eastAsia="fi-FI"/>
              </w:rPr>
              <w:t>N/A</w:t>
            </w:r>
          </w:p>
        </w:tc>
      </w:tr>
      <w:tr w:rsidR="00A1730B" w14:paraId="1CD685F1"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052706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B0494F" w14:textId="77777777" w:rsidR="00A1730B" w:rsidRDefault="00A1730B">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F9469F" w14:textId="77777777" w:rsidR="00A1730B" w:rsidRDefault="00A1730B">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0417235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B2C74D"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948587" w14:textId="77777777" w:rsidR="00A1730B" w:rsidRDefault="00A1730B">
            <w:pPr>
              <w:pStyle w:val="TAC"/>
              <w:rPr>
                <w:rFonts w:cs="Arial"/>
              </w:rPr>
            </w:pPr>
            <w:r>
              <w:t>737.5</w:t>
            </w:r>
          </w:p>
        </w:tc>
        <w:tc>
          <w:tcPr>
            <w:tcW w:w="752" w:type="dxa"/>
            <w:tcBorders>
              <w:top w:val="single" w:sz="4" w:space="0" w:color="auto"/>
              <w:left w:val="single" w:sz="4" w:space="0" w:color="auto"/>
              <w:bottom w:val="single" w:sz="4" w:space="0" w:color="auto"/>
              <w:right w:val="single" w:sz="4" w:space="0" w:color="auto"/>
            </w:tcBorders>
            <w:hideMark/>
          </w:tcPr>
          <w:p w14:paraId="43D35A7E"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43746F" w14:textId="77777777" w:rsidR="00A1730B" w:rsidRDefault="00A1730B">
            <w:pPr>
              <w:pStyle w:val="TAC"/>
            </w:pPr>
            <w:r>
              <w:rPr>
                <w:lang w:eastAsia="fi-FI"/>
              </w:rPr>
              <w:t>N/A</w:t>
            </w:r>
          </w:p>
        </w:tc>
      </w:tr>
      <w:tr w:rsidR="00A1730B" w14:paraId="7F1A58D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CDD2A3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A88A1D" w14:textId="77777777" w:rsidR="00A1730B" w:rsidRDefault="00A1730B">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C78588" w14:textId="77777777" w:rsidR="00A1730B" w:rsidRDefault="00A1730B">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005A63CA"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6B2E465"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F0D062" w14:textId="77777777" w:rsidR="00A1730B" w:rsidRDefault="00A1730B">
            <w:pPr>
              <w:pStyle w:val="TAC"/>
              <w:rPr>
                <w:rFonts w:cs="Arial"/>
              </w:rPr>
            </w:pPr>
            <w:r>
              <w:t>2355</w:t>
            </w:r>
          </w:p>
        </w:tc>
        <w:tc>
          <w:tcPr>
            <w:tcW w:w="752" w:type="dxa"/>
            <w:tcBorders>
              <w:top w:val="single" w:sz="4" w:space="0" w:color="auto"/>
              <w:left w:val="single" w:sz="4" w:space="0" w:color="auto"/>
              <w:bottom w:val="single" w:sz="4" w:space="0" w:color="auto"/>
              <w:right w:val="single" w:sz="4" w:space="0" w:color="auto"/>
            </w:tcBorders>
            <w:hideMark/>
          </w:tcPr>
          <w:p w14:paraId="2C7711B9" w14:textId="77777777" w:rsidR="00A1730B" w:rsidRDefault="00A1730B">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EFC30A" w14:textId="77777777" w:rsidR="00A1730B" w:rsidRDefault="00A1730B">
            <w:pPr>
              <w:pStyle w:val="TAC"/>
            </w:pPr>
            <w:r>
              <w:rPr>
                <w:lang w:eastAsia="fi-FI"/>
              </w:rPr>
              <w:t>IMD3</w:t>
            </w:r>
          </w:p>
        </w:tc>
      </w:tr>
      <w:tr w:rsidR="00A1730B" w14:paraId="157A3E6B"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0CFBE1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BBA3C3" w14:textId="77777777" w:rsidR="00A1730B" w:rsidRDefault="00A1730B">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8646E8" w14:textId="77777777" w:rsidR="00A1730B" w:rsidRDefault="00A1730B">
            <w:pPr>
              <w:pStyle w:val="TAC"/>
              <w:rPr>
                <w:rFonts w:cs="Arial"/>
              </w:rPr>
            </w:pPr>
            <w:r>
              <w:t>3770</w:t>
            </w:r>
          </w:p>
        </w:tc>
        <w:tc>
          <w:tcPr>
            <w:tcW w:w="747" w:type="dxa"/>
            <w:tcBorders>
              <w:top w:val="single" w:sz="4" w:space="0" w:color="auto"/>
              <w:left w:val="single" w:sz="4" w:space="0" w:color="auto"/>
              <w:bottom w:val="single" w:sz="4" w:space="0" w:color="auto"/>
              <w:right w:val="single" w:sz="4" w:space="0" w:color="auto"/>
            </w:tcBorders>
            <w:noWrap/>
            <w:hideMark/>
          </w:tcPr>
          <w:p w14:paraId="7B5B0EAA"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F4E8E89"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BF047F" w14:textId="77777777" w:rsidR="00A1730B" w:rsidRDefault="00A1730B">
            <w:pPr>
              <w:pStyle w:val="TAC"/>
              <w:rPr>
                <w:rFonts w:cs="Arial"/>
              </w:rPr>
            </w:pPr>
            <w:r>
              <w:t>3770</w:t>
            </w:r>
          </w:p>
        </w:tc>
        <w:tc>
          <w:tcPr>
            <w:tcW w:w="752" w:type="dxa"/>
            <w:tcBorders>
              <w:top w:val="single" w:sz="4" w:space="0" w:color="auto"/>
              <w:left w:val="single" w:sz="4" w:space="0" w:color="auto"/>
              <w:bottom w:val="single" w:sz="4" w:space="0" w:color="auto"/>
              <w:right w:val="single" w:sz="4" w:space="0" w:color="auto"/>
            </w:tcBorders>
            <w:hideMark/>
          </w:tcPr>
          <w:p w14:paraId="421C572D"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49276C" w14:textId="77777777" w:rsidR="00A1730B" w:rsidRDefault="00A1730B">
            <w:pPr>
              <w:pStyle w:val="TAC"/>
            </w:pPr>
            <w:r>
              <w:rPr>
                <w:lang w:eastAsia="fi-FI"/>
              </w:rPr>
              <w:t>N/A</w:t>
            </w:r>
          </w:p>
        </w:tc>
      </w:tr>
      <w:tr w:rsidR="00A1730B" w14:paraId="4D26AA7A" w14:textId="77777777" w:rsidTr="00A1730B">
        <w:trPr>
          <w:trHeight w:val="54"/>
          <w:jc w:val="center"/>
        </w:trPr>
        <w:tc>
          <w:tcPr>
            <w:tcW w:w="2258" w:type="dxa"/>
            <w:tcBorders>
              <w:top w:val="nil"/>
              <w:left w:val="single" w:sz="4" w:space="0" w:color="auto"/>
              <w:bottom w:val="nil"/>
              <w:right w:val="single" w:sz="4" w:space="0" w:color="auto"/>
            </w:tcBorders>
            <w:hideMark/>
          </w:tcPr>
          <w:p w14:paraId="0DB93CBB" w14:textId="77777777" w:rsidR="00A1730B" w:rsidRDefault="00A1730B">
            <w:pPr>
              <w:pStyle w:val="TAC"/>
              <w:rPr>
                <w:lang w:val="sv-SE" w:eastAsia="ja-JP"/>
              </w:rPr>
            </w:pPr>
            <w:r>
              <w:rPr>
                <w:lang w:val="sv-SE" w:eastAsia="ja-JP"/>
              </w:rPr>
              <w:t>DC_12A-66A_n5A</w:t>
            </w:r>
          </w:p>
          <w:p w14:paraId="165B8BB5" w14:textId="77777777" w:rsidR="00A1730B" w:rsidRDefault="00A1730B">
            <w:pPr>
              <w:pStyle w:val="TAC"/>
              <w:rPr>
                <w:rFonts w:eastAsia="MS Mincho"/>
              </w:rPr>
            </w:pPr>
            <w:r>
              <w:rPr>
                <w:lang w:val="sv-SE" w:eastAsia="ja-JP"/>
              </w:rPr>
              <w:t>DC_12A-66A-66A_n5A</w:t>
            </w:r>
          </w:p>
        </w:tc>
        <w:tc>
          <w:tcPr>
            <w:tcW w:w="867" w:type="dxa"/>
            <w:tcBorders>
              <w:top w:val="single" w:sz="4" w:space="0" w:color="auto"/>
              <w:left w:val="single" w:sz="4" w:space="0" w:color="auto"/>
              <w:bottom w:val="single" w:sz="4" w:space="0" w:color="auto"/>
              <w:right w:val="single" w:sz="4" w:space="0" w:color="auto"/>
            </w:tcBorders>
            <w:hideMark/>
          </w:tcPr>
          <w:p w14:paraId="510B53F4" w14:textId="77777777" w:rsidR="00A1730B" w:rsidRDefault="00A1730B">
            <w:pPr>
              <w:pStyle w:val="TAC"/>
              <w:rPr>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3AA09022" w14:textId="77777777" w:rsidR="00A1730B" w:rsidRDefault="00A1730B">
            <w:pPr>
              <w:pStyle w:val="TAC"/>
            </w:pPr>
            <w:r>
              <w:t>712</w:t>
            </w:r>
          </w:p>
        </w:tc>
        <w:tc>
          <w:tcPr>
            <w:tcW w:w="747" w:type="dxa"/>
            <w:tcBorders>
              <w:top w:val="single" w:sz="4" w:space="0" w:color="auto"/>
              <w:left w:val="single" w:sz="4" w:space="0" w:color="auto"/>
              <w:bottom w:val="single" w:sz="4" w:space="0" w:color="auto"/>
              <w:right w:val="single" w:sz="4" w:space="0" w:color="auto"/>
            </w:tcBorders>
            <w:noWrap/>
            <w:hideMark/>
          </w:tcPr>
          <w:p w14:paraId="3CC62FAF"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A20236B"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FB875A" w14:textId="77777777" w:rsidR="00A1730B" w:rsidRDefault="00A1730B">
            <w:pPr>
              <w:pStyle w:val="TAC"/>
            </w:pPr>
            <w:r>
              <w:t>742</w:t>
            </w:r>
          </w:p>
        </w:tc>
        <w:tc>
          <w:tcPr>
            <w:tcW w:w="752" w:type="dxa"/>
            <w:tcBorders>
              <w:top w:val="single" w:sz="4" w:space="0" w:color="auto"/>
              <w:left w:val="single" w:sz="4" w:space="0" w:color="auto"/>
              <w:bottom w:val="single" w:sz="4" w:space="0" w:color="auto"/>
              <w:right w:val="single" w:sz="4" w:space="0" w:color="auto"/>
            </w:tcBorders>
            <w:hideMark/>
          </w:tcPr>
          <w:p w14:paraId="15846C7A" w14:textId="77777777" w:rsidR="00A1730B" w:rsidRDefault="00A1730B">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14424390" w14:textId="77777777" w:rsidR="00A1730B" w:rsidRDefault="00A1730B">
            <w:pPr>
              <w:pStyle w:val="TAC"/>
            </w:pPr>
            <w:r>
              <w:t>IMD4</w:t>
            </w:r>
          </w:p>
        </w:tc>
      </w:tr>
      <w:tr w:rsidR="00A1730B" w14:paraId="74A6D15C" w14:textId="77777777" w:rsidTr="00A1730B">
        <w:trPr>
          <w:trHeight w:val="54"/>
          <w:jc w:val="center"/>
        </w:trPr>
        <w:tc>
          <w:tcPr>
            <w:tcW w:w="2258" w:type="dxa"/>
            <w:tcBorders>
              <w:top w:val="nil"/>
              <w:left w:val="single" w:sz="4" w:space="0" w:color="auto"/>
              <w:bottom w:val="nil"/>
              <w:right w:val="single" w:sz="4" w:space="0" w:color="auto"/>
            </w:tcBorders>
          </w:tcPr>
          <w:p w14:paraId="5F66E8E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00E26C" w14:textId="77777777" w:rsidR="00A1730B" w:rsidRDefault="00A1730B">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EFB052D" w14:textId="77777777" w:rsidR="00A1730B" w:rsidRDefault="00A1730B">
            <w:pPr>
              <w:pStyle w:val="TAC"/>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5F02752C"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56136A"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33C212" w14:textId="77777777" w:rsidR="00A1730B" w:rsidRDefault="00A1730B">
            <w:pPr>
              <w:pStyle w:val="TAC"/>
            </w:pPr>
            <w:r>
              <w:t>2145</w:t>
            </w:r>
          </w:p>
        </w:tc>
        <w:tc>
          <w:tcPr>
            <w:tcW w:w="752" w:type="dxa"/>
            <w:tcBorders>
              <w:top w:val="single" w:sz="4" w:space="0" w:color="auto"/>
              <w:left w:val="single" w:sz="4" w:space="0" w:color="auto"/>
              <w:bottom w:val="single" w:sz="4" w:space="0" w:color="auto"/>
              <w:right w:val="single" w:sz="4" w:space="0" w:color="auto"/>
            </w:tcBorders>
            <w:hideMark/>
          </w:tcPr>
          <w:p w14:paraId="15A8EA0F"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27F9CC" w14:textId="77777777" w:rsidR="00A1730B" w:rsidRDefault="00A1730B">
            <w:pPr>
              <w:pStyle w:val="TAC"/>
            </w:pPr>
            <w:r>
              <w:t>N/A</w:t>
            </w:r>
          </w:p>
        </w:tc>
      </w:tr>
      <w:tr w:rsidR="00A1730B" w14:paraId="2864AA4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EBAB6D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058990" w14:textId="77777777" w:rsidR="00A1730B" w:rsidRDefault="00A1730B">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B7B0DEA" w14:textId="77777777" w:rsidR="00A1730B" w:rsidRDefault="00A1730B">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5AD1911D"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B8EDD6"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88FE97" w14:textId="77777777" w:rsidR="00A1730B" w:rsidRDefault="00A1730B">
            <w:pPr>
              <w:pStyle w:val="TAC"/>
            </w:pPr>
            <w:r>
              <w:t>874</w:t>
            </w:r>
          </w:p>
        </w:tc>
        <w:tc>
          <w:tcPr>
            <w:tcW w:w="752" w:type="dxa"/>
            <w:tcBorders>
              <w:top w:val="single" w:sz="4" w:space="0" w:color="auto"/>
              <w:left w:val="single" w:sz="4" w:space="0" w:color="auto"/>
              <w:bottom w:val="single" w:sz="4" w:space="0" w:color="auto"/>
              <w:right w:val="single" w:sz="4" w:space="0" w:color="auto"/>
            </w:tcBorders>
            <w:hideMark/>
          </w:tcPr>
          <w:p w14:paraId="639BA425"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F50F9B" w14:textId="77777777" w:rsidR="00A1730B" w:rsidRDefault="00A1730B">
            <w:pPr>
              <w:pStyle w:val="TAC"/>
            </w:pPr>
            <w:r>
              <w:t>N/A</w:t>
            </w:r>
          </w:p>
        </w:tc>
      </w:tr>
      <w:tr w:rsidR="00A1730B" w14:paraId="13C9DB4E"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38E5B1D3" w14:textId="77777777" w:rsidR="00A1730B" w:rsidRDefault="00A1730B">
            <w:pPr>
              <w:pStyle w:val="TAC"/>
              <w:rPr>
                <w:lang w:eastAsia="ko-KR"/>
              </w:rPr>
            </w:pPr>
            <w:r>
              <w:rPr>
                <w:lang w:eastAsia="ko-KR"/>
              </w:rPr>
              <w:t>DC_</w:t>
            </w:r>
            <w:r>
              <w:t>12A-66A</w:t>
            </w:r>
            <w:r>
              <w:rPr>
                <w:lang w:eastAsia="ko-KR"/>
              </w:rPr>
              <w:t>_n</w:t>
            </w:r>
            <w:r>
              <w:t>77</w:t>
            </w:r>
            <w:r>
              <w:rPr>
                <w:lang w:eastAsia="ko-KR"/>
              </w:rPr>
              <w:t>A</w:t>
            </w:r>
          </w:p>
          <w:p w14:paraId="5EE3B66E" w14:textId="77777777" w:rsidR="00A1730B" w:rsidRDefault="00A1730B">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DA7E70" w14:textId="77777777" w:rsidR="00A1730B" w:rsidRDefault="00A1730B">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317EC8" w14:textId="77777777" w:rsidR="00A1730B" w:rsidRDefault="00A1730B">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3AD98E4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35236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9BCA75" w14:textId="77777777" w:rsidR="00A1730B" w:rsidRDefault="00A1730B">
            <w:pPr>
              <w:pStyle w:val="TAC"/>
            </w:pPr>
            <w:r>
              <w:t>740</w:t>
            </w:r>
          </w:p>
        </w:tc>
        <w:tc>
          <w:tcPr>
            <w:tcW w:w="752" w:type="dxa"/>
            <w:tcBorders>
              <w:top w:val="single" w:sz="4" w:space="0" w:color="auto"/>
              <w:left w:val="single" w:sz="4" w:space="0" w:color="auto"/>
              <w:bottom w:val="single" w:sz="4" w:space="0" w:color="auto"/>
              <w:right w:val="single" w:sz="4" w:space="0" w:color="auto"/>
            </w:tcBorders>
            <w:hideMark/>
          </w:tcPr>
          <w:p w14:paraId="5FB2D281" w14:textId="77777777" w:rsidR="00A1730B" w:rsidRDefault="00A1730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427D32" w14:textId="77777777" w:rsidR="00A1730B" w:rsidRDefault="00A1730B">
            <w:pPr>
              <w:pStyle w:val="TAC"/>
            </w:pPr>
            <w:r>
              <w:rPr>
                <w:lang w:eastAsia="fi-FI"/>
              </w:rPr>
              <w:t>IMD3</w:t>
            </w:r>
            <w:r>
              <w:rPr>
                <w:vertAlign w:val="superscript"/>
                <w:lang w:eastAsia="fi-FI"/>
              </w:rPr>
              <w:t>11</w:t>
            </w:r>
          </w:p>
        </w:tc>
      </w:tr>
      <w:tr w:rsidR="00A1730B" w14:paraId="1EA433C6"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1EF07A4" w14:textId="77777777" w:rsidR="00A1730B" w:rsidRDefault="00A1730B">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050349"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5BBFCA" w14:textId="77777777" w:rsidR="00A1730B" w:rsidRDefault="00A1730B">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43D9920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C41B3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55E74C" w14:textId="77777777" w:rsidR="00A1730B" w:rsidRDefault="00A1730B">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2C973D4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16B17F" w14:textId="77777777" w:rsidR="00A1730B" w:rsidRDefault="00A1730B">
            <w:pPr>
              <w:pStyle w:val="TAC"/>
            </w:pPr>
            <w:r>
              <w:rPr>
                <w:lang w:eastAsia="fi-FI"/>
              </w:rPr>
              <w:t>N/A</w:t>
            </w:r>
          </w:p>
        </w:tc>
      </w:tr>
      <w:tr w:rsidR="00A1730B" w14:paraId="08028A6A"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C62F63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8C7A2B"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378375" w14:textId="77777777" w:rsidR="00A1730B" w:rsidRDefault="00A1730B">
            <w:pPr>
              <w:pStyle w:val="TAC"/>
            </w:pPr>
            <w:r>
              <w:t>4180</w:t>
            </w:r>
          </w:p>
        </w:tc>
        <w:tc>
          <w:tcPr>
            <w:tcW w:w="747" w:type="dxa"/>
            <w:tcBorders>
              <w:top w:val="single" w:sz="4" w:space="0" w:color="auto"/>
              <w:left w:val="single" w:sz="4" w:space="0" w:color="auto"/>
              <w:bottom w:val="single" w:sz="4" w:space="0" w:color="auto"/>
              <w:right w:val="single" w:sz="4" w:space="0" w:color="auto"/>
            </w:tcBorders>
            <w:noWrap/>
            <w:hideMark/>
          </w:tcPr>
          <w:p w14:paraId="27BB166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F57C489"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1BA86A" w14:textId="77777777" w:rsidR="00A1730B" w:rsidRDefault="00A1730B">
            <w:pPr>
              <w:pStyle w:val="TAC"/>
            </w:pPr>
            <w:r>
              <w:t>4180</w:t>
            </w:r>
          </w:p>
        </w:tc>
        <w:tc>
          <w:tcPr>
            <w:tcW w:w="752" w:type="dxa"/>
            <w:tcBorders>
              <w:top w:val="single" w:sz="4" w:space="0" w:color="auto"/>
              <w:left w:val="single" w:sz="4" w:space="0" w:color="auto"/>
              <w:bottom w:val="single" w:sz="4" w:space="0" w:color="auto"/>
              <w:right w:val="single" w:sz="4" w:space="0" w:color="auto"/>
            </w:tcBorders>
            <w:hideMark/>
          </w:tcPr>
          <w:p w14:paraId="4118D2E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5F02FD" w14:textId="77777777" w:rsidR="00A1730B" w:rsidRDefault="00A1730B">
            <w:pPr>
              <w:pStyle w:val="TAC"/>
            </w:pPr>
            <w:r>
              <w:rPr>
                <w:lang w:eastAsia="fi-FI"/>
              </w:rPr>
              <w:t>N/A</w:t>
            </w:r>
          </w:p>
        </w:tc>
      </w:tr>
      <w:tr w:rsidR="00A1730B" w14:paraId="3559B7C5"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484CA9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5BF025" w14:textId="77777777" w:rsidR="00A1730B" w:rsidRDefault="00A1730B">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18A29E" w14:textId="77777777" w:rsidR="00A1730B" w:rsidRDefault="00A1730B">
            <w:pPr>
              <w:pStyle w:val="TAC"/>
            </w:pPr>
            <w:r>
              <w:t>707</w:t>
            </w:r>
          </w:p>
        </w:tc>
        <w:tc>
          <w:tcPr>
            <w:tcW w:w="747" w:type="dxa"/>
            <w:tcBorders>
              <w:top w:val="single" w:sz="4" w:space="0" w:color="auto"/>
              <w:left w:val="single" w:sz="4" w:space="0" w:color="auto"/>
              <w:bottom w:val="single" w:sz="4" w:space="0" w:color="auto"/>
              <w:right w:val="single" w:sz="4" w:space="0" w:color="auto"/>
            </w:tcBorders>
            <w:noWrap/>
            <w:hideMark/>
          </w:tcPr>
          <w:p w14:paraId="232365C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058AF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B02A1A" w14:textId="77777777" w:rsidR="00A1730B" w:rsidRDefault="00A1730B">
            <w:pPr>
              <w:pStyle w:val="TAC"/>
            </w:pPr>
            <w:r>
              <w:t>737</w:t>
            </w:r>
          </w:p>
        </w:tc>
        <w:tc>
          <w:tcPr>
            <w:tcW w:w="752" w:type="dxa"/>
            <w:tcBorders>
              <w:top w:val="single" w:sz="4" w:space="0" w:color="auto"/>
              <w:left w:val="single" w:sz="4" w:space="0" w:color="auto"/>
              <w:bottom w:val="single" w:sz="4" w:space="0" w:color="auto"/>
              <w:right w:val="single" w:sz="4" w:space="0" w:color="auto"/>
            </w:tcBorders>
            <w:hideMark/>
          </w:tcPr>
          <w:p w14:paraId="744BE62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C98E02" w14:textId="77777777" w:rsidR="00A1730B" w:rsidRDefault="00A1730B">
            <w:pPr>
              <w:pStyle w:val="TAC"/>
            </w:pPr>
            <w:r>
              <w:rPr>
                <w:lang w:eastAsia="fi-FI"/>
              </w:rPr>
              <w:t>N/A</w:t>
            </w:r>
          </w:p>
        </w:tc>
      </w:tr>
      <w:tr w:rsidR="00A1730B" w14:paraId="5BED610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4DEBE0A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152EB7"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AE2574" w14:textId="77777777" w:rsidR="00A1730B" w:rsidRDefault="00A1730B">
            <w:pPr>
              <w:pStyle w:val="TAC"/>
            </w:pPr>
            <w:r>
              <w:t>1726</w:t>
            </w:r>
          </w:p>
        </w:tc>
        <w:tc>
          <w:tcPr>
            <w:tcW w:w="747" w:type="dxa"/>
            <w:tcBorders>
              <w:top w:val="single" w:sz="4" w:space="0" w:color="auto"/>
              <w:left w:val="single" w:sz="4" w:space="0" w:color="auto"/>
              <w:bottom w:val="single" w:sz="4" w:space="0" w:color="auto"/>
              <w:right w:val="single" w:sz="4" w:space="0" w:color="auto"/>
            </w:tcBorders>
            <w:noWrap/>
            <w:hideMark/>
          </w:tcPr>
          <w:p w14:paraId="13DFC07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E7493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13886" w14:textId="77777777" w:rsidR="00A1730B" w:rsidRDefault="00A1730B">
            <w:pPr>
              <w:pStyle w:val="TAC"/>
            </w:pPr>
            <w:r>
              <w:t>2126</w:t>
            </w:r>
          </w:p>
        </w:tc>
        <w:tc>
          <w:tcPr>
            <w:tcW w:w="752" w:type="dxa"/>
            <w:tcBorders>
              <w:top w:val="single" w:sz="4" w:space="0" w:color="auto"/>
              <w:left w:val="single" w:sz="4" w:space="0" w:color="auto"/>
              <w:bottom w:val="single" w:sz="4" w:space="0" w:color="auto"/>
              <w:right w:val="single" w:sz="4" w:space="0" w:color="auto"/>
            </w:tcBorders>
            <w:hideMark/>
          </w:tcPr>
          <w:p w14:paraId="29122939" w14:textId="77777777" w:rsidR="00A1730B" w:rsidRDefault="00A1730B">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C4408E" w14:textId="77777777" w:rsidR="00A1730B" w:rsidRDefault="00A1730B">
            <w:pPr>
              <w:pStyle w:val="TAC"/>
            </w:pPr>
            <w:r>
              <w:rPr>
                <w:lang w:eastAsia="fi-FI"/>
              </w:rPr>
              <w:t>IMD3</w:t>
            </w:r>
          </w:p>
        </w:tc>
      </w:tr>
      <w:tr w:rsidR="00A1730B" w14:paraId="250ABACC"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CB104E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167300"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46B9B6" w14:textId="77777777" w:rsidR="00A1730B" w:rsidRDefault="00A1730B">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2A4F7EE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6C4C45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ACA4E2" w14:textId="77777777" w:rsidR="00A1730B" w:rsidRDefault="00A1730B">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4B3E27D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8AAC8F" w14:textId="77777777" w:rsidR="00A1730B" w:rsidRDefault="00A1730B">
            <w:pPr>
              <w:pStyle w:val="TAC"/>
            </w:pPr>
            <w:r>
              <w:rPr>
                <w:lang w:eastAsia="fi-FI"/>
              </w:rPr>
              <w:t>N/A</w:t>
            </w:r>
          </w:p>
        </w:tc>
      </w:tr>
      <w:tr w:rsidR="00A1730B" w14:paraId="030C6F27"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27ACFD93" w14:textId="77777777" w:rsidR="00A1730B" w:rsidRDefault="00A1730B">
            <w:pPr>
              <w:pStyle w:val="TAC"/>
              <w:rPr>
                <w:rFonts w:eastAsia="MS Mincho"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88C599" w14:textId="77777777" w:rsidR="00A1730B" w:rsidRDefault="00A1730B">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114637" w14:textId="77777777" w:rsidR="00A1730B" w:rsidRDefault="00A1730B">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BF7855"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78323C"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2C3471" w14:textId="77777777" w:rsidR="00A1730B" w:rsidRDefault="00A1730B">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E48447"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B37E98" w14:textId="77777777" w:rsidR="00A1730B" w:rsidRDefault="00A1730B">
            <w:pPr>
              <w:pStyle w:val="TAC"/>
              <w:rPr>
                <w:rFonts w:cs="Arial"/>
                <w:szCs w:val="18"/>
              </w:rPr>
            </w:pPr>
            <w:r>
              <w:rPr>
                <w:rFonts w:cs="Arial"/>
                <w:szCs w:val="18"/>
                <w:lang w:eastAsia="ko-KR"/>
              </w:rPr>
              <w:t>N/A</w:t>
            </w:r>
          </w:p>
        </w:tc>
      </w:tr>
      <w:tr w:rsidR="00A1730B" w14:paraId="52E221B5"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F10EE28"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8D36D9" w14:textId="77777777" w:rsidR="00A1730B" w:rsidRDefault="00A1730B">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7DE3CC" w14:textId="77777777" w:rsidR="00A1730B" w:rsidRDefault="00A1730B">
            <w:pPr>
              <w:pStyle w:val="TAC"/>
              <w:rPr>
                <w:rFonts w:cs="Arial"/>
                <w:szCs w:val="18"/>
              </w:rPr>
            </w:pPr>
            <w:r>
              <w:rPr>
                <w:rFonts w:cs="Arial"/>
                <w:szCs w:val="18"/>
              </w:rPr>
              <w:t>1896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98CF18"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4D9838"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587A4" w14:textId="77777777" w:rsidR="00A1730B" w:rsidRDefault="00A1730B">
            <w:pPr>
              <w:pStyle w:val="TAC"/>
              <w:rPr>
                <w:rFonts w:cs="Arial"/>
                <w:szCs w:val="18"/>
              </w:rPr>
            </w:pPr>
            <w:r>
              <w:rPr>
                <w:rFonts w:cs="Arial"/>
                <w:szCs w:val="18"/>
              </w:rPr>
              <w:t>1976</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C17C9C" w14:textId="77777777" w:rsidR="00A1730B" w:rsidRDefault="00A1730B">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D66B61" w14:textId="77777777" w:rsidR="00A1730B" w:rsidRDefault="00A1730B">
            <w:pPr>
              <w:pStyle w:val="TAC"/>
              <w:rPr>
                <w:rFonts w:cs="Arial"/>
                <w:szCs w:val="18"/>
              </w:rPr>
            </w:pPr>
            <w:r>
              <w:rPr>
                <w:rFonts w:cs="Arial"/>
                <w:szCs w:val="18"/>
                <w:lang w:eastAsia="ja-JP"/>
              </w:rPr>
              <w:t>N/A</w:t>
            </w:r>
          </w:p>
        </w:tc>
      </w:tr>
      <w:tr w:rsidR="00A1730B" w14:paraId="54C76B10"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483402CE"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5C81D0" w14:textId="77777777" w:rsidR="00A1730B" w:rsidRDefault="00A1730B">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ECCE66" w14:textId="77777777" w:rsidR="00A1730B" w:rsidRDefault="00A1730B">
            <w:pPr>
              <w:pStyle w:val="TAC"/>
              <w:rPr>
                <w:rFonts w:cs="Arial"/>
                <w:szCs w:val="18"/>
              </w:rPr>
            </w:pPr>
            <w:r>
              <w:rPr>
                <w:rFonts w:cs="Arial"/>
                <w:szCs w:val="18"/>
              </w:rPr>
              <w:t>3460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B6DD9E" w14:textId="77777777" w:rsidR="00A1730B" w:rsidRDefault="00A1730B">
            <w:pPr>
              <w:pStyle w:val="TAC"/>
              <w:rPr>
                <w:rFonts w:cs="Arial"/>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60E9F1" w14:textId="77777777" w:rsidR="00A1730B" w:rsidRDefault="00A1730B">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B797A" w14:textId="77777777" w:rsidR="00A1730B" w:rsidRDefault="00A1730B">
            <w:pPr>
              <w:pStyle w:val="TAC"/>
              <w:rPr>
                <w:rFonts w:cs="Arial"/>
                <w:szCs w:val="18"/>
              </w:rPr>
            </w:pPr>
            <w:r>
              <w:rPr>
                <w:rFonts w:cs="Arial"/>
                <w:szCs w:val="18"/>
              </w:rPr>
              <w:t>3460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6FF645" w14:textId="77777777" w:rsidR="00A1730B" w:rsidRDefault="00A1730B">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76A57" w14:textId="77777777" w:rsidR="00A1730B" w:rsidRDefault="00A1730B">
            <w:pPr>
              <w:pStyle w:val="TAC"/>
              <w:rPr>
                <w:rFonts w:cs="Arial"/>
                <w:szCs w:val="18"/>
              </w:rPr>
            </w:pPr>
            <w:r>
              <w:rPr>
                <w:rFonts w:cs="Arial"/>
                <w:szCs w:val="18"/>
                <w:lang w:eastAsia="ko-KR"/>
              </w:rPr>
              <w:t>IMD3</w:t>
            </w:r>
          </w:p>
        </w:tc>
      </w:tr>
      <w:tr w:rsidR="00A1730B" w14:paraId="119F71AF"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1632E64"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F7632E" w14:textId="77777777" w:rsidR="00A1730B" w:rsidRDefault="00A1730B">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A4C609" w14:textId="77777777" w:rsidR="00A1730B" w:rsidRDefault="00A1730B">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4E22E9"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9DFDBD"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1C253B" w14:textId="77777777" w:rsidR="00A1730B" w:rsidRDefault="00A1730B">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CD4603"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03CB6A" w14:textId="77777777" w:rsidR="00A1730B" w:rsidRDefault="00A1730B">
            <w:pPr>
              <w:pStyle w:val="TAC"/>
              <w:rPr>
                <w:rFonts w:cs="Arial"/>
                <w:szCs w:val="18"/>
              </w:rPr>
            </w:pPr>
            <w:r>
              <w:rPr>
                <w:rFonts w:cs="Arial"/>
                <w:szCs w:val="18"/>
                <w:lang w:eastAsia="ko-KR"/>
              </w:rPr>
              <w:t>N/A</w:t>
            </w:r>
          </w:p>
        </w:tc>
      </w:tr>
      <w:tr w:rsidR="00A1730B" w14:paraId="164FEC7E"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CD907B0"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08BEDC" w14:textId="77777777" w:rsidR="00A1730B" w:rsidRDefault="00A1730B">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8EC22E" w14:textId="77777777" w:rsidR="00A1730B" w:rsidRDefault="00A1730B">
            <w:pPr>
              <w:pStyle w:val="TAC"/>
              <w:rPr>
                <w:rFonts w:cs="Arial"/>
                <w:szCs w:val="18"/>
              </w:rPr>
            </w:pPr>
            <w:r>
              <w:rPr>
                <w:rFonts w:cs="Arial"/>
                <w:szCs w:val="18"/>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BC4AC2"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8CCB9E"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6C4FC0" w14:textId="77777777" w:rsidR="00A1730B" w:rsidRDefault="00A1730B">
            <w:pPr>
              <w:pStyle w:val="TAC"/>
              <w:rPr>
                <w:rFonts w:cs="Arial"/>
                <w:szCs w:val="18"/>
              </w:rPr>
            </w:pPr>
            <w:r>
              <w:rPr>
                <w:rFonts w:cs="Arial"/>
                <w:szCs w:val="18"/>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3C7368" w14:textId="77777777" w:rsidR="00A1730B" w:rsidRDefault="00A1730B">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2443F4" w14:textId="77777777" w:rsidR="00A1730B" w:rsidRDefault="00A1730B">
            <w:pPr>
              <w:pStyle w:val="TAC"/>
              <w:rPr>
                <w:rFonts w:cs="Arial"/>
                <w:szCs w:val="18"/>
              </w:rPr>
            </w:pPr>
            <w:r>
              <w:rPr>
                <w:rFonts w:cs="Arial"/>
                <w:szCs w:val="18"/>
                <w:lang w:eastAsia="ja-JP"/>
              </w:rPr>
              <w:t>IMD</w:t>
            </w:r>
            <w:r>
              <w:rPr>
                <w:rFonts w:cs="Arial"/>
                <w:szCs w:val="18"/>
                <w:lang w:eastAsia="zh-CN"/>
              </w:rPr>
              <w:t>3</w:t>
            </w:r>
          </w:p>
        </w:tc>
      </w:tr>
      <w:tr w:rsidR="00A1730B" w14:paraId="3CAE144A"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13305333"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F4928F" w14:textId="77777777" w:rsidR="00A1730B" w:rsidRDefault="00A1730B">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A75948" w14:textId="77777777" w:rsidR="00A1730B" w:rsidRDefault="00A1730B">
            <w:pPr>
              <w:pStyle w:val="TAC"/>
              <w:rPr>
                <w:rFonts w:cs="Arial"/>
                <w:szCs w:val="18"/>
              </w:rPr>
            </w:pPr>
            <w:r>
              <w:rPr>
                <w:rFonts w:cs="Arial"/>
                <w:szCs w:val="18"/>
              </w:rPr>
              <w:t>3524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18F71F" w14:textId="77777777" w:rsidR="00A1730B" w:rsidRDefault="00A1730B">
            <w:pPr>
              <w:pStyle w:val="TAC"/>
              <w:rPr>
                <w:rFonts w:cs="Arial"/>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CD438B" w14:textId="77777777" w:rsidR="00A1730B" w:rsidRDefault="00A1730B">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A4F8D2" w14:textId="77777777" w:rsidR="00A1730B" w:rsidRDefault="00A1730B">
            <w:pPr>
              <w:pStyle w:val="TAC"/>
              <w:rPr>
                <w:rFonts w:cs="Arial"/>
                <w:szCs w:val="18"/>
              </w:rPr>
            </w:pPr>
            <w:r>
              <w:rPr>
                <w:rFonts w:cs="Arial"/>
                <w:szCs w:val="18"/>
              </w:rPr>
              <w:t>3524</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EA7B84"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9127BB" w14:textId="77777777" w:rsidR="00A1730B" w:rsidRDefault="00A1730B">
            <w:pPr>
              <w:pStyle w:val="TAC"/>
              <w:rPr>
                <w:rFonts w:cs="Arial"/>
                <w:szCs w:val="18"/>
              </w:rPr>
            </w:pPr>
            <w:r>
              <w:rPr>
                <w:rFonts w:cs="Arial"/>
                <w:szCs w:val="18"/>
                <w:lang w:eastAsia="ko-KR"/>
              </w:rPr>
              <w:t>N/A</w:t>
            </w:r>
          </w:p>
        </w:tc>
      </w:tr>
      <w:tr w:rsidR="00A1730B" w14:paraId="108E779B"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7D4D2F2C" w14:textId="77777777" w:rsidR="00A1730B" w:rsidRDefault="00A1730B">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17B874" w14:textId="77777777" w:rsidR="00A1730B" w:rsidRDefault="00A1730B">
            <w:pPr>
              <w:pStyle w:val="TAC"/>
              <w:rPr>
                <w:rFonts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0BEB38" w14:textId="77777777" w:rsidR="00A1730B" w:rsidRDefault="00A1730B">
            <w:pPr>
              <w:pStyle w:val="TAC"/>
              <w:rPr>
                <w:rFonts w:eastAsia="Malgun Gothic"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4B9C35"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B4876D"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BC4932" w14:textId="77777777" w:rsidR="00A1730B" w:rsidRDefault="00A1730B">
            <w:pPr>
              <w:pStyle w:val="TAC"/>
              <w:rPr>
                <w:rFonts w:eastAsia="Malgun Gothic"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50F2E1"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829B59" w14:textId="77777777" w:rsidR="00A1730B" w:rsidRDefault="00A1730B">
            <w:pPr>
              <w:pStyle w:val="TAC"/>
              <w:rPr>
                <w:rFonts w:cs="Arial"/>
                <w:color w:val="000000"/>
              </w:rPr>
            </w:pPr>
            <w:r>
              <w:rPr>
                <w:rFonts w:cs="Arial"/>
                <w:color w:val="000000"/>
              </w:rPr>
              <w:t>N/A</w:t>
            </w:r>
          </w:p>
        </w:tc>
      </w:tr>
      <w:tr w:rsidR="00A1730B" w14:paraId="60AD3158" w14:textId="77777777" w:rsidTr="00A1730B">
        <w:trPr>
          <w:trHeight w:val="216"/>
          <w:jc w:val="center"/>
        </w:trPr>
        <w:tc>
          <w:tcPr>
            <w:tcW w:w="2258" w:type="dxa"/>
            <w:tcBorders>
              <w:top w:val="nil"/>
              <w:left w:val="single" w:sz="4" w:space="0" w:color="auto"/>
              <w:bottom w:val="nil"/>
              <w:right w:val="single" w:sz="4" w:space="0" w:color="auto"/>
            </w:tcBorders>
          </w:tcPr>
          <w:p w14:paraId="448F39B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A61B77" w14:textId="77777777" w:rsidR="00A1730B" w:rsidRDefault="00A1730B">
            <w:pPr>
              <w:pStyle w:val="TAC"/>
              <w:rPr>
                <w:rFonts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7872FC" w14:textId="77777777" w:rsidR="00A1730B" w:rsidRDefault="00A1730B">
            <w:pPr>
              <w:pStyle w:val="TAC"/>
              <w:rPr>
                <w:rFonts w:eastAsia="Malgun Gothic" w:cs="Arial"/>
                <w:szCs w:val="18"/>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DFDD59" w14:textId="77777777" w:rsidR="00A1730B" w:rsidRDefault="00A1730B">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3B9B30" w14:textId="77777777" w:rsidR="00A1730B" w:rsidRDefault="00A1730B">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BD6405" w14:textId="77777777" w:rsidR="00A1730B" w:rsidRDefault="00A1730B">
            <w:pPr>
              <w:pStyle w:val="TAC"/>
              <w:rPr>
                <w:rFonts w:eastAsia="Malgun Gothic" w:cs="Arial"/>
                <w:szCs w:val="18"/>
              </w:rPr>
            </w:pPr>
            <w:r>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B2D6A7"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E19F67" w14:textId="77777777" w:rsidR="00A1730B" w:rsidRDefault="00A1730B">
            <w:pPr>
              <w:pStyle w:val="TAC"/>
              <w:rPr>
                <w:rFonts w:cs="Arial"/>
                <w:color w:val="000000"/>
              </w:rPr>
            </w:pPr>
            <w:r>
              <w:rPr>
                <w:rFonts w:cs="Arial"/>
                <w:color w:val="000000"/>
              </w:rPr>
              <w:t>N/A</w:t>
            </w:r>
          </w:p>
        </w:tc>
      </w:tr>
      <w:tr w:rsidR="00A1730B" w14:paraId="091E2C24"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6F4AF1C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2A6651" w14:textId="77777777" w:rsidR="00A1730B" w:rsidRDefault="00A1730B">
            <w:pPr>
              <w:pStyle w:val="TAC"/>
              <w:rPr>
                <w:rFonts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A3F130" w14:textId="77777777" w:rsidR="00A1730B" w:rsidRDefault="00A1730B">
            <w:pPr>
              <w:pStyle w:val="TAC"/>
              <w:rPr>
                <w:rFonts w:eastAsia="Malgun Gothic" w:cs="Arial"/>
                <w:szCs w:val="18"/>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68AE61"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F6A750"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7D8D5E" w14:textId="77777777" w:rsidR="00A1730B" w:rsidRDefault="00A1730B">
            <w:pPr>
              <w:pStyle w:val="TAC"/>
              <w:rPr>
                <w:rFonts w:eastAsia="Malgun Gothic" w:cs="Arial"/>
                <w:szCs w:val="18"/>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A518CF" w14:textId="77777777" w:rsidR="00A1730B" w:rsidRDefault="00A1730B">
            <w:pPr>
              <w:pStyle w:val="TAC"/>
              <w:rPr>
                <w:rFonts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B55F84" w14:textId="77777777" w:rsidR="00A1730B" w:rsidRDefault="00A1730B">
            <w:pPr>
              <w:pStyle w:val="TAC"/>
              <w:rPr>
                <w:rFonts w:cs="Arial"/>
                <w:color w:val="000000"/>
              </w:rPr>
            </w:pPr>
            <w:r>
              <w:rPr>
                <w:rFonts w:cs="Arial"/>
                <w:color w:val="000000"/>
              </w:rPr>
              <w:t>IMD5</w:t>
            </w:r>
          </w:p>
        </w:tc>
      </w:tr>
      <w:tr w:rsidR="00A1730B" w14:paraId="21CC1A6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59004BE" w14:textId="77777777" w:rsidR="00A1730B" w:rsidRDefault="00A1730B">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12D88B" w14:textId="77777777" w:rsidR="00A1730B" w:rsidRDefault="00A1730B">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0A3F70" w14:textId="77777777" w:rsidR="00A1730B" w:rsidRDefault="00A1730B">
            <w:pPr>
              <w:pStyle w:val="TAC"/>
              <w:rPr>
                <w:rFonts w:cs="Arial"/>
                <w:szCs w:val="18"/>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307797" w14:textId="77777777" w:rsidR="00A1730B" w:rsidRDefault="00A1730B">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68B5C5" w14:textId="77777777" w:rsidR="00A1730B" w:rsidRDefault="00A1730B">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121F36" w14:textId="77777777" w:rsidR="00A1730B" w:rsidRDefault="00A1730B">
            <w:pPr>
              <w:pStyle w:val="TAC"/>
              <w:rPr>
                <w:rFonts w:cs="Arial"/>
                <w:szCs w:val="18"/>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440987" w14:textId="77777777" w:rsidR="00A1730B" w:rsidRDefault="00A1730B">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2E2847" w14:textId="77777777" w:rsidR="00A1730B" w:rsidRDefault="00A1730B">
            <w:pPr>
              <w:pStyle w:val="TAC"/>
              <w:rPr>
                <w:rFonts w:cs="Arial"/>
                <w:szCs w:val="18"/>
                <w:lang w:eastAsia="ko-KR"/>
              </w:rPr>
            </w:pPr>
            <w:r>
              <w:t>N/A</w:t>
            </w:r>
          </w:p>
        </w:tc>
      </w:tr>
      <w:tr w:rsidR="00A1730B" w14:paraId="28626457" w14:textId="77777777" w:rsidTr="00A1730B">
        <w:trPr>
          <w:trHeight w:val="54"/>
          <w:jc w:val="center"/>
        </w:trPr>
        <w:tc>
          <w:tcPr>
            <w:tcW w:w="2258" w:type="dxa"/>
            <w:tcBorders>
              <w:top w:val="nil"/>
              <w:left w:val="single" w:sz="4" w:space="0" w:color="auto"/>
              <w:bottom w:val="nil"/>
              <w:right w:val="single" w:sz="4" w:space="0" w:color="auto"/>
            </w:tcBorders>
          </w:tcPr>
          <w:p w14:paraId="2E1D25B4" w14:textId="77777777" w:rsidR="00A1730B" w:rsidRDefault="00A1730B">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3C26C9" w14:textId="77777777" w:rsidR="00A1730B" w:rsidRDefault="00A1730B">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A8AFEF" w14:textId="77777777" w:rsidR="00A1730B" w:rsidRDefault="00A1730B">
            <w:pPr>
              <w:pStyle w:val="TAC"/>
              <w:rPr>
                <w:rFonts w:cs="Arial"/>
                <w:szCs w:val="18"/>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721F2B" w14:textId="77777777" w:rsidR="00A1730B" w:rsidRDefault="00A1730B">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8228911" w14:textId="77777777" w:rsidR="00A1730B" w:rsidRDefault="00A1730B">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F11FD9" w14:textId="77777777" w:rsidR="00A1730B" w:rsidRDefault="00A1730B">
            <w:pPr>
              <w:pStyle w:val="TAC"/>
              <w:rPr>
                <w:rFonts w:cs="Arial"/>
                <w:szCs w:val="18"/>
              </w:rPr>
            </w:pPr>
            <w:r>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5FBD66" w14:textId="77777777" w:rsidR="00A1730B" w:rsidRDefault="00A1730B">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1A561" w14:textId="77777777" w:rsidR="00A1730B" w:rsidRDefault="00A1730B">
            <w:pPr>
              <w:pStyle w:val="TAC"/>
              <w:rPr>
                <w:rFonts w:cs="Arial"/>
                <w:szCs w:val="18"/>
                <w:lang w:eastAsia="ko-KR"/>
              </w:rPr>
            </w:pPr>
            <w:r>
              <w:t>N/A</w:t>
            </w:r>
          </w:p>
        </w:tc>
      </w:tr>
      <w:tr w:rsidR="00A1730B" w14:paraId="4D3C757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1B018DF" w14:textId="77777777" w:rsidR="00A1730B" w:rsidRDefault="00A1730B">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B716DA" w14:textId="77777777" w:rsidR="00A1730B" w:rsidRDefault="00A1730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F47BFD" w14:textId="77777777" w:rsidR="00A1730B" w:rsidRDefault="00A1730B">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458E19" w14:textId="77777777" w:rsidR="00A1730B" w:rsidRDefault="00A1730B">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693239" w14:textId="77777777" w:rsidR="00A1730B" w:rsidRDefault="00A1730B">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B85FB7" w14:textId="77777777" w:rsidR="00A1730B" w:rsidRDefault="00A1730B">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3CD35C" w14:textId="77777777" w:rsidR="00A1730B" w:rsidRDefault="00A1730B">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854F35" w14:textId="77777777" w:rsidR="00A1730B" w:rsidRDefault="00A1730B">
            <w:pPr>
              <w:pStyle w:val="TAC"/>
              <w:rPr>
                <w:rFonts w:cs="Arial"/>
                <w:szCs w:val="18"/>
                <w:lang w:eastAsia="ko-KR"/>
              </w:rPr>
            </w:pPr>
            <w:r>
              <w:rPr>
                <w:lang w:val="sv-SE"/>
              </w:rPr>
              <w:t>IMD4</w:t>
            </w:r>
          </w:p>
        </w:tc>
      </w:tr>
      <w:tr w:rsidR="00A1730B" w14:paraId="08D14BB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3739F44" w14:textId="77777777" w:rsidR="00A1730B" w:rsidRDefault="00A1730B">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B1B44B" w14:textId="77777777" w:rsidR="00A1730B" w:rsidRDefault="00A1730B">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5E6AC1" w14:textId="77777777" w:rsidR="00A1730B" w:rsidRDefault="00A1730B">
            <w:pPr>
              <w:pStyle w:val="TAC"/>
              <w:rPr>
                <w:rFonts w:cs="Arial"/>
                <w:szCs w:val="18"/>
              </w:rPr>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3228DC" w14:textId="77777777" w:rsidR="00A1730B" w:rsidRDefault="00A1730B">
            <w:pPr>
              <w:pStyle w:val="TAC"/>
              <w:rPr>
                <w:rFonts w:cs="Arial"/>
                <w:szCs w:val="18"/>
              </w:rPr>
            </w:pPr>
            <w:r>
              <w:rPr>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5642FC" w14:textId="77777777" w:rsidR="00A1730B" w:rsidRDefault="00A1730B">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5486D4" w14:textId="77777777" w:rsidR="00A1730B" w:rsidRDefault="00A1730B">
            <w:pPr>
              <w:pStyle w:val="TAC"/>
              <w:rPr>
                <w:rFonts w:cs="Arial"/>
                <w:szCs w:val="18"/>
              </w:rPr>
            </w:pPr>
            <w:r>
              <w:rPr>
                <w:rFonts w:eastAsia="Malgun Gothic" w:cs="Arial"/>
                <w:lang w:eastAsia="ko-KR"/>
              </w:rPr>
              <w:t>749</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C53F39" w14:textId="77777777" w:rsidR="00A1730B" w:rsidRDefault="00A1730B">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1716C4" w14:textId="77777777" w:rsidR="00A1730B" w:rsidRDefault="00A1730B">
            <w:pPr>
              <w:pStyle w:val="TAC"/>
              <w:rPr>
                <w:rFonts w:cs="Arial"/>
                <w:szCs w:val="18"/>
                <w:lang w:eastAsia="ko-KR"/>
              </w:rPr>
            </w:pPr>
            <w:r>
              <w:rPr>
                <w:rFonts w:eastAsia="Malgun Gothic" w:cs="Arial"/>
                <w:lang w:eastAsia="ko-KR"/>
              </w:rPr>
              <w:t>N/A</w:t>
            </w:r>
          </w:p>
        </w:tc>
      </w:tr>
      <w:tr w:rsidR="00A1730B" w14:paraId="64EC9A26" w14:textId="77777777" w:rsidTr="00A1730B">
        <w:trPr>
          <w:trHeight w:val="54"/>
          <w:jc w:val="center"/>
        </w:trPr>
        <w:tc>
          <w:tcPr>
            <w:tcW w:w="2258" w:type="dxa"/>
            <w:tcBorders>
              <w:top w:val="nil"/>
              <w:left w:val="single" w:sz="4" w:space="0" w:color="auto"/>
              <w:bottom w:val="nil"/>
              <w:right w:val="single" w:sz="4" w:space="0" w:color="auto"/>
            </w:tcBorders>
          </w:tcPr>
          <w:p w14:paraId="6052CEF9" w14:textId="77777777" w:rsidR="00A1730B" w:rsidRDefault="00A1730B">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DB0D55" w14:textId="77777777" w:rsidR="00A1730B" w:rsidRDefault="00A1730B">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9B5EC7" w14:textId="77777777" w:rsidR="00A1730B" w:rsidRDefault="00A1730B">
            <w:pPr>
              <w:pStyle w:val="TAC"/>
              <w:rPr>
                <w:rFonts w:cs="Arial"/>
                <w:szCs w:val="18"/>
              </w:rPr>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8FDD86" w14:textId="77777777" w:rsidR="00A1730B" w:rsidRDefault="00A1730B">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32205D" w14:textId="77777777" w:rsidR="00A1730B" w:rsidRDefault="00A1730B">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1082F4" w14:textId="77777777" w:rsidR="00A1730B" w:rsidRDefault="00A1730B">
            <w:pPr>
              <w:pStyle w:val="TAC"/>
              <w:rPr>
                <w:rFonts w:cs="Arial"/>
                <w:szCs w:val="18"/>
              </w:rPr>
            </w:pPr>
            <w:r>
              <w:rPr>
                <w:lang w:eastAsia="ko-KR"/>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7C8529" w14:textId="77777777" w:rsidR="00A1730B" w:rsidRDefault="00A1730B">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0D4A6A" w14:textId="77777777" w:rsidR="00A1730B" w:rsidRDefault="00A1730B">
            <w:pPr>
              <w:pStyle w:val="TAC"/>
              <w:rPr>
                <w:rFonts w:cs="Arial"/>
                <w:szCs w:val="18"/>
                <w:lang w:eastAsia="ko-KR"/>
              </w:rPr>
            </w:pPr>
            <w:r>
              <w:rPr>
                <w:rFonts w:eastAsia="Malgun Gothic" w:cs="Arial"/>
                <w:lang w:eastAsia="ko-KR"/>
              </w:rPr>
              <w:t>IMD4</w:t>
            </w:r>
          </w:p>
        </w:tc>
      </w:tr>
      <w:tr w:rsidR="00A1730B" w14:paraId="6B712D6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3E2953F" w14:textId="77777777" w:rsidR="00A1730B" w:rsidRDefault="00A1730B">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846BE1" w14:textId="77777777" w:rsidR="00A1730B" w:rsidRDefault="00A1730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2B4FFC" w14:textId="77777777" w:rsidR="00A1730B" w:rsidRDefault="00A1730B">
            <w:pPr>
              <w:pStyle w:val="TAC"/>
              <w:rPr>
                <w:rFonts w:cs="Arial"/>
                <w:szCs w:val="18"/>
              </w:rPr>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A847B2" w14:textId="77777777" w:rsidR="00A1730B" w:rsidRDefault="00A1730B">
            <w:pPr>
              <w:pStyle w:val="TAC"/>
              <w:rPr>
                <w:rFonts w:cs="Arial"/>
                <w:szCs w:val="18"/>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D346A3" w14:textId="77777777" w:rsidR="00A1730B" w:rsidRDefault="00A1730B">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49C64A" w14:textId="77777777" w:rsidR="00A1730B" w:rsidRDefault="00A1730B">
            <w:pPr>
              <w:pStyle w:val="TAC"/>
              <w:rPr>
                <w:rFonts w:cs="Arial"/>
                <w:szCs w:val="18"/>
              </w:rPr>
            </w:pPr>
            <w:r>
              <w:rPr>
                <w:rFonts w:eastAsia="Malgun Gothic" w:cs="Arial"/>
                <w:lang w:eastAsia="ko-KR"/>
              </w:rPr>
              <w:t>2150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848CE17" w14:textId="77777777" w:rsidR="00A1730B" w:rsidRDefault="00A1730B">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170D98" w14:textId="77777777" w:rsidR="00A1730B" w:rsidRDefault="00A1730B">
            <w:pPr>
              <w:pStyle w:val="TAC"/>
              <w:rPr>
                <w:rFonts w:cs="Arial"/>
                <w:szCs w:val="18"/>
                <w:lang w:eastAsia="ko-KR"/>
              </w:rPr>
            </w:pPr>
            <w:r>
              <w:rPr>
                <w:rFonts w:eastAsia="Malgun Gothic" w:cs="Arial"/>
                <w:lang w:eastAsia="ko-KR"/>
              </w:rPr>
              <w:t>N/A</w:t>
            </w:r>
          </w:p>
        </w:tc>
      </w:tr>
      <w:tr w:rsidR="00A1730B" w14:paraId="485144A8"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FE79032" w14:textId="77777777" w:rsidR="00A1730B" w:rsidRDefault="00A1730B">
            <w:pPr>
              <w:pStyle w:val="TAC"/>
              <w:rPr>
                <w:rFonts w:eastAsia="MS Mincho"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93CEF8" w14:textId="77777777" w:rsidR="00A1730B" w:rsidRDefault="00A1730B">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77BCDC" w14:textId="77777777" w:rsidR="00A1730B" w:rsidRDefault="00A1730B">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9529AD"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F6C9EF2"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AA699" w14:textId="77777777" w:rsidR="00A1730B" w:rsidRDefault="00A1730B">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75F8A5"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D0D391" w14:textId="77777777" w:rsidR="00A1730B" w:rsidRDefault="00A1730B">
            <w:pPr>
              <w:pStyle w:val="TAC"/>
              <w:rPr>
                <w:rFonts w:cs="Arial"/>
                <w:szCs w:val="18"/>
              </w:rPr>
            </w:pPr>
            <w:r>
              <w:rPr>
                <w:rFonts w:cs="Arial"/>
                <w:szCs w:val="18"/>
                <w:lang w:eastAsia="ko-KR"/>
              </w:rPr>
              <w:t>N/A</w:t>
            </w:r>
          </w:p>
        </w:tc>
      </w:tr>
      <w:tr w:rsidR="00A1730B" w14:paraId="609F0D4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0C3B8D8"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97322D" w14:textId="77777777" w:rsidR="00A1730B" w:rsidRDefault="00A1730B">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6CBDFF" w14:textId="77777777" w:rsidR="00A1730B" w:rsidRDefault="00A1730B">
            <w:pPr>
              <w:pStyle w:val="TAC"/>
              <w:rPr>
                <w:rFonts w:cs="Arial"/>
                <w:szCs w:val="18"/>
              </w:rPr>
            </w:pPr>
            <w:r>
              <w:rPr>
                <w:rFonts w:cs="Arial"/>
                <w:szCs w:val="18"/>
              </w:rPr>
              <w:t>3584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C1845B"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FF4AAF"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E0FB30" w14:textId="77777777" w:rsidR="00A1730B" w:rsidRDefault="00A1730B">
            <w:pPr>
              <w:pStyle w:val="TAC"/>
              <w:rPr>
                <w:rFonts w:cs="Arial"/>
                <w:szCs w:val="18"/>
              </w:rPr>
            </w:pPr>
            <w:r>
              <w:rPr>
                <w:rFonts w:cs="Arial"/>
                <w:szCs w:val="18"/>
              </w:rPr>
              <w:t>3584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110B3A" w14:textId="77777777" w:rsidR="00A1730B" w:rsidRDefault="00A1730B">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E858B0" w14:textId="77777777" w:rsidR="00A1730B" w:rsidRDefault="00A1730B">
            <w:pPr>
              <w:pStyle w:val="TAC"/>
              <w:rPr>
                <w:rFonts w:cs="Arial"/>
                <w:szCs w:val="18"/>
              </w:rPr>
            </w:pPr>
            <w:r>
              <w:rPr>
                <w:rFonts w:cs="Arial"/>
                <w:szCs w:val="18"/>
                <w:lang w:eastAsia="ja-JP"/>
              </w:rPr>
              <w:t>IMD5</w:t>
            </w:r>
          </w:p>
        </w:tc>
      </w:tr>
      <w:tr w:rsidR="00A1730B" w14:paraId="7A6BC3A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50CD33F6"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4F4F23" w14:textId="77777777" w:rsidR="00A1730B" w:rsidRDefault="00A1730B">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9BEBB2" w14:textId="77777777" w:rsidR="00A1730B" w:rsidRDefault="00A1730B">
            <w:pPr>
              <w:pStyle w:val="TAC"/>
              <w:rPr>
                <w:rFonts w:cs="Arial"/>
                <w:szCs w:val="18"/>
              </w:rPr>
            </w:pPr>
            <w:r>
              <w:rPr>
                <w:rFonts w:cs="Arial"/>
                <w:szCs w:val="18"/>
              </w:rPr>
              <w:t>1716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AE00C6"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260A877"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2B8C5C" w14:textId="77777777" w:rsidR="00A1730B" w:rsidRDefault="00A1730B">
            <w:pPr>
              <w:pStyle w:val="TAC"/>
              <w:rPr>
                <w:rFonts w:cs="Arial"/>
                <w:szCs w:val="18"/>
              </w:rPr>
            </w:pPr>
            <w:r>
              <w:rPr>
                <w:rFonts w:cs="Arial"/>
                <w:szCs w:val="18"/>
              </w:rPr>
              <w:t>2116</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B488EF"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F5E555" w14:textId="77777777" w:rsidR="00A1730B" w:rsidRDefault="00A1730B">
            <w:pPr>
              <w:pStyle w:val="TAC"/>
              <w:rPr>
                <w:rFonts w:cs="Arial"/>
                <w:szCs w:val="18"/>
              </w:rPr>
            </w:pPr>
            <w:r>
              <w:rPr>
                <w:rFonts w:cs="Arial"/>
                <w:szCs w:val="18"/>
                <w:lang w:eastAsia="ko-KR"/>
              </w:rPr>
              <w:t>N/A</w:t>
            </w:r>
          </w:p>
        </w:tc>
      </w:tr>
      <w:tr w:rsidR="00A1730B" w14:paraId="407FCF3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33E7681"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54DE3F" w14:textId="77777777" w:rsidR="00A1730B" w:rsidRDefault="00A1730B">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DEF73E" w14:textId="77777777" w:rsidR="00A1730B" w:rsidRDefault="00A1730B">
            <w:pPr>
              <w:pStyle w:val="TAC"/>
              <w:rPr>
                <w:rFonts w:cs="Arial"/>
                <w:szCs w:val="18"/>
              </w:rPr>
            </w:pPr>
            <w:r>
              <w:rPr>
                <w:rFonts w:cs="Arial"/>
                <w:szCs w:val="18"/>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BFF5FE" w14:textId="77777777" w:rsidR="00A1730B" w:rsidRDefault="00A1730B">
            <w:pPr>
              <w:pStyle w:val="TAC"/>
              <w:rPr>
                <w:rFonts w:cs="Arial"/>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B4CDD7B" w14:textId="77777777" w:rsidR="00A1730B" w:rsidRDefault="00A1730B">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D960BF" w14:textId="77777777" w:rsidR="00A1730B" w:rsidRDefault="00A1730B">
            <w:pPr>
              <w:pStyle w:val="TAC"/>
              <w:rPr>
                <w:rFonts w:cs="Arial"/>
                <w:szCs w:val="18"/>
              </w:rPr>
            </w:pPr>
            <w:r>
              <w:rPr>
                <w:rFonts w:cs="Arial"/>
                <w:szCs w:val="18"/>
                <w:lang w:eastAsia="zh-CN"/>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1461478C"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027643" w14:textId="77777777" w:rsidR="00A1730B" w:rsidRDefault="00A1730B">
            <w:pPr>
              <w:pStyle w:val="TAC"/>
              <w:rPr>
                <w:rFonts w:cs="Arial"/>
                <w:szCs w:val="18"/>
              </w:rPr>
            </w:pPr>
            <w:r>
              <w:rPr>
                <w:rFonts w:cs="Arial"/>
                <w:szCs w:val="18"/>
                <w:lang w:eastAsia="ko-KR"/>
              </w:rPr>
              <w:t>N/A</w:t>
            </w:r>
          </w:p>
        </w:tc>
      </w:tr>
      <w:tr w:rsidR="00A1730B" w14:paraId="3F26388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23D59F6"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B0D1D7" w14:textId="77777777" w:rsidR="00A1730B" w:rsidRDefault="00A1730B">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6EE3AC" w14:textId="77777777" w:rsidR="00A1730B" w:rsidRDefault="00A1730B">
            <w:pPr>
              <w:pStyle w:val="TAC"/>
              <w:rPr>
                <w:rFonts w:cs="Arial"/>
                <w:szCs w:val="18"/>
              </w:rPr>
            </w:pPr>
            <w:r>
              <w:rPr>
                <w:rFonts w:cs="Arial"/>
                <w:szCs w:val="18"/>
                <w:lang w:eastAsia="ko-KR"/>
              </w:rPr>
              <w:t>3</w:t>
            </w:r>
            <w:r>
              <w:rPr>
                <w:rFonts w:cs="Arial"/>
                <w:szCs w:val="18"/>
                <w:lang w:eastAsia="zh-CN"/>
              </w:rPr>
              <w:t>695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2121A7" w14:textId="77777777" w:rsidR="00A1730B" w:rsidRDefault="00A1730B">
            <w:pPr>
              <w:pStyle w:val="TAC"/>
              <w:rPr>
                <w:rFonts w:cs="Arial"/>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14EEF7" w14:textId="77777777" w:rsidR="00A1730B" w:rsidRDefault="00A1730B">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057C3" w14:textId="77777777" w:rsidR="00A1730B" w:rsidRDefault="00A1730B">
            <w:pPr>
              <w:pStyle w:val="TAC"/>
              <w:rPr>
                <w:rFonts w:cs="Arial"/>
                <w:szCs w:val="18"/>
              </w:rPr>
            </w:pPr>
            <w:r>
              <w:rPr>
                <w:rFonts w:cs="Arial"/>
                <w:szCs w:val="18"/>
                <w:lang w:eastAsia="zh-CN"/>
              </w:rPr>
              <w:t>3695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D3D279"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3E1E88" w14:textId="77777777" w:rsidR="00A1730B" w:rsidRDefault="00A1730B">
            <w:pPr>
              <w:pStyle w:val="TAC"/>
              <w:rPr>
                <w:rFonts w:cs="Arial"/>
                <w:szCs w:val="18"/>
              </w:rPr>
            </w:pPr>
            <w:r>
              <w:rPr>
                <w:rFonts w:cs="Arial"/>
                <w:szCs w:val="18"/>
                <w:lang w:eastAsia="ko-KR"/>
              </w:rPr>
              <w:t>N/A</w:t>
            </w:r>
          </w:p>
        </w:tc>
      </w:tr>
      <w:tr w:rsidR="00A1730B" w14:paraId="2AF9B75C"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85442CE"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939A8D" w14:textId="77777777" w:rsidR="00A1730B" w:rsidRDefault="00A1730B">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9CD22A" w14:textId="77777777" w:rsidR="00A1730B" w:rsidRDefault="00A1730B">
            <w:pPr>
              <w:pStyle w:val="TAC"/>
              <w:rPr>
                <w:rFonts w:cs="Arial"/>
                <w:szCs w:val="18"/>
              </w:rPr>
            </w:pPr>
            <w:r>
              <w:rPr>
                <w:rFonts w:cs="Arial"/>
                <w:szCs w:val="18"/>
                <w:lang w:eastAsia="ko-KR"/>
              </w:rPr>
              <w:t>17</w:t>
            </w:r>
            <w:r>
              <w:rPr>
                <w:rFonts w:cs="Arial"/>
                <w:szCs w:val="18"/>
                <w:lang w:eastAsia="zh-CN"/>
              </w:rPr>
              <w:t>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375EEA" w14:textId="77777777" w:rsidR="00A1730B" w:rsidRDefault="00A1730B">
            <w:pPr>
              <w:pStyle w:val="TAC"/>
              <w:rPr>
                <w:rFonts w:cs="Arial"/>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40FFB0" w14:textId="77777777" w:rsidR="00A1730B" w:rsidRDefault="00A1730B">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9DE41F" w14:textId="77777777" w:rsidR="00A1730B" w:rsidRDefault="00A1730B">
            <w:pPr>
              <w:pStyle w:val="TAC"/>
              <w:rPr>
                <w:rFonts w:cs="Arial"/>
                <w:szCs w:val="18"/>
              </w:rPr>
            </w:pPr>
            <w:r>
              <w:rPr>
                <w:rFonts w:cs="Arial"/>
                <w:szCs w:val="18"/>
                <w:lang w:eastAsia="ko-KR"/>
              </w:rPr>
              <w:t>21</w:t>
            </w:r>
            <w:r>
              <w:rPr>
                <w:rFonts w:cs="Arial"/>
                <w:szCs w:val="18"/>
                <w:lang w:eastAsia="zh-CN"/>
              </w:rPr>
              <w:t>31</w:t>
            </w:r>
          </w:p>
        </w:tc>
        <w:tc>
          <w:tcPr>
            <w:tcW w:w="752" w:type="dxa"/>
            <w:tcBorders>
              <w:top w:val="single" w:sz="4" w:space="0" w:color="auto"/>
              <w:left w:val="single" w:sz="4" w:space="0" w:color="auto"/>
              <w:bottom w:val="single" w:sz="4" w:space="0" w:color="auto"/>
              <w:right w:val="single" w:sz="4" w:space="0" w:color="auto"/>
            </w:tcBorders>
            <w:hideMark/>
          </w:tcPr>
          <w:p w14:paraId="4245434B" w14:textId="77777777" w:rsidR="00A1730B" w:rsidRDefault="00A1730B">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76335967" w14:textId="77777777" w:rsidR="00A1730B" w:rsidRDefault="00A1730B">
            <w:pPr>
              <w:pStyle w:val="TAC"/>
              <w:rPr>
                <w:rFonts w:cs="Arial"/>
                <w:szCs w:val="18"/>
              </w:rPr>
            </w:pPr>
            <w:r>
              <w:rPr>
                <w:rFonts w:cs="Arial"/>
                <w:szCs w:val="18"/>
                <w:lang w:eastAsia="ja-JP"/>
              </w:rPr>
              <w:t>IMD</w:t>
            </w:r>
            <w:r>
              <w:rPr>
                <w:rFonts w:cs="Arial"/>
                <w:szCs w:val="18"/>
                <w:lang w:eastAsia="zh-CN"/>
              </w:rPr>
              <w:t>3</w:t>
            </w:r>
          </w:p>
        </w:tc>
      </w:tr>
      <w:tr w:rsidR="00A1730B" w14:paraId="2DF7C34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8FC1079" w14:textId="77777777" w:rsidR="00A1730B" w:rsidRDefault="00A1730B">
            <w:pPr>
              <w:pStyle w:val="TAC"/>
              <w:rPr>
                <w:rFonts w:cs="Arial"/>
                <w:kern w:val="2"/>
                <w:szCs w:val="24"/>
                <w:lang w:eastAsia="zh-CN"/>
              </w:rPr>
            </w:pPr>
            <w:r>
              <w:rPr>
                <w:rFonts w:eastAsia="Malgun Gothic" w:cs="Arial"/>
                <w:kern w:val="2"/>
                <w:szCs w:val="24"/>
                <w:lang w:eastAsia="ko-KR"/>
              </w:rPr>
              <w:t>DC_13A-66A_n2A</w:t>
            </w:r>
          </w:p>
          <w:p w14:paraId="0910D9D0" w14:textId="77777777" w:rsidR="00A1730B" w:rsidRDefault="00A1730B">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6680AA98" w14:textId="77777777" w:rsidR="00A1730B" w:rsidRDefault="00A1730B">
            <w:pPr>
              <w:pStyle w:val="TAC"/>
              <w:rPr>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711D8599" w14:textId="77777777" w:rsidR="00A1730B" w:rsidRDefault="00A1730B">
            <w:pPr>
              <w:pStyle w:val="TAC"/>
              <w:rPr>
                <w:rFonts w:cs="Arial"/>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149B2C81" w14:textId="77777777" w:rsidR="00A1730B" w:rsidRDefault="00A1730B">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071653" w14:textId="77777777" w:rsidR="00A1730B" w:rsidRDefault="00A1730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F0303D" w14:textId="77777777" w:rsidR="00A1730B" w:rsidRDefault="00A1730B">
            <w:pPr>
              <w:pStyle w:val="TAC"/>
              <w:rPr>
                <w:rFonts w:cs="Arial"/>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hideMark/>
          </w:tcPr>
          <w:p w14:paraId="7B7775F0" w14:textId="77777777" w:rsidR="00A1730B" w:rsidRDefault="00A1730B">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F479F7" w14:textId="77777777" w:rsidR="00A1730B" w:rsidRDefault="00A1730B">
            <w:pPr>
              <w:pStyle w:val="TAC"/>
            </w:pPr>
            <w:r>
              <w:rPr>
                <w:rFonts w:eastAsia="Malgun Gothic" w:cs="Arial"/>
                <w:kern w:val="2"/>
                <w:szCs w:val="24"/>
                <w:lang w:eastAsia="ko-KR"/>
              </w:rPr>
              <w:t>N/A</w:t>
            </w:r>
          </w:p>
        </w:tc>
      </w:tr>
      <w:tr w:rsidR="00A1730B" w14:paraId="2DC5E50F" w14:textId="77777777" w:rsidTr="00A1730B">
        <w:trPr>
          <w:trHeight w:val="54"/>
          <w:jc w:val="center"/>
        </w:trPr>
        <w:tc>
          <w:tcPr>
            <w:tcW w:w="2258" w:type="dxa"/>
            <w:tcBorders>
              <w:top w:val="nil"/>
              <w:left w:val="single" w:sz="4" w:space="0" w:color="auto"/>
              <w:bottom w:val="nil"/>
              <w:right w:val="single" w:sz="4" w:space="0" w:color="auto"/>
            </w:tcBorders>
            <w:hideMark/>
          </w:tcPr>
          <w:p w14:paraId="150B9719" w14:textId="77777777" w:rsidR="00A1730B" w:rsidRDefault="00A1730B">
            <w:pPr>
              <w:pStyle w:val="TAC"/>
              <w:rPr>
                <w:rFonts w:eastAsia="MS Mincho"/>
              </w:rPr>
            </w:pPr>
            <w:r>
              <w:rPr>
                <w:rFonts w:eastAsia="MS Mincho"/>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78B049CF" w14:textId="77777777" w:rsidR="00A1730B" w:rsidRDefault="00A1730B">
            <w:pPr>
              <w:pStyle w:val="TAC"/>
              <w:rPr>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E0C7F17" w14:textId="77777777" w:rsidR="00A1730B" w:rsidRDefault="00A1730B">
            <w:pPr>
              <w:pStyle w:val="TAC"/>
              <w:rPr>
                <w:rFonts w:cs="Arial"/>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hideMark/>
          </w:tcPr>
          <w:p w14:paraId="6074569E" w14:textId="77777777" w:rsidR="00A1730B" w:rsidRDefault="00A1730B">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2BCD41" w14:textId="77777777" w:rsidR="00A1730B" w:rsidRDefault="00A1730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6E18FF" w14:textId="77777777" w:rsidR="00A1730B" w:rsidRDefault="00A1730B">
            <w:pPr>
              <w:pStyle w:val="TAC"/>
              <w:rPr>
                <w:rFonts w:cs="Arial"/>
              </w:rPr>
            </w:pPr>
            <w:r>
              <w:rPr>
                <w:rFonts w:eastAsia="Malgun Gothic" w:cs="Arial"/>
                <w:kern w:val="2"/>
                <w:szCs w:val="24"/>
                <w:lang w:eastAsia="ko-KR"/>
              </w:rPr>
              <w:t>21</w:t>
            </w:r>
            <w:r>
              <w:rPr>
                <w:rFonts w:cs="Arial"/>
                <w:kern w:val="2"/>
                <w:szCs w:val="24"/>
                <w:lang w:eastAsia="zh-CN"/>
              </w:rPr>
              <w:t>56</w:t>
            </w:r>
          </w:p>
        </w:tc>
        <w:tc>
          <w:tcPr>
            <w:tcW w:w="752" w:type="dxa"/>
            <w:tcBorders>
              <w:top w:val="single" w:sz="4" w:space="0" w:color="auto"/>
              <w:left w:val="single" w:sz="4" w:space="0" w:color="auto"/>
              <w:bottom w:val="single" w:sz="4" w:space="0" w:color="auto"/>
              <w:right w:val="single" w:sz="4" w:space="0" w:color="auto"/>
            </w:tcBorders>
            <w:hideMark/>
          </w:tcPr>
          <w:p w14:paraId="73C1B511" w14:textId="77777777" w:rsidR="00A1730B" w:rsidRDefault="00A1730B">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694C437C"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1730B" w14:paraId="305C024A" w14:textId="77777777" w:rsidTr="00A1730B">
        <w:trPr>
          <w:trHeight w:val="54"/>
          <w:jc w:val="center"/>
        </w:trPr>
        <w:tc>
          <w:tcPr>
            <w:tcW w:w="2258" w:type="dxa"/>
            <w:tcBorders>
              <w:top w:val="nil"/>
              <w:left w:val="single" w:sz="4" w:space="0" w:color="auto"/>
              <w:bottom w:val="single" w:sz="4" w:space="0" w:color="auto"/>
              <w:right w:val="single" w:sz="4" w:space="0" w:color="auto"/>
            </w:tcBorders>
            <w:hideMark/>
          </w:tcPr>
          <w:p w14:paraId="1BF13157" w14:textId="77777777" w:rsidR="00A1730B" w:rsidRDefault="00A1730B">
            <w:pPr>
              <w:pStyle w:val="TAC"/>
              <w:rPr>
                <w:rFonts w:eastAsia="MS Mincho"/>
              </w:rPr>
            </w:pPr>
            <w:r>
              <w:rPr>
                <w:rFonts w:eastAsia="MS Mincho"/>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0EFE95A0" w14:textId="77777777" w:rsidR="00A1730B" w:rsidRDefault="00A1730B">
            <w:pPr>
              <w:pStyle w:val="TAC"/>
              <w:rPr>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57BEC562" w14:textId="77777777" w:rsidR="00A1730B" w:rsidRDefault="00A1730B">
            <w:pPr>
              <w:pStyle w:val="TAC"/>
              <w:rPr>
                <w:rFonts w:cs="Arial"/>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CA72B86" w14:textId="77777777" w:rsidR="00A1730B" w:rsidRDefault="00A1730B">
            <w:pPr>
              <w:pStyle w:val="TAC"/>
              <w:rPr>
                <w:rFonts w:eastAsia="Malgun Gothic"/>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43D953D" w14:textId="77777777" w:rsidR="00A1730B" w:rsidRDefault="00A1730B">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930BAC" w14:textId="77777777" w:rsidR="00A1730B" w:rsidRDefault="00A1730B">
            <w:pPr>
              <w:pStyle w:val="TAC"/>
              <w:rPr>
                <w:rFonts w:cs="Arial"/>
              </w:rPr>
            </w:pPr>
            <w:r>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hideMark/>
          </w:tcPr>
          <w:p w14:paraId="69337609" w14:textId="77777777" w:rsidR="00A1730B" w:rsidRDefault="00A1730B">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442C14" w14:textId="77777777" w:rsidR="00A1730B" w:rsidRDefault="00A1730B">
            <w:pPr>
              <w:pStyle w:val="TAC"/>
            </w:pPr>
            <w:r>
              <w:rPr>
                <w:rFonts w:eastAsia="Malgun Gothic" w:cs="Arial"/>
                <w:kern w:val="2"/>
                <w:szCs w:val="24"/>
                <w:lang w:eastAsia="ko-KR"/>
              </w:rPr>
              <w:t>N/A</w:t>
            </w:r>
          </w:p>
        </w:tc>
      </w:tr>
      <w:tr w:rsidR="00A1730B" w14:paraId="785AD920" w14:textId="77777777" w:rsidTr="00A1730B">
        <w:trPr>
          <w:trHeight w:val="54"/>
          <w:jc w:val="center"/>
        </w:trPr>
        <w:tc>
          <w:tcPr>
            <w:tcW w:w="2258" w:type="dxa"/>
            <w:tcBorders>
              <w:top w:val="nil"/>
              <w:left w:val="single" w:sz="4" w:space="0" w:color="auto"/>
              <w:bottom w:val="nil"/>
              <w:right w:val="single" w:sz="4" w:space="0" w:color="auto"/>
            </w:tcBorders>
            <w:hideMark/>
          </w:tcPr>
          <w:p w14:paraId="54D090A5" w14:textId="77777777" w:rsidR="00A1730B" w:rsidRDefault="00A1730B">
            <w:pPr>
              <w:pStyle w:val="TAC"/>
              <w:rPr>
                <w:rFonts w:eastAsia="MS Mincho"/>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6049F9E2" w14:textId="77777777" w:rsidR="00A1730B" w:rsidRDefault="00A1730B">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11043B2E" w14:textId="77777777" w:rsidR="00A1730B" w:rsidRDefault="00A1730B">
            <w:pPr>
              <w:pStyle w:val="TAC"/>
              <w:rPr>
                <w:kern w:val="2"/>
                <w:szCs w:val="24"/>
                <w:lang w:eastAsia="zh-CN"/>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6A5F12A6" w14:textId="77777777" w:rsidR="00A1730B" w:rsidRDefault="00A1730B">
            <w:pPr>
              <w:pStyle w:val="TAC"/>
              <w:rPr>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5B5A52" w14:textId="77777777" w:rsidR="00A1730B" w:rsidRDefault="00A1730B">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A4EAD5" w14:textId="77777777" w:rsidR="00A1730B" w:rsidRDefault="00A1730B">
            <w:pPr>
              <w:pStyle w:val="TAC"/>
              <w:rPr>
                <w:kern w:val="2"/>
                <w:szCs w:val="24"/>
                <w:lang w:eastAsia="zh-CN"/>
              </w:rPr>
            </w:pPr>
            <w:r>
              <w:rPr>
                <w:lang w:val="fi-FI"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4CD1CE8F" w14:textId="77777777" w:rsidR="00A1730B" w:rsidRDefault="00A1730B">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7EE3458" w14:textId="77777777" w:rsidR="00A1730B" w:rsidRDefault="00A1730B">
            <w:pPr>
              <w:pStyle w:val="TAC"/>
              <w:rPr>
                <w:rFonts w:eastAsia="Malgun Gothic"/>
                <w:kern w:val="2"/>
                <w:szCs w:val="24"/>
                <w:lang w:eastAsia="ko-KR"/>
              </w:rPr>
            </w:pPr>
            <w:r>
              <w:rPr>
                <w:rFonts w:eastAsia="Malgun Gothic"/>
                <w:lang w:val="fi-FI" w:eastAsia="ko-KR"/>
              </w:rPr>
              <w:t>IMD4</w:t>
            </w:r>
          </w:p>
        </w:tc>
      </w:tr>
      <w:tr w:rsidR="00A1730B" w14:paraId="07034176" w14:textId="77777777" w:rsidTr="00A1730B">
        <w:trPr>
          <w:trHeight w:val="54"/>
          <w:jc w:val="center"/>
        </w:trPr>
        <w:tc>
          <w:tcPr>
            <w:tcW w:w="2258" w:type="dxa"/>
            <w:tcBorders>
              <w:top w:val="nil"/>
              <w:left w:val="single" w:sz="4" w:space="0" w:color="auto"/>
              <w:bottom w:val="nil"/>
              <w:right w:val="single" w:sz="4" w:space="0" w:color="auto"/>
            </w:tcBorders>
            <w:hideMark/>
          </w:tcPr>
          <w:p w14:paraId="50489390" w14:textId="77777777" w:rsidR="00A1730B" w:rsidRDefault="00A1730B">
            <w:pPr>
              <w:pStyle w:val="TAC"/>
              <w:rPr>
                <w:rFonts w:eastAsia="MS Mincho"/>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0B51EDBB" w14:textId="77777777" w:rsidR="00A1730B" w:rsidRDefault="00A1730B">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119E06B" w14:textId="77777777" w:rsidR="00A1730B" w:rsidRDefault="00A1730B">
            <w:pPr>
              <w:pStyle w:val="TAC"/>
              <w:rPr>
                <w:kern w:val="2"/>
                <w:szCs w:val="24"/>
                <w:lang w:eastAsia="zh-CN"/>
              </w:rPr>
            </w:pPr>
            <w:r>
              <w:rPr>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8C35FA2" w14:textId="77777777" w:rsidR="00A1730B" w:rsidRDefault="00A1730B">
            <w:pPr>
              <w:pStyle w:val="TAC"/>
              <w:rPr>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A389FDF" w14:textId="77777777" w:rsidR="00A1730B" w:rsidRDefault="00A1730B">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59F592" w14:textId="77777777" w:rsidR="00A1730B" w:rsidRDefault="00A1730B">
            <w:pPr>
              <w:pStyle w:val="TAC"/>
              <w:rPr>
                <w:kern w:val="2"/>
                <w:szCs w:val="24"/>
                <w:lang w:eastAsia="zh-CN"/>
              </w:rPr>
            </w:pPr>
            <w:r>
              <w:rPr>
                <w:lang w:val="fi-FI" w:eastAsia="fi-FI"/>
              </w:rPr>
              <w:t>2170</w:t>
            </w:r>
          </w:p>
        </w:tc>
        <w:tc>
          <w:tcPr>
            <w:tcW w:w="752" w:type="dxa"/>
            <w:tcBorders>
              <w:top w:val="single" w:sz="4" w:space="0" w:color="auto"/>
              <w:left w:val="single" w:sz="4" w:space="0" w:color="auto"/>
              <w:bottom w:val="single" w:sz="4" w:space="0" w:color="auto"/>
              <w:right w:val="single" w:sz="4" w:space="0" w:color="auto"/>
            </w:tcBorders>
            <w:hideMark/>
          </w:tcPr>
          <w:p w14:paraId="7B2EA76B" w14:textId="77777777" w:rsidR="00A1730B" w:rsidRDefault="00A1730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7D9BBB7" w14:textId="77777777" w:rsidR="00A1730B" w:rsidRDefault="00A1730B">
            <w:pPr>
              <w:pStyle w:val="TAC"/>
              <w:rPr>
                <w:rFonts w:eastAsia="Malgun Gothic"/>
                <w:kern w:val="2"/>
                <w:szCs w:val="24"/>
                <w:lang w:eastAsia="ko-KR"/>
              </w:rPr>
            </w:pPr>
            <w:r>
              <w:rPr>
                <w:lang w:val="fi-FI" w:eastAsia="fi-FI"/>
              </w:rPr>
              <w:t>N/A</w:t>
            </w:r>
          </w:p>
        </w:tc>
      </w:tr>
      <w:tr w:rsidR="00A1730B" w14:paraId="3D7572B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2F3078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73F68B" w14:textId="77777777" w:rsidR="00A1730B" w:rsidRDefault="00A1730B">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5BC6170C" w14:textId="77777777" w:rsidR="00A1730B" w:rsidRDefault="00A1730B">
            <w:pPr>
              <w:pStyle w:val="TAC"/>
              <w:rPr>
                <w:kern w:val="2"/>
                <w:szCs w:val="24"/>
                <w:lang w:eastAsia="zh-CN"/>
              </w:rPr>
            </w:pPr>
            <w:r>
              <w:rPr>
                <w:lang w:val="fi-FI"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596F1E6B" w14:textId="77777777" w:rsidR="00A1730B" w:rsidRDefault="00A1730B">
            <w:pPr>
              <w:pStyle w:val="TAC"/>
              <w:rPr>
                <w:kern w:val="2"/>
                <w:szCs w:val="24"/>
                <w:lang w:eastAsia="zh-CN"/>
              </w:rPr>
            </w:pPr>
            <w:r>
              <w:rPr>
                <w:rFonts w:eastAsia="Malgun Gothic"/>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EEE0C4" w14:textId="77777777" w:rsidR="00A1730B" w:rsidRDefault="00A1730B">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317646" w14:textId="77777777" w:rsidR="00A1730B" w:rsidRDefault="00A1730B">
            <w:pPr>
              <w:pStyle w:val="TAC"/>
              <w:rPr>
                <w:kern w:val="2"/>
                <w:szCs w:val="24"/>
                <w:lang w:eastAsia="zh-CN"/>
              </w:rPr>
            </w:pPr>
            <w:r>
              <w:rPr>
                <w:lang w:val="fi-FI" w:eastAsia="fi-FI"/>
              </w:rPr>
              <w:t>885</w:t>
            </w:r>
          </w:p>
        </w:tc>
        <w:tc>
          <w:tcPr>
            <w:tcW w:w="752" w:type="dxa"/>
            <w:tcBorders>
              <w:top w:val="single" w:sz="4" w:space="0" w:color="auto"/>
              <w:left w:val="single" w:sz="4" w:space="0" w:color="auto"/>
              <w:bottom w:val="single" w:sz="4" w:space="0" w:color="auto"/>
              <w:right w:val="single" w:sz="4" w:space="0" w:color="auto"/>
            </w:tcBorders>
            <w:hideMark/>
          </w:tcPr>
          <w:p w14:paraId="359348AD" w14:textId="77777777" w:rsidR="00A1730B" w:rsidRDefault="00A1730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E57E83E" w14:textId="77777777" w:rsidR="00A1730B" w:rsidRDefault="00A1730B">
            <w:pPr>
              <w:pStyle w:val="TAC"/>
              <w:rPr>
                <w:rFonts w:eastAsia="Malgun Gothic"/>
                <w:kern w:val="2"/>
                <w:szCs w:val="24"/>
                <w:lang w:eastAsia="ko-KR"/>
              </w:rPr>
            </w:pPr>
            <w:r>
              <w:rPr>
                <w:rFonts w:eastAsia="Malgun Gothic"/>
                <w:lang w:val="fi-FI" w:eastAsia="ko-KR"/>
              </w:rPr>
              <w:t>N/A</w:t>
            </w:r>
          </w:p>
        </w:tc>
      </w:tr>
      <w:tr w:rsidR="00A1730B" w14:paraId="73855A7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DBF5276" w14:textId="77777777" w:rsidR="00A1730B" w:rsidRDefault="00A1730B">
            <w:pPr>
              <w:pStyle w:val="TAC"/>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0FCB739A" w14:textId="77777777" w:rsidR="00A1730B" w:rsidRDefault="00A1730B">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0B1EA2A8" w14:textId="77777777" w:rsidR="00A1730B" w:rsidRDefault="00A1730B">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3152B3FD"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CFCA26"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8AFA75" w14:textId="77777777" w:rsidR="00A1730B" w:rsidRDefault="00A1730B">
            <w:pPr>
              <w:pStyle w:val="TAC"/>
              <w:rPr>
                <w:rFonts w:cs="Arial"/>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20B72E80"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7FAFBB" w14:textId="77777777" w:rsidR="00A1730B" w:rsidRDefault="00A1730B">
            <w:pPr>
              <w:pStyle w:val="TAC"/>
            </w:pPr>
            <w:r>
              <w:t>N/A</w:t>
            </w:r>
          </w:p>
        </w:tc>
      </w:tr>
      <w:tr w:rsidR="00A1730B" w14:paraId="1E754EBF" w14:textId="77777777" w:rsidTr="00A1730B">
        <w:trPr>
          <w:trHeight w:val="54"/>
          <w:jc w:val="center"/>
        </w:trPr>
        <w:tc>
          <w:tcPr>
            <w:tcW w:w="2258" w:type="dxa"/>
            <w:tcBorders>
              <w:top w:val="nil"/>
              <w:left w:val="single" w:sz="4" w:space="0" w:color="auto"/>
              <w:bottom w:val="nil"/>
              <w:right w:val="single" w:sz="4" w:space="0" w:color="auto"/>
            </w:tcBorders>
          </w:tcPr>
          <w:p w14:paraId="5DED918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F3D3E8" w14:textId="77777777" w:rsidR="00A1730B" w:rsidRDefault="00A1730B">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E156784" w14:textId="77777777" w:rsidR="00A1730B" w:rsidRDefault="00A1730B">
            <w:pPr>
              <w:pStyle w:val="TAC"/>
              <w:rPr>
                <w:rFonts w:cs="Arial"/>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630ECB9"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DF650C4"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856E0E" w14:textId="77777777" w:rsidR="00A1730B" w:rsidRDefault="00A1730B">
            <w:pPr>
              <w:pStyle w:val="TAC"/>
              <w:rPr>
                <w:rFonts w:cs="Arial"/>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32DBFCDB" w14:textId="77777777" w:rsidR="00A1730B" w:rsidRDefault="00A1730B">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803B72" w14:textId="77777777" w:rsidR="00A1730B" w:rsidRDefault="00A1730B">
            <w:pPr>
              <w:pStyle w:val="TAC"/>
            </w:pPr>
            <w:r>
              <w:t>N/A</w:t>
            </w:r>
          </w:p>
        </w:tc>
      </w:tr>
      <w:tr w:rsidR="00A1730B" w14:paraId="75349C00" w14:textId="77777777" w:rsidTr="00A1730B">
        <w:trPr>
          <w:trHeight w:val="54"/>
          <w:jc w:val="center"/>
        </w:trPr>
        <w:tc>
          <w:tcPr>
            <w:tcW w:w="2258" w:type="dxa"/>
            <w:tcBorders>
              <w:top w:val="nil"/>
              <w:left w:val="single" w:sz="4" w:space="0" w:color="auto"/>
              <w:bottom w:val="nil"/>
              <w:right w:val="single" w:sz="4" w:space="0" w:color="auto"/>
            </w:tcBorders>
          </w:tcPr>
          <w:p w14:paraId="155AB00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20EB8A" w14:textId="77777777" w:rsidR="00A1730B" w:rsidRDefault="00A1730B">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0F900E6" w14:textId="77777777" w:rsidR="00A1730B" w:rsidRDefault="00A1730B">
            <w:pPr>
              <w:pStyle w:val="TAC"/>
              <w:rPr>
                <w:rFonts w:cs="Arial"/>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5BA44361"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B9D98C"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DBAC9F" w14:textId="77777777" w:rsidR="00A1730B" w:rsidRDefault="00A1730B">
            <w:pPr>
              <w:pStyle w:val="TAC"/>
              <w:rPr>
                <w:rFonts w:cs="Arial"/>
              </w:rPr>
            </w:pPr>
            <w:r>
              <w:rPr>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697A24A7" w14:textId="77777777" w:rsidR="00A1730B" w:rsidRDefault="00A1730B">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0DDD1328" w14:textId="77777777" w:rsidR="00A1730B" w:rsidRDefault="00A1730B">
            <w:pPr>
              <w:pStyle w:val="TAC"/>
            </w:pPr>
            <w:r>
              <w:t>IMD3</w:t>
            </w:r>
          </w:p>
        </w:tc>
      </w:tr>
      <w:tr w:rsidR="00A1730B" w14:paraId="2309F669" w14:textId="77777777" w:rsidTr="00A1730B">
        <w:trPr>
          <w:trHeight w:val="54"/>
          <w:jc w:val="center"/>
        </w:trPr>
        <w:tc>
          <w:tcPr>
            <w:tcW w:w="2258" w:type="dxa"/>
            <w:tcBorders>
              <w:top w:val="nil"/>
              <w:left w:val="single" w:sz="4" w:space="0" w:color="auto"/>
              <w:bottom w:val="nil"/>
              <w:right w:val="single" w:sz="4" w:space="0" w:color="auto"/>
            </w:tcBorders>
          </w:tcPr>
          <w:p w14:paraId="7E51AE3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95B539" w14:textId="77777777" w:rsidR="00A1730B" w:rsidRDefault="00A1730B">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70561090" w14:textId="77777777" w:rsidR="00A1730B" w:rsidRDefault="00A1730B">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30C661BE"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5A0928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235E4D" w14:textId="77777777" w:rsidR="00A1730B" w:rsidRDefault="00A1730B">
            <w:pPr>
              <w:pStyle w:val="TAC"/>
              <w:rPr>
                <w:rFonts w:cs="Arial"/>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33E58E75"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96FA38" w14:textId="77777777" w:rsidR="00A1730B" w:rsidRDefault="00A1730B">
            <w:pPr>
              <w:pStyle w:val="TAC"/>
            </w:pPr>
            <w:r>
              <w:t>N/A</w:t>
            </w:r>
          </w:p>
        </w:tc>
      </w:tr>
      <w:tr w:rsidR="00A1730B" w14:paraId="672F3773" w14:textId="77777777" w:rsidTr="00A1730B">
        <w:trPr>
          <w:trHeight w:val="54"/>
          <w:jc w:val="center"/>
        </w:trPr>
        <w:tc>
          <w:tcPr>
            <w:tcW w:w="2258" w:type="dxa"/>
            <w:tcBorders>
              <w:top w:val="nil"/>
              <w:left w:val="single" w:sz="4" w:space="0" w:color="auto"/>
              <w:bottom w:val="nil"/>
              <w:right w:val="single" w:sz="4" w:space="0" w:color="auto"/>
            </w:tcBorders>
          </w:tcPr>
          <w:p w14:paraId="503ED93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20AA64" w14:textId="77777777" w:rsidR="00A1730B" w:rsidRDefault="00A1730B">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E357EC3" w14:textId="77777777" w:rsidR="00A1730B" w:rsidRDefault="00A1730B">
            <w:pPr>
              <w:pStyle w:val="TAC"/>
              <w:rPr>
                <w:rFonts w:cs="Arial"/>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54D0722"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178CC6"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807793" w14:textId="77777777" w:rsidR="00A1730B" w:rsidRDefault="00A1730B">
            <w:pPr>
              <w:pStyle w:val="TAC"/>
              <w:rPr>
                <w:rFonts w:cs="Arial"/>
              </w:rPr>
            </w:pPr>
            <w:r>
              <w:rPr>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04780E9C" w14:textId="77777777" w:rsidR="00A1730B" w:rsidRDefault="00A1730B">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0CD51FBC" w14:textId="77777777" w:rsidR="00A1730B" w:rsidRDefault="00A1730B">
            <w:pPr>
              <w:pStyle w:val="TAC"/>
            </w:pPr>
            <w:r>
              <w:t>IMD5</w:t>
            </w:r>
          </w:p>
        </w:tc>
      </w:tr>
      <w:tr w:rsidR="00A1730B" w14:paraId="4D08BC75" w14:textId="77777777" w:rsidTr="00A1730B">
        <w:trPr>
          <w:trHeight w:val="54"/>
          <w:jc w:val="center"/>
        </w:trPr>
        <w:tc>
          <w:tcPr>
            <w:tcW w:w="2258" w:type="dxa"/>
            <w:tcBorders>
              <w:top w:val="nil"/>
              <w:left w:val="single" w:sz="4" w:space="0" w:color="auto"/>
              <w:bottom w:val="nil"/>
              <w:right w:val="single" w:sz="4" w:space="0" w:color="auto"/>
            </w:tcBorders>
          </w:tcPr>
          <w:p w14:paraId="196F33E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273228" w14:textId="77777777" w:rsidR="00A1730B" w:rsidRDefault="00A1730B">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CBC116F" w14:textId="77777777" w:rsidR="00A1730B" w:rsidRDefault="00A1730B">
            <w:pPr>
              <w:pStyle w:val="TAC"/>
              <w:rPr>
                <w:rFonts w:cs="Arial"/>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45F58E30"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5CB07C"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B7837" w14:textId="77777777" w:rsidR="00A1730B" w:rsidRDefault="00A1730B">
            <w:pPr>
              <w:pStyle w:val="TAC"/>
              <w:rPr>
                <w:rFonts w:cs="Arial"/>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626F907F" w14:textId="77777777" w:rsidR="00A1730B" w:rsidRDefault="00A1730B">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075304" w14:textId="77777777" w:rsidR="00A1730B" w:rsidRDefault="00A1730B">
            <w:pPr>
              <w:pStyle w:val="TAC"/>
            </w:pPr>
            <w:r>
              <w:t>N/A</w:t>
            </w:r>
          </w:p>
        </w:tc>
      </w:tr>
      <w:tr w:rsidR="00A1730B" w14:paraId="6B4851E1" w14:textId="77777777" w:rsidTr="00A1730B">
        <w:trPr>
          <w:trHeight w:val="54"/>
          <w:jc w:val="center"/>
        </w:trPr>
        <w:tc>
          <w:tcPr>
            <w:tcW w:w="2258" w:type="dxa"/>
            <w:tcBorders>
              <w:top w:val="nil"/>
              <w:left w:val="single" w:sz="4" w:space="0" w:color="auto"/>
              <w:bottom w:val="nil"/>
              <w:right w:val="single" w:sz="4" w:space="0" w:color="auto"/>
            </w:tcBorders>
          </w:tcPr>
          <w:p w14:paraId="6332C60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E38EC6" w14:textId="77777777" w:rsidR="00A1730B" w:rsidRDefault="00A1730B">
            <w:pPr>
              <w:pStyle w:val="TAC"/>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0DE91D6C" w14:textId="77777777" w:rsidR="00A1730B" w:rsidRDefault="00A1730B">
            <w:pPr>
              <w:pStyle w:val="TAC"/>
              <w:rPr>
                <w:lang w:eastAsia="ko-KR"/>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431A6365"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63E524"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5A92E9" w14:textId="77777777" w:rsidR="00A1730B" w:rsidRDefault="00A1730B">
            <w:pPr>
              <w:pStyle w:val="TAC"/>
              <w:rPr>
                <w:lang w:eastAsia="ko-KR"/>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2AC2BFA6" w14:textId="77777777" w:rsidR="00A1730B" w:rsidRDefault="00A1730B">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C3F1654" w14:textId="77777777" w:rsidR="00A1730B" w:rsidRDefault="00A1730B">
            <w:pPr>
              <w:pStyle w:val="TAC"/>
            </w:pPr>
            <w:r>
              <w:t>N/A</w:t>
            </w:r>
          </w:p>
        </w:tc>
      </w:tr>
      <w:tr w:rsidR="00A1730B" w14:paraId="43D39A30" w14:textId="77777777" w:rsidTr="00A1730B">
        <w:trPr>
          <w:trHeight w:val="54"/>
          <w:jc w:val="center"/>
        </w:trPr>
        <w:tc>
          <w:tcPr>
            <w:tcW w:w="2258" w:type="dxa"/>
            <w:tcBorders>
              <w:top w:val="nil"/>
              <w:left w:val="single" w:sz="4" w:space="0" w:color="auto"/>
              <w:bottom w:val="nil"/>
              <w:right w:val="single" w:sz="4" w:space="0" w:color="auto"/>
            </w:tcBorders>
          </w:tcPr>
          <w:p w14:paraId="507A1BE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8C3305"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88E2E11" w14:textId="77777777" w:rsidR="00A1730B" w:rsidRDefault="00A1730B">
            <w:pPr>
              <w:pStyle w:val="TAC"/>
              <w:rPr>
                <w:lang w:eastAsia="ko-KR"/>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18A27B4"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2202F4"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D806F6" w14:textId="77777777" w:rsidR="00A1730B" w:rsidRDefault="00A1730B">
            <w:pPr>
              <w:pStyle w:val="TAC"/>
              <w:rPr>
                <w:lang w:eastAsia="ko-KR"/>
              </w:rPr>
            </w:pPr>
            <w:r>
              <w:rPr>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6D8FC74F" w14:textId="77777777" w:rsidR="00A1730B" w:rsidRDefault="00A1730B">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3FDE0787" w14:textId="77777777" w:rsidR="00A1730B" w:rsidRDefault="00A1730B">
            <w:pPr>
              <w:pStyle w:val="TAC"/>
            </w:pPr>
            <w:r>
              <w:t>IMD3</w:t>
            </w:r>
          </w:p>
        </w:tc>
      </w:tr>
      <w:tr w:rsidR="00A1730B" w14:paraId="6856E1E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7CEFC9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BD7FA1" w14:textId="77777777" w:rsidR="00A1730B" w:rsidRDefault="00A1730B">
            <w:pPr>
              <w:pStyle w:val="TAC"/>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2D61B9A" w14:textId="77777777" w:rsidR="00A1730B" w:rsidRDefault="00A1730B">
            <w:pPr>
              <w:pStyle w:val="TAC"/>
              <w:rPr>
                <w:lang w:eastAsia="ko-KR"/>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4AEDD429"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F11458"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63993" w14:textId="77777777" w:rsidR="00A1730B" w:rsidRDefault="00A1730B">
            <w:pPr>
              <w:pStyle w:val="TAC"/>
              <w:rPr>
                <w:lang w:eastAsia="ko-KR"/>
              </w:rPr>
            </w:pPr>
            <w:r>
              <w:rPr>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12FBB2CB"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06C8EC" w14:textId="77777777" w:rsidR="00A1730B" w:rsidRDefault="00A1730B">
            <w:pPr>
              <w:pStyle w:val="TAC"/>
            </w:pPr>
            <w:r>
              <w:t>N/A</w:t>
            </w:r>
          </w:p>
        </w:tc>
      </w:tr>
      <w:tr w:rsidR="00A1730B" w14:paraId="59DDCD19"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6824F810" w14:textId="77777777" w:rsidR="00A1730B" w:rsidRDefault="00A1730B">
            <w:pPr>
              <w:pStyle w:val="TAC"/>
              <w:rPr>
                <w:rFonts w:eastAsia="MS Mincho"/>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4D70E6" w14:textId="77777777" w:rsidR="00A1730B" w:rsidRDefault="00A1730B">
            <w:pPr>
              <w:pStyle w:val="TAC"/>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F127C2" w14:textId="77777777" w:rsidR="00A1730B" w:rsidRDefault="00A1730B">
            <w:pPr>
              <w:pStyle w:val="TAC"/>
              <w:rPr>
                <w:lang w:eastAsia="ko-KR"/>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8F0F3A" w14:textId="77777777" w:rsidR="00A1730B" w:rsidRDefault="00A1730B">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47DE10" w14:textId="77777777" w:rsidR="00A1730B" w:rsidRDefault="00A1730B">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1EFC48" w14:textId="77777777" w:rsidR="00A1730B" w:rsidRDefault="00A1730B">
            <w:pPr>
              <w:pStyle w:val="TAC"/>
              <w:rPr>
                <w:lang w:eastAsia="ko-KR"/>
              </w:rPr>
            </w:pPr>
            <w:r>
              <w:rPr>
                <w:rFonts w:cs="Arial"/>
                <w:kern w:val="2"/>
                <w:szCs w:val="24"/>
              </w:rPr>
              <w:t>742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C12249" w14:textId="77777777" w:rsidR="00A1730B" w:rsidRDefault="00A1730B">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4D12F9" w14:textId="77777777" w:rsidR="00A1730B" w:rsidRDefault="00A1730B">
            <w:pPr>
              <w:pStyle w:val="TAC"/>
            </w:pPr>
            <w:r>
              <w:rPr>
                <w:lang w:eastAsia="ja-JP"/>
              </w:rPr>
              <w:t>IMD</w:t>
            </w:r>
            <w:r>
              <w:t>2</w:t>
            </w:r>
          </w:p>
        </w:tc>
      </w:tr>
      <w:tr w:rsidR="00A1730B" w14:paraId="73E4BF04"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D120E7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C2225B"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ACD433" w14:textId="77777777" w:rsidR="00A1730B" w:rsidRDefault="00A1730B">
            <w:pPr>
              <w:pStyle w:val="TAC"/>
              <w:rPr>
                <w:lang w:eastAsia="ko-KR"/>
              </w:rPr>
            </w:pPr>
            <w:r>
              <w:rPr>
                <w:rFonts w:eastAsia="Malgun Gothic" w:cs="Arial"/>
                <w:kern w:val="2"/>
                <w:szCs w:val="24"/>
                <w:lang w:eastAsia="ko-KR"/>
              </w:rP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558BE3" w14:textId="77777777" w:rsidR="00A1730B" w:rsidRDefault="00A1730B">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E43165" w14:textId="77777777" w:rsidR="00A1730B" w:rsidRDefault="00A1730B">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47D6CA" w14:textId="77777777" w:rsidR="00A1730B" w:rsidRDefault="00A1730B">
            <w:pPr>
              <w:pStyle w:val="TAC"/>
              <w:rPr>
                <w:lang w:eastAsia="ko-KR"/>
              </w:rPr>
            </w:pPr>
            <w:r>
              <w:rPr>
                <w:rFonts w:eastAsia="Malgun Gothic" w:cs="Arial"/>
                <w:kern w:val="2"/>
                <w:szCs w:val="24"/>
                <w:lang w:eastAsia="ko-KR"/>
              </w:rPr>
              <w:t>2173</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080131" w14:textId="77777777" w:rsidR="00A1730B" w:rsidRDefault="00A1730B">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226760" w14:textId="77777777" w:rsidR="00A1730B" w:rsidRDefault="00A1730B">
            <w:pPr>
              <w:pStyle w:val="TAC"/>
            </w:pPr>
            <w:r>
              <w:rPr>
                <w:rFonts w:eastAsia="Malgun Gothic"/>
                <w:lang w:eastAsia="ko-KR"/>
              </w:rPr>
              <w:t>N/A</w:t>
            </w:r>
          </w:p>
        </w:tc>
      </w:tr>
      <w:tr w:rsidR="00A1730B" w14:paraId="7B2946B4"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980F7F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B472DA" w14:textId="77777777" w:rsidR="00A1730B" w:rsidRDefault="00A1730B">
            <w:pPr>
              <w:pStyle w:val="TAC"/>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A6E5AB" w14:textId="77777777" w:rsidR="00A1730B" w:rsidRDefault="00A1730B">
            <w:pPr>
              <w:pStyle w:val="TAC"/>
              <w:rPr>
                <w:lang w:eastAsia="ko-KR"/>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C5AE1C" w14:textId="77777777" w:rsidR="00A1730B" w:rsidRDefault="00A1730B">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B52B9B" w14:textId="77777777" w:rsidR="00A1730B" w:rsidRDefault="00A1730B">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56C56F" w14:textId="77777777" w:rsidR="00A1730B" w:rsidRDefault="00A1730B">
            <w:pPr>
              <w:pStyle w:val="TAC"/>
              <w:rPr>
                <w:lang w:eastAsia="ko-KR"/>
              </w:rPr>
            </w:pPr>
            <w:r>
              <w:rPr>
                <w:rFonts w:cs="Arial"/>
                <w:kern w:val="2"/>
                <w:szCs w:val="24"/>
              </w:rPr>
              <w:t>2515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E0EAFF" w14:textId="77777777" w:rsidR="00A1730B" w:rsidRDefault="00A1730B">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A410E7" w14:textId="77777777" w:rsidR="00A1730B" w:rsidRDefault="00A1730B">
            <w:pPr>
              <w:pStyle w:val="TAC"/>
            </w:pPr>
            <w:r>
              <w:rPr>
                <w:rFonts w:eastAsia="Malgun Gothic" w:cs="Arial"/>
                <w:kern w:val="2"/>
                <w:szCs w:val="24"/>
                <w:lang w:eastAsia="ko-KR"/>
              </w:rPr>
              <w:t>N/A</w:t>
            </w:r>
          </w:p>
        </w:tc>
      </w:tr>
      <w:tr w:rsidR="00A1730B" w14:paraId="7513701A"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98A70F5" w14:textId="77777777" w:rsidR="00A1730B" w:rsidRDefault="00A1730B">
            <w:pPr>
              <w:pStyle w:val="TAC"/>
              <w:rPr>
                <w:rFonts w:eastAsia="MS Mincho"/>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1C53B9" w14:textId="77777777" w:rsidR="00A1730B" w:rsidRDefault="00A1730B">
            <w:pPr>
              <w:pStyle w:val="TAC"/>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C4CFA1" w14:textId="77777777" w:rsidR="00A1730B" w:rsidRDefault="00A1730B">
            <w:pPr>
              <w:pStyle w:val="TAC"/>
              <w:rPr>
                <w:rFonts w:eastAsia="Malgun Gothic" w:cs="Arial"/>
                <w:kern w:val="2"/>
                <w:szCs w:val="24"/>
                <w:lang w:eastAsia="ko-KR"/>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5E0AC8" w14:textId="77777777" w:rsidR="00A1730B" w:rsidRDefault="00A1730B">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3D09CCF" w14:textId="77777777" w:rsidR="00A1730B" w:rsidRDefault="00A1730B">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1C784E" w14:textId="77777777" w:rsidR="00A1730B" w:rsidRDefault="00A1730B">
            <w:pPr>
              <w:pStyle w:val="TAC"/>
              <w:rPr>
                <w:rFonts w:cs="Arial"/>
                <w:kern w:val="2"/>
                <w:szCs w:val="24"/>
              </w:rPr>
            </w:pPr>
            <w:r>
              <w:rPr>
                <w:rFonts w:cs="Arial"/>
              </w:rPr>
              <w:t>740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4030A4" w14:textId="77777777" w:rsidR="00A1730B" w:rsidRDefault="00A1730B">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96B110" w14:textId="77777777" w:rsidR="00A1730B" w:rsidRDefault="00A1730B">
            <w:pPr>
              <w:pStyle w:val="TAC"/>
              <w:rPr>
                <w:rFonts w:eastAsia="Malgun Gothic" w:cs="Arial"/>
                <w:kern w:val="2"/>
                <w:szCs w:val="24"/>
                <w:lang w:eastAsia="ko-KR"/>
              </w:rPr>
            </w:pPr>
            <w:r>
              <w:rPr>
                <w:rFonts w:eastAsia="Malgun Gothic"/>
                <w:kern w:val="2"/>
                <w:szCs w:val="24"/>
                <w:lang w:eastAsia="ko-KR"/>
              </w:rPr>
              <w:t>N/A</w:t>
            </w:r>
          </w:p>
        </w:tc>
      </w:tr>
      <w:tr w:rsidR="00A1730B" w14:paraId="188A8603"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5C0859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D2AEBA" w14:textId="77777777" w:rsidR="00A1730B" w:rsidRDefault="00A1730B">
            <w:pPr>
              <w:pStyle w:val="TAC"/>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85F57B" w14:textId="77777777" w:rsidR="00A1730B" w:rsidRDefault="00A1730B">
            <w:pPr>
              <w:pStyle w:val="TAC"/>
              <w:rPr>
                <w:rFonts w:eastAsia="Malgun Gothic" w:cs="Arial"/>
                <w:kern w:val="2"/>
                <w:szCs w:val="24"/>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273658" w14:textId="77777777" w:rsidR="00A1730B" w:rsidRDefault="00A1730B">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5C8C75" w14:textId="77777777" w:rsidR="00A1730B" w:rsidRDefault="00A1730B">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855112" w14:textId="77777777" w:rsidR="00A1730B" w:rsidRDefault="00A1730B">
            <w:pPr>
              <w:pStyle w:val="TAC"/>
              <w:rPr>
                <w:rFonts w:cs="Arial"/>
                <w:kern w:val="2"/>
                <w:szCs w:val="24"/>
              </w:rPr>
            </w:pPr>
            <w:r>
              <w:rPr>
                <w:rFonts w:cs="Arial"/>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842750" w14:textId="77777777" w:rsidR="00A1730B" w:rsidRDefault="00A1730B">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E4E0A2" w14:textId="77777777" w:rsidR="00A1730B" w:rsidRDefault="00A1730B">
            <w:pPr>
              <w:pStyle w:val="TAC"/>
              <w:rPr>
                <w:rFonts w:eastAsia="Malgun Gothic" w:cs="Arial"/>
                <w:kern w:val="2"/>
                <w:szCs w:val="24"/>
                <w:lang w:eastAsia="ko-KR"/>
              </w:rPr>
            </w:pPr>
            <w:r>
              <w:rPr>
                <w:rFonts w:eastAsia="Malgun Gothic"/>
                <w:kern w:val="2"/>
                <w:szCs w:val="24"/>
                <w:lang w:eastAsia="ko-KR"/>
              </w:rPr>
              <w:t>IMD3</w:t>
            </w:r>
          </w:p>
        </w:tc>
      </w:tr>
      <w:tr w:rsidR="00A1730B" w14:paraId="4D78F8DB"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1543EE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2CA315" w14:textId="77777777" w:rsidR="00A1730B" w:rsidRDefault="00A1730B">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794574" w14:textId="77777777" w:rsidR="00A1730B" w:rsidRDefault="00A1730B">
            <w:pPr>
              <w:pStyle w:val="TAC"/>
              <w:rPr>
                <w:rFonts w:eastAsia="Malgun Gothic" w:cs="Arial"/>
                <w:kern w:val="2"/>
                <w:szCs w:val="24"/>
                <w:lang w:eastAsia="ko-KR"/>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6A5167" w14:textId="77777777" w:rsidR="00A1730B" w:rsidRDefault="00A1730B">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C1A33A" w14:textId="77777777" w:rsidR="00A1730B" w:rsidRDefault="00A1730B">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9FB480" w14:textId="77777777" w:rsidR="00A1730B" w:rsidRDefault="00A1730B">
            <w:pPr>
              <w:pStyle w:val="TAC"/>
              <w:rPr>
                <w:rFonts w:cs="Arial"/>
                <w:kern w:val="2"/>
                <w:szCs w:val="24"/>
              </w:rPr>
            </w:pPr>
            <w:r>
              <w:rPr>
                <w:rFonts w:cs="Arial"/>
              </w:rPr>
              <w:t>3580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DC5078" w14:textId="77777777" w:rsidR="00A1730B" w:rsidRDefault="00A1730B">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07C763" w14:textId="77777777" w:rsidR="00A1730B" w:rsidRDefault="00A1730B">
            <w:pPr>
              <w:pStyle w:val="TAC"/>
              <w:rPr>
                <w:rFonts w:eastAsia="Malgun Gothic" w:cs="Arial"/>
                <w:kern w:val="2"/>
                <w:szCs w:val="24"/>
                <w:lang w:eastAsia="ko-KR"/>
              </w:rPr>
            </w:pPr>
            <w:r>
              <w:rPr>
                <w:rFonts w:eastAsia="Malgun Gothic"/>
                <w:kern w:val="2"/>
                <w:szCs w:val="24"/>
                <w:lang w:eastAsia="ko-KR"/>
              </w:rPr>
              <w:t>N/A</w:t>
            </w:r>
          </w:p>
        </w:tc>
      </w:tr>
      <w:tr w:rsidR="00A1730B" w14:paraId="15CB4A7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4EFC5DF" w14:textId="77777777" w:rsidR="00A1730B" w:rsidRDefault="00A1730B">
            <w:pPr>
              <w:pStyle w:val="TAC"/>
            </w:pPr>
            <w:r>
              <w:t>DC_12A_n66A-n78A</w:t>
            </w:r>
          </w:p>
          <w:p w14:paraId="6D86CD75" w14:textId="77777777" w:rsidR="00A1730B" w:rsidRDefault="00A1730B">
            <w:pPr>
              <w:pStyle w:val="TAC"/>
            </w:pPr>
            <w:r>
              <w:t>DC_12A_n66(2A)-n78A</w:t>
            </w:r>
          </w:p>
          <w:p w14:paraId="6784EC59" w14:textId="77777777" w:rsidR="00A1730B" w:rsidRDefault="00A1730B">
            <w:pPr>
              <w:pStyle w:val="TAC"/>
            </w:pPr>
            <w:r>
              <w:t>DC_12A_n66A-n78(2A)</w:t>
            </w:r>
          </w:p>
          <w:p w14:paraId="716C136E" w14:textId="77777777" w:rsidR="00A1730B" w:rsidRDefault="00A1730B">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3261E3" w14:textId="77777777" w:rsidR="00A1730B" w:rsidRDefault="00A1730B">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E23647" w14:textId="77777777" w:rsidR="00A1730B" w:rsidRDefault="00A1730B">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492273" w14:textId="77777777" w:rsidR="00A1730B" w:rsidRDefault="00A1730B">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BB7BC1" w14:textId="77777777" w:rsidR="00A1730B" w:rsidRDefault="00A1730B">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877D20" w14:textId="77777777" w:rsidR="00A1730B" w:rsidRDefault="00A1730B">
            <w:pPr>
              <w:pStyle w:val="TAC"/>
            </w:pPr>
            <w:r>
              <w:rPr>
                <w:rFonts w:cs="Arial"/>
              </w:rPr>
              <w:t>733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2DD7D838"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8E9A89"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156A3BE3" w14:textId="77777777" w:rsidTr="00A1730B">
        <w:trPr>
          <w:trHeight w:val="54"/>
          <w:jc w:val="center"/>
        </w:trPr>
        <w:tc>
          <w:tcPr>
            <w:tcW w:w="2258" w:type="dxa"/>
            <w:tcBorders>
              <w:top w:val="nil"/>
              <w:left w:val="single" w:sz="4" w:space="0" w:color="auto"/>
              <w:bottom w:val="nil"/>
              <w:right w:val="single" w:sz="4" w:space="0" w:color="auto"/>
            </w:tcBorders>
          </w:tcPr>
          <w:p w14:paraId="32F4A91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08E7B2" w14:textId="77777777" w:rsidR="00A1730B" w:rsidRDefault="00A1730B">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AD84E9" w14:textId="77777777" w:rsidR="00A1730B" w:rsidRDefault="00A1730B">
            <w:pPr>
              <w:pStyle w:val="TAC"/>
            </w:pPr>
            <w:r>
              <w:rPr>
                <w:rFonts w:cs="Arial"/>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D0B230" w14:textId="77777777" w:rsidR="00A1730B" w:rsidRDefault="00A1730B">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50C995" w14:textId="77777777" w:rsidR="00A1730B" w:rsidRDefault="00A1730B">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523390" w14:textId="77777777" w:rsidR="00A1730B" w:rsidRDefault="00A1730B">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9124BB" w14:textId="77777777" w:rsidR="00A1730B" w:rsidRDefault="00A1730B">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AF8DD" w14:textId="77777777" w:rsidR="00A1730B" w:rsidRDefault="00A1730B">
            <w:pPr>
              <w:pStyle w:val="TAC"/>
              <w:rPr>
                <w:rFonts w:eastAsia="Malgun Gothic" w:cs="Arial"/>
                <w:kern w:val="2"/>
                <w:szCs w:val="24"/>
                <w:lang w:eastAsia="ko-KR"/>
              </w:rPr>
            </w:pPr>
            <w:r>
              <w:rPr>
                <w:rFonts w:eastAsia="Malgun Gothic" w:cs="Arial"/>
                <w:kern w:val="2"/>
                <w:szCs w:val="24"/>
                <w:lang w:eastAsia="ko-KR"/>
              </w:rPr>
              <w:t>IMD3</w:t>
            </w:r>
          </w:p>
        </w:tc>
      </w:tr>
      <w:tr w:rsidR="00A1730B" w14:paraId="6EEEDFF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78821D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874605" w14:textId="77777777" w:rsidR="00A1730B" w:rsidRDefault="00A1730B">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95EC88" w14:textId="77777777" w:rsidR="00A1730B" w:rsidRDefault="00A1730B">
            <w:pPr>
              <w:pStyle w:val="TAC"/>
            </w:pPr>
            <w:r>
              <w:rPr>
                <w:rFonts w:cs="Arial"/>
                <w:color w:val="000000"/>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9FF884" w14:textId="77777777" w:rsidR="00A1730B" w:rsidRDefault="00A1730B">
            <w:pPr>
              <w:pStyle w:val="TAC"/>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0DDB5C" w14:textId="77777777" w:rsidR="00A1730B" w:rsidRDefault="00A1730B">
            <w:pPr>
              <w:pStyle w:val="TAC"/>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A5388E" w14:textId="77777777" w:rsidR="00A1730B" w:rsidRDefault="00A1730B">
            <w:pPr>
              <w:pStyle w:val="TAC"/>
            </w:pPr>
            <w:r>
              <w:rPr>
                <w:rFonts w:cs="Arial"/>
              </w:rPr>
              <w:t>3546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777B26"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BC394C"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3F1FD41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D11F764" w14:textId="77777777" w:rsidR="00A1730B" w:rsidRDefault="00A1730B">
            <w:pPr>
              <w:pStyle w:val="TAC"/>
            </w:pPr>
            <w:r>
              <w:t>DC_12A_n66A-n78A</w:t>
            </w:r>
          </w:p>
          <w:p w14:paraId="154CA540" w14:textId="77777777" w:rsidR="00A1730B" w:rsidRDefault="00A1730B">
            <w:pPr>
              <w:pStyle w:val="TAC"/>
            </w:pPr>
            <w:r>
              <w:t>DC_12A_n66(2A)-n78A</w:t>
            </w:r>
          </w:p>
          <w:p w14:paraId="386C4DA2" w14:textId="77777777" w:rsidR="00A1730B" w:rsidRDefault="00A1730B">
            <w:pPr>
              <w:pStyle w:val="TAC"/>
            </w:pPr>
            <w:r>
              <w:t>DC_12A_n66A-n78(2A)</w:t>
            </w:r>
          </w:p>
          <w:p w14:paraId="2DEB2156" w14:textId="77777777" w:rsidR="00A1730B" w:rsidRDefault="00A1730B">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6A9FC8" w14:textId="77777777" w:rsidR="00A1730B" w:rsidRDefault="00A1730B">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8096B3" w14:textId="77777777" w:rsidR="00A1730B" w:rsidRDefault="00A1730B">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21F8BE" w14:textId="77777777" w:rsidR="00A1730B" w:rsidRDefault="00A1730B">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F504ED6" w14:textId="77777777" w:rsidR="00A1730B" w:rsidRDefault="00A1730B">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ED6253" w14:textId="77777777" w:rsidR="00A1730B" w:rsidRDefault="00A1730B">
            <w:pPr>
              <w:pStyle w:val="TAC"/>
            </w:pPr>
            <w:r>
              <w:rPr>
                <w:rFonts w:cs="Arial"/>
              </w:rPr>
              <w:t>733</w:t>
            </w:r>
          </w:p>
        </w:tc>
        <w:tc>
          <w:tcPr>
            <w:tcW w:w="752" w:type="dxa"/>
            <w:tcBorders>
              <w:top w:val="single" w:sz="4" w:space="0" w:color="auto"/>
              <w:left w:val="single" w:sz="4" w:space="0" w:color="auto"/>
              <w:bottom w:val="single" w:sz="4" w:space="0" w:color="auto"/>
              <w:right w:val="single" w:sz="4" w:space="0" w:color="auto"/>
            </w:tcBorders>
            <w:hideMark/>
          </w:tcPr>
          <w:p w14:paraId="1BE1EA4A"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E5CE15"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601C6FB6" w14:textId="77777777" w:rsidTr="00A1730B">
        <w:trPr>
          <w:trHeight w:val="54"/>
          <w:jc w:val="center"/>
        </w:trPr>
        <w:tc>
          <w:tcPr>
            <w:tcW w:w="2258" w:type="dxa"/>
            <w:tcBorders>
              <w:top w:val="nil"/>
              <w:left w:val="single" w:sz="4" w:space="0" w:color="auto"/>
              <w:bottom w:val="nil"/>
              <w:right w:val="single" w:sz="4" w:space="0" w:color="auto"/>
            </w:tcBorders>
          </w:tcPr>
          <w:p w14:paraId="4319709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014E10" w14:textId="77777777" w:rsidR="00A1730B" w:rsidRDefault="00A1730B">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1C834B" w14:textId="77777777" w:rsidR="00A1730B" w:rsidRDefault="00A1730B">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E5B907" w14:textId="77777777" w:rsidR="00A1730B" w:rsidRDefault="00A1730B">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F800C9" w14:textId="77777777" w:rsidR="00A1730B" w:rsidRDefault="00A1730B">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42DE30" w14:textId="77777777" w:rsidR="00A1730B" w:rsidRDefault="00A1730B">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07528FA3"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5D1C89"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3344682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DF67EF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70DDFC" w14:textId="77777777" w:rsidR="00A1730B" w:rsidRDefault="00A1730B">
            <w:pPr>
              <w:pStyle w:val="TAC"/>
              <w:rPr>
                <w:rFonts w:cs="Arial"/>
                <w:kern w:val="2"/>
                <w:szCs w:val="24"/>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900DEBE" w14:textId="77777777" w:rsidR="00A1730B" w:rsidRDefault="00A1730B">
            <w:pPr>
              <w:pStyle w:val="TAC"/>
            </w:pPr>
            <w:r>
              <w:rPr>
                <w:rFonts w:cs="Arial"/>
              </w:rPr>
              <w:t>3754</w:t>
            </w:r>
          </w:p>
        </w:tc>
        <w:tc>
          <w:tcPr>
            <w:tcW w:w="747" w:type="dxa"/>
            <w:tcBorders>
              <w:top w:val="single" w:sz="4" w:space="0" w:color="auto"/>
              <w:left w:val="single" w:sz="4" w:space="0" w:color="auto"/>
              <w:bottom w:val="single" w:sz="4" w:space="0" w:color="auto"/>
              <w:right w:val="single" w:sz="4" w:space="0" w:color="auto"/>
            </w:tcBorders>
            <w:noWrap/>
            <w:hideMark/>
          </w:tcPr>
          <w:p w14:paraId="616E02D4"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6F56C1"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601EDA" w14:textId="77777777" w:rsidR="00A1730B" w:rsidRDefault="00A1730B">
            <w:pPr>
              <w:pStyle w:val="TAC"/>
            </w:pPr>
            <w:r>
              <w:rPr>
                <w:rFonts w:cs="Arial"/>
              </w:rPr>
              <w:t>3754</w:t>
            </w:r>
          </w:p>
        </w:tc>
        <w:tc>
          <w:tcPr>
            <w:tcW w:w="752" w:type="dxa"/>
            <w:tcBorders>
              <w:top w:val="single" w:sz="4" w:space="0" w:color="auto"/>
              <w:left w:val="single" w:sz="4" w:space="0" w:color="auto"/>
              <w:bottom w:val="single" w:sz="4" w:space="0" w:color="auto"/>
              <w:right w:val="single" w:sz="4" w:space="0" w:color="auto"/>
            </w:tcBorders>
            <w:hideMark/>
          </w:tcPr>
          <w:p w14:paraId="588C6AE2" w14:textId="77777777" w:rsidR="00A1730B" w:rsidRDefault="00A1730B">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1DED4A34" w14:textId="77777777" w:rsidR="00A1730B" w:rsidRDefault="00A1730B">
            <w:pPr>
              <w:pStyle w:val="TAC"/>
              <w:rPr>
                <w:rFonts w:eastAsia="Malgun Gothic" w:cs="Arial"/>
                <w:kern w:val="2"/>
                <w:szCs w:val="24"/>
                <w:lang w:eastAsia="ko-KR"/>
              </w:rPr>
            </w:pPr>
            <w:r>
              <w:rPr>
                <w:rFonts w:cs="Arial"/>
                <w:lang w:val="en-US"/>
              </w:rPr>
              <w:t>IMD5</w:t>
            </w:r>
          </w:p>
        </w:tc>
      </w:tr>
      <w:tr w:rsidR="00A1730B" w14:paraId="402F1B6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5CBA5E" w14:textId="77777777" w:rsidR="00A1730B" w:rsidRDefault="00A1730B">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66A14F" w14:textId="77777777" w:rsidR="00A1730B" w:rsidRDefault="00A1730B">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472285" w14:textId="77777777" w:rsidR="00A1730B" w:rsidRDefault="00A1730B">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044BD1" w14:textId="77777777" w:rsidR="00A1730B" w:rsidRDefault="00A1730B">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1DD625F" w14:textId="77777777" w:rsidR="00A1730B" w:rsidRDefault="00A1730B">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13C15C" w14:textId="77777777" w:rsidR="00A1730B" w:rsidRDefault="00A1730B">
            <w:pPr>
              <w:pStyle w:val="TAC"/>
            </w:pPr>
            <w:r>
              <w:rPr>
                <w:rFonts w:cs="Arial"/>
                <w:lang w:eastAsia="ko-KR"/>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EDC102" w14:textId="77777777" w:rsidR="00A1730B" w:rsidRDefault="00A1730B">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125AB8" w14:textId="77777777" w:rsidR="00A1730B" w:rsidRDefault="00A1730B">
            <w:pPr>
              <w:pStyle w:val="TAC"/>
              <w:rPr>
                <w:rFonts w:eastAsia="Malgun Gothic" w:cs="Arial"/>
                <w:kern w:val="2"/>
                <w:szCs w:val="24"/>
                <w:lang w:eastAsia="ko-KR"/>
              </w:rPr>
            </w:pPr>
            <w:r>
              <w:rPr>
                <w:rFonts w:cs="Arial"/>
                <w:lang w:eastAsia="ko-KR"/>
              </w:rPr>
              <w:t>N/A</w:t>
            </w:r>
          </w:p>
        </w:tc>
      </w:tr>
      <w:tr w:rsidR="00A1730B" w14:paraId="27F4735B" w14:textId="77777777" w:rsidTr="00A1730B">
        <w:trPr>
          <w:trHeight w:val="54"/>
          <w:jc w:val="center"/>
        </w:trPr>
        <w:tc>
          <w:tcPr>
            <w:tcW w:w="2258" w:type="dxa"/>
            <w:tcBorders>
              <w:top w:val="nil"/>
              <w:left w:val="single" w:sz="4" w:space="0" w:color="auto"/>
              <w:bottom w:val="nil"/>
              <w:right w:val="single" w:sz="4" w:space="0" w:color="auto"/>
            </w:tcBorders>
          </w:tcPr>
          <w:p w14:paraId="6A3A76E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F1A416" w14:textId="77777777" w:rsidR="00A1730B" w:rsidRDefault="00A1730B">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30C418" w14:textId="77777777" w:rsidR="00A1730B" w:rsidRDefault="00A1730B">
            <w:pPr>
              <w:pStyle w:val="TAC"/>
            </w:pPr>
            <w:r>
              <w:rPr>
                <w:rFonts w:cs="Arial"/>
                <w:lang w:eastAsia="ko-KR"/>
              </w:rPr>
              <w:t>3432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DFC055" w14:textId="77777777" w:rsidR="00A1730B" w:rsidRDefault="00A1730B">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E26122" w14:textId="77777777" w:rsidR="00A1730B" w:rsidRDefault="00A1730B">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B530B0" w14:textId="77777777" w:rsidR="00A1730B" w:rsidRDefault="00A1730B">
            <w:pPr>
              <w:pStyle w:val="TAC"/>
            </w:pPr>
            <w:r>
              <w:rPr>
                <w:rFonts w:cs="Arial"/>
                <w:lang w:eastAsia="ko-KR"/>
              </w:rPr>
              <w:t>3432</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19B9E3" w14:textId="77777777" w:rsidR="00A1730B" w:rsidRDefault="00A1730B">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FD0D50" w14:textId="77777777" w:rsidR="00A1730B" w:rsidRDefault="00A1730B">
            <w:pPr>
              <w:pStyle w:val="TAC"/>
              <w:rPr>
                <w:rFonts w:eastAsia="Malgun Gothic" w:cs="Arial"/>
                <w:kern w:val="2"/>
                <w:szCs w:val="24"/>
                <w:lang w:eastAsia="ko-KR"/>
              </w:rPr>
            </w:pPr>
            <w:r>
              <w:rPr>
                <w:rFonts w:cs="Arial"/>
                <w:lang w:eastAsia="ko-KR"/>
              </w:rPr>
              <w:t>N/A</w:t>
            </w:r>
          </w:p>
        </w:tc>
      </w:tr>
      <w:tr w:rsidR="00A1730B" w14:paraId="130A4F3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7FA33D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A47BE8" w14:textId="77777777" w:rsidR="00A1730B" w:rsidRDefault="00A1730B">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3225DC" w14:textId="77777777" w:rsidR="00A1730B" w:rsidRDefault="00A1730B">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E333B3" w14:textId="77777777" w:rsidR="00A1730B" w:rsidRDefault="00A1730B">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A433E82" w14:textId="77777777" w:rsidR="00A1730B" w:rsidRDefault="00A1730B">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C1CAF4" w14:textId="77777777" w:rsidR="00A1730B" w:rsidRDefault="00A1730B">
            <w:pPr>
              <w:pStyle w:val="TAC"/>
            </w:pPr>
            <w:r>
              <w:rPr>
                <w:rFonts w:cs="Arial"/>
                <w:lang w:eastAsia="ko-KR"/>
              </w:rP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93E8A7" w14:textId="77777777" w:rsidR="00A1730B" w:rsidRDefault="00A1730B">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26512BCE" w14:textId="77777777" w:rsidR="00A1730B" w:rsidRDefault="00A1730B">
            <w:pPr>
              <w:pStyle w:val="TAC"/>
              <w:rPr>
                <w:rFonts w:eastAsia="Malgun Gothic" w:cs="Arial"/>
                <w:kern w:val="2"/>
                <w:szCs w:val="24"/>
                <w:lang w:eastAsia="ko-KR"/>
              </w:rPr>
            </w:pPr>
            <w:r>
              <w:rPr>
                <w:rFonts w:cs="Arial"/>
                <w:lang w:eastAsia="ko-KR"/>
              </w:rPr>
              <w:t>IMD2</w:t>
            </w:r>
          </w:p>
        </w:tc>
      </w:tr>
      <w:tr w:rsidR="00A1730B" w14:paraId="58AFEAA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D8D8823" w14:textId="77777777" w:rsidR="00A1730B" w:rsidRDefault="00A1730B">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09AC5F11" w14:textId="77777777" w:rsidR="00A1730B" w:rsidRDefault="00A1730B">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34C7B311" w14:textId="77777777" w:rsidR="00A1730B" w:rsidRDefault="00A1730B">
            <w:pPr>
              <w:pStyle w:val="TAC"/>
            </w:pPr>
            <w:r>
              <w:rPr>
                <w:rFonts w:cs="Arial"/>
              </w:rPr>
              <w:t>749</w:t>
            </w:r>
          </w:p>
        </w:tc>
        <w:tc>
          <w:tcPr>
            <w:tcW w:w="747" w:type="dxa"/>
            <w:tcBorders>
              <w:top w:val="single" w:sz="4" w:space="0" w:color="auto"/>
              <w:left w:val="single" w:sz="4" w:space="0" w:color="auto"/>
              <w:bottom w:val="single" w:sz="4" w:space="0" w:color="auto"/>
              <w:right w:val="single" w:sz="4" w:space="0" w:color="auto"/>
            </w:tcBorders>
            <w:noWrap/>
            <w:hideMark/>
          </w:tcPr>
          <w:p w14:paraId="6C2D6D3D"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5C4A3BD"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CA56C4" w14:textId="77777777" w:rsidR="00A1730B" w:rsidRDefault="00A1730B">
            <w:pPr>
              <w:pStyle w:val="TAC"/>
            </w:pPr>
            <w:r>
              <w:rPr>
                <w:rFonts w:cs="Arial"/>
              </w:rPr>
              <w:t>780</w:t>
            </w:r>
          </w:p>
        </w:tc>
        <w:tc>
          <w:tcPr>
            <w:tcW w:w="752" w:type="dxa"/>
            <w:tcBorders>
              <w:top w:val="single" w:sz="4" w:space="0" w:color="auto"/>
              <w:left w:val="single" w:sz="4" w:space="0" w:color="auto"/>
              <w:bottom w:val="single" w:sz="4" w:space="0" w:color="auto"/>
              <w:right w:val="single" w:sz="4" w:space="0" w:color="auto"/>
            </w:tcBorders>
            <w:hideMark/>
          </w:tcPr>
          <w:p w14:paraId="046F4D29"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EFDAF6" w14:textId="77777777" w:rsidR="00A1730B" w:rsidRDefault="00A1730B">
            <w:pPr>
              <w:pStyle w:val="TAC"/>
              <w:rPr>
                <w:rFonts w:eastAsia="Malgun Gothic" w:cs="Arial"/>
                <w:kern w:val="2"/>
                <w:szCs w:val="24"/>
                <w:lang w:eastAsia="ko-KR"/>
              </w:rPr>
            </w:pPr>
            <w:r>
              <w:rPr>
                <w:rFonts w:cs="Arial"/>
                <w:kern w:val="2"/>
                <w:szCs w:val="24"/>
                <w:lang w:eastAsia="ja-JP"/>
              </w:rPr>
              <w:t>N/A</w:t>
            </w:r>
          </w:p>
        </w:tc>
      </w:tr>
      <w:tr w:rsidR="00A1730B" w14:paraId="3BA05B42" w14:textId="77777777" w:rsidTr="00A1730B">
        <w:trPr>
          <w:trHeight w:val="54"/>
          <w:jc w:val="center"/>
        </w:trPr>
        <w:tc>
          <w:tcPr>
            <w:tcW w:w="2258" w:type="dxa"/>
            <w:tcBorders>
              <w:top w:val="nil"/>
              <w:left w:val="single" w:sz="4" w:space="0" w:color="auto"/>
              <w:bottom w:val="nil"/>
              <w:right w:val="single" w:sz="4" w:space="0" w:color="auto"/>
            </w:tcBorders>
          </w:tcPr>
          <w:p w14:paraId="6FC9057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E3A46A" w14:textId="77777777" w:rsidR="00A1730B" w:rsidRDefault="00A1730B">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127257C" w14:textId="77777777" w:rsidR="00A1730B" w:rsidRDefault="00A1730B">
            <w:pPr>
              <w:pStyle w:val="TAC"/>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hideMark/>
          </w:tcPr>
          <w:p w14:paraId="05D601FB"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E16BE71"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94E119" w14:textId="77777777" w:rsidR="00A1730B" w:rsidRDefault="00A1730B">
            <w:pPr>
              <w:pStyle w:val="TAC"/>
            </w:pPr>
            <w:r>
              <w:rPr>
                <w:rFonts w:cs="Arial"/>
              </w:rPr>
              <w:t>2680</w:t>
            </w:r>
          </w:p>
        </w:tc>
        <w:tc>
          <w:tcPr>
            <w:tcW w:w="752" w:type="dxa"/>
            <w:tcBorders>
              <w:top w:val="single" w:sz="4" w:space="0" w:color="auto"/>
              <w:left w:val="single" w:sz="4" w:space="0" w:color="auto"/>
              <w:bottom w:val="single" w:sz="4" w:space="0" w:color="auto"/>
              <w:right w:val="single" w:sz="4" w:space="0" w:color="auto"/>
            </w:tcBorders>
            <w:hideMark/>
          </w:tcPr>
          <w:p w14:paraId="6F8C5339"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61950F" w14:textId="77777777" w:rsidR="00A1730B" w:rsidRDefault="00A1730B">
            <w:pPr>
              <w:pStyle w:val="TAC"/>
              <w:rPr>
                <w:rFonts w:eastAsia="Malgun Gothic" w:cs="Arial"/>
                <w:kern w:val="2"/>
                <w:szCs w:val="24"/>
                <w:lang w:eastAsia="ko-KR"/>
              </w:rPr>
            </w:pPr>
            <w:r>
              <w:rPr>
                <w:rFonts w:cs="Arial"/>
                <w:kern w:val="2"/>
                <w:szCs w:val="24"/>
                <w:lang w:eastAsia="ja-JP"/>
              </w:rPr>
              <w:t>N/A</w:t>
            </w:r>
          </w:p>
        </w:tc>
      </w:tr>
      <w:tr w:rsidR="00A1730B" w14:paraId="5AC911C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1D9C1B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E9D2BC" w14:textId="77777777" w:rsidR="00A1730B" w:rsidRDefault="00A1730B">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A467227" w14:textId="77777777" w:rsidR="00A1730B" w:rsidRDefault="00A1730B">
            <w:pPr>
              <w:pStyle w:val="TAC"/>
            </w:pPr>
            <w:r>
              <w:rPr>
                <w:rFonts w:cs="Arial"/>
                <w:lang w:eastAsia="ko-KR"/>
              </w:rPr>
              <w:t>3622</w:t>
            </w:r>
          </w:p>
        </w:tc>
        <w:tc>
          <w:tcPr>
            <w:tcW w:w="747" w:type="dxa"/>
            <w:tcBorders>
              <w:top w:val="single" w:sz="4" w:space="0" w:color="auto"/>
              <w:left w:val="single" w:sz="4" w:space="0" w:color="auto"/>
              <w:bottom w:val="single" w:sz="4" w:space="0" w:color="auto"/>
              <w:right w:val="single" w:sz="4" w:space="0" w:color="auto"/>
            </w:tcBorders>
            <w:noWrap/>
            <w:hideMark/>
          </w:tcPr>
          <w:p w14:paraId="0B9625AD" w14:textId="77777777" w:rsidR="00A1730B" w:rsidRDefault="00A1730B">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3019B8" w14:textId="77777777" w:rsidR="00A1730B" w:rsidRDefault="00A1730B">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576057" w14:textId="77777777" w:rsidR="00A1730B" w:rsidRDefault="00A1730B">
            <w:pPr>
              <w:pStyle w:val="TAC"/>
            </w:pPr>
            <w:r>
              <w:rPr>
                <w:rFonts w:cs="Arial"/>
                <w:lang w:eastAsia="ko-KR"/>
              </w:rPr>
              <w:t>3622</w:t>
            </w:r>
          </w:p>
        </w:tc>
        <w:tc>
          <w:tcPr>
            <w:tcW w:w="752" w:type="dxa"/>
            <w:tcBorders>
              <w:top w:val="single" w:sz="4" w:space="0" w:color="auto"/>
              <w:left w:val="single" w:sz="4" w:space="0" w:color="auto"/>
              <w:bottom w:val="single" w:sz="4" w:space="0" w:color="auto"/>
              <w:right w:val="single" w:sz="4" w:space="0" w:color="auto"/>
            </w:tcBorders>
            <w:hideMark/>
          </w:tcPr>
          <w:p w14:paraId="2D17C1CC" w14:textId="77777777" w:rsidR="00A1730B" w:rsidRDefault="00A1730B">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037280EF" w14:textId="77777777" w:rsidR="00A1730B" w:rsidRDefault="00A1730B">
            <w:pPr>
              <w:pStyle w:val="TAC"/>
              <w:rPr>
                <w:rFonts w:eastAsia="Malgun Gothic" w:cs="Arial"/>
                <w:kern w:val="2"/>
                <w:szCs w:val="24"/>
                <w:lang w:eastAsia="ko-KR"/>
              </w:rPr>
            </w:pPr>
            <w:r>
              <w:rPr>
                <w:rFonts w:cs="Arial"/>
                <w:kern w:val="2"/>
                <w:szCs w:val="24"/>
                <w:lang w:eastAsia="ja-JP"/>
              </w:rPr>
              <w:t>IMD4</w:t>
            </w:r>
          </w:p>
        </w:tc>
      </w:tr>
      <w:tr w:rsidR="00A1730B" w14:paraId="1C82C30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EBC385D" w14:textId="77777777" w:rsidR="00A1730B" w:rsidRDefault="00A1730B">
            <w:pPr>
              <w:pStyle w:val="TAC"/>
            </w:pPr>
            <w:r>
              <w:rPr>
                <w:rFonts w:cs="Arial"/>
                <w:lang w:val="x-none" w:eastAsia="zh-TW"/>
              </w:rPr>
              <w:lastRenderedPageBreak/>
              <w:t>DC_13A_n7A-n78A</w:t>
            </w:r>
          </w:p>
        </w:tc>
        <w:tc>
          <w:tcPr>
            <w:tcW w:w="867" w:type="dxa"/>
            <w:tcBorders>
              <w:top w:val="single" w:sz="4" w:space="0" w:color="auto"/>
              <w:left w:val="single" w:sz="4" w:space="0" w:color="auto"/>
              <w:bottom w:val="single" w:sz="4" w:space="0" w:color="auto"/>
              <w:right w:val="single" w:sz="4" w:space="0" w:color="auto"/>
            </w:tcBorders>
            <w:hideMark/>
          </w:tcPr>
          <w:p w14:paraId="45CB3AA6" w14:textId="77777777" w:rsidR="00A1730B" w:rsidRDefault="00A1730B">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2095DDAE" w14:textId="77777777" w:rsidR="00A1730B" w:rsidRDefault="00A1730B">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hideMark/>
          </w:tcPr>
          <w:p w14:paraId="30661ADA" w14:textId="77777777" w:rsidR="00A1730B" w:rsidRDefault="00A1730B">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820F157" w14:textId="77777777" w:rsidR="00A1730B" w:rsidRDefault="00A1730B">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D76FC6" w14:textId="77777777" w:rsidR="00A1730B" w:rsidRDefault="00A1730B">
            <w:pPr>
              <w:pStyle w:val="TAC"/>
            </w:pPr>
            <w:r>
              <w:rPr>
                <w:rFonts w:cs="Arial"/>
                <w:lang w:eastAsia="ko-KR"/>
              </w:rPr>
              <w:t>751</w:t>
            </w:r>
          </w:p>
        </w:tc>
        <w:tc>
          <w:tcPr>
            <w:tcW w:w="752" w:type="dxa"/>
            <w:tcBorders>
              <w:top w:val="single" w:sz="4" w:space="0" w:color="auto"/>
              <w:left w:val="single" w:sz="4" w:space="0" w:color="auto"/>
              <w:bottom w:val="single" w:sz="4" w:space="0" w:color="auto"/>
              <w:right w:val="single" w:sz="4" w:space="0" w:color="auto"/>
            </w:tcBorders>
            <w:hideMark/>
          </w:tcPr>
          <w:p w14:paraId="1DE7B841" w14:textId="77777777" w:rsidR="00A1730B" w:rsidRDefault="00A1730B">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94475E" w14:textId="77777777" w:rsidR="00A1730B" w:rsidRDefault="00A1730B">
            <w:pPr>
              <w:pStyle w:val="TAC"/>
              <w:rPr>
                <w:rFonts w:eastAsia="Malgun Gothic" w:cs="Arial"/>
                <w:kern w:val="2"/>
                <w:szCs w:val="24"/>
                <w:lang w:eastAsia="ko-KR"/>
              </w:rPr>
            </w:pPr>
            <w:r>
              <w:rPr>
                <w:rFonts w:cs="Arial"/>
                <w:lang w:eastAsia="ko-KR"/>
              </w:rPr>
              <w:t>N/A</w:t>
            </w:r>
          </w:p>
        </w:tc>
      </w:tr>
      <w:tr w:rsidR="00A1730B" w14:paraId="5177513B" w14:textId="77777777" w:rsidTr="00A1730B">
        <w:trPr>
          <w:trHeight w:val="54"/>
          <w:jc w:val="center"/>
        </w:trPr>
        <w:tc>
          <w:tcPr>
            <w:tcW w:w="2258" w:type="dxa"/>
            <w:tcBorders>
              <w:top w:val="nil"/>
              <w:left w:val="single" w:sz="4" w:space="0" w:color="auto"/>
              <w:bottom w:val="nil"/>
              <w:right w:val="single" w:sz="4" w:space="0" w:color="auto"/>
            </w:tcBorders>
          </w:tcPr>
          <w:p w14:paraId="5F7FDFB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B768D2" w14:textId="77777777" w:rsidR="00A1730B" w:rsidRDefault="00A1730B">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23D103C" w14:textId="77777777" w:rsidR="00A1730B" w:rsidRDefault="00A1730B">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BA4C6BB" w14:textId="77777777" w:rsidR="00A1730B" w:rsidRDefault="00A1730B">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68D437" w14:textId="77777777" w:rsidR="00A1730B" w:rsidRDefault="00A1730B">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A22B7A" w14:textId="77777777" w:rsidR="00A1730B" w:rsidRDefault="00A1730B">
            <w:pPr>
              <w:pStyle w:val="TAC"/>
            </w:pPr>
            <w:r>
              <w:rPr>
                <w:rFonts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6B6ADDEE" w14:textId="77777777" w:rsidR="00A1730B" w:rsidRDefault="00A1730B">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D0E1E7" w14:textId="77777777" w:rsidR="00A1730B" w:rsidRDefault="00A1730B">
            <w:pPr>
              <w:pStyle w:val="TAC"/>
              <w:rPr>
                <w:rFonts w:eastAsia="Malgun Gothic" w:cs="Arial"/>
                <w:kern w:val="2"/>
                <w:szCs w:val="24"/>
                <w:lang w:eastAsia="ko-KR"/>
              </w:rPr>
            </w:pPr>
            <w:r>
              <w:rPr>
                <w:rFonts w:cs="Arial"/>
                <w:lang w:eastAsia="ko-KR"/>
              </w:rPr>
              <w:t>N/A</w:t>
            </w:r>
          </w:p>
        </w:tc>
      </w:tr>
      <w:tr w:rsidR="00A1730B" w14:paraId="73AC658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974171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A64185" w14:textId="77777777" w:rsidR="00A1730B" w:rsidRDefault="00A1730B">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62C4A54" w14:textId="77777777" w:rsidR="00A1730B" w:rsidRDefault="00A1730B">
            <w:pPr>
              <w:pStyle w:val="TAC"/>
            </w:pPr>
            <w:r>
              <w:rPr>
                <w:rFonts w:cs="Arial"/>
                <w:lang w:eastAsia="ko-KR"/>
              </w:rPr>
              <w:t>3312</w:t>
            </w:r>
          </w:p>
        </w:tc>
        <w:tc>
          <w:tcPr>
            <w:tcW w:w="747" w:type="dxa"/>
            <w:tcBorders>
              <w:top w:val="single" w:sz="4" w:space="0" w:color="auto"/>
              <w:left w:val="single" w:sz="4" w:space="0" w:color="auto"/>
              <w:bottom w:val="single" w:sz="4" w:space="0" w:color="auto"/>
              <w:right w:val="single" w:sz="4" w:space="0" w:color="auto"/>
            </w:tcBorders>
            <w:noWrap/>
            <w:hideMark/>
          </w:tcPr>
          <w:p w14:paraId="1C2C6F81" w14:textId="77777777" w:rsidR="00A1730B" w:rsidRDefault="00A1730B">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FBE6C6C" w14:textId="77777777" w:rsidR="00A1730B" w:rsidRDefault="00A1730B">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524CCA" w14:textId="77777777" w:rsidR="00A1730B" w:rsidRDefault="00A1730B">
            <w:pPr>
              <w:pStyle w:val="TAC"/>
            </w:pPr>
            <w:r>
              <w:rPr>
                <w:rFonts w:cs="Arial"/>
                <w:lang w:eastAsia="ko-KR"/>
              </w:rPr>
              <w:t>3312</w:t>
            </w:r>
          </w:p>
        </w:tc>
        <w:tc>
          <w:tcPr>
            <w:tcW w:w="752" w:type="dxa"/>
            <w:tcBorders>
              <w:top w:val="single" w:sz="4" w:space="0" w:color="auto"/>
              <w:left w:val="single" w:sz="4" w:space="0" w:color="auto"/>
              <w:bottom w:val="single" w:sz="4" w:space="0" w:color="auto"/>
              <w:right w:val="single" w:sz="4" w:space="0" w:color="auto"/>
            </w:tcBorders>
            <w:hideMark/>
          </w:tcPr>
          <w:p w14:paraId="2B58CE68" w14:textId="77777777" w:rsidR="00A1730B" w:rsidRDefault="00A1730B">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08F32A5A" w14:textId="77777777" w:rsidR="00A1730B" w:rsidRDefault="00A1730B">
            <w:pPr>
              <w:pStyle w:val="TAC"/>
              <w:rPr>
                <w:rFonts w:eastAsia="Malgun Gothic" w:cs="Arial"/>
                <w:kern w:val="2"/>
                <w:szCs w:val="24"/>
                <w:lang w:eastAsia="ko-KR"/>
              </w:rPr>
            </w:pPr>
            <w:r>
              <w:rPr>
                <w:rFonts w:cs="Arial"/>
                <w:lang w:eastAsia="ko-KR"/>
              </w:rPr>
              <w:t>IMD2</w:t>
            </w:r>
          </w:p>
        </w:tc>
      </w:tr>
      <w:tr w:rsidR="00A1730B" w14:paraId="078E8539" w14:textId="77777777" w:rsidTr="00A1730B">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37BF0983" w14:textId="77777777" w:rsidR="00A1730B" w:rsidRDefault="00A1730B">
            <w:pPr>
              <w:pStyle w:val="TAC"/>
              <w:rPr>
                <w:rFonts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DCC5F9" w14:textId="77777777" w:rsidR="00A1730B" w:rsidRDefault="00A1730B">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A3C410" w14:textId="77777777" w:rsidR="00A1730B" w:rsidRDefault="00A1730B">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A57526" w14:textId="77777777" w:rsidR="00A1730B" w:rsidRDefault="00A1730B">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8C1CC2" w14:textId="77777777" w:rsidR="00A1730B" w:rsidRDefault="00A1730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7EBF5" w14:textId="77777777" w:rsidR="00A1730B" w:rsidRDefault="00A1730B">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63F9A8"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6D9232" w14:textId="77777777" w:rsidR="00A1730B" w:rsidRDefault="00A1730B">
            <w:pPr>
              <w:pStyle w:val="TAC"/>
              <w:rPr>
                <w:rFonts w:eastAsia="Malgun Gothic"/>
                <w:kern w:val="2"/>
                <w:szCs w:val="24"/>
                <w:lang w:eastAsia="ko-KR"/>
              </w:rPr>
            </w:pPr>
            <w:r>
              <w:rPr>
                <w:lang w:eastAsia="zh-TW"/>
              </w:rPr>
              <w:t>N/A</w:t>
            </w:r>
          </w:p>
        </w:tc>
      </w:tr>
      <w:tr w:rsidR="00A1730B" w14:paraId="1C7096E8" w14:textId="77777777" w:rsidTr="00A1730B">
        <w:trPr>
          <w:trHeight w:val="54"/>
          <w:jc w:val="center"/>
        </w:trPr>
        <w:tc>
          <w:tcPr>
            <w:tcW w:w="0" w:type="auto"/>
            <w:tcBorders>
              <w:top w:val="nil"/>
              <w:left w:val="single" w:sz="4" w:space="0" w:color="auto"/>
              <w:bottom w:val="nil"/>
              <w:right w:val="single" w:sz="4" w:space="0" w:color="auto"/>
            </w:tcBorders>
            <w:vAlign w:val="center"/>
          </w:tcPr>
          <w:p w14:paraId="0199955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028523" w14:textId="77777777" w:rsidR="00A1730B" w:rsidRDefault="00A1730B">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BA96D1" w14:textId="77777777" w:rsidR="00A1730B" w:rsidRDefault="00A1730B">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387BC3" w14:textId="77777777" w:rsidR="00A1730B" w:rsidRDefault="00A1730B">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F0A548" w14:textId="77777777" w:rsidR="00A1730B" w:rsidRDefault="00A1730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0192E5" w14:textId="77777777" w:rsidR="00A1730B" w:rsidRDefault="00A1730B">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6D4FEE"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A03727" w14:textId="77777777" w:rsidR="00A1730B" w:rsidRDefault="00A1730B">
            <w:pPr>
              <w:pStyle w:val="TAC"/>
              <w:rPr>
                <w:rFonts w:eastAsia="Malgun Gothic"/>
                <w:kern w:val="2"/>
                <w:szCs w:val="24"/>
                <w:lang w:eastAsia="ko-KR"/>
              </w:rPr>
            </w:pPr>
            <w:r>
              <w:rPr>
                <w:lang w:eastAsia="zh-TW"/>
              </w:rPr>
              <w:t>IMD4</w:t>
            </w:r>
          </w:p>
        </w:tc>
      </w:tr>
      <w:tr w:rsidR="00A1730B" w14:paraId="48295E68" w14:textId="77777777" w:rsidTr="00A1730B">
        <w:trPr>
          <w:trHeight w:val="54"/>
          <w:jc w:val="center"/>
        </w:trPr>
        <w:tc>
          <w:tcPr>
            <w:tcW w:w="0" w:type="auto"/>
            <w:tcBorders>
              <w:top w:val="nil"/>
              <w:left w:val="single" w:sz="4" w:space="0" w:color="auto"/>
              <w:bottom w:val="single" w:sz="4" w:space="0" w:color="auto"/>
              <w:right w:val="single" w:sz="4" w:space="0" w:color="auto"/>
            </w:tcBorders>
            <w:vAlign w:val="center"/>
          </w:tcPr>
          <w:p w14:paraId="2659FD8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60D7B2" w14:textId="77777777" w:rsidR="00A1730B" w:rsidRDefault="00A1730B">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3FC0D3" w14:textId="77777777" w:rsidR="00A1730B" w:rsidRDefault="00A1730B">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D52D7A" w14:textId="77777777" w:rsidR="00A1730B" w:rsidRDefault="00A1730B">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3E7E75" w14:textId="77777777" w:rsidR="00A1730B" w:rsidRDefault="00A1730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861FE1" w14:textId="77777777" w:rsidR="00A1730B" w:rsidRDefault="00A1730B">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81B841" w14:textId="77777777" w:rsidR="00A1730B" w:rsidRDefault="00A1730B">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867453" w14:textId="77777777" w:rsidR="00A1730B" w:rsidRDefault="00A1730B">
            <w:pPr>
              <w:pStyle w:val="TAC"/>
              <w:rPr>
                <w:rFonts w:eastAsia="Malgun Gothic"/>
                <w:kern w:val="2"/>
                <w:szCs w:val="24"/>
                <w:lang w:eastAsia="ko-KR"/>
              </w:rPr>
            </w:pPr>
            <w:r>
              <w:rPr>
                <w:lang w:eastAsia="zh-TW"/>
              </w:rPr>
              <w:t>N/A</w:t>
            </w:r>
          </w:p>
        </w:tc>
      </w:tr>
      <w:tr w:rsidR="00A1730B" w14:paraId="78A3485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61795D8" w14:textId="77777777" w:rsidR="00A1730B" w:rsidRDefault="00A1730B">
            <w:pPr>
              <w:pStyle w:val="TAC"/>
              <w:rPr>
                <w:rFonts w:eastAsia="Malgun Gothic"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DC660D" w14:textId="77777777" w:rsidR="00A1730B" w:rsidRDefault="00A1730B">
            <w:pPr>
              <w:pStyle w:val="TAC"/>
              <w:rPr>
                <w:rFonts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43A775" w14:textId="77777777" w:rsidR="00A1730B" w:rsidRDefault="00A1730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7C302F" w14:textId="77777777" w:rsidR="00A1730B" w:rsidRDefault="00A1730B">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517594" w14:textId="77777777" w:rsidR="00A1730B" w:rsidRDefault="00A1730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8AE4A" w14:textId="77777777" w:rsidR="00A1730B" w:rsidRDefault="00A1730B">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E35314"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F70C65"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4AD544C2" w14:textId="77777777" w:rsidTr="00A1730B">
        <w:trPr>
          <w:trHeight w:val="54"/>
          <w:jc w:val="center"/>
        </w:trPr>
        <w:tc>
          <w:tcPr>
            <w:tcW w:w="2258" w:type="dxa"/>
            <w:tcBorders>
              <w:top w:val="nil"/>
              <w:left w:val="single" w:sz="4" w:space="0" w:color="auto"/>
              <w:bottom w:val="nil"/>
              <w:right w:val="single" w:sz="4" w:space="0" w:color="auto"/>
            </w:tcBorders>
          </w:tcPr>
          <w:p w14:paraId="2B1B4704" w14:textId="77777777" w:rsidR="00A1730B" w:rsidRDefault="00A1730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801F6C" w14:textId="77777777" w:rsidR="00A1730B" w:rsidRDefault="00A1730B">
            <w:pPr>
              <w:pStyle w:val="TAC"/>
              <w:rPr>
                <w:rFonts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424A33" w14:textId="77777777" w:rsidR="00A1730B" w:rsidRDefault="00A1730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2569CF" w14:textId="77777777" w:rsidR="00A1730B" w:rsidRDefault="00A1730B">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58F787" w14:textId="77777777" w:rsidR="00A1730B" w:rsidRDefault="00A1730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1CBAE7" w14:textId="77777777" w:rsidR="00A1730B" w:rsidRDefault="00A1730B">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3B06FB"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87CDEF" w14:textId="77777777" w:rsidR="00A1730B" w:rsidRDefault="00A1730B">
            <w:pPr>
              <w:pStyle w:val="TAC"/>
            </w:pPr>
            <w:r>
              <w:t>IMD4,</w:t>
            </w:r>
          </w:p>
          <w:p w14:paraId="62F42250" w14:textId="77777777" w:rsidR="00A1730B" w:rsidRDefault="00A1730B">
            <w:pPr>
              <w:pStyle w:val="TAC"/>
              <w:rPr>
                <w:rFonts w:eastAsia="Malgun Gothic" w:cs="Arial"/>
                <w:kern w:val="2"/>
                <w:szCs w:val="24"/>
                <w:lang w:eastAsia="ko-KR"/>
              </w:rPr>
            </w:pPr>
            <w:r>
              <w:t>IMD5</w:t>
            </w:r>
          </w:p>
        </w:tc>
      </w:tr>
      <w:tr w:rsidR="00A1730B" w14:paraId="181D87E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2BB9D51" w14:textId="77777777" w:rsidR="00A1730B" w:rsidRDefault="00A1730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8F1A46" w14:textId="77777777" w:rsidR="00A1730B" w:rsidRDefault="00A1730B">
            <w:pPr>
              <w:pStyle w:val="TAC"/>
              <w:rPr>
                <w:rFonts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EFADFE" w14:textId="77777777" w:rsidR="00A1730B" w:rsidRDefault="00A1730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F2DCD1" w14:textId="77777777" w:rsidR="00A1730B" w:rsidRDefault="00A1730B">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0DF4D9" w14:textId="77777777" w:rsidR="00A1730B" w:rsidRDefault="00A1730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770825" w14:textId="77777777" w:rsidR="00A1730B" w:rsidRDefault="00A1730B">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8028B6" w14:textId="77777777" w:rsidR="00A1730B" w:rsidRDefault="00A1730B">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A6D3F1" w14:textId="77777777" w:rsidR="00A1730B" w:rsidRDefault="00A1730B">
            <w:pPr>
              <w:pStyle w:val="TAC"/>
              <w:rPr>
                <w:rFonts w:eastAsia="Malgun Gothic" w:cs="Arial"/>
                <w:kern w:val="2"/>
                <w:szCs w:val="24"/>
                <w:lang w:eastAsia="ko-KR"/>
              </w:rPr>
            </w:pPr>
            <w:r>
              <w:rPr>
                <w:lang w:eastAsia="zh-TW"/>
              </w:rPr>
              <w:t>N/A</w:t>
            </w:r>
          </w:p>
        </w:tc>
      </w:tr>
      <w:tr w:rsidR="00A1730B" w14:paraId="7555E00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FF3DACC" w14:textId="77777777" w:rsidR="00A1730B" w:rsidRDefault="00A1730B">
            <w:pPr>
              <w:pStyle w:val="TAC"/>
            </w:pPr>
            <w:r>
              <w:t>DC_13A-46A_n77A</w:t>
            </w:r>
            <w:r>
              <w:rPr>
                <w:vertAlign w:val="superscript"/>
              </w:rPr>
              <w:t>5</w:t>
            </w:r>
          </w:p>
          <w:p w14:paraId="091DA632"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517D76B9" w14:textId="77777777" w:rsidR="00A1730B" w:rsidRDefault="00A1730B">
            <w:pPr>
              <w:pStyle w:val="TAC"/>
              <w:rPr>
                <w:rFonts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554077A4" w14:textId="77777777" w:rsidR="00A1730B" w:rsidRDefault="00A1730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53A9FA7" w14:textId="77777777" w:rsidR="00A1730B" w:rsidRDefault="00A1730B">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50B91AC" w14:textId="77777777" w:rsidR="00A1730B" w:rsidRDefault="00A1730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7E062AE" w14:textId="77777777" w:rsidR="00A1730B" w:rsidRDefault="00A1730B">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363675F8"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586CE1" w14:textId="77777777" w:rsidR="00A1730B" w:rsidRDefault="00A1730B">
            <w:pPr>
              <w:pStyle w:val="TAC"/>
              <w:rPr>
                <w:rFonts w:eastAsia="Malgun Gothic" w:cs="Arial"/>
                <w:kern w:val="2"/>
                <w:szCs w:val="24"/>
                <w:lang w:eastAsia="ko-KR"/>
              </w:rPr>
            </w:pPr>
            <w:r>
              <w:t>N/A</w:t>
            </w:r>
          </w:p>
        </w:tc>
      </w:tr>
      <w:tr w:rsidR="00A1730B" w14:paraId="3478CF97" w14:textId="77777777" w:rsidTr="00A1730B">
        <w:trPr>
          <w:trHeight w:val="54"/>
          <w:jc w:val="center"/>
        </w:trPr>
        <w:tc>
          <w:tcPr>
            <w:tcW w:w="2258" w:type="dxa"/>
            <w:tcBorders>
              <w:top w:val="nil"/>
              <w:left w:val="single" w:sz="4" w:space="0" w:color="auto"/>
              <w:bottom w:val="nil"/>
              <w:right w:val="single" w:sz="4" w:space="0" w:color="auto"/>
            </w:tcBorders>
          </w:tcPr>
          <w:p w14:paraId="7A7F989F" w14:textId="77777777" w:rsidR="00A1730B" w:rsidRDefault="00A1730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0EFB2F" w14:textId="77777777" w:rsidR="00A1730B" w:rsidRDefault="00A1730B">
            <w:pPr>
              <w:pStyle w:val="TAC"/>
              <w:rPr>
                <w:rFonts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35C6F172" w14:textId="77777777" w:rsidR="00A1730B" w:rsidRDefault="00A1730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C29852C" w14:textId="77777777" w:rsidR="00A1730B" w:rsidRDefault="00A1730B">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FE6ABE5" w14:textId="77777777" w:rsidR="00A1730B" w:rsidRDefault="00A1730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F5D51E5" w14:textId="77777777" w:rsidR="00A1730B" w:rsidRDefault="00A1730B">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1A1BB900"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9503AD" w14:textId="77777777" w:rsidR="00A1730B" w:rsidRDefault="00A1730B">
            <w:pPr>
              <w:pStyle w:val="TAC"/>
            </w:pPr>
            <w:r>
              <w:t>IMD3,</w:t>
            </w:r>
          </w:p>
          <w:p w14:paraId="53BAD30C" w14:textId="77777777" w:rsidR="00A1730B" w:rsidRDefault="00A1730B">
            <w:pPr>
              <w:pStyle w:val="TAC"/>
            </w:pPr>
            <w:r>
              <w:t>IMD4,</w:t>
            </w:r>
          </w:p>
          <w:p w14:paraId="413F4CF9" w14:textId="77777777" w:rsidR="00A1730B" w:rsidRDefault="00A1730B">
            <w:pPr>
              <w:pStyle w:val="TAC"/>
              <w:rPr>
                <w:rFonts w:eastAsia="Malgun Gothic" w:cs="Arial"/>
                <w:kern w:val="2"/>
                <w:szCs w:val="24"/>
                <w:lang w:eastAsia="ko-KR"/>
              </w:rPr>
            </w:pPr>
            <w:r>
              <w:t>IMD5</w:t>
            </w:r>
          </w:p>
        </w:tc>
      </w:tr>
      <w:tr w:rsidR="00A1730B" w14:paraId="0B8F52B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9C0933F" w14:textId="77777777" w:rsidR="00A1730B" w:rsidRDefault="00A1730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DDA4FE" w14:textId="77777777" w:rsidR="00A1730B" w:rsidRDefault="00A1730B">
            <w:pPr>
              <w:pStyle w:val="TAC"/>
              <w:rPr>
                <w:rFonts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10F543A" w14:textId="77777777" w:rsidR="00A1730B" w:rsidRDefault="00A1730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41F1880" w14:textId="77777777" w:rsidR="00A1730B" w:rsidRDefault="00A1730B">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7FBC1C3" w14:textId="77777777" w:rsidR="00A1730B" w:rsidRDefault="00A1730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04538D3" w14:textId="77777777" w:rsidR="00A1730B" w:rsidRDefault="00A1730B">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1AA1A81C"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BAE927" w14:textId="77777777" w:rsidR="00A1730B" w:rsidRDefault="00A1730B">
            <w:pPr>
              <w:pStyle w:val="TAC"/>
              <w:rPr>
                <w:rFonts w:eastAsia="Malgun Gothic" w:cs="Arial"/>
                <w:kern w:val="2"/>
                <w:szCs w:val="24"/>
                <w:lang w:eastAsia="ko-KR"/>
              </w:rPr>
            </w:pPr>
            <w:r>
              <w:t>N/A</w:t>
            </w:r>
          </w:p>
        </w:tc>
      </w:tr>
      <w:tr w:rsidR="00A1730B" w14:paraId="561C55D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465E0C6" w14:textId="77777777" w:rsidR="00A1730B" w:rsidRDefault="00A1730B">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236CC3AE" w14:textId="77777777" w:rsidR="00A1730B" w:rsidRDefault="00A1730B">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1E9BA315" w14:textId="77777777" w:rsidR="00A1730B" w:rsidRDefault="00A1730B">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53CC314C" w14:textId="77777777" w:rsidR="00A1730B" w:rsidRDefault="00A1730B">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5B8C1430" w14:textId="77777777" w:rsidR="00A1730B" w:rsidRDefault="00A1730B">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27EF5EA3" w14:textId="77777777" w:rsidR="00A1730B" w:rsidRDefault="00A1730B">
            <w:pPr>
              <w:pStyle w:val="TAC"/>
              <w:rPr>
                <w:rFonts w:cs="Arial"/>
                <w:color w:val="000000"/>
                <w:lang w:eastAsia="ko-KR"/>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250E6DF4" w14:textId="77777777" w:rsidR="00A1730B" w:rsidRDefault="00A1730B">
            <w:pPr>
              <w:pStyle w:val="TAC"/>
              <w:rPr>
                <w:rFonts w:cs="Arial"/>
                <w:color w:val="000000"/>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9D0235" w14:textId="77777777" w:rsidR="00A1730B" w:rsidRDefault="00A1730B">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6A798D" w14:textId="77777777" w:rsidR="00A1730B" w:rsidRDefault="00A1730B">
            <w:pPr>
              <w:pStyle w:val="TAC"/>
              <w:rPr>
                <w:rFonts w:cs="Arial"/>
                <w:color w:val="000000"/>
                <w:lang w:eastAsia="ko-KR"/>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hideMark/>
          </w:tcPr>
          <w:p w14:paraId="06C60F50"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46118D" w14:textId="77777777" w:rsidR="00A1730B" w:rsidRDefault="00A1730B">
            <w:pPr>
              <w:pStyle w:val="TAC"/>
              <w:rPr>
                <w:kern w:val="2"/>
                <w:szCs w:val="24"/>
                <w:lang w:eastAsia="ja-JP"/>
              </w:rPr>
            </w:pPr>
            <w:r>
              <w:rPr>
                <w:rFonts w:eastAsia="Malgun Gothic" w:cs="Arial"/>
                <w:kern w:val="2"/>
                <w:szCs w:val="24"/>
                <w:lang w:eastAsia="ko-KR"/>
              </w:rPr>
              <w:t>N/A</w:t>
            </w:r>
          </w:p>
        </w:tc>
      </w:tr>
      <w:tr w:rsidR="00A1730B" w14:paraId="0CAA3690" w14:textId="77777777" w:rsidTr="00A1730B">
        <w:trPr>
          <w:trHeight w:val="54"/>
          <w:jc w:val="center"/>
        </w:trPr>
        <w:tc>
          <w:tcPr>
            <w:tcW w:w="2258" w:type="dxa"/>
            <w:tcBorders>
              <w:top w:val="nil"/>
              <w:left w:val="single" w:sz="4" w:space="0" w:color="auto"/>
              <w:bottom w:val="nil"/>
              <w:right w:val="single" w:sz="4" w:space="0" w:color="auto"/>
            </w:tcBorders>
          </w:tcPr>
          <w:p w14:paraId="1816109E"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884C60" w14:textId="77777777" w:rsidR="00A1730B" w:rsidRDefault="00A1730B">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4E6C397" w14:textId="77777777" w:rsidR="00A1730B" w:rsidRDefault="00A1730B">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7" w:type="dxa"/>
            <w:tcBorders>
              <w:top w:val="single" w:sz="4" w:space="0" w:color="auto"/>
              <w:left w:val="single" w:sz="4" w:space="0" w:color="auto"/>
              <w:bottom w:val="single" w:sz="4" w:space="0" w:color="auto"/>
              <w:right w:val="single" w:sz="4" w:space="0" w:color="auto"/>
            </w:tcBorders>
            <w:noWrap/>
            <w:hideMark/>
          </w:tcPr>
          <w:p w14:paraId="23EA1AA0" w14:textId="77777777" w:rsidR="00A1730B" w:rsidRDefault="00A1730B">
            <w:pPr>
              <w:pStyle w:val="TAC"/>
              <w:rPr>
                <w:rFonts w:cs="Arial"/>
                <w:color w:val="000000"/>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0C2A63" w14:textId="77777777" w:rsidR="00A1730B" w:rsidRDefault="00A1730B">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C315FE" w14:textId="77777777" w:rsidR="00A1730B" w:rsidRDefault="00A1730B">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52" w:type="dxa"/>
            <w:tcBorders>
              <w:top w:val="single" w:sz="4" w:space="0" w:color="auto"/>
              <w:left w:val="single" w:sz="4" w:space="0" w:color="auto"/>
              <w:bottom w:val="single" w:sz="4" w:space="0" w:color="auto"/>
              <w:right w:val="single" w:sz="4" w:space="0" w:color="auto"/>
            </w:tcBorders>
            <w:hideMark/>
          </w:tcPr>
          <w:p w14:paraId="4F2F9F0B" w14:textId="77777777" w:rsidR="00A1730B" w:rsidRDefault="00A1730B">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70F546CE"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1730B" w14:paraId="1D4AECF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8FBF12D"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603465" w14:textId="77777777" w:rsidR="00A1730B" w:rsidRDefault="00A1730B">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9C6FA02" w14:textId="77777777" w:rsidR="00A1730B" w:rsidRDefault="00A1730B">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7" w:type="dxa"/>
            <w:tcBorders>
              <w:top w:val="single" w:sz="4" w:space="0" w:color="auto"/>
              <w:left w:val="single" w:sz="4" w:space="0" w:color="auto"/>
              <w:bottom w:val="single" w:sz="4" w:space="0" w:color="auto"/>
              <w:right w:val="single" w:sz="4" w:space="0" w:color="auto"/>
            </w:tcBorders>
            <w:noWrap/>
            <w:hideMark/>
          </w:tcPr>
          <w:p w14:paraId="5171E72E" w14:textId="77777777" w:rsidR="00A1730B" w:rsidRDefault="00A1730B">
            <w:pPr>
              <w:pStyle w:val="TAC"/>
              <w:rPr>
                <w:rFonts w:cs="Arial"/>
                <w:color w:val="000000"/>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BEC25B" w14:textId="77777777" w:rsidR="00A1730B" w:rsidRDefault="00A1730B">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32CD16" w14:textId="77777777" w:rsidR="00A1730B" w:rsidRDefault="00A1730B">
            <w:pPr>
              <w:pStyle w:val="TAC"/>
              <w:rPr>
                <w:rFonts w:cs="Arial"/>
                <w:color w:val="000000"/>
                <w:lang w:eastAsia="ko-KR"/>
              </w:rPr>
            </w:pPr>
            <w:r>
              <w:rPr>
                <w:rFonts w:cs="Arial"/>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25F2AF64"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3F6678" w14:textId="77777777" w:rsidR="00A1730B" w:rsidRDefault="00A1730B">
            <w:pPr>
              <w:pStyle w:val="TAC"/>
              <w:rPr>
                <w:kern w:val="2"/>
                <w:szCs w:val="24"/>
                <w:lang w:eastAsia="ja-JP"/>
              </w:rPr>
            </w:pPr>
            <w:r>
              <w:rPr>
                <w:rFonts w:eastAsia="Malgun Gothic" w:cs="Arial"/>
                <w:kern w:val="2"/>
                <w:szCs w:val="24"/>
                <w:lang w:eastAsia="ko-KR"/>
              </w:rPr>
              <w:t>N/A</w:t>
            </w:r>
          </w:p>
        </w:tc>
      </w:tr>
      <w:tr w:rsidR="00A1730B" w14:paraId="0B39B6B0" w14:textId="77777777" w:rsidTr="00A1730B">
        <w:trPr>
          <w:trHeight w:val="54"/>
          <w:jc w:val="center"/>
        </w:trPr>
        <w:tc>
          <w:tcPr>
            <w:tcW w:w="2258" w:type="dxa"/>
            <w:tcBorders>
              <w:top w:val="nil"/>
              <w:left w:val="single" w:sz="4" w:space="0" w:color="auto"/>
              <w:bottom w:val="nil"/>
              <w:right w:val="single" w:sz="4" w:space="0" w:color="auto"/>
            </w:tcBorders>
            <w:hideMark/>
          </w:tcPr>
          <w:p w14:paraId="5E70FA92" w14:textId="77777777" w:rsidR="00A1730B" w:rsidRDefault="00A1730B">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2F499A24" w14:textId="77777777" w:rsidR="00A1730B" w:rsidRDefault="00A1730B">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35AB2E85" w14:textId="77777777" w:rsidR="00A1730B" w:rsidRDefault="00A1730B">
            <w:pPr>
              <w:pStyle w:val="TAC"/>
              <w:rPr>
                <w:rFonts w:eastAsia="Malgun Gothic"/>
                <w:kern w:val="2"/>
                <w:szCs w:val="24"/>
                <w:lang w:eastAsia="ko-KR"/>
              </w:rPr>
            </w:pPr>
            <w:r>
              <w:rPr>
                <w:lang w:val="fi-FI" w:eastAsia="fi-FI"/>
              </w:rPr>
              <w:t>782</w:t>
            </w:r>
          </w:p>
        </w:tc>
        <w:tc>
          <w:tcPr>
            <w:tcW w:w="747" w:type="dxa"/>
            <w:tcBorders>
              <w:top w:val="single" w:sz="4" w:space="0" w:color="auto"/>
              <w:left w:val="single" w:sz="4" w:space="0" w:color="auto"/>
              <w:bottom w:val="single" w:sz="4" w:space="0" w:color="auto"/>
              <w:right w:val="single" w:sz="4" w:space="0" w:color="auto"/>
            </w:tcBorders>
            <w:noWrap/>
            <w:hideMark/>
          </w:tcPr>
          <w:p w14:paraId="03247D2F" w14:textId="77777777" w:rsidR="00A1730B" w:rsidRDefault="00A1730B">
            <w:pPr>
              <w:pStyle w:val="TAC"/>
              <w:rPr>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E337E3" w14:textId="77777777" w:rsidR="00A1730B" w:rsidRDefault="00A1730B">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E3C1B5" w14:textId="77777777" w:rsidR="00A1730B" w:rsidRDefault="00A1730B">
            <w:pPr>
              <w:pStyle w:val="TAC"/>
              <w:rPr>
                <w:kern w:val="2"/>
                <w:szCs w:val="24"/>
                <w:lang w:eastAsia="zh-CN"/>
              </w:rPr>
            </w:pPr>
            <w:r>
              <w:rPr>
                <w:lang w:val="fi-FI" w:eastAsia="fi-FI"/>
              </w:rPr>
              <w:t>751</w:t>
            </w:r>
          </w:p>
        </w:tc>
        <w:tc>
          <w:tcPr>
            <w:tcW w:w="752" w:type="dxa"/>
            <w:tcBorders>
              <w:top w:val="single" w:sz="4" w:space="0" w:color="auto"/>
              <w:left w:val="single" w:sz="4" w:space="0" w:color="auto"/>
              <w:bottom w:val="single" w:sz="4" w:space="0" w:color="auto"/>
              <w:right w:val="single" w:sz="4" w:space="0" w:color="auto"/>
            </w:tcBorders>
            <w:hideMark/>
          </w:tcPr>
          <w:p w14:paraId="188AF6C0" w14:textId="77777777" w:rsidR="00A1730B" w:rsidRDefault="00A1730B">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28EDDB" w14:textId="77777777" w:rsidR="00A1730B" w:rsidRDefault="00A1730B">
            <w:pPr>
              <w:pStyle w:val="TAC"/>
              <w:rPr>
                <w:rFonts w:eastAsia="Malgun Gothic"/>
                <w:kern w:val="2"/>
                <w:szCs w:val="24"/>
                <w:lang w:eastAsia="ko-KR"/>
              </w:rPr>
            </w:pPr>
            <w:r>
              <w:rPr>
                <w:lang w:val="fi-FI" w:eastAsia="fi-FI"/>
              </w:rPr>
              <w:t>N/A</w:t>
            </w:r>
          </w:p>
        </w:tc>
      </w:tr>
      <w:tr w:rsidR="00A1730B" w14:paraId="54648E13" w14:textId="77777777" w:rsidTr="00A1730B">
        <w:trPr>
          <w:trHeight w:val="54"/>
          <w:jc w:val="center"/>
        </w:trPr>
        <w:tc>
          <w:tcPr>
            <w:tcW w:w="2258" w:type="dxa"/>
            <w:tcBorders>
              <w:top w:val="nil"/>
              <w:left w:val="single" w:sz="4" w:space="0" w:color="auto"/>
              <w:bottom w:val="nil"/>
              <w:right w:val="single" w:sz="4" w:space="0" w:color="auto"/>
            </w:tcBorders>
            <w:hideMark/>
          </w:tcPr>
          <w:p w14:paraId="40224665" w14:textId="77777777" w:rsidR="00A1730B" w:rsidRDefault="00A1730B">
            <w:pPr>
              <w:pStyle w:val="TAC"/>
              <w:rPr>
                <w:lang w:val="fi-FI" w:eastAsia="fi-FI"/>
              </w:rPr>
            </w:pPr>
            <w:r>
              <w:rPr>
                <w:lang w:val="fi-FI" w:eastAsia="fi-FI"/>
              </w:rPr>
              <w:t>DC_13A-66A_n77C</w:t>
            </w:r>
          </w:p>
          <w:p w14:paraId="7DF35CF7" w14:textId="77777777" w:rsidR="00A1730B" w:rsidRDefault="00A1730B">
            <w:pPr>
              <w:pStyle w:val="TAC"/>
              <w:rPr>
                <w:lang w:val="fi-FI" w:eastAsia="fi-FI"/>
              </w:rPr>
            </w:pPr>
            <w:r>
              <w:rPr>
                <w:lang w:eastAsia="fi-FI"/>
              </w:rPr>
              <w:t>DC_13A-66A-66A_n77A</w:t>
            </w:r>
          </w:p>
          <w:p w14:paraId="7C426C7C" w14:textId="77777777" w:rsidR="00A1730B" w:rsidRDefault="00A1730B">
            <w:pPr>
              <w:pStyle w:val="TAC"/>
              <w:rPr>
                <w:color w:val="000000"/>
                <w:lang w:eastAsia="ko-KR"/>
              </w:rPr>
            </w:pPr>
            <w:r>
              <w:rPr>
                <w:color w:val="000000"/>
                <w:lang w:eastAsia="ko-KR"/>
              </w:rPr>
              <w:t>DC_13A-66A-66A_n77C</w:t>
            </w:r>
          </w:p>
        </w:tc>
        <w:tc>
          <w:tcPr>
            <w:tcW w:w="867" w:type="dxa"/>
            <w:tcBorders>
              <w:top w:val="single" w:sz="4" w:space="0" w:color="auto"/>
              <w:left w:val="single" w:sz="4" w:space="0" w:color="auto"/>
              <w:bottom w:val="single" w:sz="4" w:space="0" w:color="auto"/>
              <w:right w:val="single" w:sz="4" w:space="0" w:color="auto"/>
            </w:tcBorders>
            <w:hideMark/>
          </w:tcPr>
          <w:p w14:paraId="1B48BB86" w14:textId="77777777" w:rsidR="00A1730B" w:rsidRDefault="00A1730B">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04EBB80" w14:textId="77777777" w:rsidR="00A1730B" w:rsidRDefault="00A1730B">
            <w:pPr>
              <w:pStyle w:val="TAC"/>
              <w:rPr>
                <w:rFonts w:eastAsia="Malgun Gothic"/>
                <w:kern w:val="2"/>
                <w:szCs w:val="24"/>
                <w:lang w:eastAsia="ko-KR"/>
              </w:rPr>
            </w:pPr>
            <w:r>
              <w:rPr>
                <w:lang w:val="fi-FI" w:eastAsia="fi-FI"/>
              </w:rPr>
              <w:t>1756</w:t>
            </w:r>
          </w:p>
        </w:tc>
        <w:tc>
          <w:tcPr>
            <w:tcW w:w="747" w:type="dxa"/>
            <w:tcBorders>
              <w:top w:val="single" w:sz="4" w:space="0" w:color="auto"/>
              <w:left w:val="single" w:sz="4" w:space="0" w:color="auto"/>
              <w:bottom w:val="single" w:sz="4" w:space="0" w:color="auto"/>
              <w:right w:val="single" w:sz="4" w:space="0" w:color="auto"/>
            </w:tcBorders>
            <w:noWrap/>
            <w:hideMark/>
          </w:tcPr>
          <w:p w14:paraId="777C03B3" w14:textId="77777777" w:rsidR="00A1730B" w:rsidRDefault="00A1730B">
            <w:pPr>
              <w:pStyle w:val="TAC"/>
              <w:rPr>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6BA6E0F0" w14:textId="77777777" w:rsidR="00A1730B" w:rsidRDefault="00A1730B">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103B37" w14:textId="77777777" w:rsidR="00A1730B" w:rsidRDefault="00A1730B">
            <w:pPr>
              <w:pStyle w:val="TAC"/>
              <w:rPr>
                <w:kern w:val="2"/>
                <w:szCs w:val="24"/>
                <w:lang w:eastAsia="zh-CN"/>
              </w:rPr>
            </w:pPr>
            <w:r>
              <w:rPr>
                <w:lang w:val="fi-FI" w:eastAsia="fi-FI"/>
              </w:rPr>
              <w:t>2156</w:t>
            </w:r>
          </w:p>
        </w:tc>
        <w:tc>
          <w:tcPr>
            <w:tcW w:w="752" w:type="dxa"/>
            <w:tcBorders>
              <w:top w:val="single" w:sz="4" w:space="0" w:color="auto"/>
              <w:left w:val="single" w:sz="4" w:space="0" w:color="auto"/>
              <w:bottom w:val="single" w:sz="4" w:space="0" w:color="auto"/>
              <w:right w:val="single" w:sz="4" w:space="0" w:color="auto"/>
            </w:tcBorders>
            <w:hideMark/>
          </w:tcPr>
          <w:p w14:paraId="15BC99B4" w14:textId="77777777" w:rsidR="00A1730B" w:rsidRDefault="00A1730B">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7F615771" w14:textId="77777777" w:rsidR="00A1730B" w:rsidRDefault="00A1730B">
            <w:pPr>
              <w:pStyle w:val="TAC"/>
              <w:rPr>
                <w:rFonts w:eastAsia="Malgun Gothic"/>
                <w:kern w:val="2"/>
                <w:szCs w:val="24"/>
                <w:lang w:eastAsia="ko-KR"/>
              </w:rPr>
            </w:pPr>
            <w:r>
              <w:rPr>
                <w:rFonts w:eastAsia="Malgun Gothic"/>
                <w:lang w:val="fi-FI" w:eastAsia="ko-KR"/>
              </w:rPr>
              <w:t>IMD3</w:t>
            </w:r>
          </w:p>
        </w:tc>
      </w:tr>
      <w:tr w:rsidR="00A1730B" w14:paraId="055AF64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0AB4AD7" w14:textId="77777777" w:rsidR="00A1730B" w:rsidRDefault="00A1730B">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62EF13" w14:textId="77777777" w:rsidR="00A1730B" w:rsidRDefault="00A1730B">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C7A84FF" w14:textId="77777777" w:rsidR="00A1730B" w:rsidRDefault="00A1730B">
            <w:pPr>
              <w:pStyle w:val="TAC"/>
              <w:rPr>
                <w:rFonts w:eastAsia="Malgun Gothic"/>
                <w:kern w:val="2"/>
                <w:szCs w:val="24"/>
                <w:lang w:eastAsia="ko-KR"/>
              </w:rPr>
            </w:pPr>
            <w:r>
              <w:rPr>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534CDCFD" w14:textId="77777777" w:rsidR="00A1730B" w:rsidRDefault="00A1730B">
            <w:pPr>
              <w:pStyle w:val="TAC"/>
              <w:rPr>
                <w:kern w:val="2"/>
                <w:szCs w:val="24"/>
                <w:lang w:eastAsia="zh-CN"/>
              </w:rPr>
            </w:pPr>
            <w:r>
              <w:rPr>
                <w:rFonts w:eastAsia="Malgun Gothic"/>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C6B226" w14:textId="77777777" w:rsidR="00A1730B" w:rsidRDefault="00A1730B">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AD2648" w14:textId="77777777" w:rsidR="00A1730B" w:rsidRDefault="00A1730B">
            <w:pPr>
              <w:pStyle w:val="TAC"/>
              <w:rPr>
                <w:kern w:val="2"/>
                <w:szCs w:val="24"/>
                <w:lang w:eastAsia="zh-CN"/>
              </w:rPr>
            </w:pPr>
            <w:r>
              <w:rPr>
                <w:lang w:val="fi-FI" w:eastAsia="fi-FI"/>
              </w:rPr>
              <w:t>3720</w:t>
            </w:r>
          </w:p>
        </w:tc>
        <w:tc>
          <w:tcPr>
            <w:tcW w:w="752" w:type="dxa"/>
            <w:tcBorders>
              <w:top w:val="single" w:sz="4" w:space="0" w:color="auto"/>
              <w:left w:val="single" w:sz="4" w:space="0" w:color="auto"/>
              <w:bottom w:val="single" w:sz="4" w:space="0" w:color="auto"/>
              <w:right w:val="single" w:sz="4" w:space="0" w:color="auto"/>
            </w:tcBorders>
            <w:hideMark/>
          </w:tcPr>
          <w:p w14:paraId="40A28720" w14:textId="77777777" w:rsidR="00A1730B" w:rsidRDefault="00A1730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626B0D7" w14:textId="77777777" w:rsidR="00A1730B" w:rsidRDefault="00A1730B">
            <w:pPr>
              <w:pStyle w:val="TAC"/>
              <w:rPr>
                <w:rFonts w:eastAsia="Malgun Gothic"/>
                <w:kern w:val="2"/>
                <w:szCs w:val="24"/>
                <w:lang w:eastAsia="ko-KR"/>
              </w:rPr>
            </w:pPr>
            <w:r>
              <w:rPr>
                <w:rFonts w:eastAsia="Malgun Gothic"/>
                <w:lang w:val="fi-FI" w:eastAsia="ko-KR"/>
              </w:rPr>
              <w:t>N/A</w:t>
            </w:r>
          </w:p>
        </w:tc>
      </w:tr>
      <w:tr w:rsidR="00A1730B" w14:paraId="719E44F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DA606C4" w14:textId="77777777" w:rsidR="00A1730B" w:rsidRDefault="00A1730B">
            <w:pPr>
              <w:pStyle w:val="TAC"/>
              <w:rPr>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355E36F0" w14:textId="77777777" w:rsidR="00A1730B" w:rsidRDefault="00A1730B">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7A6E75B1" w14:textId="77777777" w:rsidR="00A1730B" w:rsidRDefault="00A1730B">
            <w:pPr>
              <w:pStyle w:val="TAC"/>
              <w:rPr>
                <w:rFonts w:eastAsia="Malgun Gothic"/>
                <w:kern w:val="2"/>
                <w:szCs w:val="24"/>
                <w:lang w:eastAsia="ko-KR"/>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7AA605B4" w14:textId="77777777" w:rsidR="00A1730B" w:rsidRDefault="00A1730B">
            <w:pPr>
              <w:pStyle w:val="TAC"/>
              <w:rPr>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35B4B7" w14:textId="77777777" w:rsidR="00A1730B" w:rsidRDefault="00A1730B">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62A0BA" w14:textId="77777777" w:rsidR="00A1730B" w:rsidRDefault="00A1730B">
            <w:pPr>
              <w:pStyle w:val="TAC"/>
              <w:rPr>
                <w:kern w:val="2"/>
                <w:szCs w:val="24"/>
                <w:lang w:eastAsia="zh-CN"/>
              </w:rPr>
            </w:pPr>
            <w:r>
              <w:rPr>
                <w:lang w:val="fi-FI"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4BBCEE04" w14:textId="77777777" w:rsidR="00A1730B" w:rsidRDefault="00A1730B">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2A03DF67" w14:textId="77777777" w:rsidR="00A1730B" w:rsidRDefault="00A1730B">
            <w:pPr>
              <w:pStyle w:val="TAC"/>
              <w:rPr>
                <w:rFonts w:eastAsia="Malgun Gothic"/>
                <w:kern w:val="2"/>
                <w:szCs w:val="24"/>
                <w:lang w:eastAsia="ko-KR"/>
              </w:rPr>
            </w:pPr>
            <w:r>
              <w:rPr>
                <w:rFonts w:eastAsia="Malgun Gothic"/>
                <w:lang w:val="fi-FI" w:eastAsia="ko-KR"/>
              </w:rPr>
              <w:t>IMD3</w:t>
            </w:r>
          </w:p>
        </w:tc>
      </w:tr>
      <w:tr w:rsidR="00A1730B" w14:paraId="05F58494" w14:textId="77777777" w:rsidTr="00A1730B">
        <w:trPr>
          <w:trHeight w:val="54"/>
          <w:jc w:val="center"/>
        </w:trPr>
        <w:tc>
          <w:tcPr>
            <w:tcW w:w="2258" w:type="dxa"/>
            <w:tcBorders>
              <w:top w:val="nil"/>
              <w:left w:val="single" w:sz="4" w:space="0" w:color="auto"/>
              <w:bottom w:val="nil"/>
              <w:right w:val="single" w:sz="4" w:space="0" w:color="auto"/>
            </w:tcBorders>
            <w:hideMark/>
          </w:tcPr>
          <w:p w14:paraId="5FC97E31" w14:textId="77777777" w:rsidR="00A1730B" w:rsidRDefault="00A1730B">
            <w:pPr>
              <w:pStyle w:val="TAC"/>
              <w:rPr>
                <w:vertAlign w:val="superscript"/>
                <w:lang w:val="fi-FI" w:eastAsia="fi-FI"/>
              </w:rPr>
            </w:pPr>
            <w:r>
              <w:rPr>
                <w:lang w:val="fi-FI" w:eastAsia="fi-FI"/>
              </w:rPr>
              <w:t>DC_13A-66A_n77C</w:t>
            </w:r>
            <w:r>
              <w:rPr>
                <w:vertAlign w:val="superscript"/>
                <w:lang w:val="fi-FI" w:eastAsia="fi-FI"/>
              </w:rPr>
              <w:t>11</w:t>
            </w:r>
          </w:p>
          <w:p w14:paraId="4FFB0760" w14:textId="77777777" w:rsidR="00A1730B" w:rsidRDefault="00A1730B">
            <w:pPr>
              <w:pStyle w:val="TAC"/>
              <w:rPr>
                <w:lang w:val="fi-FI" w:eastAsia="fi-FI"/>
              </w:rPr>
            </w:pPr>
            <w:r>
              <w:rPr>
                <w:lang w:eastAsia="fi-FI"/>
              </w:rPr>
              <w:t>DC_13A-66A-66A_n77A</w:t>
            </w:r>
            <w:r>
              <w:rPr>
                <w:vertAlign w:val="superscript"/>
                <w:lang w:eastAsia="fi-FI"/>
              </w:rPr>
              <w:t>11</w:t>
            </w:r>
          </w:p>
          <w:p w14:paraId="6C56C517" w14:textId="77777777" w:rsidR="00A1730B" w:rsidRDefault="00A1730B">
            <w:pPr>
              <w:pStyle w:val="TAC"/>
              <w:rPr>
                <w:color w:val="000000"/>
                <w:lang w:eastAsia="ko-KR"/>
              </w:rPr>
            </w:pPr>
            <w:r>
              <w:rPr>
                <w:color w:val="000000"/>
                <w:lang w:eastAsia="ko-KR"/>
              </w:rPr>
              <w:t>DC_13A-66A-66A_n77C</w:t>
            </w:r>
            <w:r>
              <w:rPr>
                <w:color w:val="000000"/>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57D3EDAD" w14:textId="77777777" w:rsidR="00A1730B" w:rsidRDefault="00A1730B">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851FC75" w14:textId="77777777" w:rsidR="00A1730B" w:rsidRDefault="00A1730B">
            <w:pPr>
              <w:pStyle w:val="TAC"/>
              <w:rPr>
                <w:rFonts w:eastAsia="Malgun Gothic"/>
                <w:kern w:val="2"/>
                <w:szCs w:val="24"/>
                <w:lang w:eastAsia="ko-KR"/>
              </w:rPr>
            </w:pPr>
            <w:r>
              <w:rPr>
                <w:lang w:val="fi-FI" w:eastAsia="fi-FI"/>
              </w:rPr>
              <w:t>1710</w:t>
            </w:r>
          </w:p>
        </w:tc>
        <w:tc>
          <w:tcPr>
            <w:tcW w:w="747" w:type="dxa"/>
            <w:tcBorders>
              <w:top w:val="single" w:sz="4" w:space="0" w:color="auto"/>
              <w:left w:val="single" w:sz="4" w:space="0" w:color="auto"/>
              <w:bottom w:val="single" w:sz="4" w:space="0" w:color="auto"/>
              <w:right w:val="single" w:sz="4" w:space="0" w:color="auto"/>
            </w:tcBorders>
            <w:noWrap/>
            <w:hideMark/>
          </w:tcPr>
          <w:p w14:paraId="7C4F02F2" w14:textId="77777777" w:rsidR="00A1730B" w:rsidRDefault="00A1730B">
            <w:pPr>
              <w:pStyle w:val="TAC"/>
              <w:rPr>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7E30F439" w14:textId="77777777" w:rsidR="00A1730B" w:rsidRDefault="00A1730B">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1627B8" w14:textId="77777777" w:rsidR="00A1730B" w:rsidRDefault="00A1730B">
            <w:pPr>
              <w:pStyle w:val="TAC"/>
              <w:rPr>
                <w:kern w:val="2"/>
                <w:szCs w:val="24"/>
                <w:lang w:eastAsia="zh-CN"/>
              </w:rPr>
            </w:pPr>
            <w:r>
              <w:rPr>
                <w:lang w:val="fi-FI" w:eastAsia="fi-FI"/>
              </w:rPr>
              <w:t>2110</w:t>
            </w:r>
          </w:p>
        </w:tc>
        <w:tc>
          <w:tcPr>
            <w:tcW w:w="752" w:type="dxa"/>
            <w:tcBorders>
              <w:top w:val="single" w:sz="4" w:space="0" w:color="auto"/>
              <w:left w:val="single" w:sz="4" w:space="0" w:color="auto"/>
              <w:bottom w:val="single" w:sz="4" w:space="0" w:color="auto"/>
              <w:right w:val="single" w:sz="4" w:space="0" w:color="auto"/>
            </w:tcBorders>
            <w:hideMark/>
          </w:tcPr>
          <w:p w14:paraId="67FE7ECE" w14:textId="77777777" w:rsidR="00A1730B" w:rsidRDefault="00A1730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953912F" w14:textId="77777777" w:rsidR="00A1730B" w:rsidRDefault="00A1730B">
            <w:pPr>
              <w:pStyle w:val="TAC"/>
              <w:rPr>
                <w:rFonts w:eastAsia="Malgun Gothic"/>
                <w:kern w:val="2"/>
                <w:szCs w:val="24"/>
                <w:lang w:eastAsia="ko-KR"/>
              </w:rPr>
            </w:pPr>
            <w:r>
              <w:rPr>
                <w:rFonts w:eastAsia="Malgun Gothic"/>
                <w:lang w:val="fi-FI" w:eastAsia="ko-KR"/>
              </w:rPr>
              <w:t>N/A</w:t>
            </w:r>
          </w:p>
        </w:tc>
      </w:tr>
      <w:tr w:rsidR="00A1730B" w14:paraId="33ACA11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6EBE6B3" w14:textId="77777777" w:rsidR="00A1730B" w:rsidRDefault="00A1730B">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FE3F11" w14:textId="77777777" w:rsidR="00A1730B" w:rsidRDefault="00A1730B">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EC62114" w14:textId="77777777" w:rsidR="00A1730B" w:rsidRDefault="00A1730B">
            <w:pPr>
              <w:pStyle w:val="TAC"/>
              <w:rPr>
                <w:rFonts w:eastAsia="Malgun Gothic"/>
                <w:kern w:val="2"/>
                <w:szCs w:val="24"/>
                <w:lang w:eastAsia="ko-KR"/>
              </w:rPr>
            </w:pPr>
            <w:r>
              <w:rPr>
                <w:lang w:val="fi-FI" w:eastAsia="fi-FI"/>
              </w:rPr>
              <w:t>4170</w:t>
            </w:r>
          </w:p>
        </w:tc>
        <w:tc>
          <w:tcPr>
            <w:tcW w:w="747" w:type="dxa"/>
            <w:tcBorders>
              <w:top w:val="single" w:sz="4" w:space="0" w:color="auto"/>
              <w:left w:val="single" w:sz="4" w:space="0" w:color="auto"/>
              <w:bottom w:val="single" w:sz="4" w:space="0" w:color="auto"/>
              <w:right w:val="single" w:sz="4" w:space="0" w:color="auto"/>
            </w:tcBorders>
            <w:noWrap/>
            <w:hideMark/>
          </w:tcPr>
          <w:p w14:paraId="51EFD50E" w14:textId="77777777" w:rsidR="00A1730B" w:rsidRDefault="00A1730B">
            <w:pPr>
              <w:pStyle w:val="TAC"/>
              <w:rPr>
                <w:kern w:val="2"/>
                <w:szCs w:val="24"/>
                <w:lang w:eastAsia="zh-CN"/>
              </w:rPr>
            </w:pPr>
            <w:r>
              <w:rPr>
                <w:rFonts w:eastAsia="Malgun Gothic"/>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8CD5D4A" w14:textId="77777777" w:rsidR="00A1730B" w:rsidRDefault="00A1730B">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80CC9A" w14:textId="77777777" w:rsidR="00A1730B" w:rsidRDefault="00A1730B">
            <w:pPr>
              <w:pStyle w:val="TAC"/>
              <w:rPr>
                <w:kern w:val="2"/>
                <w:szCs w:val="24"/>
                <w:lang w:eastAsia="zh-CN"/>
              </w:rPr>
            </w:pPr>
            <w:r>
              <w:rPr>
                <w:lang w:val="fi-FI" w:eastAsia="fi-FI"/>
              </w:rPr>
              <w:t>4170</w:t>
            </w:r>
          </w:p>
        </w:tc>
        <w:tc>
          <w:tcPr>
            <w:tcW w:w="752" w:type="dxa"/>
            <w:tcBorders>
              <w:top w:val="single" w:sz="4" w:space="0" w:color="auto"/>
              <w:left w:val="single" w:sz="4" w:space="0" w:color="auto"/>
              <w:bottom w:val="single" w:sz="4" w:space="0" w:color="auto"/>
              <w:right w:val="single" w:sz="4" w:space="0" w:color="auto"/>
            </w:tcBorders>
            <w:hideMark/>
          </w:tcPr>
          <w:p w14:paraId="5D361F5D" w14:textId="77777777" w:rsidR="00A1730B" w:rsidRDefault="00A1730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05E1086" w14:textId="77777777" w:rsidR="00A1730B" w:rsidRDefault="00A1730B">
            <w:pPr>
              <w:pStyle w:val="TAC"/>
              <w:rPr>
                <w:rFonts w:eastAsia="Malgun Gothic"/>
                <w:kern w:val="2"/>
                <w:szCs w:val="24"/>
                <w:lang w:eastAsia="ko-KR"/>
              </w:rPr>
            </w:pPr>
            <w:r>
              <w:rPr>
                <w:rFonts w:eastAsia="Malgun Gothic"/>
                <w:lang w:val="fi-FI" w:eastAsia="ko-KR"/>
              </w:rPr>
              <w:t>N/A</w:t>
            </w:r>
          </w:p>
        </w:tc>
      </w:tr>
      <w:tr w:rsidR="00A1730B" w14:paraId="240728D4"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0AC18D2" w14:textId="77777777" w:rsidR="00A1730B" w:rsidRDefault="00A1730B">
            <w:pPr>
              <w:pStyle w:val="TAC"/>
              <w:rPr>
                <w:rFonts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40D3A7" w14:textId="77777777" w:rsidR="00A1730B" w:rsidRDefault="00A1730B">
            <w:pPr>
              <w:pStyle w:val="TAC"/>
            </w:pPr>
            <w:r>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04A3AF" w14:textId="77777777" w:rsidR="00A1730B" w:rsidRDefault="00A1730B">
            <w:pPr>
              <w:pStyle w:val="TAC"/>
            </w:pPr>
            <w:r>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hideMark/>
          </w:tcPr>
          <w:p w14:paraId="640832BC"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98F3F0D"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29DA7" w14:textId="77777777" w:rsidR="00A1730B" w:rsidRDefault="00A1730B">
            <w:pPr>
              <w:pStyle w:val="TAC"/>
            </w:pPr>
            <w:r>
              <w:rPr>
                <w:rFonts w:cs="Arial"/>
                <w:szCs w:val="18"/>
              </w:rPr>
              <w:t>765</w:t>
            </w:r>
          </w:p>
        </w:tc>
        <w:tc>
          <w:tcPr>
            <w:tcW w:w="752" w:type="dxa"/>
            <w:tcBorders>
              <w:top w:val="single" w:sz="4" w:space="0" w:color="auto"/>
              <w:left w:val="single" w:sz="4" w:space="0" w:color="auto"/>
              <w:bottom w:val="single" w:sz="4" w:space="0" w:color="auto"/>
              <w:right w:val="single" w:sz="4" w:space="0" w:color="auto"/>
            </w:tcBorders>
            <w:hideMark/>
          </w:tcPr>
          <w:p w14:paraId="0316F7E6" w14:textId="77777777" w:rsidR="00A1730B" w:rsidRDefault="00A1730B">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30D925" w14:textId="77777777" w:rsidR="00A1730B" w:rsidRDefault="00A1730B">
            <w:pPr>
              <w:pStyle w:val="TAC"/>
            </w:pPr>
            <w:r>
              <w:rPr>
                <w:rFonts w:cs="Arial"/>
                <w:szCs w:val="18"/>
              </w:rPr>
              <w:t>N/A</w:t>
            </w:r>
          </w:p>
        </w:tc>
      </w:tr>
      <w:tr w:rsidR="00A1730B" w14:paraId="62C5F2B2"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41B602F7"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9C8F2D" w14:textId="77777777" w:rsidR="00A1730B" w:rsidRDefault="00A1730B">
            <w:pPr>
              <w:pStyle w:val="TAC"/>
            </w:pPr>
            <w:r>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2D9C32" w14:textId="77777777" w:rsidR="00A1730B" w:rsidRDefault="00A1730B">
            <w:pPr>
              <w:pStyle w:val="TAC"/>
            </w:pPr>
            <w:r>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hideMark/>
          </w:tcPr>
          <w:p w14:paraId="0BCE04E8"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99EEA7B"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66558" w14:textId="77777777" w:rsidR="00A1730B" w:rsidRDefault="00A1730B">
            <w:pPr>
              <w:pStyle w:val="TAC"/>
            </w:pPr>
            <w:r>
              <w:rPr>
                <w:rFonts w:cs="Arial"/>
                <w:szCs w:val="18"/>
              </w:rPr>
              <w:t>2353</w:t>
            </w:r>
          </w:p>
        </w:tc>
        <w:tc>
          <w:tcPr>
            <w:tcW w:w="752" w:type="dxa"/>
            <w:tcBorders>
              <w:top w:val="single" w:sz="4" w:space="0" w:color="auto"/>
              <w:left w:val="single" w:sz="4" w:space="0" w:color="auto"/>
              <w:bottom w:val="single" w:sz="4" w:space="0" w:color="auto"/>
              <w:right w:val="single" w:sz="4" w:space="0" w:color="auto"/>
            </w:tcBorders>
            <w:hideMark/>
          </w:tcPr>
          <w:p w14:paraId="04BADA22" w14:textId="77777777" w:rsidR="00A1730B" w:rsidRDefault="00A1730B">
            <w:pPr>
              <w:pStyle w:val="TAC"/>
              <w:rPr>
                <w:lang w:eastAsia="ko-KR"/>
              </w:rPr>
            </w:pPr>
            <w:r>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4EF2D1" w14:textId="77777777" w:rsidR="00A1730B" w:rsidRDefault="00A1730B">
            <w:pPr>
              <w:pStyle w:val="TAC"/>
            </w:pPr>
            <w:r>
              <w:rPr>
                <w:rFonts w:cs="Arial"/>
                <w:szCs w:val="18"/>
              </w:rPr>
              <w:t>IMD5</w:t>
            </w:r>
          </w:p>
        </w:tc>
      </w:tr>
      <w:tr w:rsidR="00A1730B" w14:paraId="4CA3F0C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5EFC8E66"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EFC2F0" w14:textId="77777777" w:rsidR="00A1730B" w:rsidRDefault="00A1730B">
            <w:pPr>
              <w:pStyle w:val="TAC"/>
            </w:pPr>
            <w:r>
              <w:rPr>
                <w:rFonts w:cs="Arial"/>
                <w:szCs w:val="18"/>
                <w:lang w:eastAsia="ko-KR"/>
              </w:rPr>
              <w:t>n</w:t>
            </w: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162989" w14:textId="77777777" w:rsidR="00A1730B" w:rsidRDefault="00A1730B">
            <w:pPr>
              <w:pStyle w:val="TAC"/>
            </w:pPr>
            <w:r>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hideMark/>
          </w:tcPr>
          <w:p w14:paraId="53443706"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AFFBB3D"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BF201A" w14:textId="77777777" w:rsidR="00A1730B" w:rsidRDefault="00A1730B">
            <w:pPr>
              <w:pStyle w:val="TAC"/>
            </w:pPr>
            <w:r>
              <w:rPr>
                <w:rFonts w:cs="Arial"/>
                <w:szCs w:val="18"/>
              </w:rPr>
              <w:t>872</w:t>
            </w:r>
          </w:p>
        </w:tc>
        <w:tc>
          <w:tcPr>
            <w:tcW w:w="752" w:type="dxa"/>
            <w:tcBorders>
              <w:top w:val="single" w:sz="4" w:space="0" w:color="auto"/>
              <w:left w:val="single" w:sz="4" w:space="0" w:color="auto"/>
              <w:bottom w:val="single" w:sz="4" w:space="0" w:color="auto"/>
              <w:right w:val="single" w:sz="4" w:space="0" w:color="auto"/>
            </w:tcBorders>
            <w:hideMark/>
          </w:tcPr>
          <w:p w14:paraId="223F528C" w14:textId="77777777" w:rsidR="00A1730B" w:rsidRDefault="00A1730B">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4E9B2D" w14:textId="77777777" w:rsidR="00A1730B" w:rsidRDefault="00A1730B">
            <w:pPr>
              <w:pStyle w:val="TAC"/>
            </w:pPr>
            <w:r>
              <w:rPr>
                <w:rFonts w:cs="Arial"/>
                <w:szCs w:val="18"/>
              </w:rPr>
              <w:t>N/A</w:t>
            </w:r>
          </w:p>
        </w:tc>
      </w:tr>
      <w:tr w:rsidR="00A1730B" w14:paraId="3C6B1C76"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858DDA1" w14:textId="77777777" w:rsidR="00A1730B" w:rsidRDefault="00A1730B">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43B5371" w14:textId="77777777" w:rsidR="00A1730B" w:rsidRDefault="00A1730B">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FCC362" w14:textId="77777777" w:rsidR="00A1730B" w:rsidRDefault="00A1730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E05C51" w14:textId="77777777" w:rsidR="00A1730B" w:rsidRDefault="00A1730B">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3B4287D6"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61F2B0"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A80A88" w14:textId="77777777" w:rsidR="00A1730B" w:rsidRDefault="00A1730B">
            <w:pPr>
              <w:pStyle w:val="TAC"/>
            </w:pPr>
            <w:r>
              <w:t>763</w:t>
            </w:r>
          </w:p>
        </w:tc>
        <w:tc>
          <w:tcPr>
            <w:tcW w:w="752" w:type="dxa"/>
            <w:tcBorders>
              <w:top w:val="single" w:sz="4" w:space="0" w:color="auto"/>
              <w:left w:val="single" w:sz="4" w:space="0" w:color="auto"/>
              <w:bottom w:val="single" w:sz="4" w:space="0" w:color="auto"/>
              <w:right w:val="single" w:sz="4" w:space="0" w:color="auto"/>
            </w:tcBorders>
            <w:hideMark/>
          </w:tcPr>
          <w:p w14:paraId="03A8A68E" w14:textId="77777777" w:rsidR="00A1730B" w:rsidRDefault="00A1730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A40F6" w14:textId="77777777" w:rsidR="00A1730B" w:rsidRDefault="00A1730B">
            <w:pPr>
              <w:pStyle w:val="TAC"/>
            </w:pPr>
            <w:r>
              <w:rPr>
                <w:lang w:eastAsia="fi-FI"/>
              </w:rPr>
              <w:t>IMD3</w:t>
            </w:r>
            <w:r>
              <w:rPr>
                <w:vertAlign w:val="superscript"/>
                <w:lang w:eastAsia="fi-FI"/>
              </w:rPr>
              <w:t>4</w:t>
            </w:r>
          </w:p>
        </w:tc>
      </w:tr>
      <w:tr w:rsidR="00A1730B" w14:paraId="6F4CF16E"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42FA7A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402BED" w14:textId="77777777" w:rsidR="00A1730B" w:rsidRDefault="00A1730B">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E21703" w14:textId="77777777" w:rsidR="00A1730B" w:rsidRDefault="00A1730B">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0F99A7DB"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4C94744"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BFB2DB" w14:textId="77777777" w:rsidR="00A1730B" w:rsidRDefault="00A1730B">
            <w:pPr>
              <w:pStyle w:val="TAC"/>
            </w:pPr>
            <w:r>
              <w:t>2355</w:t>
            </w:r>
          </w:p>
        </w:tc>
        <w:tc>
          <w:tcPr>
            <w:tcW w:w="752" w:type="dxa"/>
            <w:tcBorders>
              <w:top w:val="single" w:sz="4" w:space="0" w:color="auto"/>
              <w:left w:val="single" w:sz="4" w:space="0" w:color="auto"/>
              <w:bottom w:val="single" w:sz="4" w:space="0" w:color="auto"/>
              <w:right w:val="single" w:sz="4" w:space="0" w:color="auto"/>
            </w:tcBorders>
            <w:hideMark/>
          </w:tcPr>
          <w:p w14:paraId="3D3D230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7652A2" w14:textId="77777777" w:rsidR="00A1730B" w:rsidRDefault="00A1730B">
            <w:pPr>
              <w:pStyle w:val="TAC"/>
            </w:pPr>
            <w:r>
              <w:rPr>
                <w:lang w:eastAsia="fi-FI"/>
              </w:rPr>
              <w:t>N/A</w:t>
            </w:r>
          </w:p>
        </w:tc>
      </w:tr>
      <w:tr w:rsidR="00A1730B" w14:paraId="32748AF8"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5D70E6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5098F3"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089524" w14:textId="77777777" w:rsidR="00A1730B" w:rsidRDefault="00A1730B">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hideMark/>
          </w:tcPr>
          <w:p w14:paraId="7D4E715F" w14:textId="77777777" w:rsidR="00A1730B" w:rsidRDefault="00A1730B">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5604DE9" w14:textId="77777777" w:rsidR="00A1730B" w:rsidRDefault="00A1730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99BBFD" w14:textId="77777777" w:rsidR="00A1730B" w:rsidRDefault="00A1730B">
            <w:pPr>
              <w:pStyle w:val="TAC"/>
            </w:pPr>
            <w:r>
              <w:t>3857</w:t>
            </w:r>
          </w:p>
        </w:tc>
        <w:tc>
          <w:tcPr>
            <w:tcW w:w="752" w:type="dxa"/>
            <w:tcBorders>
              <w:top w:val="single" w:sz="4" w:space="0" w:color="auto"/>
              <w:left w:val="single" w:sz="4" w:space="0" w:color="auto"/>
              <w:bottom w:val="single" w:sz="4" w:space="0" w:color="auto"/>
              <w:right w:val="single" w:sz="4" w:space="0" w:color="auto"/>
            </w:tcBorders>
            <w:hideMark/>
          </w:tcPr>
          <w:p w14:paraId="16CD924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2996B" w14:textId="77777777" w:rsidR="00A1730B" w:rsidRDefault="00A1730B">
            <w:pPr>
              <w:pStyle w:val="TAC"/>
            </w:pPr>
            <w:r>
              <w:rPr>
                <w:lang w:eastAsia="fi-FI"/>
              </w:rPr>
              <w:t>N/A</w:t>
            </w:r>
          </w:p>
        </w:tc>
      </w:tr>
      <w:tr w:rsidR="00A1730B" w14:paraId="5DED6501"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C04118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2236AD" w14:textId="77777777" w:rsidR="00A1730B" w:rsidRDefault="00A1730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984644" w14:textId="77777777" w:rsidR="00A1730B" w:rsidRDefault="00A1730B">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hideMark/>
          </w:tcPr>
          <w:p w14:paraId="36CC7A1E" w14:textId="77777777" w:rsidR="00A1730B" w:rsidRDefault="00A1730B">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5D75B274" w14:textId="77777777" w:rsidR="00A1730B" w:rsidRDefault="00A1730B">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4BF904" w14:textId="77777777" w:rsidR="00A1730B" w:rsidRDefault="00A1730B">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hideMark/>
          </w:tcPr>
          <w:p w14:paraId="089CBF03" w14:textId="77777777" w:rsidR="00A1730B" w:rsidRDefault="00A1730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587E2E" w14:textId="77777777" w:rsidR="00A1730B" w:rsidRDefault="00A1730B">
            <w:pPr>
              <w:pStyle w:val="TAC"/>
            </w:pPr>
            <w:r>
              <w:rPr>
                <w:lang w:eastAsia="fi-FI"/>
              </w:rPr>
              <w:t>N/A</w:t>
            </w:r>
          </w:p>
        </w:tc>
      </w:tr>
      <w:tr w:rsidR="00A1730B" w14:paraId="65E5329C"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748BD5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94A300" w14:textId="77777777" w:rsidR="00A1730B" w:rsidRDefault="00A1730B">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3DFC29" w14:textId="77777777" w:rsidR="00A1730B" w:rsidRDefault="00A1730B">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DFF7D79" w14:textId="77777777" w:rsidR="00A1730B" w:rsidRDefault="00A1730B">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D7D56DD" w14:textId="77777777" w:rsidR="00A1730B" w:rsidRDefault="00A1730B">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7A0FD7" w14:textId="77777777" w:rsidR="00A1730B" w:rsidRDefault="00A1730B">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hideMark/>
          </w:tcPr>
          <w:p w14:paraId="11BE5D63" w14:textId="77777777" w:rsidR="00A1730B" w:rsidRDefault="00A1730B">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114DDF" w14:textId="77777777" w:rsidR="00A1730B" w:rsidRDefault="00A1730B">
            <w:pPr>
              <w:pStyle w:val="TAC"/>
            </w:pPr>
            <w:r>
              <w:rPr>
                <w:lang w:eastAsia="fi-FI"/>
              </w:rPr>
              <w:t>IMD3</w:t>
            </w:r>
          </w:p>
        </w:tc>
      </w:tr>
      <w:tr w:rsidR="00A1730B" w14:paraId="1EDB28D0"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4D3794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E00370"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F0C272" w14:textId="77777777" w:rsidR="00A1730B" w:rsidRDefault="00A1730B">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hideMark/>
          </w:tcPr>
          <w:p w14:paraId="42605253" w14:textId="77777777" w:rsidR="00A1730B" w:rsidRDefault="00A1730B">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431BDD" w14:textId="77777777" w:rsidR="00A1730B" w:rsidRDefault="00A1730B">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909B5E" w14:textId="77777777" w:rsidR="00A1730B" w:rsidRDefault="00A1730B">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hideMark/>
          </w:tcPr>
          <w:p w14:paraId="4FA533D3" w14:textId="77777777" w:rsidR="00A1730B" w:rsidRDefault="00A1730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C1F4DB" w14:textId="77777777" w:rsidR="00A1730B" w:rsidRDefault="00A1730B">
            <w:pPr>
              <w:pStyle w:val="TAC"/>
            </w:pPr>
            <w:r>
              <w:rPr>
                <w:lang w:eastAsia="fi-FI"/>
              </w:rPr>
              <w:t>N/A</w:t>
            </w:r>
          </w:p>
        </w:tc>
      </w:tr>
      <w:tr w:rsidR="00A1730B" w14:paraId="63389F8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8B97054" w14:textId="77777777" w:rsidR="00A1730B" w:rsidRDefault="00A1730B">
            <w:pPr>
              <w:pStyle w:val="TAC"/>
            </w:pPr>
            <w:r>
              <w:t>DC_14A-66A_n2A</w:t>
            </w:r>
          </w:p>
          <w:p w14:paraId="5D172C44" w14:textId="77777777" w:rsidR="00A1730B" w:rsidRDefault="00A1730B">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5D0A202B" w14:textId="77777777" w:rsidR="00A1730B" w:rsidRDefault="00A1730B">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6880E7F0" w14:textId="77777777" w:rsidR="00A1730B" w:rsidRDefault="00A1730B">
            <w:pPr>
              <w:pStyle w:val="TAC"/>
              <w:rPr>
                <w:rFonts w:eastAsia="Malgun Gothic" w:cs="Arial"/>
                <w:kern w:val="2"/>
                <w:szCs w:val="24"/>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344EC59E" w14:textId="77777777" w:rsidR="00A1730B" w:rsidRDefault="00A1730B">
            <w:pPr>
              <w:pStyle w:val="TAC"/>
              <w:rPr>
                <w:rFonts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D0019A9" w14:textId="77777777" w:rsidR="00A1730B" w:rsidRDefault="00A1730B">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E54B61" w14:textId="77777777" w:rsidR="00A1730B" w:rsidRDefault="00A1730B">
            <w:pPr>
              <w:pStyle w:val="TAC"/>
              <w:rPr>
                <w:rFonts w:cs="Arial"/>
                <w:kern w:val="2"/>
                <w:szCs w:val="24"/>
                <w:lang w:eastAsia="zh-CN"/>
              </w:rPr>
            </w:pPr>
            <w:r>
              <w:t>763</w:t>
            </w:r>
          </w:p>
        </w:tc>
        <w:tc>
          <w:tcPr>
            <w:tcW w:w="752" w:type="dxa"/>
            <w:tcBorders>
              <w:top w:val="single" w:sz="4" w:space="0" w:color="auto"/>
              <w:left w:val="single" w:sz="4" w:space="0" w:color="auto"/>
              <w:bottom w:val="single" w:sz="4" w:space="0" w:color="auto"/>
              <w:right w:val="single" w:sz="4" w:space="0" w:color="auto"/>
            </w:tcBorders>
            <w:hideMark/>
          </w:tcPr>
          <w:p w14:paraId="528979B1"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0E50A4" w14:textId="77777777" w:rsidR="00A1730B" w:rsidRDefault="00A1730B">
            <w:pPr>
              <w:pStyle w:val="TAC"/>
              <w:rPr>
                <w:rFonts w:eastAsia="Malgun Gothic" w:cs="Arial"/>
                <w:kern w:val="2"/>
                <w:szCs w:val="24"/>
                <w:lang w:eastAsia="ko-KR"/>
              </w:rPr>
            </w:pPr>
            <w:r>
              <w:t>N/A</w:t>
            </w:r>
          </w:p>
        </w:tc>
      </w:tr>
      <w:tr w:rsidR="00A1730B" w14:paraId="5E665D54" w14:textId="77777777" w:rsidTr="00A1730B">
        <w:trPr>
          <w:trHeight w:val="54"/>
          <w:jc w:val="center"/>
        </w:trPr>
        <w:tc>
          <w:tcPr>
            <w:tcW w:w="2258" w:type="dxa"/>
            <w:tcBorders>
              <w:top w:val="nil"/>
              <w:left w:val="single" w:sz="4" w:space="0" w:color="auto"/>
              <w:bottom w:val="nil"/>
              <w:right w:val="single" w:sz="4" w:space="0" w:color="auto"/>
            </w:tcBorders>
          </w:tcPr>
          <w:p w14:paraId="0E4C28DA"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C7F8E2" w14:textId="77777777" w:rsidR="00A1730B" w:rsidRDefault="00A1730B">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4A3A6BC" w14:textId="77777777" w:rsidR="00A1730B" w:rsidRDefault="00A1730B">
            <w:pPr>
              <w:pStyle w:val="TAC"/>
              <w:rPr>
                <w:rFonts w:eastAsia="Malgun Gothic" w:cs="Arial"/>
                <w:kern w:val="2"/>
                <w:szCs w:val="24"/>
                <w:lang w:eastAsia="ko-KR"/>
              </w:rPr>
            </w:pPr>
            <w:r>
              <w:rPr>
                <w:rFonts w:cs="Arial"/>
              </w:rPr>
              <w:t>1762</w:t>
            </w:r>
          </w:p>
        </w:tc>
        <w:tc>
          <w:tcPr>
            <w:tcW w:w="747" w:type="dxa"/>
            <w:tcBorders>
              <w:top w:val="single" w:sz="4" w:space="0" w:color="auto"/>
              <w:left w:val="single" w:sz="4" w:space="0" w:color="auto"/>
              <w:bottom w:val="single" w:sz="4" w:space="0" w:color="auto"/>
              <w:right w:val="single" w:sz="4" w:space="0" w:color="auto"/>
            </w:tcBorders>
            <w:noWrap/>
            <w:hideMark/>
          </w:tcPr>
          <w:p w14:paraId="1540295B" w14:textId="77777777" w:rsidR="00A1730B" w:rsidRDefault="00A1730B">
            <w:pPr>
              <w:pStyle w:val="TAC"/>
              <w:rPr>
                <w:rFonts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97F3E3B" w14:textId="77777777" w:rsidR="00A1730B" w:rsidRDefault="00A1730B">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8343CA" w14:textId="77777777" w:rsidR="00A1730B" w:rsidRDefault="00A1730B">
            <w:pPr>
              <w:pStyle w:val="TAC"/>
              <w:rPr>
                <w:rFonts w:cs="Arial"/>
                <w:kern w:val="2"/>
                <w:szCs w:val="24"/>
                <w:lang w:eastAsia="zh-CN"/>
              </w:rPr>
            </w:pPr>
            <w:r>
              <w:t>2162</w:t>
            </w:r>
          </w:p>
        </w:tc>
        <w:tc>
          <w:tcPr>
            <w:tcW w:w="752" w:type="dxa"/>
            <w:tcBorders>
              <w:top w:val="single" w:sz="4" w:space="0" w:color="auto"/>
              <w:left w:val="single" w:sz="4" w:space="0" w:color="auto"/>
              <w:bottom w:val="single" w:sz="4" w:space="0" w:color="auto"/>
              <w:right w:val="single" w:sz="4" w:space="0" w:color="auto"/>
            </w:tcBorders>
            <w:hideMark/>
          </w:tcPr>
          <w:p w14:paraId="23CC5482" w14:textId="77777777" w:rsidR="00A1730B" w:rsidRDefault="00A1730B">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70D2B493" w14:textId="77777777" w:rsidR="00A1730B" w:rsidRDefault="00A1730B">
            <w:pPr>
              <w:pStyle w:val="TAC"/>
              <w:rPr>
                <w:rFonts w:eastAsia="Malgun Gothic" w:cs="Arial"/>
                <w:kern w:val="2"/>
                <w:szCs w:val="24"/>
                <w:lang w:eastAsia="ko-KR"/>
              </w:rPr>
            </w:pPr>
            <w:r>
              <w:t>IMD4</w:t>
            </w:r>
          </w:p>
        </w:tc>
      </w:tr>
      <w:tr w:rsidR="00A1730B" w14:paraId="2269977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1753BB"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F3FC35" w14:textId="77777777" w:rsidR="00A1730B" w:rsidRDefault="00A1730B">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181F5DD7" w14:textId="77777777" w:rsidR="00A1730B" w:rsidRDefault="00A1730B">
            <w:pPr>
              <w:pStyle w:val="TAC"/>
              <w:rPr>
                <w:rFonts w:eastAsia="Malgun Gothic" w:cs="Arial"/>
                <w:kern w:val="2"/>
                <w:szCs w:val="24"/>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065FB9C1" w14:textId="77777777" w:rsidR="00A1730B" w:rsidRDefault="00A1730B">
            <w:pPr>
              <w:pStyle w:val="TAC"/>
              <w:rPr>
                <w:rFonts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165E0E1" w14:textId="77777777" w:rsidR="00A1730B" w:rsidRDefault="00A1730B">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70E151" w14:textId="77777777" w:rsidR="00A1730B" w:rsidRDefault="00A1730B">
            <w:pPr>
              <w:pStyle w:val="TAC"/>
              <w:rPr>
                <w:rFonts w:cs="Arial"/>
                <w:kern w:val="2"/>
                <w:szCs w:val="24"/>
                <w:lang w:eastAsia="zh-CN"/>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7180C880"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98BBCD" w14:textId="77777777" w:rsidR="00A1730B" w:rsidRDefault="00A1730B">
            <w:pPr>
              <w:pStyle w:val="TAC"/>
              <w:rPr>
                <w:rFonts w:eastAsia="Malgun Gothic" w:cs="Arial"/>
                <w:kern w:val="2"/>
                <w:szCs w:val="24"/>
                <w:lang w:eastAsia="ko-KR"/>
              </w:rPr>
            </w:pPr>
            <w:r>
              <w:t>N/A</w:t>
            </w:r>
          </w:p>
        </w:tc>
      </w:tr>
      <w:tr w:rsidR="00A1730B" w14:paraId="7DDF7994"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7E58587" w14:textId="77777777" w:rsidR="00A1730B" w:rsidRDefault="00A1730B">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407431" w14:textId="77777777" w:rsidR="00A1730B" w:rsidRDefault="00A1730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B66814" w14:textId="77777777" w:rsidR="00A1730B" w:rsidRDefault="00A1730B">
            <w:pPr>
              <w:pStyle w:val="TAC"/>
            </w:pPr>
            <w:r>
              <w:t>792</w:t>
            </w:r>
          </w:p>
        </w:tc>
        <w:tc>
          <w:tcPr>
            <w:tcW w:w="747" w:type="dxa"/>
            <w:tcBorders>
              <w:top w:val="single" w:sz="4" w:space="0" w:color="auto"/>
              <w:left w:val="single" w:sz="4" w:space="0" w:color="auto"/>
              <w:bottom w:val="single" w:sz="4" w:space="0" w:color="auto"/>
              <w:right w:val="single" w:sz="4" w:space="0" w:color="auto"/>
            </w:tcBorders>
            <w:noWrap/>
            <w:hideMark/>
          </w:tcPr>
          <w:p w14:paraId="2AC36670"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3D9FBF"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2630B0" w14:textId="77777777" w:rsidR="00A1730B" w:rsidRDefault="00A1730B">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hideMark/>
          </w:tcPr>
          <w:p w14:paraId="7C26A2A8" w14:textId="77777777" w:rsidR="00A1730B" w:rsidRDefault="00A1730B">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3AF540" w14:textId="77777777" w:rsidR="00A1730B" w:rsidRDefault="00A1730B">
            <w:pPr>
              <w:pStyle w:val="TAC"/>
            </w:pPr>
            <w:r>
              <w:t>IMD4</w:t>
            </w:r>
          </w:p>
        </w:tc>
      </w:tr>
      <w:tr w:rsidR="00A1730B" w14:paraId="119A20D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148212C"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2D58F2"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BA0C17" w14:textId="77777777" w:rsidR="00A1730B" w:rsidRDefault="00A1730B">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496E9AEF"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33A8EBA"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824F7B" w14:textId="77777777" w:rsidR="00A1730B" w:rsidRDefault="00A1730B">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hideMark/>
          </w:tcPr>
          <w:p w14:paraId="6A3020A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62D534" w14:textId="77777777" w:rsidR="00A1730B" w:rsidRDefault="00A1730B">
            <w:pPr>
              <w:pStyle w:val="TAC"/>
            </w:pPr>
            <w:r>
              <w:t>N/A</w:t>
            </w:r>
          </w:p>
        </w:tc>
      </w:tr>
      <w:tr w:rsidR="00A1730B" w14:paraId="1CD24D16"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60EB39CA"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14D81E" w14:textId="77777777" w:rsidR="00A1730B" w:rsidRDefault="00A1730B">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B3D9A8" w14:textId="77777777" w:rsidR="00A1730B" w:rsidRDefault="00A1730B">
            <w:pPr>
              <w:pStyle w:val="TAC"/>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73B1C4F0"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DD3343"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043F6D" w14:textId="77777777" w:rsidR="00A1730B" w:rsidRDefault="00A1730B">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hideMark/>
          </w:tcPr>
          <w:p w14:paraId="4801E0E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1E19D9" w14:textId="77777777" w:rsidR="00A1730B" w:rsidRDefault="00A1730B">
            <w:pPr>
              <w:pStyle w:val="TAC"/>
            </w:pPr>
            <w:r>
              <w:t>N/A</w:t>
            </w:r>
          </w:p>
        </w:tc>
      </w:tr>
      <w:tr w:rsidR="00A1730B" w14:paraId="3894F239"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AE401C2" w14:textId="77777777" w:rsidR="00A1730B" w:rsidRDefault="00A1730B">
            <w:pPr>
              <w:pStyle w:val="TAC"/>
              <w:rPr>
                <w:lang w:eastAsia="ko-KR"/>
              </w:rPr>
            </w:pPr>
            <w:r>
              <w:rPr>
                <w:lang w:eastAsia="ko-KR"/>
              </w:rPr>
              <w:t>DC_</w:t>
            </w:r>
            <w:r>
              <w:t>14A-66A</w:t>
            </w:r>
            <w:r>
              <w:rPr>
                <w:lang w:eastAsia="ko-KR"/>
              </w:rPr>
              <w:t>_n</w:t>
            </w:r>
            <w:r>
              <w:t>77</w:t>
            </w:r>
            <w:r>
              <w:rPr>
                <w:lang w:eastAsia="ko-KR"/>
              </w:rPr>
              <w:t>A</w:t>
            </w:r>
          </w:p>
          <w:p w14:paraId="2824553B" w14:textId="77777777" w:rsidR="00A1730B" w:rsidRDefault="00A1730B">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E6858A" w14:textId="77777777" w:rsidR="00A1730B" w:rsidRDefault="00A1730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9DAF16" w14:textId="77777777" w:rsidR="00A1730B" w:rsidRDefault="00A1730B">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3E52C26C"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F98480"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5CDF1F" w14:textId="77777777" w:rsidR="00A1730B" w:rsidRDefault="00A1730B">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hideMark/>
          </w:tcPr>
          <w:p w14:paraId="27E859B7" w14:textId="77777777" w:rsidR="00A1730B" w:rsidRDefault="00A1730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C696D4" w14:textId="77777777" w:rsidR="00A1730B" w:rsidRDefault="00A1730B">
            <w:pPr>
              <w:pStyle w:val="TAC"/>
            </w:pPr>
            <w:r>
              <w:rPr>
                <w:lang w:eastAsia="fi-FI"/>
              </w:rPr>
              <w:t>IMD3</w:t>
            </w:r>
            <w:r>
              <w:rPr>
                <w:vertAlign w:val="superscript"/>
                <w:lang w:eastAsia="fi-FI"/>
              </w:rPr>
              <w:t>11</w:t>
            </w:r>
          </w:p>
        </w:tc>
      </w:tr>
      <w:tr w:rsidR="00A1730B" w14:paraId="492EF91A"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51D38D1" w14:textId="77777777" w:rsidR="00A1730B" w:rsidRDefault="00A1730B">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19880A"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84A081" w14:textId="77777777" w:rsidR="00A1730B" w:rsidRDefault="00A1730B">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260E4989"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27C9FD"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7CB1BF" w14:textId="77777777" w:rsidR="00A1730B" w:rsidRDefault="00A1730B">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hideMark/>
          </w:tcPr>
          <w:p w14:paraId="2CBBC72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D2EF31" w14:textId="77777777" w:rsidR="00A1730B" w:rsidRDefault="00A1730B">
            <w:pPr>
              <w:pStyle w:val="TAC"/>
            </w:pPr>
            <w:r>
              <w:rPr>
                <w:lang w:eastAsia="fi-FI"/>
              </w:rPr>
              <w:t>N/A</w:t>
            </w:r>
          </w:p>
        </w:tc>
      </w:tr>
      <w:tr w:rsidR="00A1730B" w14:paraId="74A7F78A"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A172D2B"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2C927A"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FC3395" w14:textId="77777777" w:rsidR="00A1730B" w:rsidRDefault="00A1730B">
            <w:pPr>
              <w:pStyle w:val="TAC"/>
            </w:pPr>
            <w:r>
              <w:t>4188</w:t>
            </w:r>
          </w:p>
        </w:tc>
        <w:tc>
          <w:tcPr>
            <w:tcW w:w="747" w:type="dxa"/>
            <w:tcBorders>
              <w:top w:val="single" w:sz="4" w:space="0" w:color="auto"/>
              <w:left w:val="single" w:sz="4" w:space="0" w:color="auto"/>
              <w:bottom w:val="single" w:sz="4" w:space="0" w:color="auto"/>
              <w:right w:val="single" w:sz="4" w:space="0" w:color="auto"/>
            </w:tcBorders>
            <w:noWrap/>
            <w:hideMark/>
          </w:tcPr>
          <w:p w14:paraId="145385C4" w14:textId="77777777" w:rsidR="00A1730B" w:rsidRDefault="00A1730B">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33F713D" w14:textId="77777777" w:rsidR="00A1730B" w:rsidRDefault="00A1730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E8247A" w14:textId="77777777" w:rsidR="00A1730B" w:rsidRDefault="00A1730B">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hideMark/>
          </w:tcPr>
          <w:p w14:paraId="4BCC24B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8D2B2" w14:textId="77777777" w:rsidR="00A1730B" w:rsidRDefault="00A1730B">
            <w:pPr>
              <w:pStyle w:val="TAC"/>
            </w:pPr>
            <w:r>
              <w:rPr>
                <w:lang w:eastAsia="fi-FI"/>
              </w:rPr>
              <w:t>N/A</w:t>
            </w:r>
          </w:p>
        </w:tc>
      </w:tr>
      <w:tr w:rsidR="00A1730B" w14:paraId="179E4C6F"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AD05327"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130045" w14:textId="77777777" w:rsidR="00A1730B" w:rsidRDefault="00A1730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FE2FB5" w14:textId="77777777" w:rsidR="00A1730B" w:rsidRDefault="00A1730B">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36790806"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359CC7"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CC6CE4" w14:textId="77777777" w:rsidR="00A1730B" w:rsidRDefault="00A1730B">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hideMark/>
          </w:tcPr>
          <w:p w14:paraId="307A1E3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E56D48" w14:textId="77777777" w:rsidR="00A1730B" w:rsidRDefault="00A1730B">
            <w:pPr>
              <w:pStyle w:val="TAC"/>
            </w:pPr>
            <w:r>
              <w:rPr>
                <w:lang w:eastAsia="fi-FI"/>
              </w:rPr>
              <w:t>N/A</w:t>
            </w:r>
          </w:p>
        </w:tc>
      </w:tr>
      <w:tr w:rsidR="00A1730B" w14:paraId="4212355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EE6F9AB"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04E990"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812E5A" w14:textId="77777777" w:rsidR="00A1730B" w:rsidRDefault="00A1730B">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6FDC020B"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47478C"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90A0E5" w14:textId="77777777" w:rsidR="00A1730B" w:rsidRDefault="00A1730B">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hideMark/>
          </w:tcPr>
          <w:p w14:paraId="627965A1" w14:textId="77777777" w:rsidR="00A1730B" w:rsidRDefault="00A1730B">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CB5AA" w14:textId="77777777" w:rsidR="00A1730B" w:rsidRDefault="00A1730B">
            <w:pPr>
              <w:pStyle w:val="TAC"/>
            </w:pPr>
            <w:r>
              <w:rPr>
                <w:lang w:eastAsia="fi-FI"/>
              </w:rPr>
              <w:t>IMD3</w:t>
            </w:r>
          </w:p>
        </w:tc>
      </w:tr>
      <w:tr w:rsidR="00A1730B" w14:paraId="49B44723"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4F952ABD"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957039"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FF1333" w14:textId="77777777" w:rsidR="00A1730B" w:rsidRDefault="00A1730B">
            <w:pPr>
              <w:pStyle w:val="TAC"/>
            </w:pPr>
            <w:r>
              <w:t>3741</w:t>
            </w:r>
          </w:p>
        </w:tc>
        <w:tc>
          <w:tcPr>
            <w:tcW w:w="747" w:type="dxa"/>
            <w:tcBorders>
              <w:top w:val="single" w:sz="4" w:space="0" w:color="auto"/>
              <w:left w:val="single" w:sz="4" w:space="0" w:color="auto"/>
              <w:bottom w:val="single" w:sz="4" w:space="0" w:color="auto"/>
              <w:right w:val="single" w:sz="4" w:space="0" w:color="auto"/>
            </w:tcBorders>
            <w:noWrap/>
            <w:hideMark/>
          </w:tcPr>
          <w:p w14:paraId="5F9052DC"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EC798C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3C5EB0" w14:textId="77777777" w:rsidR="00A1730B" w:rsidRDefault="00A1730B">
            <w:pPr>
              <w:pStyle w:val="TAC"/>
            </w:pPr>
            <w:r>
              <w:t>3741</w:t>
            </w:r>
          </w:p>
        </w:tc>
        <w:tc>
          <w:tcPr>
            <w:tcW w:w="752" w:type="dxa"/>
            <w:tcBorders>
              <w:top w:val="single" w:sz="4" w:space="0" w:color="auto"/>
              <w:left w:val="single" w:sz="4" w:space="0" w:color="auto"/>
              <w:bottom w:val="single" w:sz="4" w:space="0" w:color="auto"/>
              <w:right w:val="single" w:sz="4" w:space="0" w:color="auto"/>
            </w:tcBorders>
            <w:hideMark/>
          </w:tcPr>
          <w:p w14:paraId="4909445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90164D" w14:textId="77777777" w:rsidR="00A1730B" w:rsidRDefault="00A1730B">
            <w:pPr>
              <w:pStyle w:val="TAC"/>
            </w:pPr>
            <w:r>
              <w:rPr>
                <w:lang w:eastAsia="fi-FI"/>
              </w:rPr>
              <w:t>N/A</w:t>
            </w:r>
          </w:p>
        </w:tc>
      </w:tr>
      <w:tr w:rsidR="00A1730B" w14:paraId="4E2E155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419E847" w14:textId="77777777" w:rsidR="00A1730B" w:rsidRDefault="00A1730B">
            <w:pPr>
              <w:pStyle w:val="TAC"/>
              <w:rPr>
                <w:lang w:eastAsia="ko-KR"/>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F0A81D" w14:textId="77777777" w:rsidR="00A1730B" w:rsidRDefault="00A1730B">
            <w:pPr>
              <w:pStyle w:val="TAC"/>
              <w:rPr>
                <w:lang w:eastAsia="ko-KR"/>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6E1C79" w14:textId="77777777" w:rsidR="00A1730B" w:rsidRDefault="00A1730B">
            <w:pPr>
              <w:pStyle w:val="TAC"/>
              <w:rPr>
                <w:lang w:eastAsia="ko-KR"/>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475A26" w14:textId="77777777" w:rsidR="00A1730B" w:rsidRDefault="00A1730B">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5A37F3" w14:textId="77777777" w:rsidR="00A1730B" w:rsidRDefault="00A1730B">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213E71" w14:textId="77777777" w:rsidR="00A1730B" w:rsidRDefault="00A1730B">
            <w:pPr>
              <w:pStyle w:val="TAC"/>
              <w:rPr>
                <w:lang w:eastAsia="ko-KR"/>
              </w:rPr>
            </w:pPr>
            <w:r>
              <w:rPr>
                <w:rFonts w:cs="Arial"/>
                <w:szCs w:val="18"/>
              </w:rPr>
              <w:t>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554BC" w14:textId="77777777" w:rsidR="00A1730B" w:rsidRDefault="00A1730B">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708869" w14:textId="77777777" w:rsidR="00A1730B" w:rsidRDefault="00A1730B">
            <w:pPr>
              <w:pStyle w:val="TAC"/>
              <w:rPr>
                <w:kern w:val="2"/>
                <w:szCs w:val="24"/>
                <w:lang w:eastAsia="ja-JP"/>
              </w:rPr>
            </w:pPr>
            <w:r>
              <w:rPr>
                <w:rFonts w:cs="Arial"/>
                <w:color w:val="000000"/>
              </w:rPr>
              <w:t>N/A</w:t>
            </w:r>
          </w:p>
        </w:tc>
      </w:tr>
      <w:tr w:rsidR="00A1730B" w14:paraId="66B9E44A" w14:textId="77777777" w:rsidTr="00A1730B">
        <w:trPr>
          <w:trHeight w:val="54"/>
          <w:jc w:val="center"/>
        </w:trPr>
        <w:tc>
          <w:tcPr>
            <w:tcW w:w="2258" w:type="dxa"/>
            <w:tcBorders>
              <w:top w:val="nil"/>
              <w:left w:val="single" w:sz="4" w:space="0" w:color="auto"/>
              <w:bottom w:val="nil"/>
              <w:right w:val="single" w:sz="4" w:space="0" w:color="auto"/>
            </w:tcBorders>
          </w:tcPr>
          <w:p w14:paraId="58F655DE"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49119E" w14:textId="77777777" w:rsidR="00A1730B" w:rsidRDefault="00A1730B">
            <w:pPr>
              <w:pStyle w:val="TAC"/>
              <w:rPr>
                <w:lang w:eastAsia="ko-KR"/>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35D0C8" w14:textId="77777777" w:rsidR="00A1730B" w:rsidRDefault="00A1730B">
            <w:pPr>
              <w:pStyle w:val="TAC"/>
              <w:rPr>
                <w:lang w:eastAsia="ko-KR"/>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97888F" w14:textId="77777777" w:rsidR="00A1730B" w:rsidRDefault="00A1730B">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5EB22F" w14:textId="77777777" w:rsidR="00A1730B" w:rsidRDefault="00A1730B">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E6A5EA" w14:textId="77777777" w:rsidR="00A1730B" w:rsidRDefault="00A1730B">
            <w:pPr>
              <w:pStyle w:val="TAC"/>
              <w:rPr>
                <w:lang w:eastAsia="ko-KR"/>
              </w:rPr>
            </w:pPr>
            <w:r>
              <w:rPr>
                <w:rFonts w:cs="Arial"/>
                <w:szCs w:val="18"/>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77F0FA" w14:textId="77777777" w:rsidR="00A1730B" w:rsidRDefault="00A1730B">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64811B" w14:textId="77777777" w:rsidR="00A1730B" w:rsidRDefault="00A1730B">
            <w:pPr>
              <w:pStyle w:val="TAC"/>
              <w:rPr>
                <w:kern w:val="2"/>
                <w:szCs w:val="24"/>
                <w:lang w:eastAsia="ja-JP"/>
              </w:rPr>
            </w:pPr>
            <w:r>
              <w:rPr>
                <w:rFonts w:cs="Arial"/>
                <w:color w:val="000000"/>
              </w:rPr>
              <w:t>N/A</w:t>
            </w:r>
          </w:p>
        </w:tc>
      </w:tr>
      <w:tr w:rsidR="00A1730B" w14:paraId="56889130" w14:textId="77777777" w:rsidTr="00A1730B">
        <w:trPr>
          <w:trHeight w:val="54"/>
          <w:jc w:val="center"/>
        </w:trPr>
        <w:tc>
          <w:tcPr>
            <w:tcW w:w="2258" w:type="dxa"/>
            <w:tcBorders>
              <w:top w:val="nil"/>
              <w:left w:val="single" w:sz="4" w:space="0" w:color="auto"/>
              <w:bottom w:val="nil"/>
              <w:right w:val="single" w:sz="4" w:space="0" w:color="auto"/>
            </w:tcBorders>
          </w:tcPr>
          <w:p w14:paraId="0477D1EA"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BCA81F" w14:textId="77777777" w:rsidR="00A1730B" w:rsidRDefault="00A1730B">
            <w:pPr>
              <w:pStyle w:val="TAC"/>
              <w:rPr>
                <w:lang w:eastAsia="ko-KR"/>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8A63E2" w14:textId="77777777" w:rsidR="00A1730B" w:rsidRDefault="00A1730B">
            <w:pPr>
              <w:pStyle w:val="TAC"/>
              <w:rPr>
                <w:lang w:eastAsia="ko-KR"/>
              </w:rPr>
            </w:pPr>
            <w:r>
              <w:rPr>
                <w:rFonts w:cs="Arial"/>
                <w:color w:val="000000"/>
                <w:szCs w:val="18"/>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26BEE7" w14:textId="77777777" w:rsidR="00A1730B" w:rsidRDefault="00A1730B">
            <w:pPr>
              <w:pStyle w:val="TAC"/>
              <w:rPr>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7669AD" w14:textId="77777777" w:rsidR="00A1730B" w:rsidRDefault="00A1730B">
            <w:pPr>
              <w:pStyle w:val="TAC"/>
              <w:rPr>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C0EFCE" w14:textId="77777777" w:rsidR="00A1730B" w:rsidRDefault="00A1730B">
            <w:pPr>
              <w:pStyle w:val="TAC"/>
              <w:rPr>
                <w:lang w:eastAsia="ko-KR"/>
              </w:rPr>
            </w:pPr>
            <w:r>
              <w:rPr>
                <w:rFonts w:cs="Arial"/>
                <w:color w:val="000000"/>
                <w:szCs w:val="18"/>
              </w:rPr>
              <w:t>2540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BCA980" w14:textId="77777777" w:rsidR="00A1730B" w:rsidRDefault="00A1730B">
            <w:pPr>
              <w:pStyle w:val="TAC"/>
              <w:rPr>
                <w:rFonts w:eastAsia="Malgun Gothic"/>
                <w:lang w:eastAsia="ko-KR"/>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F4A0C" w14:textId="77777777" w:rsidR="00A1730B" w:rsidRDefault="00A1730B">
            <w:pPr>
              <w:pStyle w:val="TAC"/>
              <w:rPr>
                <w:kern w:val="2"/>
                <w:szCs w:val="24"/>
                <w:lang w:eastAsia="ja-JP"/>
              </w:rPr>
            </w:pPr>
            <w:r>
              <w:rPr>
                <w:rFonts w:cs="Arial"/>
                <w:color w:val="000000"/>
              </w:rPr>
              <w:t>IMD2</w:t>
            </w:r>
          </w:p>
        </w:tc>
      </w:tr>
      <w:tr w:rsidR="00A1730B" w14:paraId="2A1FF6A1" w14:textId="77777777" w:rsidTr="00A1730B">
        <w:trPr>
          <w:trHeight w:val="54"/>
          <w:jc w:val="center"/>
        </w:trPr>
        <w:tc>
          <w:tcPr>
            <w:tcW w:w="2258" w:type="dxa"/>
            <w:tcBorders>
              <w:top w:val="nil"/>
              <w:left w:val="single" w:sz="4" w:space="0" w:color="auto"/>
              <w:bottom w:val="nil"/>
              <w:right w:val="single" w:sz="4" w:space="0" w:color="auto"/>
            </w:tcBorders>
          </w:tcPr>
          <w:p w14:paraId="5036CEAE"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A3C6CB" w14:textId="77777777" w:rsidR="00A1730B" w:rsidRDefault="00A1730B">
            <w:pPr>
              <w:pStyle w:val="TAC"/>
              <w:rPr>
                <w:lang w:eastAsia="ko-KR"/>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0E54ED" w14:textId="77777777" w:rsidR="00A1730B" w:rsidRDefault="00A1730B">
            <w:pPr>
              <w:pStyle w:val="TAC"/>
              <w:rPr>
                <w:lang w:eastAsia="ko-KR"/>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DCF99D" w14:textId="77777777" w:rsidR="00A1730B" w:rsidRDefault="00A1730B">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360DCFE" w14:textId="77777777" w:rsidR="00A1730B" w:rsidRDefault="00A1730B">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0AD7C3" w14:textId="77777777" w:rsidR="00A1730B" w:rsidRDefault="00A1730B">
            <w:pPr>
              <w:pStyle w:val="TAC"/>
              <w:rPr>
                <w:lang w:eastAsia="ko-KR"/>
              </w:rPr>
            </w:pPr>
            <w:r>
              <w:rPr>
                <w:rFonts w:cs="Arial"/>
                <w:szCs w:val="18"/>
              </w:rPr>
              <w:t>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04255E" w14:textId="77777777" w:rsidR="00A1730B" w:rsidRDefault="00A1730B">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A2C3C" w14:textId="77777777" w:rsidR="00A1730B" w:rsidRDefault="00A1730B">
            <w:pPr>
              <w:pStyle w:val="TAC"/>
              <w:rPr>
                <w:kern w:val="2"/>
                <w:szCs w:val="24"/>
                <w:lang w:eastAsia="ja-JP"/>
              </w:rPr>
            </w:pPr>
            <w:r>
              <w:rPr>
                <w:rFonts w:cs="Arial"/>
                <w:color w:val="000000"/>
              </w:rPr>
              <w:t>N/A</w:t>
            </w:r>
          </w:p>
        </w:tc>
      </w:tr>
      <w:tr w:rsidR="00A1730B" w14:paraId="608E9127" w14:textId="77777777" w:rsidTr="00A1730B">
        <w:trPr>
          <w:trHeight w:val="54"/>
          <w:jc w:val="center"/>
        </w:trPr>
        <w:tc>
          <w:tcPr>
            <w:tcW w:w="2258" w:type="dxa"/>
            <w:tcBorders>
              <w:top w:val="nil"/>
              <w:left w:val="single" w:sz="4" w:space="0" w:color="auto"/>
              <w:bottom w:val="nil"/>
              <w:right w:val="single" w:sz="4" w:space="0" w:color="auto"/>
            </w:tcBorders>
          </w:tcPr>
          <w:p w14:paraId="274549A5"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26F98A" w14:textId="77777777" w:rsidR="00A1730B" w:rsidRDefault="00A1730B">
            <w:pPr>
              <w:pStyle w:val="TAC"/>
              <w:rPr>
                <w:lang w:eastAsia="ko-KR"/>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3FD841" w14:textId="77777777" w:rsidR="00A1730B" w:rsidRDefault="00A1730B">
            <w:pPr>
              <w:pStyle w:val="TAC"/>
              <w:rPr>
                <w:lang w:eastAsia="ko-KR"/>
              </w:rPr>
            </w:pPr>
            <w:r>
              <w:rPr>
                <w:rFonts w:cs="Arial"/>
                <w:color w:val="000000"/>
                <w:szCs w:val="18"/>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582D7F" w14:textId="77777777" w:rsidR="00A1730B" w:rsidRDefault="00A1730B">
            <w:pPr>
              <w:pStyle w:val="TAC"/>
              <w:rPr>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D652F5" w14:textId="77777777" w:rsidR="00A1730B" w:rsidRDefault="00A1730B">
            <w:pPr>
              <w:pStyle w:val="TAC"/>
              <w:rPr>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93130" w14:textId="77777777" w:rsidR="00A1730B" w:rsidRDefault="00A1730B">
            <w:pPr>
              <w:pStyle w:val="TAC"/>
              <w:rPr>
                <w:lang w:eastAsia="ko-KR"/>
              </w:rPr>
            </w:pPr>
            <w:r>
              <w:rPr>
                <w:rFonts w:cs="Arial"/>
                <w:color w:val="000000"/>
                <w:szCs w:val="18"/>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20AA0B" w14:textId="77777777" w:rsidR="00A1730B" w:rsidRDefault="00A1730B">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285D43" w14:textId="77777777" w:rsidR="00A1730B" w:rsidRDefault="00A1730B">
            <w:pPr>
              <w:pStyle w:val="TAC"/>
              <w:rPr>
                <w:kern w:val="2"/>
                <w:szCs w:val="24"/>
                <w:lang w:eastAsia="ja-JP"/>
              </w:rPr>
            </w:pPr>
            <w:r>
              <w:rPr>
                <w:rFonts w:cs="Arial"/>
                <w:color w:val="000000"/>
              </w:rPr>
              <w:t>N/A</w:t>
            </w:r>
          </w:p>
        </w:tc>
      </w:tr>
      <w:tr w:rsidR="00A1730B" w14:paraId="49C60025" w14:textId="77777777" w:rsidTr="00A1730B">
        <w:trPr>
          <w:trHeight w:val="54"/>
          <w:jc w:val="center"/>
        </w:trPr>
        <w:tc>
          <w:tcPr>
            <w:tcW w:w="2258" w:type="dxa"/>
            <w:tcBorders>
              <w:top w:val="nil"/>
              <w:left w:val="single" w:sz="4" w:space="0" w:color="auto"/>
              <w:bottom w:val="nil"/>
              <w:right w:val="single" w:sz="4" w:space="0" w:color="auto"/>
            </w:tcBorders>
          </w:tcPr>
          <w:p w14:paraId="58637FC0"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28C8E1" w14:textId="77777777" w:rsidR="00A1730B" w:rsidRDefault="00A1730B">
            <w:pPr>
              <w:pStyle w:val="TAC"/>
              <w:rPr>
                <w:lang w:eastAsia="ko-KR"/>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AF61AA" w14:textId="77777777" w:rsidR="00A1730B" w:rsidRDefault="00A1730B">
            <w:pPr>
              <w:pStyle w:val="TAC"/>
              <w:rPr>
                <w:lang w:eastAsia="ko-KR"/>
              </w:rPr>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428F66" w14:textId="77777777" w:rsidR="00A1730B" w:rsidRDefault="00A1730B">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841153" w14:textId="77777777" w:rsidR="00A1730B" w:rsidRDefault="00A1730B">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996BC1" w14:textId="77777777" w:rsidR="00A1730B" w:rsidRDefault="00A1730B">
            <w:pPr>
              <w:pStyle w:val="TAC"/>
              <w:rPr>
                <w:lang w:eastAsia="ko-KR"/>
              </w:rPr>
            </w:pPr>
            <w:r>
              <w:rPr>
                <w:rFonts w:cs="Arial"/>
                <w:szCs w:val="18"/>
              </w:rPr>
              <w:t>1850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C79359" w14:textId="77777777" w:rsidR="00A1730B" w:rsidRDefault="00A1730B">
            <w:pPr>
              <w:pStyle w:val="TAC"/>
              <w:rPr>
                <w:rFonts w:eastAsia="Malgun Gothic"/>
                <w:lang w:eastAsia="ko-KR"/>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6C74B4" w14:textId="77777777" w:rsidR="00A1730B" w:rsidRDefault="00A1730B">
            <w:pPr>
              <w:pStyle w:val="TAC"/>
              <w:rPr>
                <w:kern w:val="2"/>
                <w:szCs w:val="24"/>
                <w:lang w:eastAsia="ja-JP"/>
              </w:rPr>
            </w:pPr>
            <w:r>
              <w:rPr>
                <w:rFonts w:cs="Arial"/>
                <w:color w:val="000000"/>
              </w:rPr>
              <w:t>IMD2</w:t>
            </w:r>
          </w:p>
        </w:tc>
      </w:tr>
      <w:tr w:rsidR="00A1730B" w14:paraId="0D0C4F6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C0074B7" w14:textId="77777777" w:rsidR="00A1730B" w:rsidRDefault="00A1730B">
            <w:pPr>
              <w:pStyle w:val="TAC"/>
              <w:rPr>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488A7230" w14:textId="77777777" w:rsidR="00A1730B" w:rsidRDefault="00A1730B">
            <w:pPr>
              <w:pStyle w:val="TAC"/>
              <w:rPr>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024B6FE3" w14:textId="77777777" w:rsidR="00A1730B" w:rsidRDefault="00A1730B">
            <w:pPr>
              <w:pStyle w:val="TAC"/>
              <w:rPr>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230FFFC7"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7D4447F"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548664" w14:textId="77777777" w:rsidR="00A1730B" w:rsidRDefault="00A1730B">
            <w:pPr>
              <w:pStyle w:val="TAC"/>
              <w:rPr>
                <w:lang w:eastAsia="ko-KR"/>
              </w:rPr>
            </w:pPr>
            <w:r>
              <w:t>865</w:t>
            </w:r>
          </w:p>
        </w:tc>
        <w:tc>
          <w:tcPr>
            <w:tcW w:w="752" w:type="dxa"/>
            <w:tcBorders>
              <w:top w:val="single" w:sz="4" w:space="0" w:color="auto"/>
              <w:left w:val="single" w:sz="4" w:space="0" w:color="auto"/>
              <w:bottom w:val="single" w:sz="4" w:space="0" w:color="auto"/>
              <w:right w:val="single" w:sz="4" w:space="0" w:color="auto"/>
            </w:tcBorders>
            <w:hideMark/>
          </w:tcPr>
          <w:p w14:paraId="76B48464" w14:textId="77777777" w:rsidR="00A1730B" w:rsidRDefault="00A1730B">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47D6E9" w14:textId="77777777" w:rsidR="00A1730B" w:rsidRDefault="00A1730B">
            <w:pPr>
              <w:pStyle w:val="TAC"/>
              <w:rPr>
                <w:kern w:val="2"/>
                <w:szCs w:val="24"/>
                <w:lang w:eastAsia="ja-JP"/>
              </w:rPr>
            </w:pPr>
            <w:r>
              <w:t>N/A</w:t>
            </w:r>
          </w:p>
        </w:tc>
      </w:tr>
      <w:tr w:rsidR="00A1730B" w14:paraId="0E19C65D" w14:textId="77777777" w:rsidTr="00A1730B">
        <w:trPr>
          <w:trHeight w:val="54"/>
          <w:jc w:val="center"/>
        </w:trPr>
        <w:tc>
          <w:tcPr>
            <w:tcW w:w="2258" w:type="dxa"/>
            <w:tcBorders>
              <w:top w:val="nil"/>
              <w:left w:val="single" w:sz="4" w:space="0" w:color="auto"/>
              <w:bottom w:val="nil"/>
              <w:right w:val="single" w:sz="4" w:space="0" w:color="auto"/>
            </w:tcBorders>
          </w:tcPr>
          <w:p w14:paraId="2C4E38EC"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FEA72CD" w14:textId="77777777" w:rsidR="00A1730B" w:rsidRDefault="00A1730B">
            <w:pPr>
              <w:pStyle w:val="TAC"/>
              <w:rPr>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042FDBC" w14:textId="77777777" w:rsidR="00A1730B" w:rsidRDefault="00A1730B">
            <w:pPr>
              <w:pStyle w:val="TAC"/>
              <w:rPr>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550CF847"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D9D93AE"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377CE3" w14:textId="77777777" w:rsidR="00A1730B" w:rsidRDefault="00A1730B">
            <w:pPr>
              <w:pStyle w:val="TAC"/>
              <w:rPr>
                <w:lang w:eastAsia="ko-KR"/>
              </w:rPr>
            </w:pPr>
            <w:r>
              <w:t>1865</w:t>
            </w:r>
          </w:p>
        </w:tc>
        <w:tc>
          <w:tcPr>
            <w:tcW w:w="752" w:type="dxa"/>
            <w:tcBorders>
              <w:top w:val="single" w:sz="4" w:space="0" w:color="auto"/>
              <w:left w:val="single" w:sz="4" w:space="0" w:color="auto"/>
              <w:bottom w:val="single" w:sz="4" w:space="0" w:color="auto"/>
              <w:right w:val="single" w:sz="4" w:space="0" w:color="auto"/>
            </w:tcBorders>
            <w:hideMark/>
          </w:tcPr>
          <w:p w14:paraId="58BEE1E9" w14:textId="77777777" w:rsidR="00A1730B" w:rsidRDefault="00A1730B">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ED927E" w14:textId="77777777" w:rsidR="00A1730B" w:rsidRDefault="00A1730B">
            <w:pPr>
              <w:pStyle w:val="TAC"/>
              <w:rPr>
                <w:kern w:val="2"/>
                <w:szCs w:val="24"/>
                <w:lang w:eastAsia="ja-JP"/>
              </w:rPr>
            </w:pPr>
            <w:r>
              <w:t>N/A</w:t>
            </w:r>
          </w:p>
        </w:tc>
      </w:tr>
      <w:tr w:rsidR="00A1730B" w14:paraId="6D1E0716" w14:textId="77777777" w:rsidTr="00A1730B">
        <w:trPr>
          <w:trHeight w:val="54"/>
          <w:jc w:val="center"/>
        </w:trPr>
        <w:tc>
          <w:tcPr>
            <w:tcW w:w="2258" w:type="dxa"/>
            <w:tcBorders>
              <w:top w:val="nil"/>
              <w:left w:val="single" w:sz="4" w:space="0" w:color="auto"/>
              <w:bottom w:val="nil"/>
              <w:right w:val="single" w:sz="4" w:space="0" w:color="auto"/>
            </w:tcBorders>
          </w:tcPr>
          <w:p w14:paraId="0DDBA86B"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D8C10D" w14:textId="77777777" w:rsidR="00A1730B" w:rsidRDefault="00A1730B">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C72E1B2" w14:textId="77777777" w:rsidR="00A1730B" w:rsidRDefault="00A1730B">
            <w:pPr>
              <w:pStyle w:val="TAC"/>
              <w:rPr>
                <w:lang w:eastAsia="ko-KR"/>
              </w:rPr>
            </w:pPr>
            <w:r>
              <w:t>3410</w:t>
            </w:r>
          </w:p>
        </w:tc>
        <w:tc>
          <w:tcPr>
            <w:tcW w:w="747" w:type="dxa"/>
            <w:tcBorders>
              <w:top w:val="single" w:sz="4" w:space="0" w:color="auto"/>
              <w:left w:val="single" w:sz="4" w:space="0" w:color="auto"/>
              <w:bottom w:val="single" w:sz="4" w:space="0" w:color="auto"/>
              <w:right w:val="single" w:sz="4" w:space="0" w:color="auto"/>
            </w:tcBorders>
            <w:noWrap/>
            <w:hideMark/>
          </w:tcPr>
          <w:p w14:paraId="7E49388F"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A0BD06A"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2476620" w14:textId="77777777" w:rsidR="00A1730B" w:rsidRDefault="00A1730B">
            <w:pPr>
              <w:pStyle w:val="TAC"/>
              <w:rPr>
                <w:lang w:eastAsia="ko-KR"/>
              </w:rPr>
            </w:pPr>
            <w:r>
              <w:t>3410</w:t>
            </w:r>
          </w:p>
        </w:tc>
        <w:tc>
          <w:tcPr>
            <w:tcW w:w="752" w:type="dxa"/>
            <w:tcBorders>
              <w:top w:val="single" w:sz="4" w:space="0" w:color="auto"/>
              <w:left w:val="single" w:sz="4" w:space="0" w:color="auto"/>
              <w:bottom w:val="single" w:sz="4" w:space="0" w:color="auto"/>
              <w:right w:val="single" w:sz="4" w:space="0" w:color="auto"/>
            </w:tcBorders>
            <w:hideMark/>
          </w:tcPr>
          <w:p w14:paraId="58259784" w14:textId="77777777" w:rsidR="00A1730B" w:rsidRDefault="00A1730B">
            <w:pPr>
              <w:pStyle w:val="TAC"/>
              <w:rPr>
                <w:rFonts w:eastAsia="Malgun Gothic"/>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35327E24" w14:textId="77777777" w:rsidR="00A1730B" w:rsidRDefault="00A1730B">
            <w:pPr>
              <w:pStyle w:val="TAC"/>
              <w:rPr>
                <w:kern w:val="2"/>
                <w:szCs w:val="24"/>
                <w:lang w:eastAsia="ja-JP"/>
              </w:rPr>
            </w:pPr>
            <w:r>
              <w:t>IMD3</w:t>
            </w:r>
          </w:p>
        </w:tc>
      </w:tr>
      <w:tr w:rsidR="00A1730B" w14:paraId="6DCDA004" w14:textId="77777777" w:rsidTr="00A1730B">
        <w:trPr>
          <w:trHeight w:val="54"/>
          <w:jc w:val="center"/>
        </w:trPr>
        <w:tc>
          <w:tcPr>
            <w:tcW w:w="2258" w:type="dxa"/>
            <w:tcBorders>
              <w:top w:val="nil"/>
              <w:left w:val="single" w:sz="4" w:space="0" w:color="auto"/>
              <w:bottom w:val="nil"/>
              <w:right w:val="single" w:sz="4" w:space="0" w:color="auto"/>
            </w:tcBorders>
          </w:tcPr>
          <w:p w14:paraId="3402D94B"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56E74A" w14:textId="77777777" w:rsidR="00A1730B" w:rsidRDefault="00A1730B">
            <w:pPr>
              <w:pStyle w:val="TAC"/>
              <w:rPr>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5CF3E1F1" w14:textId="77777777" w:rsidR="00A1730B" w:rsidRDefault="00A1730B">
            <w:pPr>
              <w:pStyle w:val="TAC"/>
              <w:rPr>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132FAF4C"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764BACC"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5EE2D3" w14:textId="77777777" w:rsidR="00A1730B" w:rsidRDefault="00A1730B">
            <w:pPr>
              <w:pStyle w:val="TAC"/>
              <w:rPr>
                <w:lang w:eastAsia="ko-KR"/>
              </w:rPr>
            </w:pPr>
            <w:r>
              <w:t>865</w:t>
            </w:r>
          </w:p>
        </w:tc>
        <w:tc>
          <w:tcPr>
            <w:tcW w:w="752" w:type="dxa"/>
            <w:tcBorders>
              <w:top w:val="single" w:sz="4" w:space="0" w:color="auto"/>
              <w:left w:val="single" w:sz="4" w:space="0" w:color="auto"/>
              <w:bottom w:val="single" w:sz="4" w:space="0" w:color="auto"/>
              <w:right w:val="single" w:sz="4" w:space="0" w:color="auto"/>
            </w:tcBorders>
            <w:hideMark/>
          </w:tcPr>
          <w:p w14:paraId="793093C3" w14:textId="77777777" w:rsidR="00A1730B" w:rsidRDefault="00A1730B">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A19B3F" w14:textId="77777777" w:rsidR="00A1730B" w:rsidRDefault="00A1730B">
            <w:pPr>
              <w:pStyle w:val="TAC"/>
              <w:rPr>
                <w:kern w:val="2"/>
                <w:szCs w:val="24"/>
                <w:lang w:eastAsia="ja-JP"/>
              </w:rPr>
            </w:pPr>
            <w:r>
              <w:t>N/A</w:t>
            </w:r>
          </w:p>
        </w:tc>
      </w:tr>
      <w:tr w:rsidR="00A1730B" w14:paraId="0BAD2D73" w14:textId="77777777" w:rsidTr="00A1730B">
        <w:trPr>
          <w:trHeight w:val="54"/>
          <w:jc w:val="center"/>
        </w:trPr>
        <w:tc>
          <w:tcPr>
            <w:tcW w:w="2258" w:type="dxa"/>
            <w:tcBorders>
              <w:top w:val="nil"/>
              <w:left w:val="single" w:sz="4" w:space="0" w:color="auto"/>
              <w:bottom w:val="nil"/>
              <w:right w:val="single" w:sz="4" w:space="0" w:color="auto"/>
            </w:tcBorders>
          </w:tcPr>
          <w:p w14:paraId="0480BB62"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A150E1" w14:textId="77777777" w:rsidR="00A1730B" w:rsidRDefault="00A1730B">
            <w:pPr>
              <w:pStyle w:val="TAC"/>
              <w:rPr>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CA89D02" w14:textId="77777777" w:rsidR="00A1730B" w:rsidRDefault="00A1730B">
            <w:pPr>
              <w:pStyle w:val="TAC"/>
              <w:rPr>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0B9C2454"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2A72C0"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80E71E" w14:textId="77777777" w:rsidR="00A1730B" w:rsidRDefault="00A1730B">
            <w:pPr>
              <w:pStyle w:val="TAC"/>
              <w:rPr>
                <w:lang w:eastAsia="ko-KR"/>
              </w:rPr>
            </w:pPr>
            <w:r>
              <w:t>1865</w:t>
            </w:r>
          </w:p>
        </w:tc>
        <w:tc>
          <w:tcPr>
            <w:tcW w:w="752" w:type="dxa"/>
            <w:tcBorders>
              <w:top w:val="single" w:sz="4" w:space="0" w:color="auto"/>
              <w:left w:val="single" w:sz="4" w:space="0" w:color="auto"/>
              <w:bottom w:val="single" w:sz="4" w:space="0" w:color="auto"/>
              <w:right w:val="single" w:sz="4" w:space="0" w:color="auto"/>
            </w:tcBorders>
            <w:hideMark/>
          </w:tcPr>
          <w:p w14:paraId="272F7305" w14:textId="77777777" w:rsidR="00A1730B" w:rsidRDefault="00A1730B">
            <w:pPr>
              <w:pStyle w:val="TAC"/>
              <w:rPr>
                <w:rFonts w:eastAsia="Malgun Gothic"/>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625C581D" w14:textId="77777777" w:rsidR="00A1730B" w:rsidRDefault="00A1730B">
            <w:pPr>
              <w:pStyle w:val="TAC"/>
              <w:rPr>
                <w:kern w:val="2"/>
                <w:szCs w:val="24"/>
                <w:lang w:eastAsia="ja-JP"/>
              </w:rPr>
            </w:pPr>
            <w:r>
              <w:t>IMD3</w:t>
            </w:r>
          </w:p>
        </w:tc>
      </w:tr>
      <w:tr w:rsidR="00A1730B" w14:paraId="338F07F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DB5513F"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FAA7C3" w14:textId="77777777" w:rsidR="00A1730B" w:rsidRDefault="00A1730B">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E02E7CA" w14:textId="77777777" w:rsidR="00A1730B" w:rsidRDefault="00A1730B">
            <w:pPr>
              <w:pStyle w:val="TAC"/>
              <w:rPr>
                <w:lang w:eastAsia="ko-KR"/>
              </w:rPr>
            </w:pPr>
            <w:r>
              <w:t>3505</w:t>
            </w:r>
          </w:p>
        </w:tc>
        <w:tc>
          <w:tcPr>
            <w:tcW w:w="747" w:type="dxa"/>
            <w:tcBorders>
              <w:top w:val="single" w:sz="4" w:space="0" w:color="auto"/>
              <w:left w:val="single" w:sz="4" w:space="0" w:color="auto"/>
              <w:bottom w:val="single" w:sz="4" w:space="0" w:color="auto"/>
              <w:right w:val="single" w:sz="4" w:space="0" w:color="auto"/>
            </w:tcBorders>
            <w:noWrap/>
            <w:hideMark/>
          </w:tcPr>
          <w:p w14:paraId="60830546"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D6E46EB"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AA35BD8" w14:textId="77777777" w:rsidR="00A1730B" w:rsidRDefault="00A1730B">
            <w:pPr>
              <w:pStyle w:val="TAC"/>
              <w:rPr>
                <w:lang w:eastAsia="ko-KR"/>
              </w:rPr>
            </w:pPr>
            <w:r>
              <w:t>3505</w:t>
            </w:r>
          </w:p>
        </w:tc>
        <w:tc>
          <w:tcPr>
            <w:tcW w:w="752" w:type="dxa"/>
            <w:tcBorders>
              <w:top w:val="single" w:sz="4" w:space="0" w:color="auto"/>
              <w:left w:val="single" w:sz="4" w:space="0" w:color="auto"/>
              <w:bottom w:val="single" w:sz="4" w:space="0" w:color="auto"/>
              <w:right w:val="single" w:sz="4" w:space="0" w:color="auto"/>
            </w:tcBorders>
            <w:hideMark/>
          </w:tcPr>
          <w:p w14:paraId="58074954" w14:textId="77777777" w:rsidR="00A1730B" w:rsidRDefault="00A1730B">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950FE2" w14:textId="77777777" w:rsidR="00A1730B" w:rsidRDefault="00A1730B">
            <w:pPr>
              <w:pStyle w:val="TAC"/>
              <w:rPr>
                <w:kern w:val="2"/>
                <w:szCs w:val="24"/>
                <w:lang w:eastAsia="ja-JP"/>
              </w:rPr>
            </w:pPr>
            <w:r>
              <w:t>N/A</w:t>
            </w:r>
          </w:p>
        </w:tc>
      </w:tr>
      <w:tr w:rsidR="00A1730B" w14:paraId="28AA625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130CD9F" w14:textId="77777777" w:rsidR="00A1730B" w:rsidRDefault="00A1730B">
            <w:pPr>
              <w:pStyle w:val="TAC"/>
              <w:rPr>
                <w:rFonts w:eastAsia="MS Mincho"/>
              </w:rPr>
            </w:pPr>
            <w:r>
              <w:rPr>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184D0629" w14:textId="77777777" w:rsidR="00A1730B" w:rsidRDefault="00A1730B">
            <w:pPr>
              <w:pStyle w:val="TAC"/>
              <w:rPr>
                <w:lang w:eastAsia="ja-JP"/>
              </w:rPr>
            </w:pPr>
            <w:r>
              <w:rPr>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5DF20B9D" w14:textId="77777777" w:rsidR="00A1730B" w:rsidRDefault="00A1730B">
            <w:pPr>
              <w:pStyle w:val="TAC"/>
            </w:pPr>
            <w:r>
              <w:rPr>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29B47322"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B1A4D0"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0C81A6" w14:textId="77777777" w:rsidR="00A1730B" w:rsidRDefault="00A1730B">
            <w:pPr>
              <w:pStyle w:val="TAC"/>
            </w:pPr>
            <w:r>
              <w:rPr>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66D69F16"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A1EA67" w14:textId="77777777" w:rsidR="00A1730B" w:rsidRDefault="00A1730B">
            <w:pPr>
              <w:pStyle w:val="TAC"/>
            </w:pPr>
            <w:r>
              <w:rPr>
                <w:kern w:val="2"/>
                <w:szCs w:val="24"/>
                <w:lang w:eastAsia="ja-JP"/>
              </w:rPr>
              <w:t>N/A</w:t>
            </w:r>
          </w:p>
        </w:tc>
      </w:tr>
      <w:tr w:rsidR="00A1730B" w14:paraId="29BC4655" w14:textId="77777777" w:rsidTr="00A1730B">
        <w:trPr>
          <w:trHeight w:val="54"/>
          <w:jc w:val="center"/>
        </w:trPr>
        <w:tc>
          <w:tcPr>
            <w:tcW w:w="2258" w:type="dxa"/>
            <w:tcBorders>
              <w:top w:val="nil"/>
              <w:left w:val="single" w:sz="4" w:space="0" w:color="auto"/>
              <w:bottom w:val="nil"/>
              <w:right w:val="single" w:sz="4" w:space="0" w:color="auto"/>
            </w:tcBorders>
          </w:tcPr>
          <w:p w14:paraId="2B8B4CD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0EC405" w14:textId="77777777" w:rsidR="00A1730B" w:rsidRDefault="00A1730B">
            <w:pPr>
              <w:pStyle w:val="TAC"/>
              <w:rPr>
                <w:lang w:eastAsia="ja-JP"/>
              </w:rPr>
            </w:pPr>
            <w:r>
              <w:rPr>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382C257" w14:textId="77777777" w:rsidR="00A1730B" w:rsidRDefault="00A1730B">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A666B3C"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2C984B"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DB3143" w14:textId="77777777" w:rsidR="00A1730B" w:rsidRDefault="00A1730B">
            <w:pPr>
              <w:pStyle w:val="TAC"/>
            </w:pPr>
            <w:r>
              <w:rPr>
                <w:lang w:eastAsia="ko-KR"/>
              </w:rPr>
              <w:t>1845</w:t>
            </w:r>
          </w:p>
        </w:tc>
        <w:tc>
          <w:tcPr>
            <w:tcW w:w="752" w:type="dxa"/>
            <w:tcBorders>
              <w:top w:val="single" w:sz="4" w:space="0" w:color="auto"/>
              <w:left w:val="single" w:sz="4" w:space="0" w:color="auto"/>
              <w:bottom w:val="single" w:sz="4" w:space="0" w:color="auto"/>
              <w:right w:val="single" w:sz="4" w:space="0" w:color="auto"/>
            </w:tcBorders>
            <w:hideMark/>
          </w:tcPr>
          <w:p w14:paraId="3EFDC423"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5A42AA" w14:textId="77777777" w:rsidR="00A1730B" w:rsidRDefault="00A1730B">
            <w:pPr>
              <w:pStyle w:val="TAC"/>
            </w:pPr>
            <w:r>
              <w:rPr>
                <w:kern w:val="2"/>
                <w:szCs w:val="24"/>
                <w:lang w:eastAsia="ja-JP"/>
              </w:rPr>
              <w:t>N/A</w:t>
            </w:r>
          </w:p>
        </w:tc>
      </w:tr>
      <w:tr w:rsidR="00A1730B" w14:paraId="602D964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6E2E4C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704F9C" w14:textId="77777777" w:rsidR="00A1730B" w:rsidRDefault="00A1730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4AAE3EC" w14:textId="77777777" w:rsidR="00A1730B" w:rsidRDefault="00A1730B">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4AF69CD1" w14:textId="77777777" w:rsidR="00A1730B" w:rsidRDefault="00A1730B">
            <w:pPr>
              <w:pStyle w:val="TAC"/>
              <w:rPr>
                <w:rFonts w:eastAsia="Malgun Gothic"/>
                <w:szCs w:val="18"/>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EACDB9" w14:textId="77777777" w:rsidR="00A1730B" w:rsidRDefault="00A1730B">
            <w:pPr>
              <w:pStyle w:val="TAC"/>
              <w:rPr>
                <w:rFonts w:eastAsia="Malgun Gothic"/>
                <w:szCs w:val="18"/>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E31D34" w14:textId="77777777" w:rsidR="00A1730B" w:rsidRDefault="00A1730B">
            <w:pPr>
              <w:pStyle w:val="TAC"/>
            </w:pPr>
            <w:r>
              <w:rPr>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3EE43C6A" w14:textId="77777777" w:rsidR="00A1730B" w:rsidRDefault="00A1730B">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54EE9742" w14:textId="77777777" w:rsidR="00A1730B" w:rsidRDefault="00A1730B">
            <w:pPr>
              <w:pStyle w:val="TAC"/>
            </w:pPr>
            <w:r>
              <w:rPr>
                <w:kern w:val="2"/>
                <w:szCs w:val="24"/>
                <w:lang w:eastAsia="ja-JP"/>
              </w:rPr>
              <w:t>IMD3</w:t>
            </w:r>
            <w:r>
              <w:rPr>
                <w:vertAlign w:val="superscript"/>
              </w:rPr>
              <w:t>3</w:t>
            </w:r>
          </w:p>
        </w:tc>
      </w:tr>
      <w:tr w:rsidR="00A1730B" w14:paraId="7BD509A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FEA9FFE" w14:textId="77777777" w:rsidR="00A1730B" w:rsidRDefault="00A1730B">
            <w:pPr>
              <w:pStyle w:val="TAC"/>
            </w:pPr>
            <w:r>
              <w:rPr>
                <w:lang w:eastAsia="ja-JP"/>
              </w:rPr>
              <w:t>DC</w:t>
            </w:r>
            <w:r>
              <w:t>_</w:t>
            </w:r>
            <w:r>
              <w:rPr>
                <w:lang w:eastAsia="ja-JP"/>
              </w:rPr>
              <w:t>18</w:t>
            </w:r>
            <w:r>
              <w:t>A-</w:t>
            </w:r>
            <w:r>
              <w:rPr>
                <w:lang w:eastAsia="ja-JP"/>
              </w:rPr>
              <w:t>28A_n77</w:t>
            </w:r>
            <w:r>
              <w:t>A</w:t>
            </w:r>
          </w:p>
          <w:p w14:paraId="7708C5B0" w14:textId="77777777" w:rsidR="00A1730B" w:rsidRDefault="00A1730B">
            <w:pPr>
              <w:pStyle w:val="TAC"/>
              <w:rPr>
                <w:rFonts w:eastAsia="MS Mincho"/>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2694D8CA" w14:textId="77777777" w:rsidR="00A1730B" w:rsidRDefault="00A1730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74D8DEE" w14:textId="77777777" w:rsidR="00A1730B" w:rsidRDefault="00A1730B">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354AC76B"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0D11330"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D9DE92" w14:textId="77777777" w:rsidR="00A1730B" w:rsidRDefault="00A1730B">
            <w:pPr>
              <w:pStyle w:val="TAC"/>
            </w:pPr>
            <w:r>
              <w:rPr>
                <w:lang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243C617B"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746860" w14:textId="77777777" w:rsidR="00A1730B" w:rsidRDefault="00A1730B">
            <w:pPr>
              <w:pStyle w:val="TAC"/>
            </w:pPr>
            <w:r>
              <w:rPr>
                <w:lang w:eastAsia="ja-JP"/>
              </w:rPr>
              <w:t>N/A</w:t>
            </w:r>
          </w:p>
        </w:tc>
      </w:tr>
      <w:tr w:rsidR="00A1730B" w14:paraId="6156D8C7" w14:textId="77777777" w:rsidTr="00A1730B">
        <w:trPr>
          <w:trHeight w:val="54"/>
          <w:jc w:val="center"/>
        </w:trPr>
        <w:tc>
          <w:tcPr>
            <w:tcW w:w="2258" w:type="dxa"/>
            <w:tcBorders>
              <w:top w:val="nil"/>
              <w:left w:val="single" w:sz="4" w:space="0" w:color="auto"/>
              <w:bottom w:val="nil"/>
              <w:right w:val="single" w:sz="4" w:space="0" w:color="auto"/>
            </w:tcBorders>
          </w:tcPr>
          <w:p w14:paraId="36E0699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40A857" w14:textId="77777777" w:rsidR="00A1730B" w:rsidRDefault="00A1730B">
            <w:pPr>
              <w:pStyle w:val="TAC"/>
              <w:rPr>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7D86F88E" w14:textId="77777777" w:rsidR="00A1730B" w:rsidRDefault="00A1730B">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3DFA4F74"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6C6F653"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4982E" w14:textId="77777777" w:rsidR="00A1730B" w:rsidRDefault="00A1730B">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31AF083C" w14:textId="77777777" w:rsidR="00A1730B" w:rsidRDefault="00A1730B">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22DBB260" w14:textId="77777777" w:rsidR="00A1730B" w:rsidRDefault="00A1730B">
            <w:pPr>
              <w:pStyle w:val="TAC"/>
            </w:pPr>
            <w:r>
              <w:rPr>
                <w:lang w:eastAsia="ja-JP"/>
              </w:rPr>
              <w:t>IMD5</w:t>
            </w:r>
          </w:p>
        </w:tc>
      </w:tr>
      <w:tr w:rsidR="00A1730B" w14:paraId="42632DA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BC7243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C4DDE6" w14:textId="77777777" w:rsidR="00A1730B" w:rsidRDefault="00A1730B">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8816F75" w14:textId="77777777" w:rsidR="00A1730B" w:rsidRDefault="00A1730B">
            <w:pPr>
              <w:pStyle w:val="TAC"/>
            </w:pPr>
            <w:r>
              <w:rPr>
                <w:lang w:eastAsia="ja-JP"/>
              </w:rPr>
              <w:t>4058</w:t>
            </w:r>
          </w:p>
        </w:tc>
        <w:tc>
          <w:tcPr>
            <w:tcW w:w="747" w:type="dxa"/>
            <w:tcBorders>
              <w:top w:val="single" w:sz="4" w:space="0" w:color="auto"/>
              <w:left w:val="single" w:sz="4" w:space="0" w:color="auto"/>
              <w:bottom w:val="single" w:sz="4" w:space="0" w:color="auto"/>
              <w:right w:val="single" w:sz="4" w:space="0" w:color="auto"/>
            </w:tcBorders>
            <w:noWrap/>
            <w:hideMark/>
          </w:tcPr>
          <w:p w14:paraId="189DD079"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79536AD3"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361BB0" w14:textId="77777777" w:rsidR="00A1730B" w:rsidRDefault="00A1730B">
            <w:pPr>
              <w:pStyle w:val="TAC"/>
            </w:pPr>
            <w:r>
              <w:rPr>
                <w:lang w:eastAsia="ja-JP"/>
              </w:rPr>
              <w:t>4058</w:t>
            </w:r>
          </w:p>
        </w:tc>
        <w:tc>
          <w:tcPr>
            <w:tcW w:w="752" w:type="dxa"/>
            <w:tcBorders>
              <w:top w:val="single" w:sz="4" w:space="0" w:color="auto"/>
              <w:left w:val="single" w:sz="4" w:space="0" w:color="auto"/>
              <w:bottom w:val="single" w:sz="4" w:space="0" w:color="auto"/>
              <w:right w:val="single" w:sz="4" w:space="0" w:color="auto"/>
            </w:tcBorders>
            <w:hideMark/>
          </w:tcPr>
          <w:p w14:paraId="06D0EC4F"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063D1D" w14:textId="77777777" w:rsidR="00A1730B" w:rsidRDefault="00A1730B">
            <w:pPr>
              <w:pStyle w:val="TAC"/>
            </w:pPr>
            <w:r>
              <w:rPr>
                <w:lang w:eastAsia="ja-JP"/>
              </w:rPr>
              <w:t>N/A</w:t>
            </w:r>
          </w:p>
        </w:tc>
      </w:tr>
      <w:tr w:rsidR="00A1730B" w14:paraId="755A78B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1DBD26F" w14:textId="77777777" w:rsidR="00A1730B" w:rsidRDefault="00A1730B">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1924D9F2" w14:textId="77777777" w:rsidR="00A1730B" w:rsidRDefault="00A1730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5C9E8DD" w14:textId="77777777" w:rsidR="00A1730B" w:rsidRDefault="00A1730B">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1DF738DC"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04D09D8"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7F669B" w14:textId="77777777" w:rsidR="00A1730B" w:rsidRDefault="00A1730B">
            <w:pPr>
              <w:pStyle w:val="TAC"/>
            </w:pPr>
            <w:r>
              <w:rPr>
                <w:lang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3090188F" w14:textId="77777777" w:rsidR="00A1730B" w:rsidRDefault="00A1730B">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230AEE08" w14:textId="77777777" w:rsidR="00A1730B" w:rsidRDefault="00A1730B">
            <w:pPr>
              <w:pStyle w:val="TAC"/>
            </w:pPr>
            <w:r>
              <w:rPr>
                <w:lang w:eastAsia="ja-JP"/>
              </w:rPr>
              <w:t>IMD5</w:t>
            </w:r>
          </w:p>
        </w:tc>
      </w:tr>
      <w:tr w:rsidR="00A1730B" w14:paraId="6CFBA948" w14:textId="77777777" w:rsidTr="00A1730B">
        <w:trPr>
          <w:trHeight w:val="54"/>
          <w:jc w:val="center"/>
        </w:trPr>
        <w:tc>
          <w:tcPr>
            <w:tcW w:w="2258" w:type="dxa"/>
            <w:tcBorders>
              <w:top w:val="nil"/>
              <w:left w:val="single" w:sz="4" w:space="0" w:color="auto"/>
              <w:bottom w:val="nil"/>
              <w:right w:val="single" w:sz="4" w:space="0" w:color="auto"/>
            </w:tcBorders>
          </w:tcPr>
          <w:p w14:paraId="2AD57C6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11CA7D" w14:textId="77777777" w:rsidR="00A1730B" w:rsidRDefault="00A1730B">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4920629" w14:textId="77777777" w:rsidR="00A1730B" w:rsidRDefault="00A1730B">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01032A31"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1763E5D"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436833" w14:textId="77777777" w:rsidR="00A1730B" w:rsidRDefault="00A1730B">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15015FFF"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0CC6997" w14:textId="77777777" w:rsidR="00A1730B" w:rsidRDefault="00A1730B">
            <w:pPr>
              <w:pStyle w:val="TAC"/>
            </w:pPr>
            <w:r>
              <w:rPr>
                <w:lang w:eastAsia="ja-JP"/>
              </w:rPr>
              <w:t>N/A</w:t>
            </w:r>
          </w:p>
        </w:tc>
      </w:tr>
      <w:tr w:rsidR="00A1730B" w14:paraId="721253F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D9A30D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512B94" w14:textId="77777777" w:rsidR="00A1730B" w:rsidRDefault="00A1730B">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801CDCB" w14:textId="77777777" w:rsidR="00A1730B" w:rsidRDefault="00A1730B">
            <w:pPr>
              <w:pStyle w:val="TAC"/>
            </w:pPr>
            <w:r>
              <w:rPr>
                <w:lang w:eastAsia="ja-JP"/>
              </w:rPr>
              <w:t>3757</w:t>
            </w:r>
          </w:p>
        </w:tc>
        <w:tc>
          <w:tcPr>
            <w:tcW w:w="747" w:type="dxa"/>
            <w:tcBorders>
              <w:top w:val="single" w:sz="4" w:space="0" w:color="auto"/>
              <w:left w:val="single" w:sz="4" w:space="0" w:color="auto"/>
              <w:bottom w:val="single" w:sz="4" w:space="0" w:color="auto"/>
              <w:right w:val="single" w:sz="4" w:space="0" w:color="auto"/>
            </w:tcBorders>
            <w:noWrap/>
            <w:hideMark/>
          </w:tcPr>
          <w:p w14:paraId="1840B67F"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A5E023"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944275" w14:textId="77777777" w:rsidR="00A1730B" w:rsidRDefault="00A1730B">
            <w:pPr>
              <w:pStyle w:val="TAC"/>
            </w:pPr>
            <w:r>
              <w:rPr>
                <w:lang w:eastAsia="ja-JP"/>
              </w:rPr>
              <w:t>3757</w:t>
            </w:r>
          </w:p>
        </w:tc>
        <w:tc>
          <w:tcPr>
            <w:tcW w:w="752" w:type="dxa"/>
            <w:tcBorders>
              <w:top w:val="single" w:sz="4" w:space="0" w:color="auto"/>
              <w:left w:val="single" w:sz="4" w:space="0" w:color="auto"/>
              <w:bottom w:val="single" w:sz="4" w:space="0" w:color="auto"/>
              <w:right w:val="single" w:sz="4" w:space="0" w:color="auto"/>
            </w:tcBorders>
            <w:hideMark/>
          </w:tcPr>
          <w:p w14:paraId="1DC64EA2"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BC3654E" w14:textId="77777777" w:rsidR="00A1730B" w:rsidRDefault="00A1730B">
            <w:pPr>
              <w:pStyle w:val="TAC"/>
            </w:pPr>
            <w:r>
              <w:rPr>
                <w:lang w:eastAsia="ja-JP"/>
              </w:rPr>
              <w:t>N/A</w:t>
            </w:r>
          </w:p>
        </w:tc>
      </w:tr>
      <w:tr w:rsidR="00A1730B" w14:paraId="54B8D74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42C7436" w14:textId="77777777" w:rsidR="00A1730B" w:rsidRDefault="00A1730B">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78732616" w14:textId="77777777" w:rsidR="00A1730B" w:rsidRDefault="00A1730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4891E76" w14:textId="77777777" w:rsidR="00A1730B" w:rsidRDefault="00A1730B">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4B629A77"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0CC9BFA"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888A01" w14:textId="77777777" w:rsidR="00A1730B" w:rsidRDefault="00A1730B">
            <w:pPr>
              <w:pStyle w:val="TAC"/>
            </w:pPr>
            <w:r>
              <w:rPr>
                <w:lang w:eastAsia="ja-JP"/>
              </w:rPr>
              <w:t>864</w:t>
            </w:r>
          </w:p>
        </w:tc>
        <w:tc>
          <w:tcPr>
            <w:tcW w:w="752" w:type="dxa"/>
            <w:tcBorders>
              <w:top w:val="single" w:sz="4" w:space="0" w:color="auto"/>
              <w:left w:val="single" w:sz="4" w:space="0" w:color="auto"/>
              <w:bottom w:val="single" w:sz="4" w:space="0" w:color="auto"/>
              <w:right w:val="single" w:sz="4" w:space="0" w:color="auto"/>
            </w:tcBorders>
            <w:hideMark/>
          </w:tcPr>
          <w:p w14:paraId="65232D71" w14:textId="77777777" w:rsidR="00A1730B" w:rsidRDefault="00A1730B">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1193232B" w14:textId="77777777" w:rsidR="00A1730B" w:rsidRDefault="00A1730B">
            <w:pPr>
              <w:pStyle w:val="TAC"/>
            </w:pPr>
            <w:r>
              <w:rPr>
                <w:lang w:eastAsia="ja-JP"/>
              </w:rPr>
              <w:t>IMD5</w:t>
            </w:r>
          </w:p>
        </w:tc>
      </w:tr>
      <w:tr w:rsidR="00A1730B" w14:paraId="778926DC" w14:textId="77777777" w:rsidTr="00A1730B">
        <w:trPr>
          <w:trHeight w:val="54"/>
          <w:jc w:val="center"/>
        </w:trPr>
        <w:tc>
          <w:tcPr>
            <w:tcW w:w="2258" w:type="dxa"/>
            <w:tcBorders>
              <w:top w:val="nil"/>
              <w:left w:val="single" w:sz="4" w:space="0" w:color="auto"/>
              <w:bottom w:val="nil"/>
              <w:right w:val="single" w:sz="4" w:space="0" w:color="auto"/>
            </w:tcBorders>
          </w:tcPr>
          <w:p w14:paraId="5228850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84587F" w14:textId="77777777" w:rsidR="00A1730B" w:rsidRDefault="00A1730B">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B44031D" w14:textId="77777777" w:rsidR="00A1730B" w:rsidRDefault="00A1730B">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6B38367D"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68F5A23"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81CCF4" w14:textId="77777777" w:rsidR="00A1730B" w:rsidRDefault="00A1730B">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22A0771F"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06A8DF" w14:textId="77777777" w:rsidR="00A1730B" w:rsidRDefault="00A1730B">
            <w:pPr>
              <w:pStyle w:val="TAC"/>
            </w:pPr>
            <w:r>
              <w:rPr>
                <w:lang w:eastAsia="ja-JP"/>
              </w:rPr>
              <w:t>N/A</w:t>
            </w:r>
          </w:p>
        </w:tc>
      </w:tr>
      <w:tr w:rsidR="00A1730B" w14:paraId="0178E08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3A4BA6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912B16" w14:textId="77777777" w:rsidR="00A1730B" w:rsidRDefault="00A1730B">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92EC102" w14:textId="77777777" w:rsidR="00A1730B" w:rsidRDefault="00A1730B">
            <w:pPr>
              <w:pStyle w:val="TAC"/>
            </w:pPr>
            <w:r>
              <w:rPr>
                <w:lang w:eastAsia="ja-JP"/>
              </w:rPr>
              <w:t>3756</w:t>
            </w:r>
          </w:p>
        </w:tc>
        <w:tc>
          <w:tcPr>
            <w:tcW w:w="747" w:type="dxa"/>
            <w:tcBorders>
              <w:top w:val="single" w:sz="4" w:space="0" w:color="auto"/>
              <w:left w:val="single" w:sz="4" w:space="0" w:color="auto"/>
              <w:bottom w:val="single" w:sz="4" w:space="0" w:color="auto"/>
              <w:right w:val="single" w:sz="4" w:space="0" w:color="auto"/>
            </w:tcBorders>
            <w:noWrap/>
            <w:hideMark/>
          </w:tcPr>
          <w:p w14:paraId="11AF57A6"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EC240C4"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3B614A" w14:textId="77777777" w:rsidR="00A1730B" w:rsidRDefault="00A1730B">
            <w:pPr>
              <w:pStyle w:val="TAC"/>
            </w:pPr>
            <w:r>
              <w:rPr>
                <w:lang w:eastAsia="ja-JP"/>
              </w:rPr>
              <w:t>3756</w:t>
            </w:r>
          </w:p>
        </w:tc>
        <w:tc>
          <w:tcPr>
            <w:tcW w:w="752" w:type="dxa"/>
            <w:tcBorders>
              <w:top w:val="single" w:sz="4" w:space="0" w:color="auto"/>
              <w:left w:val="single" w:sz="4" w:space="0" w:color="auto"/>
              <w:bottom w:val="single" w:sz="4" w:space="0" w:color="auto"/>
              <w:right w:val="single" w:sz="4" w:space="0" w:color="auto"/>
            </w:tcBorders>
            <w:hideMark/>
          </w:tcPr>
          <w:p w14:paraId="7A1035A9"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AE7962B" w14:textId="77777777" w:rsidR="00A1730B" w:rsidRDefault="00A1730B">
            <w:pPr>
              <w:pStyle w:val="TAC"/>
            </w:pPr>
            <w:r>
              <w:rPr>
                <w:lang w:eastAsia="ja-JP"/>
              </w:rPr>
              <w:t>N/A</w:t>
            </w:r>
          </w:p>
        </w:tc>
      </w:tr>
      <w:tr w:rsidR="00A1730B" w14:paraId="3FB093E7" w14:textId="77777777" w:rsidTr="00A1730B">
        <w:trPr>
          <w:trHeight w:val="54"/>
          <w:jc w:val="center"/>
        </w:trPr>
        <w:tc>
          <w:tcPr>
            <w:tcW w:w="2258" w:type="dxa"/>
            <w:tcBorders>
              <w:top w:val="nil"/>
              <w:left w:val="single" w:sz="4" w:space="0" w:color="auto"/>
              <w:bottom w:val="nil"/>
              <w:right w:val="single" w:sz="4" w:space="0" w:color="auto"/>
            </w:tcBorders>
            <w:hideMark/>
          </w:tcPr>
          <w:p w14:paraId="154ADDB6" w14:textId="77777777" w:rsidR="00A1730B" w:rsidRDefault="00A1730B">
            <w:pPr>
              <w:pStyle w:val="TAC"/>
            </w:pPr>
            <w:r>
              <w:rPr>
                <w:lang w:eastAsia="ja-JP"/>
              </w:rPr>
              <w:t>DC</w:t>
            </w:r>
            <w:r>
              <w:t>_</w:t>
            </w:r>
            <w:r>
              <w:rPr>
                <w:lang w:eastAsia="ja-JP"/>
              </w:rPr>
              <w:t>18</w:t>
            </w:r>
            <w:r>
              <w:t>A_n</w:t>
            </w:r>
            <w:r>
              <w:rPr>
                <w:lang w:eastAsia="ja-JP"/>
              </w:rPr>
              <w:t>28A-n77</w:t>
            </w:r>
            <w:r>
              <w:t>A</w:t>
            </w:r>
          </w:p>
          <w:p w14:paraId="74283ED8" w14:textId="77777777" w:rsidR="00A1730B" w:rsidRDefault="00A1730B">
            <w:pPr>
              <w:pStyle w:val="TAC"/>
              <w:rPr>
                <w:rFonts w:eastAsia="MS Mincho"/>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46FFE4DC" w14:textId="77777777" w:rsidR="00A1730B" w:rsidRDefault="00A1730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1FB9BDE" w14:textId="77777777" w:rsidR="00A1730B" w:rsidRDefault="00A1730B">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0C978C96"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CF9106A"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F775A4" w14:textId="77777777" w:rsidR="00A1730B" w:rsidRDefault="00A1730B">
            <w:pPr>
              <w:pStyle w:val="TAC"/>
              <w:rPr>
                <w:lang w:eastAsia="ja-JP"/>
              </w:rPr>
            </w:pPr>
            <w:r>
              <w:t>865</w:t>
            </w:r>
          </w:p>
        </w:tc>
        <w:tc>
          <w:tcPr>
            <w:tcW w:w="752" w:type="dxa"/>
            <w:tcBorders>
              <w:top w:val="single" w:sz="4" w:space="0" w:color="auto"/>
              <w:left w:val="single" w:sz="4" w:space="0" w:color="auto"/>
              <w:bottom w:val="single" w:sz="4" w:space="0" w:color="auto"/>
              <w:right w:val="single" w:sz="4" w:space="0" w:color="auto"/>
            </w:tcBorders>
            <w:hideMark/>
          </w:tcPr>
          <w:p w14:paraId="55690B30"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DF1EE2" w14:textId="77777777" w:rsidR="00A1730B" w:rsidRDefault="00A1730B">
            <w:pPr>
              <w:pStyle w:val="TAC"/>
              <w:rPr>
                <w:lang w:eastAsia="ja-JP"/>
              </w:rPr>
            </w:pPr>
            <w:r>
              <w:rPr>
                <w:lang w:eastAsia="ja-JP"/>
              </w:rPr>
              <w:t>N/A</w:t>
            </w:r>
          </w:p>
        </w:tc>
      </w:tr>
      <w:tr w:rsidR="00A1730B" w14:paraId="424543CD" w14:textId="77777777" w:rsidTr="00A1730B">
        <w:trPr>
          <w:trHeight w:val="54"/>
          <w:jc w:val="center"/>
        </w:trPr>
        <w:tc>
          <w:tcPr>
            <w:tcW w:w="2258" w:type="dxa"/>
            <w:tcBorders>
              <w:top w:val="nil"/>
              <w:left w:val="single" w:sz="4" w:space="0" w:color="auto"/>
              <w:bottom w:val="nil"/>
              <w:right w:val="single" w:sz="4" w:space="0" w:color="auto"/>
            </w:tcBorders>
          </w:tcPr>
          <w:p w14:paraId="7426C98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0F0EC0" w14:textId="77777777" w:rsidR="00A1730B" w:rsidRDefault="00A1730B">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FB59E36" w14:textId="77777777" w:rsidR="00A1730B" w:rsidRDefault="00A1730B">
            <w:pPr>
              <w:pStyle w:val="TAC"/>
              <w:rPr>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05835BE2"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688D8C"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0B004A" w14:textId="77777777" w:rsidR="00A1730B" w:rsidRDefault="00A1730B">
            <w:pPr>
              <w:pStyle w:val="TAC"/>
              <w:rPr>
                <w:lang w:eastAsia="ja-JP"/>
              </w:rPr>
            </w:pPr>
            <w:r>
              <w:t>765</w:t>
            </w:r>
          </w:p>
        </w:tc>
        <w:tc>
          <w:tcPr>
            <w:tcW w:w="752" w:type="dxa"/>
            <w:tcBorders>
              <w:top w:val="single" w:sz="4" w:space="0" w:color="auto"/>
              <w:left w:val="single" w:sz="4" w:space="0" w:color="auto"/>
              <w:bottom w:val="single" w:sz="4" w:space="0" w:color="auto"/>
              <w:right w:val="single" w:sz="4" w:space="0" w:color="auto"/>
            </w:tcBorders>
            <w:hideMark/>
          </w:tcPr>
          <w:p w14:paraId="6216D4D9"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F06AFE" w14:textId="77777777" w:rsidR="00A1730B" w:rsidRDefault="00A1730B">
            <w:pPr>
              <w:pStyle w:val="TAC"/>
              <w:rPr>
                <w:lang w:eastAsia="ja-JP"/>
              </w:rPr>
            </w:pPr>
            <w:r>
              <w:rPr>
                <w:lang w:eastAsia="ko-KR"/>
              </w:rPr>
              <w:t>N/A</w:t>
            </w:r>
          </w:p>
        </w:tc>
      </w:tr>
      <w:tr w:rsidR="00A1730B" w14:paraId="115D5F3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646EBC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D04F78" w14:textId="77777777" w:rsidR="00A1730B" w:rsidRDefault="00A1730B">
            <w:pPr>
              <w:pStyle w:val="TAC"/>
              <w:rPr>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67857327" w14:textId="77777777" w:rsidR="00A1730B" w:rsidRDefault="00A1730B">
            <w:pPr>
              <w:pStyle w:val="TAC"/>
              <w:rPr>
                <w:lang w:eastAsia="ja-JP"/>
              </w:rPr>
            </w:pPr>
            <w:r>
              <w:rPr>
                <w:color w:val="000000"/>
              </w:rPr>
              <w:t>3770</w:t>
            </w:r>
          </w:p>
        </w:tc>
        <w:tc>
          <w:tcPr>
            <w:tcW w:w="747" w:type="dxa"/>
            <w:tcBorders>
              <w:top w:val="single" w:sz="4" w:space="0" w:color="auto"/>
              <w:left w:val="single" w:sz="4" w:space="0" w:color="auto"/>
              <w:bottom w:val="single" w:sz="4" w:space="0" w:color="auto"/>
              <w:right w:val="single" w:sz="4" w:space="0" w:color="auto"/>
            </w:tcBorders>
            <w:noWrap/>
            <w:hideMark/>
          </w:tcPr>
          <w:p w14:paraId="059F80BA" w14:textId="77777777" w:rsidR="00A1730B" w:rsidRDefault="00A1730B">
            <w:pPr>
              <w:pStyle w:val="TAC"/>
              <w:rPr>
                <w:lang w:eastAsia="ja-JP"/>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1A2614" w14:textId="77777777" w:rsidR="00A1730B" w:rsidRDefault="00A1730B">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33A42F" w14:textId="77777777" w:rsidR="00A1730B" w:rsidRDefault="00A1730B">
            <w:pPr>
              <w:pStyle w:val="TAC"/>
              <w:rPr>
                <w:lang w:eastAsia="ja-JP"/>
              </w:rPr>
            </w:pPr>
            <w:r>
              <w:rPr>
                <w:color w:val="000000"/>
              </w:rPr>
              <w:t>3770</w:t>
            </w:r>
          </w:p>
        </w:tc>
        <w:tc>
          <w:tcPr>
            <w:tcW w:w="752" w:type="dxa"/>
            <w:tcBorders>
              <w:top w:val="single" w:sz="4" w:space="0" w:color="auto"/>
              <w:left w:val="single" w:sz="4" w:space="0" w:color="auto"/>
              <w:bottom w:val="single" w:sz="4" w:space="0" w:color="auto"/>
              <w:right w:val="single" w:sz="4" w:space="0" w:color="auto"/>
            </w:tcBorders>
            <w:hideMark/>
          </w:tcPr>
          <w:p w14:paraId="312E6D86" w14:textId="77777777" w:rsidR="00A1730B" w:rsidRDefault="00A1730B">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5D2C8E56" w14:textId="77777777" w:rsidR="00A1730B" w:rsidRDefault="00A1730B">
            <w:pPr>
              <w:pStyle w:val="TAC"/>
              <w:rPr>
                <w:lang w:eastAsia="ja-JP"/>
              </w:rPr>
            </w:pPr>
            <w:r>
              <w:rPr>
                <w:lang w:eastAsia="ja-JP"/>
              </w:rPr>
              <w:t>IMD5</w:t>
            </w:r>
          </w:p>
        </w:tc>
      </w:tr>
      <w:tr w:rsidR="00A1730B" w14:paraId="144D542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61AC95A" w14:textId="77777777" w:rsidR="00A1730B" w:rsidRDefault="00A1730B">
            <w:pPr>
              <w:pStyle w:val="TAC"/>
              <w:rPr>
                <w:lang w:eastAsia="ja-JP"/>
              </w:rPr>
            </w:pPr>
            <w:r>
              <w:rPr>
                <w:lang w:eastAsia="ja-JP"/>
              </w:rPr>
              <w:t>DC_18A-41A_n3A</w:t>
            </w:r>
          </w:p>
          <w:p w14:paraId="0CAB4BA7" w14:textId="77777777" w:rsidR="00A1730B" w:rsidRDefault="00A1730B">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228203DC" w14:textId="77777777" w:rsidR="00A1730B" w:rsidRDefault="00A1730B">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70DADF9E" w14:textId="77777777" w:rsidR="00A1730B" w:rsidRDefault="00A1730B">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17C1A24B"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7BCE51"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A6E6AB" w14:textId="77777777" w:rsidR="00A1730B" w:rsidRDefault="00A1730B">
            <w:pPr>
              <w:pStyle w:val="TAC"/>
              <w:rPr>
                <w:lang w:eastAsia="ja-JP"/>
              </w:rPr>
            </w:pPr>
            <w:r>
              <w:t>865</w:t>
            </w:r>
          </w:p>
        </w:tc>
        <w:tc>
          <w:tcPr>
            <w:tcW w:w="752" w:type="dxa"/>
            <w:tcBorders>
              <w:top w:val="single" w:sz="4" w:space="0" w:color="auto"/>
              <w:left w:val="single" w:sz="4" w:space="0" w:color="auto"/>
              <w:bottom w:val="single" w:sz="4" w:space="0" w:color="auto"/>
              <w:right w:val="single" w:sz="4" w:space="0" w:color="auto"/>
            </w:tcBorders>
            <w:hideMark/>
          </w:tcPr>
          <w:p w14:paraId="6FEC2807"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C882C3" w14:textId="77777777" w:rsidR="00A1730B" w:rsidRDefault="00A1730B">
            <w:pPr>
              <w:pStyle w:val="TAC"/>
              <w:rPr>
                <w:lang w:eastAsia="ja-JP"/>
              </w:rPr>
            </w:pPr>
            <w:r>
              <w:rPr>
                <w:rFonts w:eastAsia="Malgun Gothic"/>
                <w:lang w:eastAsia="ko-KR"/>
              </w:rPr>
              <w:t>N/A</w:t>
            </w:r>
          </w:p>
        </w:tc>
      </w:tr>
      <w:tr w:rsidR="00A1730B" w14:paraId="62DB8943" w14:textId="77777777" w:rsidTr="00A1730B">
        <w:trPr>
          <w:trHeight w:val="54"/>
          <w:jc w:val="center"/>
        </w:trPr>
        <w:tc>
          <w:tcPr>
            <w:tcW w:w="2258" w:type="dxa"/>
            <w:tcBorders>
              <w:top w:val="nil"/>
              <w:left w:val="single" w:sz="4" w:space="0" w:color="auto"/>
              <w:bottom w:val="nil"/>
              <w:right w:val="single" w:sz="4" w:space="0" w:color="auto"/>
            </w:tcBorders>
          </w:tcPr>
          <w:p w14:paraId="75A2F3F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759490" w14:textId="77777777" w:rsidR="00A1730B" w:rsidRDefault="00A1730B">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4D0FF5A" w14:textId="77777777" w:rsidR="00A1730B" w:rsidRDefault="00A1730B">
            <w:pPr>
              <w:pStyle w:val="TAC"/>
              <w:rPr>
                <w:lang w:eastAsia="ja-JP"/>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20E0EB86"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FB8469F"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7A44E4" w14:textId="77777777" w:rsidR="00A1730B" w:rsidRDefault="00A1730B">
            <w:pPr>
              <w:pStyle w:val="TAC"/>
              <w:rPr>
                <w:lang w:eastAsia="ja-JP"/>
              </w:rPr>
            </w:pPr>
            <w:r>
              <w:t>1820</w:t>
            </w:r>
          </w:p>
        </w:tc>
        <w:tc>
          <w:tcPr>
            <w:tcW w:w="752" w:type="dxa"/>
            <w:tcBorders>
              <w:top w:val="single" w:sz="4" w:space="0" w:color="auto"/>
              <w:left w:val="single" w:sz="4" w:space="0" w:color="auto"/>
              <w:bottom w:val="single" w:sz="4" w:space="0" w:color="auto"/>
              <w:right w:val="single" w:sz="4" w:space="0" w:color="auto"/>
            </w:tcBorders>
            <w:hideMark/>
          </w:tcPr>
          <w:p w14:paraId="6CB18D82"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8E9448" w14:textId="77777777" w:rsidR="00A1730B" w:rsidRDefault="00A1730B">
            <w:pPr>
              <w:pStyle w:val="TAC"/>
              <w:rPr>
                <w:lang w:eastAsia="ja-JP"/>
              </w:rPr>
            </w:pPr>
            <w:r>
              <w:rPr>
                <w:rFonts w:eastAsia="Malgun Gothic"/>
                <w:lang w:eastAsia="ko-KR"/>
              </w:rPr>
              <w:t>N/A</w:t>
            </w:r>
          </w:p>
        </w:tc>
      </w:tr>
      <w:tr w:rsidR="00A1730B" w14:paraId="40C80D11" w14:textId="77777777" w:rsidTr="00A1730B">
        <w:trPr>
          <w:trHeight w:val="54"/>
          <w:jc w:val="center"/>
        </w:trPr>
        <w:tc>
          <w:tcPr>
            <w:tcW w:w="2258" w:type="dxa"/>
            <w:tcBorders>
              <w:top w:val="nil"/>
              <w:left w:val="single" w:sz="4" w:space="0" w:color="auto"/>
              <w:bottom w:val="nil"/>
              <w:right w:val="single" w:sz="4" w:space="0" w:color="auto"/>
            </w:tcBorders>
          </w:tcPr>
          <w:p w14:paraId="1B2DB9F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43FE6A" w14:textId="77777777" w:rsidR="00A1730B" w:rsidRDefault="00A1730B">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F83FF7F" w14:textId="77777777" w:rsidR="00A1730B" w:rsidRDefault="00A1730B">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05EDA6EC" w14:textId="77777777" w:rsidR="00A1730B" w:rsidRDefault="00A1730B">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92961E9" w14:textId="77777777" w:rsidR="00A1730B" w:rsidRDefault="00A1730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9DE7A3" w14:textId="77777777" w:rsidR="00A1730B" w:rsidRDefault="00A1730B">
            <w:pPr>
              <w:pStyle w:val="TAC"/>
              <w:rPr>
                <w:lang w:eastAsia="ja-JP"/>
              </w:rPr>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2BCC1056" w14:textId="77777777" w:rsidR="00A1730B" w:rsidRDefault="00A1730B">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4E9B8EF4" w14:textId="77777777" w:rsidR="00A1730B" w:rsidRDefault="00A1730B">
            <w:pPr>
              <w:pStyle w:val="TAC"/>
              <w:rPr>
                <w:lang w:eastAsia="zh-CN"/>
              </w:rPr>
            </w:pPr>
            <w:r>
              <w:rPr>
                <w:lang w:eastAsia="ja-JP"/>
              </w:rPr>
              <w:t>IMD</w:t>
            </w:r>
            <w:r>
              <w:rPr>
                <w:lang w:eastAsia="zh-CN"/>
              </w:rPr>
              <w:t>3</w:t>
            </w:r>
          </w:p>
        </w:tc>
      </w:tr>
      <w:tr w:rsidR="00A1730B" w14:paraId="5CD6C89A" w14:textId="77777777" w:rsidTr="00A1730B">
        <w:trPr>
          <w:trHeight w:val="54"/>
          <w:jc w:val="center"/>
        </w:trPr>
        <w:tc>
          <w:tcPr>
            <w:tcW w:w="2258" w:type="dxa"/>
            <w:tcBorders>
              <w:top w:val="nil"/>
              <w:left w:val="single" w:sz="4" w:space="0" w:color="auto"/>
              <w:bottom w:val="nil"/>
              <w:right w:val="single" w:sz="4" w:space="0" w:color="auto"/>
            </w:tcBorders>
          </w:tcPr>
          <w:p w14:paraId="55AA2AA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323A13" w14:textId="77777777" w:rsidR="00A1730B" w:rsidRDefault="00A1730B">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DEAF812" w14:textId="77777777" w:rsidR="00A1730B" w:rsidRDefault="00A1730B">
            <w:pPr>
              <w:pStyle w:val="TAC"/>
              <w:rPr>
                <w:lang w:eastAsia="ja-JP"/>
              </w:rPr>
            </w:pPr>
            <w:r>
              <w:rPr>
                <w:color w:val="000000"/>
              </w:rPr>
              <w:t>820</w:t>
            </w:r>
          </w:p>
        </w:tc>
        <w:tc>
          <w:tcPr>
            <w:tcW w:w="747" w:type="dxa"/>
            <w:tcBorders>
              <w:top w:val="single" w:sz="4" w:space="0" w:color="auto"/>
              <w:left w:val="single" w:sz="4" w:space="0" w:color="auto"/>
              <w:bottom w:val="single" w:sz="4" w:space="0" w:color="auto"/>
              <w:right w:val="single" w:sz="4" w:space="0" w:color="auto"/>
            </w:tcBorders>
            <w:noWrap/>
            <w:hideMark/>
          </w:tcPr>
          <w:p w14:paraId="2A3B861C" w14:textId="77777777" w:rsidR="00A1730B" w:rsidRDefault="00A1730B">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894A328" w14:textId="77777777" w:rsidR="00A1730B" w:rsidRDefault="00A1730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441E36" w14:textId="77777777" w:rsidR="00A1730B" w:rsidRDefault="00A1730B">
            <w:pPr>
              <w:pStyle w:val="TAC"/>
              <w:rPr>
                <w:lang w:eastAsia="ja-JP"/>
              </w:rPr>
            </w:pPr>
            <w:r>
              <w:rPr>
                <w:color w:val="000000"/>
              </w:rPr>
              <w:t>865</w:t>
            </w:r>
          </w:p>
        </w:tc>
        <w:tc>
          <w:tcPr>
            <w:tcW w:w="752" w:type="dxa"/>
            <w:tcBorders>
              <w:top w:val="single" w:sz="4" w:space="0" w:color="auto"/>
              <w:left w:val="single" w:sz="4" w:space="0" w:color="auto"/>
              <w:bottom w:val="single" w:sz="4" w:space="0" w:color="auto"/>
              <w:right w:val="single" w:sz="4" w:space="0" w:color="auto"/>
            </w:tcBorders>
            <w:hideMark/>
          </w:tcPr>
          <w:p w14:paraId="1547A794" w14:textId="77777777" w:rsidR="00A1730B" w:rsidRDefault="00A1730B">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78F4A7D0" w14:textId="77777777" w:rsidR="00A1730B" w:rsidRDefault="00A1730B">
            <w:pPr>
              <w:pStyle w:val="TAC"/>
              <w:rPr>
                <w:lang w:eastAsia="zh-CN"/>
              </w:rPr>
            </w:pPr>
            <w:r>
              <w:rPr>
                <w:lang w:eastAsia="ja-JP"/>
              </w:rPr>
              <w:t>IMD</w:t>
            </w:r>
            <w:r>
              <w:rPr>
                <w:lang w:eastAsia="zh-CN"/>
              </w:rPr>
              <w:t>2</w:t>
            </w:r>
            <w:r>
              <w:rPr>
                <w:vertAlign w:val="superscript"/>
                <w:lang w:eastAsia="zh-CN"/>
              </w:rPr>
              <w:t>1</w:t>
            </w:r>
          </w:p>
        </w:tc>
      </w:tr>
      <w:tr w:rsidR="00A1730B" w14:paraId="721614EB" w14:textId="77777777" w:rsidTr="00A1730B">
        <w:trPr>
          <w:trHeight w:val="54"/>
          <w:jc w:val="center"/>
        </w:trPr>
        <w:tc>
          <w:tcPr>
            <w:tcW w:w="2258" w:type="dxa"/>
            <w:tcBorders>
              <w:top w:val="nil"/>
              <w:left w:val="single" w:sz="4" w:space="0" w:color="auto"/>
              <w:bottom w:val="nil"/>
              <w:right w:val="single" w:sz="4" w:space="0" w:color="auto"/>
            </w:tcBorders>
          </w:tcPr>
          <w:p w14:paraId="36DAA77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57732B" w14:textId="77777777" w:rsidR="00A1730B" w:rsidRDefault="00A1730B">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EEA2AE4" w14:textId="77777777" w:rsidR="00A1730B" w:rsidRDefault="00A1730B">
            <w:pPr>
              <w:pStyle w:val="TAC"/>
              <w:rPr>
                <w:lang w:eastAsia="ja-JP"/>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187C2075"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CF5E1BF"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E253E6" w14:textId="77777777" w:rsidR="00A1730B" w:rsidRDefault="00A1730B">
            <w:pPr>
              <w:pStyle w:val="TAC"/>
              <w:rPr>
                <w:lang w:eastAsia="ja-JP"/>
              </w:rPr>
            </w:pPr>
            <w:r>
              <w:t>1860</w:t>
            </w:r>
          </w:p>
        </w:tc>
        <w:tc>
          <w:tcPr>
            <w:tcW w:w="752" w:type="dxa"/>
            <w:tcBorders>
              <w:top w:val="single" w:sz="4" w:space="0" w:color="auto"/>
              <w:left w:val="single" w:sz="4" w:space="0" w:color="auto"/>
              <w:bottom w:val="single" w:sz="4" w:space="0" w:color="auto"/>
              <w:right w:val="single" w:sz="4" w:space="0" w:color="auto"/>
            </w:tcBorders>
            <w:hideMark/>
          </w:tcPr>
          <w:p w14:paraId="18B96D9B"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AE9EFD" w14:textId="77777777" w:rsidR="00A1730B" w:rsidRDefault="00A1730B">
            <w:pPr>
              <w:pStyle w:val="TAC"/>
              <w:rPr>
                <w:lang w:eastAsia="ja-JP"/>
              </w:rPr>
            </w:pPr>
            <w:r>
              <w:rPr>
                <w:rFonts w:eastAsia="Malgun Gothic"/>
                <w:lang w:eastAsia="ko-KR"/>
              </w:rPr>
              <w:t>N/A</w:t>
            </w:r>
          </w:p>
        </w:tc>
      </w:tr>
      <w:tr w:rsidR="00A1730B" w14:paraId="0717311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2D606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D71704" w14:textId="77777777" w:rsidR="00A1730B" w:rsidRDefault="00A1730B">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59AF3FB" w14:textId="77777777" w:rsidR="00A1730B" w:rsidRDefault="00A1730B">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148EC405" w14:textId="77777777" w:rsidR="00A1730B" w:rsidRDefault="00A1730B">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402B381" w14:textId="77777777" w:rsidR="00A1730B" w:rsidRDefault="00A1730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AD44D7" w14:textId="77777777" w:rsidR="00A1730B" w:rsidRDefault="00A1730B">
            <w:pPr>
              <w:pStyle w:val="TAC"/>
              <w:rPr>
                <w:lang w:eastAsia="ja-JP"/>
              </w:rPr>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3036B1F1"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55291E" w14:textId="77777777" w:rsidR="00A1730B" w:rsidRDefault="00A1730B">
            <w:pPr>
              <w:pStyle w:val="TAC"/>
              <w:rPr>
                <w:lang w:eastAsia="ja-JP"/>
              </w:rPr>
            </w:pPr>
            <w:r>
              <w:rPr>
                <w:rFonts w:eastAsia="Malgun Gothic"/>
                <w:lang w:eastAsia="ko-KR"/>
              </w:rPr>
              <w:t>N/A</w:t>
            </w:r>
          </w:p>
        </w:tc>
      </w:tr>
      <w:tr w:rsidR="00A1730B" w14:paraId="1402A06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FC28331" w14:textId="77777777" w:rsidR="00A1730B" w:rsidRDefault="00A1730B">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042FA7C0" w14:textId="77777777" w:rsidR="00A1730B" w:rsidRDefault="00A1730B">
            <w:pPr>
              <w:pStyle w:val="TAC"/>
              <w:rPr>
                <w:lang w:eastAsia="ko-KR"/>
              </w:rPr>
            </w:pPr>
            <w:r>
              <w:rPr>
                <w:lang w:eastAsia="ko-KR"/>
              </w:rPr>
              <w:t>DC_18A_n41A-n77(2A)</w:t>
            </w:r>
          </w:p>
          <w:p w14:paraId="33432606" w14:textId="77777777" w:rsidR="00A1730B" w:rsidRDefault="00A1730B">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321693A4" w14:textId="77777777" w:rsidR="00A1730B" w:rsidRDefault="00A1730B">
            <w:pPr>
              <w:pStyle w:val="TAC"/>
              <w:rPr>
                <w:rFonts w:eastAsia="MS Mincho"/>
              </w:rPr>
            </w:pPr>
            <w:r>
              <w:rPr>
                <w:rFonts w:eastAsia="MS Mincho"/>
              </w:rPr>
              <w:t>DC_18A_n41A-n78(2A)</w:t>
            </w:r>
          </w:p>
        </w:tc>
        <w:tc>
          <w:tcPr>
            <w:tcW w:w="867" w:type="dxa"/>
            <w:tcBorders>
              <w:top w:val="single" w:sz="4" w:space="0" w:color="auto"/>
              <w:left w:val="single" w:sz="4" w:space="0" w:color="auto"/>
              <w:bottom w:val="single" w:sz="4" w:space="0" w:color="auto"/>
              <w:right w:val="single" w:sz="4" w:space="0" w:color="auto"/>
            </w:tcBorders>
            <w:hideMark/>
          </w:tcPr>
          <w:p w14:paraId="272ABDCA" w14:textId="77777777" w:rsidR="00A1730B" w:rsidRDefault="00A1730B">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DBFC59A" w14:textId="77777777" w:rsidR="00A1730B" w:rsidRDefault="00A1730B">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310C68E8" w14:textId="77777777" w:rsidR="00A1730B" w:rsidRDefault="00A1730B">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4215C74" w14:textId="77777777" w:rsidR="00A1730B" w:rsidRDefault="00A1730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E4B59E" w14:textId="77777777" w:rsidR="00A1730B" w:rsidRDefault="00A1730B">
            <w:pPr>
              <w:pStyle w:val="TAC"/>
              <w:rPr>
                <w:lang w:eastAsia="ja-JP"/>
              </w:rPr>
            </w:pPr>
            <w:r>
              <w:rPr>
                <w:rFonts w:eastAsia="Malgun Gothic"/>
                <w:color w:val="000000"/>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37184252" w14:textId="77777777" w:rsidR="00A1730B" w:rsidRDefault="00A1730B">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38B5080D" w14:textId="77777777" w:rsidR="00A1730B" w:rsidRDefault="00A1730B">
            <w:pPr>
              <w:pStyle w:val="TAC"/>
              <w:rPr>
                <w:lang w:eastAsia="zh-CN"/>
              </w:rPr>
            </w:pPr>
            <w:r>
              <w:rPr>
                <w:lang w:eastAsia="ja-JP"/>
              </w:rPr>
              <w:t>IMD</w:t>
            </w:r>
            <w:r>
              <w:rPr>
                <w:lang w:eastAsia="zh-CN"/>
              </w:rPr>
              <w:t>5</w:t>
            </w:r>
          </w:p>
        </w:tc>
      </w:tr>
      <w:tr w:rsidR="00A1730B" w14:paraId="2F6E220C" w14:textId="77777777" w:rsidTr="00A1730B">
        <w:trPr>
          <w:trHeight w:val="54"/>
          <w:jc w:val="center"/>
        </w:trPr>
        <w:tc>
          <w:tcPr>
            <w:tcW w:w="2258" w:type="dxa"/>
            <w:tcBorders>
              <w:top w:val="nil"/>
              <w:left w:val="single" w:sz="4" w:space="0" w:color="auto"/>
              <w:bottom w:val="nil"/>
              <w:right w:val="single" w:sz="4" w:space="0" w:color="auto"/>
            </w:tcBorders>
          </w:tcPr>
          <w:p w14:paraId="43D08CC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B55D59" w14:textId="77777777" w:rsidR="00A1730B" w:rsidRDefault="00A1730B">
            <w:pPr>
              <w:pStyle w:val="TAC"/>
              <w:rPr>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2CAFBDE" w14:textId="77777777" w:rsidR="00A1730B" w:rsidRDefault="00A1730B">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702D59FF" w14:textId="77777777" w:rsidR="00A1730B" w:rsidRDefault="00A1730B">
            <w:pPr>
              <w:pStyle w:val="TAC"/>
              <w:rPr>
                <w:lang w:eastAsia="ja-JP"/>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6E290A3" w14:textId="77777777" w:rsidR="00A1730B" w:rsidRDefault="00A1730B">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CD38094" w14:textId="77777777" w:rsidR="00A1730B" w:rsidRDefault="00A1730B">
            <w:pPr>
              <w:pStyle w:val="TAC"/>
              <w:rPr>
                <w:lang w:eastAsia="ja-JP"/>
              </w:rPr>
            </w:pPr>
            <w:r>
              <w:t>3527.5</w:t>
            </w:r>
          </w:p>
        </w:tc>
        <w:tc>
          <w:tcPr>
            <w:tcW w:w="752" w:type="dxa"/>
            <w:tcBorders>
              <w:top w:val="single" w:sz="4" w:space="0" w:color="auto"/>
              <w:left w:val="single" w:sz="4" w:space="0" w:color="auto"/>
              <w:bottom w:val="single" w:sz="4" w:space="0" w:color="auto"/>
              <w:right w:val="single" w:sz="4" w:space="0" w:color="auto"/>
            </w:tcBorders>
            <w:hideMark/>
          </w:tcPr>
          <w:p w14:paraId="28F86C8F"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6965AA" w14:textId="77777777" w:rsidR="00A1730B" w:rsidRDefault="00A1730B">
            <w:pPr>
              <w:pStyle w:val="TAC"/>
              <w:rPr>
                <w:lang w:eastAsia="ja-JP"/>
              </w:rPr>
            </w:pPr>
            <w:r>
              <w:rPr>
                <w:rFonts w:eastAsia="Malgun Gothic"/>
                <w:lang w:eastAsia="ko-KR"/>
              </w:rPr>
              <w:t>N/A</w:t>
            </w:r>
          </w:p>
        </w:tc>
      </w:tr>
      <w:tr w:rsidR="00A1730B" w14:paraId="7E6D86B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F1CE06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DAAD0A" w14:textId="77777777" w:rsidR="00A1730B" w:rsidRDefault="00A1730B">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D2CFA47" w14:textId="77777777" w:rsidR="00A1730B" w:rsidRDefault="00A1730B">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018A3EA1"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915FE2"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18402F" w14:textId="77777777" w:rsidR="00A1730B" w:rsidRDefault="00A1730B">
            <w:pPr>
              <w:pStyle w:val="TAC"/>
              <w:rPr>
                <w:lang w:eastAsia="ja-JP"/>
              </w:rPr>
            </w:pPr>
            <w:r>
              <w:t>2640</w:t>
            </w:r>
          </w:p>
        </w:tc>
        <w:tc>
          <w:tcPr>
            <w:tcW w:w="752" w:type="dxa"/>
            <w:tcBorders>
              <w:top w:val="single" w:sz="4" w:space="0" w:color="auto"/>
              <w:left w:val="single" w:sz="4" w:space="0" w:color="auto"/>
              <w:bottom w:val="single" w:sz="4" w:space="0" w:color="auto"/>
              <w:right w:val="single" w:sz="4" w:space="0" w:color="auto"/>
            </w:tcBorders>
            <w:hideMark/>
          </w:tcPr>
          <w:p w14:paraId="786343AB"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27F1A2" w14:textId="77777777" w:rsidR="00A1730B" w:rsidRDefault="00A1730B">
            <w:pPr>
              <w:pStyle w:val="TAC"/>
              <w:rPr>
                <w:lang w:eastAsia="ja-JP"/>
              </w:rPr>
            </w:pPr>
            <w:r>
              <w:rPr>
                <w:rFonts w:eastAsia="Malgun Gothic"/>
                <w:lang w:eastAsia="ko-KR"/>
              </w:rPr>
              <w:t>N/A</w:t>
            </w:r>
          </w:p>
        </w:tc>
      </w:tr>
      <w:tr w:rsidR="00A1730B" w14:paraId="68905F9E" w14:textId="77777777" w:rsidTr="00A1730B">
        <w:trPr>
          <w:trHeight w:val="54"/>
          <w:jc w:val="center"/>
        </w:trPr>
        <w:tc>
          <w:tcPr>
            <w:tcW w:w="2258" w:type="dxa"/>
            <w:tcBorders>
              <w:top w:val="nil"/>
              <w:left w:val="single" w:sz="4" w:space="0" w:color="auto"/>
              <w:bottom w:val="nil"/>
              <w:right w:val="single" w:sz="4" w:space="0" w:color="auto"/>
            </w:tcBorders>
            <w:hideMark/>
          </w:tcPr>
          <w:p w14:paraId="4AD67439" w14:textId="77777777" w:rsidR="00A1730B" w:rsidRDefault="00A1730B">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203582DB" w14:textId="77777777" w:rsidR="00A1730B" w:rsidRDefault="00A1730B">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FE9BE5C" w14:textId="77777777" w:rsidR="00A1730B" w:rsidRDefault="00A1730B">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0538AF1C" w14:textId="77777777" w:rsidR="00A1730B" w:rsidRDefault="00A1730B">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6AA276E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5B92CF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FE51B9" w14:textId="77777777" w:rsidR="00A1730B" w:rsidRDefault="00A1730B">
            <w:pPr>
              <w:pStyle w:val="TAC"/>
            </w:pPr>
            <w:r>
              <w:t>865</w:t>
            </w:r>
          </w:p>
        </w:tc>
        <w:tc>
          <w:tcPr>
            <w:tcW w:w="752" w:type="dxa"/>
            <w:tcBorders>
              <w:top w:val="single" w:sz="4" w:space="0" w:color="auto"/>
              <w:left w:val="single" w:sz="4" w:space="0" w:color="auto"/>
              <w:bottom w:val="single" w:sz="4" w:space="0" w:color="auto"/>
              <w:right w:val="single" w:sz="4" w:space="0" w:color="auto"/>
            </w:tcBorders>
            <w:hideMark/>
          </w:tcPr>
          <w:p w14:paraId="46921254" w14:textId="77777777" w:rsidR="00A1730B" w:rsidRDefault="00A1730B">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CD5FE79" w14:textId="77777777" w:rsidR="00A1730B" w:rsidRDefault="00A1730B">
            <w:pPr>
              <w:pStyle w:val="TAC"/>
              <w:rPr>
                <w:lang w:eastAsia="ko-KR"/>
              </w:rPr>
            </w:pPr>
            <w:r>
              <w:rPr>
                <w:lang w:eastAsia="ja-JP"/>
              </w:rPr>
              <w:t>N/A</w:t>
            </w:r>
          </w:p>
        </w:tc>
      </w:tr>
      <w:tr w:rsidR="00A1730B" w14:paraId="237F7A93" w14:textId="77777777" w:rsidTr="00A1730B">
        <w:trPr>
          <w:trHeight w:val="54"/>
          <w:jc w:val="center"/>
        </w:trPr>
        <w:tc>
          <w:tcPr>
            <w:tcW w:w="2258" w:type="dxa"/>
            <w:tcBorders>
              <w:top w:val="nil"/>
              <w:left w:val="single" w:sz="4" w:space="0" w:color="auto"/>
              <w:bottom w:val="nil"/>
              <w:right w:val="single" w:sz="4" w:space="0" w:color="auto"/>
            </w:tcBorders>
          </w:tcPr>
          <w:p w14:paraId="05B10D6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5B5266" w14:textId="77777777" w:rsidR="00A1730B" w:rsidRDefault="00A1730B">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E74FF2C" w14:textId="77777777" w:rsidR="00A1730B" w:rsidRDefault="00A1730B">
            <w:pPr>
              <w:pStyle w:val="TAC"/>
            </w:pPr>
            <w:r>
              <w:rPr>
                <w:color w:val="000000"/>
              </w:rPr>
              <w:t>2570</w:t>
            </w:r>
          </w:p>
        </w:tc>
        <w:tc>
          <w:tcPr>
            <w:tcW w:w="747" w:type="dxa"/>
            <w:tcBorders>
              <w:top w:val="single" w:sz="4" w:space="0" w:color="auto"/>
              <w:left w:val="single" w:sz="4" w:space="0" w:color="auto"/>
              <w:bottom w:val="single" w:sz="4" w:space="0" w:color="auto"/>
              <w:right w:val="single" w:sz="4" w:space="0" w:color="auto"/>
            </w:tcBorders>
            <w:noWrap/>
            <w:hideMark/>
          </w:tcPr>
          <w:p w14:paraId="196E3F6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826AF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4D7F4F" w14:textId="77777777" w:rsidR="00A1730B" w:rsidRDefault="00A1730B">
            <w:pPr>
              <w:pStyle w:val="TAC"/>
            </w:pPr>
            <w:r>
              <w:rPr>
                <w:color w:val="000000"/>
              </w:rPr>
              <w:t>2570</w:t>
            </w:r>
          </w:p>
        </w:tc>
        <w:tc>
          <w:tcPr>
            <w:tcW w:w="752" w:type="dxa"/>
            <w:tcBorders>
              <w:top w:val="single" w:sz="4" w:space="0" w:color="auto"/>
              <w:left w:val="single" w:sz="4" w:space="0" w:color="auto"/>
              <w:bottom w:val="single" w:sz="4" w:space="0" w:color="auto"/>
              <w:right w:val="single" w:sz="4" w:space="0" w:color="auto"/>
            </w:tcBorders>
            <w:hideMark/>
          </w:tcPr>
          <w:p w14:paraId="2319D8C9"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9E5DC1" w14:textId="77777777" w:rsidR="00A1730B" w:rsidRDefault="00A1730B">
            <w:pPr>
              <w:pStyle w:val="TAC"/>
              <w:rPr>
                <w:lang w:eastAsia="ko-KR"/>
              </w:rPr>
            </w:pPr>
            <w:r>
              <w:rPr>
                <w:lang w:eastAsia="ko-KR"/>
              </w:rPr>
              <w:t>N/A</w:t>
            </w:r>
          </w:p>
        </w:tc>
      </w:tr>
      <w:tr w:rsidR="00A1730B" w14:paraId="514F80A9" w14:textId="77777777" w:rsidTr="00A1730B">
        <w:trPr>
          <w:trHeight w:val="54"/>
          <w:jc w:val="center"/>
        </w:trPr>
        <w:tc>
          <w:tcPr>
            <w:tcW w:w="2258" w:type="dxa"/>
            <w:tcBorders>
              <w:top w:val="nil"/>
              <w:left w:val="single" w:sz="4" w:space="0" w:color="auto"/>
              <w:bottom w:val="nil"/>
              <w:right w:val="single" w:sz="4" w:space="0" w:color="auto"/>
            </w:tcBorders>
          </w:tcPr>
          <w:p w14:paraId="6C8E1B7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C16C32" w14:textId="77777777" w:rsidR="00A1730B" w:rsidRDefault="00A1730B">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71606F49" w14:textId="77777777" w:rsidR="00A1730B" w:rsidRDefault="00A1730B">
            <w:pPr>
              <w:pStyle w:val="TAC"/>
            </w:pPr>
            <w:r>
              <w:rPr>
                <w:color w:val="000000"/>
              </w:rPr>
              <w:t>3390</w:t>
            </w:r>
          </w:p>
        </w:tc>
        <w:tc>
          <w:tcPr>
            <w:tcW w:w="747" w:type="dxa"/>
            <w:tcBorders>
              <w:top w:val="single" w:sz="4" w:space="0" w:color="auto"/>
              <w:left w:val="single" w:sz="4" w:space="0" w:color="auto"/>
              <w:bottom w:val="single" w:sz="4" w:space="0" w:color="auto"/>
              <w:right w:val="single" w:sz="4" w:space="0" w:color="auto"/>
            </w:tcBorders>
            <w:noWrap/>
            <w:hideMark/>
          </w:tcPr>
          <w:p w14:paraId="1B9A3B68"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6E5D03D"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9726444" w14:textId="77777777" w:rsidR="00A1730B" w:rsidRDefault="00A1730B">
            <w:pPr>
              <w:pStyle w:val="TAC"/>
            </w:pPr>
            <w:r>
              <w:rPr>
                <w:color w:val="000000"/>
              </w:rPr>
              <w:t>3390</w:t>
            </w:r>
          </w:p>
        </w:tc>
        <w:tc>
          <w:tcPr>
            <w:tcW w:w="752" w:type="dxa"/>
            <w:tcBorders>
              <w:top w:val="single" w:sz="4" w:space="0" w:color="auto"/>
              <w:left w:val="single" w:sz="4" w:space="0" w:color="auto"/>
              <w:bottom w:val="single" w:sz="4" w:space="0" w:color="auto"/>
              <w:right w:val="single" w:sz="4" w:space="0" w:color="auto"/>
            </w:tcBorders>
            <w:hideMark/>
          </w:tcPr>
          <w:p w14:paraId="747D4FB4" w14:textId="77777777" w:rsidR="00A1730B" w:rsidRDefault="00A1730B">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0667A5C7" w14:textId="77777777" w:rsidR="00A1730B" w:rsidRDefault="00A1730B">
            <w:pPr>
              <w:pStyle w:val="TAC"/>
              <w:rPr>
                <w:lang w:eastAsia="ko-KR"/>
              </w:rPr>
            </w:pPr>
            <w:r>
              <w:rPr>
                <w:lang w:eastAsia="ko-KR"/>
              </w:rPr>
              <w:t>IMD2</w:t>
            </w:r>
          </w:p>
        </w:tc>
      </w:tr>
      <w:tr w:rsidR="00A1730B" w14:paraId="15C945FE" w14:textId="77777777" w:rsidTr="00A1730B">
        <w:trPr>
          <w:trHeight w:val="54"/>
          <w:jc w:val="center"/>
        </w:trPr>
        <w:tc>
          <w:tcPr>
            <w:tcW w:w="2258" w:type="dxa"/>
            <w:tcBorders>
              <w:top w:val="nil"/>
              <w:left w:val="single" w:sz="4" w:space="0" w:color="auto"/>
              <w:bottom w:val="nil"/>
              <w:right w:val="single" w:sz="4" w:space="0" w:color="auto"/>
            </w:tcBorders>
          </w:tcPr>
          <w:p w14:paraId="7207A42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31D81E" w14:textId="77777777" w:rsidR="00A1730B" w:rsidRDefault="00A1730B">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53CD049" w14:textId="77777777" w:rsidR="00A1730B" w:rsidRDefault="00A1730B">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190F751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0C7EE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6E1613" w14:textId="77777777" w:rsidR="00A1730B" w:rsidRDefault="00A1730B">
            <w:pPr>
              <w:pStyle w:val="TAC"/>
            </w:pPr>
            <w:r>
              <w:t>865</w:t>
            </w:r>
          </w:p>
        </w:tc>
        <w:tc>
          <w:tcPr>
            <w:tcW w:w="752" w:type="dxa"/>
            <w:tcBorders>
              <w:top w:val="single" w:sz="4" w:space="0" w:color="auto"/>
              <w:left w:val="single" w:sz="4" w:space="0" w:color="auto"/>
              <w:bottom w:val="single" w:sz="4" w:space="0" w:color="auto"/>
              <w:right w:val="single" w:sz="4" w:space="0" w:color="auto"/>
            </w:tcBorders>
            <w:hideMark/>
          </w:tcPr>
          <w:p w14:paraId="3551B7C9" w14:textId="77777777" w:rsidR="00A1730B" w:rsidRDefault="00A1730B">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B047A01" w14:textId="77777777" w:rsidR="00A1730B" w:rsidRDefault="00A1730B">
            <w:pPr>
              <w:pStyle w:val="TAC"/>
              <w:rPr>
                <w:lang w:eastAsia="ko-KR"/>
              </w:rPr>
            </w:pPr>
            <w:r>
              <w:rPr>
                <w:lang w:eastAsia="ja-JP"/>
              </w:rPr>
              <w:t>N/A</w:t>
            </w:r>
          </w:p>
        </w:tc>
      </w:tr>
      <w:tr w:rsidR="00A1730B" w14:paraId="4BCF76C7" w14:textId="77777777" w:rsidTr="00A1730B">
        <w:trPr>
          <w:trHeight w:val="54"/>
          <w:jc w:val="center"/>
        </w:trPr>
        <w:tc>
          <w:tcPr>
            <w:tcW w:w="2258" w:type="dxa"/>
            <w:tcBorders>
              <w:top w:val="nil"/>
              <w:left w:val="single" w:sz="4" w:space="0" w:color="auto"/>
              <w:bottom w:val="nil"/>
              <w:right w:val="single" w:sz="4" w:space="0" w:color="auto"/>
            </w:tcBorders>
          </w:tcPr>
          <w:p w14:paraId="658EDBA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8D0F86" w14:textId="77777777" w:rsidR="00A1730B" w:rsidRDefault="00A1730B">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22996591" w14:textId="77777777" w:rsidR="00A1730B" w:rsidRDefault="00A1730B">
            <w:pPr>
              <w:pStyle w:val="TAC"/>
            </w:pPr>
            <w:r>
              <w:rPr>
                <w:color w:val="000000"/>
              </w:rPr>
              <w:t>3450</w:t>
            </w:r>
          </w:p>
        </w:tc>
        <w:tc>
          <w:tcPr>
            <w:tcW w:w="747" w:type="dxa"/>
            <w:tcBorders>
              <w:top w:val="single" w:sz="4" w:space="0" w:color="auto"/>
              <w:left w:val="single" w:sz="4" w:space="0" w:color="auto"/>
              <w:bottom w:val="single" w:sz="4" w:space="0" w:color="auto"/>
              <w:right w:val="single" w:sz="4" w:space="0" w:color="auto"/>
            </w:tcBorders>
            <w:noWrap/>
            <w:hideMark/>
          </w:tcPr>
          <w:p w14:paraId="71DA3600" w14:textId="77777777" w:rsidR="00A1730B" w:rsidRDefault="00A1730B">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56A565" w14:textId="77777777" w:rsidR="00A1730B" w:rsidRDefault="00A1730B">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13F639" w14:textId="77777777" w:rsidR="00A1730B" w:rsidRDefault="00A1730B">
            <w:pPr>
              <w:pStyle w:val="TAC"/>
            </w:pPr>
            <w:r>
              <w:rPr>
                <w:color w:val="000000"/>
              </w:rPr>
              <w:t>3450</w:t>
            </w:r>
          </w:p>
        </w:tc>
        <w:tc>
          <w:tcPr>
            <w:tcW w:w="752" w:type="dxa"/>
            <w:tcBorders>
              <w:top w:val="single" w:sz="4" w:space="0" w:color="auto"/>
              <w:left w:val="single" w:sz="4" w:space="0" w:color="auto"/>
              <w:bottom w:val="single" w:sz="4" w:space="0" w:color="auto"/>
              <w:right w:val="single" w:sz="4" w:space="0" w:color="auto"/>
            </w:tcBorders>
            <w:hideMark/>
          </w:tcPr>
          <w:p w14:paraId="66D9BD13"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376FF9" w14:textId="77777777" w:rsidR="00A1730B" w:rsidRDefault="00A1730B">
            <w:pPr>
              <w:pStyle w:val="TAC"/>
              <w:rPr>
                <w:lang w:eastAsia="ko-KR"/>
              </w:rPr>
            </w:pPr>
            <w:r>
              <w:rPr>
                <w:lang w:eastAsia="ko-KR"/>
              </w:rPr>
              <w:t>N/A</w:t>
            </w:r>
          </w:p>
        </w:tc>
      </w:tr>
      <w:tr w:rsidR="00A1730B" w14:paraId="728EA5E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10C89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050D10" w14:textId="77777777" w:rsidR="00A1730B" w:rsidRDefault="00A1730B">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1D2CC99" w14:textId="77777777" w:rsidR="00A1730B" w:rsidRDefault="00A1730B">
            <w:pPr>
              <w:pStyle w:val="TAC"/>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EFFBC63" w14:textId="77777777" w:rsidR="00A1730B" w:rsidRDefault="00A1730B">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3EADB49" w14:textId="77777777" w:rsidR="00A1730B" w:rsidRDefault="00A1730B">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EB57A4" w14:textId="77777777" w:rsidR="00A1730B" w:rsidRDefault="00A1730B">
            <w:pPr>
              <w:pStyle w:val="TAC"/>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768DD311" w14:textId="77777777" w:rsidR="00A1730B" w:rsidRDefault="00A1730B">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39E71EA0" w14:textId="77777777" w:rsidR="00A1730B" w:rsidRDefault="00A1730B">
            <w:pPr>
              <w:pStyle w:val="TAC"/>
              <w:rPr>
                <w:lang w:eastAsia="ko-KR"/>
              </w:rPr>
            </w:pPr>
            <w:r>
              <w:rPr>
                <w:lang w:eastAsia="ko-KR"/>
              </w:rPr>
              <w:t>IMD2</w:t>
            </w:r>
          </w:p>
        </w:tc>
      </w:tr>
      <w:tr w:rsidR="00A1730B" w14:paraId="2D00510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57EAD0F"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47C21042" w14:textId="77777777" w:rsidR="00A1730B" w:rsidRDefault="00A1730B">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AF69ED2" w14:textId="77777777" w:rsidR="00A1730B" w:rsidRDefault="00A1730B">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237DF3D" w14:textId="77777777" w:rsidR="00A1730B" w:rsidRDefault="00A1730B">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147C183B" w14:textId="77777777" w:rsidR="00A1730B" w:rsidRDefault="00A1730B">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77BA4694" w14:textId="77777777" w:rsidR="00A1730B" w:rsidRDefault="00A1730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328FFB" w14:textId="77777777" w:rsidR="00A1730B" w:rsidRDefault="00A1730B">
            <w:pPr>
              <w:pStyle w:val="TAC"/>
              <w:rPr>
                <w:lang w:eastAsia="ja-JP"/>
              </w:rPr>
            </w:pPr>
            <w:r>
              <w:rPr>
                <w:rFonts w:eastAsia="Malgun Gothic"/>
                <w:color w:val="000000"/>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6ECA5F88" w14:textId="77777777" w:rsidR="00A1730B" w:rsidRDefault="00A1730B">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64BFCBF5" w14:textId="77777777" w:rsidR="00A1730B" w:rsidRDefault="00A1730B">
            <w:pPr>
              <w:pStyle w:val="TAC"/>
              <w:rPr>
                <w:lang w:eastAsia="zh-CN"/>
              </w:rPr>
            </w:pPr>
            <w:r>
              <w:rPr>
                <w:lang w:eastAsia="ja-JP"/>
              </w:rPr>
              <w:t>IMD</w:t>
            </w:r>
            <w:r>
              <w:rPr>
                <w:lang w:eastAsia="zh-CN"/>
              </w:rPr>
              <w:t>5</w:t>
            </w:r>
          </w:p>
        </w:tc>
      </w:tr>
      <w:tr w:rsidR="00A1730B" w14:paraId="12DC9089" w14:textId="77777777" w:rsidTr="00A1730B">
        <w:trPr>
          <w:trHeight w:val="54"/>
          <w:jc w:val="center"/>
        </w:trPr>
        <w:tc>
          <w:tcPr>
            <w:tcW w:w="2258" w:type="dxa"/>
            <w:tcBorders>
              <w:top w:val="nil"/>
              <w:left w:val="single" w:sz="4" w:space="0" w:color="auto"/>
              <w:bottom w:val="nil"/>
              <w:right w:val="single" w:sz="4" w:space="0" w:color="auto"/>
            </w:tcBorders>
          </w:tcPr>
          <w:p w14:paraId="0031E11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9453B9" w14:textId="77777777" w:rsidR="00A1730B" w:rsidRDefault="00A1730B">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5C8E11" w14:textId="77777777" w:rsidR="00A1730B" w:rsidRDefault="00A1730B">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0EC2EA51" w14:textId="77777777" w:rsidR="00A1730B" w:rsidRDefault="00A1730B">
            <w:pPr>
              <w:pStyle w:val="TAC"/>
              <w:rPr>
                <w:lang w:eastAsia="ja-JP"/>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6A3DDAD" w14:textId="77777777" w:rsidR="00A1730B" w:rsidRDefault="00A1730B">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77C2759" w14:textId="77777777" w:rsidR="00A1730B" w:rsidRDefault="00A1730B">
            <w:pPr>
              <w:pStyle w:val="TAC"/>
              <w:rPr>
                <w:lang w:eastAsia="ja-JP"/>
              </w:rPr>
            </w:pPr>
            <w:r>
              <w:t>3527.5</w:t>
            </w:r>
          </w:p>
        </w:tc>
        <w:tc>
          <w:tcPr>
            <w:tcW w:w="752" w:type="dxa"/>
            <w:tcBorders>
              <w:top w:val="single" w:sz="4" w:space="0" w:color="auto"/>
              <w:left w:val="single" w:sz="4" w:space="0" w:color="auto"/>
              <w:bottom w:val="single" w:sz="4" w:space="0" w:color="auto"/>
              <w:right w:val="single" w:sz="4" w:space="0" w:color="auto"/>
            </w:tcBorders>
            <w:hideMark/>
          </w:tcPr>
          <w:p w14:paraId="30FE43CB"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7BA102" w14:textId="77777777" w:rsidR="00A1730B" w:rsidRDefault="00A1730B">
            <w:pPr>
              <w:pStyle w:val="TAC"/>
              <w:rPr>
                <w:lang w:eastAsia="ja-JP"/>
              </w:rPr>
            </w:pPr>
            <w:r>
              <w:rPr>
                <w:rFonts w:eastAsia="Malgun Gothic"/>
                <w:lang w:eastAsia="ko-KR"/>
              </w:rPr>
              <w:t>N/A</w:t>
            </w:r>
          </w:p>
        </w:tc>
      </w:tr>
      <w:tr w:rsidR="00A1730B" w14:paraId="654BC6E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2A1A43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24F67D" w14:textId="77777777" w:rsidR="00A1730B" w:rsidRDefault="00A1730B">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B1121ED" w14:textId="77777777" w:rsidR="00A1730B" w:rsidRDefault="00A1730B">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0B4F7F81"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DB3BD4"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92DDD4" w14:textId="77777777" w:rsidR="00A1730B" w:rsidRDefault="00A1730B">
            <w:pPr>
              <w:pStyle w:val="TAC"/>
              <w:rPr>
                <w:lang w:eastAsia="ja-JP"/>
              </w:rPr>
            </w:pPr>
            <w:r>
              <w:t>2640</w:t>
            </w:r>
          </w:p>
        </w:tc>
        <w:tc>
          <w:tcPr>
            <w:tcW w:w="752" w:type="dxa"/>
            <w:tcBorders>
              <w:top w:val="single" w:sz="4" w:space="0" w:color="auto"/>
              <w:left w:val="single" w:sz="4" w:space="0" w:color="auto"/>
              <w:bottom w:val="single" w:sz="4" w:space="0" w:color="auto"/>
              <w:right w:val="single" w:sz="4" w:space="0" w:color="auto"/>
            </w:tcBorders>
            <w:hideMark/>
          </w:tcPr>
          <w:p w14:paraId="7954CF20"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9AF8E8" w14:textId="77777777" w:rsidR="00A1730B" w:rsidRDefault="00A1730B">
            <w:pPr>
              <w:pStyle w:val="TAC"/>
              <w:rPr>
                <w:lang w:eastAsia="ja-JP"/>
              </w:rPr>
            </w:pPr>
            <w:r>
              <w:rPr>
                <w:rFonts w:eastAsia="Malgun Gothic"/>
                <w:lang w:eastAsia="ko-KR"/>
              </w:rPr>
              <w:t>N/A</w:t>
            </w:r>
          </w:p>
        </w:tc>
      </w:tr>
      <w:tr w:rsidR="00A1730B" w14:paraId="5EE64BED" w14:textId="77777777" w:rsidTr="00A1730B">
        <w:trPr>
          <w:trHeight w:val="54"/>
          <w:jc w:val="center"/>
        </w:trPr>
        <w:tc>
          <w:tcPr>
            <w:tcW w:w="2258" w:type="dxa"/>
            <w:tcBorders>
              <w:top w:val="nil"/>
              <w:left w:val="single" w:sz="4" w:space="0" w:color="auto"/>
              <w:bottom w:val="nil"/>
              <w:right w:val="single" w:sz="4" w:space="0" w:color="auto"/>
            </w:tcBorders>
            <w:hideMark/>
          </w:tcPr>
          <w:p w14:paraId="271A77F7" w14:textId="77777777" w:rsidR="00A1730B" w:rsidRDefault="00A1730B">
            <w:pPr>
              <w:pStyle w:val="TAC"/>
            </w:pPr>
            <w:r>
              <w:t>DC_19A_n1A-n77A</w:t>
            </w:r>
          </w:p>
          <w:p w14:paraId="3D7915B9" w14:textId="77777777" w:rsidR="00A1730B" w:rsidRDefault="00A1730B">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69432FA0" w14:textId="77777777" w:rsidR="00A1730B" w:rsidRDefault="00A1730B">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186E9A9" w14:textId="77777777" w:rsidR="00A1730B" w:rsidRDefault="00A1730B">
            <w:pPr>
              <w:pStyle w:val="TAC"/>
            </w:pPr>
            <w:r>
              <w:rPr>
                <w:rFonts w:eastAsia="Times New Roman" w:cs="Arial"/>
                <w:color w:val="000000"/>
                <w:szCs w:val="18"/>
                <w:lang w:eastAsia="zh-TW"/>
              </w:rPr>
              <w:t>840</w:t>
            </w:r>
          </w:p>
        </w:tc>
        <w:tc>
          <w:tcPr>
            <w:tcW w:w="747" w:type="dxa"/>
            <w:tcBorders>
              <w:top w:val="single" w:sz="4" w:space="0" w:color="auto"/>
              <w:left w:val="single" w:sz="4" w:space="0" w:color="auto"/>
              <w:bottom w:val="single" w:sz="4" w:space="0" w:color="auto"/>
              <w:right w:val="single" w:sz="4" w:space="0" w:color="auto"/>
            </w:tcBorders>
            <w:noWrap/>
            <w:hideMark/>
          </w:tcPr>
          <w:p w14:paraId="3FBEDEBF" w14:textId="77777777" w:rsidR="00A1730B" w:rsidRDefault="00A1730B">
            <w:pPr>
              <w:pStyle w:val="TAC"/>
            </w:pPr>
            <w:r>
              <w:rPr>
                <w:rFonts w:eastAsia="Times New Roman" w:cs="Arial"/>
                <w:color w:val="000000"/>
                <w:szCs w:val="18"/>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87423E0" w14:textId="77777777" w:rsidR="00A1730B" w:rsidRDefault="00A1730B">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90FDB9" w14:textId="77777777" w:rsidR="00A1730B" w:rsidRDefault="00A1730B">
            <w:pPr>
              <w:pStyle w:val="TAC"/>
            </w:pPr>
            <w:r>
              <w:rPr>
                <w:rFonts w:eastAsia="Times New Roman" w:cs="Arial"/>
                <w:color w:val="000000"/>
                <w:szCs w:val="18"/>
                <w:lang w:eastAsia="zh-TW"/>
              </w:rPr>
              <w:t>885</w:t>
            </w:r>
          </w:p>
        </w:tc>
        <w:tc>
          <w:tcPr>
            <w:tcW w:w="752" w:type="dxa"/>
            <w:tcBorders>
              <w:top w:val="single" w:sz="4" w:space="0" w:color="auto"/>
              <w:left w:val="single" w:sz="4" w:space="0" w:color="auto"/>
              <w:bottom w:val="single" w:sz="4" w:space="0" w:color="auto"/>
              <w:right w:val="single" w:sz="4" w:space="0" w:color="auto"/>
            </w:tcBorders>
            <w:hideMark/>
          </w:tcPr>
          <w:p w14:paraId="676288A2"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20944E" w14:textId="77777777" w:rsidR="00A1730B" w:rsidRDefault="00A1730B">
            <w:pPr>
              <w:pStyle w:val="TAC"/>
              <w:rPr>
                <w:rFonts w:eastAsia="Malgun Gothic"/>
                <w:lang w:eastAsia="ko-KR"/>
              </w:rPr>
            </w:pPr>
            <w:r>
              <w:t>N/A</w:t>
            </w:r>
          </w:p>
        </w:tc>
      </w:tr>
      <w:tr w:rsidR="00A1730B" w14:paraId="0030AC48" w14:textId="77777777" w:rsidTr="00A1730B">
        <w:trPr>
          <w:trHeight w:val="54"/>
          <w:jc w:val="center"/>
        </w:trPr>
        <w:tc>
          <w:tcPr>
            <w:tcW w:w="2258" w:type="dxa"/>
            <w:tcBorders>
              <w:top w:val="nil"/>
              <w:left w:val="single" w:sz="4" w:space="0" w:color="auto"/>
              <w:bottom w:val="nil"/>
              <w:right w:val="single" w:sz="4" w:space="0" w:color="auto"/>
            </w:tcBorders>
          </w:tcPr>
          <w:p w14:paraId="43FBA9E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B1BE7D" w14:textId="77777777" w:rsidR="00A1730B" w:rsidRDefault="00A1730B">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5E58465" w14:textId="77777777" w:rsidR="00A1730B" w:rsidRDefault="00A1730B">
            <w:pPr>
              <w:pStyle w:val="TAC"/>
            </w:pPr>
            <w:r>
              <w:rPr>
                <w:rFonts w:eastAsia="Times New Roman" w:cs="Arial"/>
                <w:color w:val="000000"/>
                <w:szCs w:val="18"/>
                <w:lang w:eastAsia="zh-TW"/>
              </w:rPr>
              <w:t>1975</w:t>
            </w:r>
          </w:p>
        </w:tc>
        <w:tc>
          <w:tcPr>
            <w:tcW w:w="747" w:type="dxa"/>
            <w:tcBorders>
              <w:top w:val="single" w:sz="4" w:space="0" w:color="auto"/>
              <w:left w:val="single" w:sz="4" w:space="0" w:color="auto"/>
              <w:bottom w:val="single" w:sz="4" w:space="0" w:color="auto"/>
              <w:right w:val="single" w:sz="4" w:space="0" w:color="auto"/>
            </w:tcBorders>
            <w:noWrap/>
            <w:hideMark/>
          </w:tcPr>
          <w:p w14:paraId="1114FF5F" w14:textId="77777777" w:rsidR="00A1730B" w:rsidRDefault="00A1730B">
            <w:pPr>
              <w:pStyle w:val="TAC"/>
            </w:pPr>
            <w:r>
              <w:rPr>
                <w:rFonts w:eastAsia="Times New Roman" w:cs="Arial"/>
                <w:color w:val="000000"/>
                <w:szCs w:val="18"/>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6D958978" w14:textId="77777777" w:rsidR="00A1730B" w:rsidRDefault="00A1730B">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C7B602" w14:textId="77777777" w:rsidR="00A1730B" w:rsidRDefault="00A1730B">
            <w:pPr>
              <w:pStyle w:val="TAC"/>
            </w:pPr>
            <w:r>
              <w:rPr>
                <w:rFonts w:eastAsia="Times New Roman" w:cs="Arial"/>
                <w:color w:val="000000"/>
                <w:szCs w:val="18"/>
                <w:lang w:eastAsia="zh-TW"/>
              </w:rPr>
              <w:t>2165</w:t>
            </w:r>
          </w:p>
        </w:tc>
        <w:tc>
          <w:tcPr>
            <w:tcW w:w="752" w:type="dxa"/>
            <w:tcBorders>
              <w:top w:val="single" w:sz="4" w:space="0" w:color="auto"/>
              <w:left w:val="single" w:sz="4" w:space="0" w:color="auto"/>
              <w:bottom w:val="single" w:sz="4" w:space="0" w:color="auto"/>
              <w:right w:val="single" w:sz="4" w:space="0" w:color="auto"/>
            </w:tcBorders>
            <w:hideMark/>
          </w:tcPr>
          <w:p w14:paraId="349E367B"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9CD8A9" w14:textId="77777777" w:rsidR="00A1730B" w:rsidRDefault="00A1730B">
            <w:pPr>
              <w:pStyle w:val="TAC"/>
              <w:rPr>
                <w:rFonts w:eastAsia="Malgun Gothic"/>
                <w:lang w:eastAsia="ko-KR"/>
              </w:rPr>
            </w:pPr>
            <w:r>
              <w:t>N/A</w:t>
            </w:r>
          </w:p>
        </w:tc>
      </w:tr>
      <w:tr w:rsidR="00A1730B" w14:paraId="04D3D552" w14:textId="77777777" w:rsidTr="00A1730B">
        <w:trPr>
          <w:trHeight w:val="54"/>
          <w:jc w:val="center"/>
        </w:trPr>
        <w:tc>
          <w:tcPr>
            <w:tcW w:w="2258" w:type="dxa"/>
            <w:tcBorders>
              <w:top w:val="nil"/>
              <w:left w:val="single" w:sz="4" w:space="0" w:color="auto"/>
              <w:bottom w:val="nil"/>
              <w:right w:val="single" w:sz="4" w:space="0" w:color="auto"/>
            </w:tcBorders>
          </w:tcPr>
          <w:p w14:paraId="664DF44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A276B5" w14:textId="77777777" w:rsidR="00A1730B" w:rsidRDefault="00A1730B">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0EB0D739" w14:textId="77777777" w:rsidR="00A1730B" w:rsidRDefault="00A1730B">
            <w:pPr>
              <w:pStyle w:val="TAC"/>
            </w:pPr>
            <w:r>
              <w:rPr>
                <w:rFonts w:eastAsia="Times New Roman" w:cs="Arial"/>
                <w:color w:val="000000"/>
                <w:szCs w:val="18"/>
                <w:lang w:eastAsia="zh-TW"/>
              </w:rPr>
              <w:t>3655</w:t>
            </w:r>
          </w:p>
        </w:tc>
        <w:tc>
          <w:tcPr>
            <w:tcW w:w="747" w:type="dxa"/>
            <w:tcBorders>
              <w:top w:val="single" w:sz="4" w:space="0" w:color="auto"/>
              <w:left w:val="single" w:sz="4" w:space="0" w:color="auto"/>
              <w:bottom w:val="single" w:sz="4" w:space="0" w:color="auto"/>
              <w:right w:val="single" w:sz="4" w:space="0" w:color="auto"/>
            </w:tcBorders>
            <w:noWrap/>
            <w:hideMark/>
          </w:tcPr>
          <w:p w14:paraId="313D548A" w14:textId="77777777" w:rsidR="00A1730B" w:rsidRDefault="00A1730B">
            <w:pPr>
              <w:pStyle w:val="TAC"/>
            </w:pPr>
            <w:r>
              <w:rPr>
                <w:rFonts w:eastAsia="Times New Roman" w:cs="Arial"/>
                <w:color w:val="000000"/>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E0F9C4" w14:textId="77777777" w:rsidR="00A1730B" w:rsidRDefault="00A1730B">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DAA08F" w14:textId="77777777" w:rsidR="00A1730B" w:rsidRDefault="00A1730B">
            <w:pPr>
              <w:pStyle w:val="TAC"/>
            </w:pPr>
            <w:r>
              <w:rPr>
                <w:rFonts w:eastAsia="Times New Roman" w:cs="Arial"/>
                <w:color w:val="000000"/>
                <w:szCs w:val="18"/>
                <w:lang w:eastAsia="zh-TW"/>
              </w:rPr>
              <w:t>3655</w:t>
            </w:r>
          </w:p>
        </w:tc>
        <w:tc>
          <w:tcPr>
            <w:tcW w:w="752" w:type="dxa"/>
            <w:tcBorders>
              <w:top w:val="single" w:sz="4" w:space="0" w:color="auto"/>
              <w:left w:val="single" w:sz="4" w:space="0" w:color="auto"/>
              <w:bottom w:val="single" w:sz="4" w:space="0" w:color="auto"/>
              <w:right w:val="single" w:sz="4" w:space="0" w:color="auto"/>
            </w:tcBorders>
            <w:hideMark/>
          </w:tcPr>
          <w:p w14:paraId="234E44F3" w14:textId="77777777" w:rsidR="00A1730B" w:rsidRDefault="00A1730B">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0CB7DE32" w14:textId="77777777" w:rsidR="00A1730B" w:rsidRDefault="00A1730B">
            <w:pPr>
              <w:pStyle w:val="TAC"/>
              <w:rPr>
                <w:rFonts w:eastAsia="Malgun Gothic"/>
                <w:lang w:eastAsia="ko-KR"/>
              </w:rPr>
            </w:pPr>
            <w:r>
              <w:t>IMD3</w:t>
            </w:r>
          </w:p>
        </w:tc>
      </w:tr>
      <w:tr w:rsidR="00A1730B" w14:paraId="7D063D03" w14:textId="77777777" w:rsidTr="00A1730B">
        <w:trPr>
          <w:trHeight w:val="54"/>
          <w:jc w:val="center"/>
        </w:trPr>
        <w:tc>
          <w:tcPr>
            <w:tcW w:w="2258" w:type="dxa"/>
            <w:tcBorders>
              <w:top w:val="nil"/>
              <w:left w:val="single" w:sz="4" w:space="0" w:color="auto"/>
              <w:bottom w:val="nil"/>
              <w:right w:val="single" w:sz="4" w:space="0" w:color="auto"/>
            </w:tcBorders>
          </w:tcPr>
          <w:p w14:paraId="4DAB644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321E07" w14:textId="77777777" w:rsidR="00A1730B" w:rsidRDefault="00A1730B">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4B6DB84" w14:textId="77777777" w:rsidR="00A1730B" w:rsidRDefault="00A1730B">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2610432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ECEDB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69127A" w14:textId="77777777" w:rsidR="00A1730B" w:rsidRDefault="00A1730B">
            <w:pPr>
              <w:pStyle w:val="TAC"/>
            </w:pPr>
            <w:r>
              <w:t>877.5</w:t>
            </w:r>
          </w:p>
        </w:tc>
        <w:tc>
          <w:tcPr>
            <w:tcW w:w="752" w:type="dxa"/>
            <w:tcBorders>
              <w:top w:val="single" w:sz="4" w:space="0" w:color="auto"/>
              <w:left w:val="single" w:sz="4" w:space="0" w:color="auto"/>
              <w:bottom w:val="single" w:sz="4" w:space="0" w:color="auto"/>
              <w:right w:val="single" w:sz="4" w:space="0" w:color="auto"/>
            </w:tcBorders>
            <w:hideMark/>
          </w:tcPr>
          <w:p w14:paraId="1DF6893F"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FBEED6" w14:textId="77777777" w:rsidR="00A1730B" w:rsidRDefault="00A1730B">
            <w:pPr>
              <w:pStyle w:val="TAC"/>
              <w:rPr>
                <w:rFonts w:eastAsia="Malgun Gothic"/>
                <w:lang w:eastAsia="ko-KR"/>
              </w:rPr>
            </w:pPr>
            <w:r>
              <w:t>N/A</w:t>
            </w:r>
          </w:p>
        </w:tc>
      </w:tr>
      <w:tr w:rsidR="00A1730B" w14:paraId="4BD614A2" w14:textId="77777777" w:rsidTr="00A1730B">
        <w:trPr>
          <w:trHeight w:val="54"/>
          <w:jc w:val="center"/>
        </w:trPr>
        <w:tc>
          <w:tcPr>
            <w:tcW w:w="2258" w:type="dxa"/>
            <w:tcBorders>
              <w:top w:val="nil"/>
              <w:left w:val="single" w:sz="4" w:space="0" w:color="auto"/>
              <w:bottom w:val="nil"/>
              <w:right w:val="single" w:sz="4" w:space="0" w:color="auto"/>
            </w:tcBorders>
          </w:tcPr>
          <w:p w14:paraId="735FA1E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D3515F" w14:textId="77777777" w:rsidR="00A1730B" w:rsidRDefault="00A1730B">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3E56860" w14:textId="77777777" w:rsidR="00A1730B" w:rsidRDefault="00A1730B">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72E213E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2337E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24536F" w14:textId="77777777" w:rsidR="00A1730B" w:rsidRDefault="00A1730B">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3CA1C435" w14:textId="77777777" w:rsidR="00A1730B" w:rsidRDefault="00A1730B">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24F0FAE6" w14:textId="77777777" w:rsidR="00A1730B" w:rsidRDefault="00A1730B">
            <w:pPr>
              <w:pStyle w:val="TAC"/>
              <w:rPr>
                <w:rFonts w:eastAsia="Malgun Gothic"/>
                <w:lang w:eastAsia="ko-KR"/>
              </w:rPr>
            </w:pPr>
            <w:r>
              <w:t>IMD3</w:t>
            </w:r>
          </w:p>
        </w:tc>
      </w:tr>
      <w:tr w:rsidR="00A1730B" w14:paraId="1FAB559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EE264D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436BB6" w14:textId="77777777" w:rsidR="00A1730B" w:rsidRDefault="00A1730B">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7B881CA0" w14:textId="77777777" w:rsidR="00A1730B" w:rsidRDefault="00A1730B">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2FBF1B8A"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19048E2"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748F872" w14:textId="77777777" w:rsidR="00A1730B" w:rsidRDefault="00A1730B">
            <w:pPr>
              <w:pStyle w:val="TAC"/>
            </w:pPr>
            <w:r>
              <w:t>3795</w:t>
            </w:r>
          </w:p>
        </w:tc>
        <w:tc>
          <w:tcPr>
            <w:tcW w:w="752" w:type="dxa"/>
            <w:tcBorders>
              <w:top w:val="single" w:sz="4" w:space="0" w:color="auto"/>
              <w:left w:val="single" w:sz="4" w:space="0" w:color="auto"/>
              <w:bottom w:val="single" w:sz="4" w:space="0" w:color="auto"/>
              <w:right w:val="single" w:sz="4" w:space="0" w:color="auto"/>
            </w:tcBorders>
            <w:hideMark/>
          </w:tcPr>
          <w:p w14:paraId="356FE7EF"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219058" w14:textId="77777777" w:rsidR="00A1730B" w:rsidRDefault="00A1730B">
            <w:pPr>
              <w:pStyle w:val="TAC"/>
              <w:rPr>
                <w:rFonts w:eastAsia="Malgun Gothic"/>
                <w:lang w:eastAsia="ko-KR"/>
              </w:rPr>
            </w:pPr>
            <w:r>
              <w:t>N/A</w:t>
            </w:r>
          </w:p>
        </w:tc>
      </w:tr>
      <w:tr w:rsidR="00A1730B" w14:paraId="2D61136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B00331E" w14:textId="77777777" w:rsidR="00A1730B" w:rsidRDefault="00A1730B">
            <w:pPr>
              <w:pStyle w:val="TAC"/>
              <w:rPr>
                <w:rFonts w:eastAsia="MS Mincho"/>
              </w:rPr>
            </w:pPr>
            <w:r>
              <w:rPr>
                <w:rFonts w:eastAsia="MS Mincho"/>
              </w:rPr>
              <w:t>DC_19A-21A_n77A</w:t>
            </w:r>
          </w:p>
          <w:p w14:paraId="21B5B987" w14:textId="77777777" w:rsidR="00A1730B" w:rsidRDefault="00A1730B">
            <w:pPr>
              <w:pStyle w:val="TAC"/>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539B294A" w14:textId="77777777" w:rsidR="00A1730B" w:rsidRDefault="00A1730B">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028BCD09" w14:textId="77777777" w:rsidR="00A1730B" w:rsidRDefault="00A1730B">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48457AE1"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2C87F4D1"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C7AFB1" w14:textId="77777777" w:rsidR="00A1730B" w:rsidRDefault="00A1730B">
            <w:pPr>
              <w:pStyle w:val="TAC"/>
              <w:rPr>
                <w:rFonts w:eastAsia="MS Mincho"/>
              </w:rPr>
            </w:pPr>
            <w:r>
              <w:rPr>
                <w:rFonts w:eastAsia="MS Mincho"/>
              </w:rPr>
              <w:t>882.5</w:t>
            </w:r>
          </w:p>
        </w:tc>
        <w:tc>
          <w:tcPr>
            <w:tcW w:w="752" w:type="dxa"/>
            <w:tcBorders>
              <w:top w:val="single" w:sz="4" w:space="0" w:color="auto"/>
              <w:left w:val="single" w:sz="4" w:space="0" w:color="auto"/>
              <w:bottom w:val="single" w:sz="4" w:space="0" w:color="auto"/>
              <w:right w:val="single" w:sz="4" w:space="0" w:color="auto"/>
            </w:tcBorders>
            <w:hideMark/>
          </w:tcPr>
          <w:p w14:paraId="65AC1B39" w14:textId="77777777" w:rsidR="00A1730B" w:rsidRDefault="00A1730B">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169D58B7" w14:textId="77777777" w:rsidR="00A1730B" w:rsidRDefault="00A1730B">
            <w:pPr>
              <w:pStyle w:val="TAC"/>
              <w:rPr>
                <w:rFonts w:eastAsia="MS Mincho"/>
              </w:rPr>
            </w:pPr>
            <w:r>
              <w:rPr>
                <w:rFonts w:eastAsia="MS Mincho"/>
              </w:rPr>
              <w:t>IMD3</w:t>
            </w:r>
          </w:p>
        </w:tc>
      </w:tr>
      <w:tr w:rsidR="00A1730B" w14:paraId="5FFFFFC3" w14:textId="77777777" w:rsidTr="00A1730B">
        <w:trPr>
          <w:trHeight w:val="22"/>
          <w:jc w:val="center"/>
        </w:trPr>
        <w:tc>
          <w:tcPr>
            <w:tcW w:w="2258" w:type="dxa"/>
            <w:tcBorders>
              <w:top w:val="nil"/>
              <w:left w:val="single" w:sz="4" w:space="0" w:color="auto"/>
              <w:bottom w:val="nil"/>
              <w:right w:val="single" w:sz="4" w:space="0" w:color="auto"/>
            </w:tcBorders>
            <w:hideMark/>
          </w:tcPr>
          <w:p w14:paraId="00318B92" w14:textId="77777777" w:rsidR="00A1730B" w:rsidRDefault="00A1730B">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C401E9" w14:textId="77777777" w:rsidR="00A1730B" w:rsidRDefault="00A1730B">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0589FF06" w14:textId="77777777" w:rsidR="00A1730B" w:rsidRDefault="00A1730B">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1A092D97"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D26A8B6"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234387" w14:textId="77777777" w:rsidR="00A1730B" w:rsidRDefault="00A1730B">
            <w:pPr>
              <w:pStyle w:val="TAC"/>
              <w:rPr>
                <w:rFonts w:eastAsia="MS Mincho"/>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06E2842A"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F4E4F3" w14:textId="77777777" w:rsidR="00A1730B" w:rsidRDefault="00A1730B">
            <w:pPr>
              <w:pStyle w:val="TAC"/>
              <w:rPr>
                <w:rFonts w:eastAsia="MS Mincho"/>
              </w:rPr>
            </w:pPr>
            <w:r>
              <w:t>N/A</w:t>
            </w:r>
          </w:p>
        </w:tc>
      </w:tr>
      <w:tr w:rsidR="00A1730B" w14:paraId="22AC514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B03D2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B333F6" w14:textId="77777777" w:rsidR="00A1730B" w:rsidRDefault="00A1730B">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61DD5249" w14:textId="77777777" w:rsidR="00A1730B" w:rsidRDefault="00A1730B">
            <w:pPr>
              <w:pStyle w:val="TAC"/>
              <w:rPr>
                <w:rFonts w:eastAsia="MS Mincho"/>
              </w:rPr>
            </w:pPr>
            <w:r>
              <w:rPr>
                <w:rFonts w:eastAsia="MS Mincho"/>
              </w:rPr>
              <w:t>3783.3</w:t>
            </w:r>
          </w:p>
        </w:tc>
        <w:tc>
          <w:tcPr>
            <w:tcW w:w="747" w:type="dxa"/>
            <w:tcBorders>
              <w:top w:val="single" w:sz="4" w:space="0" w:color="auto"/>
              <w:left w:val="single" w:sz="4" w:space="0" w:color="auto"/>
              <w:bottom w:val="single" w:sz="4" w:space="0" w:color="auto"/>
              <w:right w:val="single" w:sz="4" w:space="0" w:color="auto"/>
            </w:tcBorders>
            <w:noWrap/>
            <w:hideMark/>
          </w:tcPr>
          <w:p w14:paraId="02AAA645" w14:textId="77777777" w:rsidR="00A1730B" w:rsidRDefault="00A1730B">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B9602F" w14:textId="77777777" w:rsidR="00A1730B" w:rsidRDefault="00A1730B">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ABD0FB" w14:textId="77777777" w:rsidR="00A1730B" w:rsidRDefault="00A1730B">
            <w:pPr>
              <w:pStyle w:val="TAC"/>
              <w:rPr>
                <w:rFonts w:eastAsia="MS Mincho"/>
              </w:rPr>
            </w:pPr>
            <w:r>
              <w:rPr>
                <w:rFonts w:eastAsia="MS Mincho"/>
              </w:rPr>
              <w:t>3783.3</w:t>
            </w:r>
          </w:p>
        </w:tc>
        <w:tc>
          <w:tcPr>
            <w:tcW w:w="752" w:type="dxa"/>
            <w:tcBorders>
              <w:top w:val="single" w:sz="4" w:space="0" w:color="auto"/>
              <w:left w:val="single" w:sz="4" w:space="0" w:color="auto"/>
              <w:bottom w:val="single" w:sz="4" w:space="0" w:color="auto"/>
              <w:right w:val="single" w:sz="4" w:space="0" w:color="auto"/>
            </w:tcBorders>
            <w:hideMark/>
          </w:tcPr>
          <w:p w14:paraId="537CF8D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63FB4A" w14:textId="77777777" w:rsidR="00A1730B" w:rsidRDefault="00A1730B">
            <w:pPr>
              <w:pStyle w:val="TAC"/>
            </w:pPr>
            <w:r>
              <w:t>N/A</w:t>
            </w:r>
          </w:p>
        </w:tc>
      </w:tr>
      <w:tr w:rsidR="00A1730B" w14:paraId="4185F075"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7B5D865" w14:textId="77777777" w:rsidR="00A1730B" w:rsidRDefault="00A1730B">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263B73DC" w14:textId="77777777" w:rsidR="00A1730B" w:rsidRDefault="00A1730B">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51D8783E" w14:textId="77777777" w:rsidR="00A1730B" w:rsidRDefault="00A1730B">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7889BAA3"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56C9F06E"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9977C" w14:textId="77777777" w:rsidR="00A1730B" w:rsidRDefault="00A1730B">
            <w:pPr>
              <w:pStyle w:val="TAC"/>
              <w:rPr>
                <w:rFonts w:eastAsia="MS Mincho"/>
              </w:rPr>
            </w:pPr>
            <w:r>
              <w:rPr>
                <w:rFonts w:eastAsia="MS Mincho"/>
              </w:rPr>
              <w:t>882.5</w:t>
            </w:r>
          </w:p>
        </w:tc>
        <w:tc>
          <w:tcPr>
            <w:tcW w:w="752" w:type="dxa"/>
            <w:tcBorders>
              <w:top w:val="single" w:sz="4" w:space="0" w:color="auto"/>
              <w:left w:val="single" w:sz="4" w:space="0" w:color="auto"/>
              <w:bottom w:val="single" w:sz="4" w:space="0" w:color="auto"/>
              <w:right w:val="single" w:sz="4" w:space="0" w:color="auto"/>
            </w:tcBorders>
            <w:hideMark/>
          </w:tcPr>
          <w:p w14:paraId="1CD53CA0"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839207" w14:textId="77777777" w:rsidR="00A1730B" w:rsidRDefault="00A1730B">
            <w:pPr>
              <w:pStyle w:val="TAC"/>
              <w:rPr>
                <w:rFonts w:eastAsia="MS Mincho"/>
              </w:rPr>
            </w:pPr>
            <w:r>
              <w:t>N/A</w:t>
            </w:r>
          </w:p>
        </w:tc>
      </w:tr>
      <w:tr w:rsidR="00A1730B" w14:paraId="38636B19" w14:textId="77777777" w:rsidTr="00A1730B">
        <w:trPr>
          <w:trHeight w:val="22"/>
          <w:jc w:val="center"/>
        </w:trPr>
        <w:tc>
          <w:tcPr>
            <w:tcW w:w="2258" w:type="dxa"/>
            <w:tcBorders>
              <w:top w:val="nil"/>
              <w:left w:val="single" w:sz="4" w:space="0" w:color="auto"/>
              <w:bottom w:val="nil"/>
              <w:right w:val="single" w:sz="4" w:space="0" w:color="auto"/>
            </w:tcBorders>
          </w:tcPr>
          <w:p w14:paraId="4A66912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DB0DB5" w14:textId="77777777" w:rsidR="00A1730B" w:rsidRDefault="00A1730B">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7DA9CDB7" w14:textId="77777777" w:rsidR="00A1730B" w:rsidRDefault="00A1730B">
            <w:pPr>
              <w:pStyle w:val="TAC"/>
              <w:rPr>
                <w:rFonts w:eastAsia="MS Mincho"/>
              </w:rPr>
            </w:pPr>
            <w:r>
              <w:rPr>
                <w:rFonts w:eastAsia="MS Mincho"/>
              </w:rPr>
              <w:t>1454.5</w:t>
            </w:r>
          </w:p>
        </w:tc>
        <w:tc>
          <w:tcPr>
            <w:tcW w:w="747" w:type="dxa"/>
            <w:tcBorders>
              <w:top w:val="single" w:sz="4" w:space="0" w:color="auto"/>
              <w:left w:val="single" w:sz="4" w:space="0" w:color="auto"/>
              <w:bottom w:val="single" w:sz="4" w:space="0" w:color="auto"/>
              <w:right w:val="single" w:sz="4" w:space="0" w:color="auto"/>
            </w:tcBorders>
            <w:noWrap/>
            <w:hideMark/>
          </w:tcPr>
          <w:p w14:paraId="7645D412"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FE5BAA3"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35E20B" w14:textId="77777777" w:rsidR="00A1730B" w:rsidRDefault="00A1730B">
            <w:pPr>
              <w:pStyle w:val="TAC"/>
              <w:rPr>
                <w:rFonts w:eastAsia="MS Mincho"/>
              </w:rPr>
            </w:pPr>
            <w:r>
              <w:rPr>
                <w:rFonts w:eastAsia="MS Mincho"/>
              </w:rPr>
              <w:t>1502.5</w:t>
            </w:r>
          </w:p>
        </w:tc>
        <w:tc>
          <w:tcPr>
            <w:tcW w:w="752" w:type="dxa"/>
            <w:tcBorders>
              <w:top w:val="single" w:sz="4" w:space="0" w:color="auto"/>
              <w:left w:val="single" w:sz="4" w:space="0" w:color="auto"/>
              <w:bottom w:val="single" w:sz="4" w:space="0" w:color="auto"/>
              <w:right w:val="single" w:sz="4" w:space="0" w:color="auto"/>
            </w:tcBorders>
            <w:hideMark/>
          </w:tcPr>
          <w:p w14:paraId="3D2DB050" w14:textId="77777777" w:rsidR="00A1730B" w:rsidRDefault="00A1730B">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1CD1D19E" w14:textId="77777777" w:rsidR="00A1730B" w:rsidRDefault="00A1730B">
            <w:pPr>
              <w:pStyle w:val="TAC"/>
              <w:rPr>
                <w:rFonts w:eastAsia="MS Mincho"/>
              </w:rPr>
            </w:pPr>
            <w:r>
              <w:rPr>
                <w:rFonts w:eastAsia="MS Mincho"/>
              </w:rPr>
              <w:t>IMD4</w:t>
            </w:r>
          </w:p>
        </w:tc>
      </w:tr>
      <w:tr w:rsidR="00A1730B" w14:paraId="6E51DC75"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910699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B0631B" w14:textId="77777777" w:rsidR="00A1730B" w:rsidRDefault="00A1730B">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AD6F00E" w14:textId="77777777" w:rsidR="00A1730B" w:rsidRDefault="00A1730B">
            <w:pPr>
              <w:pStyle w:val="TAC"/>
              <w:rPr>
                <w:rFonts w:eastAsia="MS Mincho"/>
              </w:rPr>
            </w:pPr>
            <w:r>
              <w:rPr>
                <w:rFonts w:eastAsia="MS Mincho"/>
              </w:rPr>
              <w:t>4015</w:t>
            </w:r>
          </w:p>
        </w:tc>
        <w:tc>
          <w:tcPr>
            <w:tcW w:w="747" w:type="dxa"/>
            <w:tcBorders>
              <w:top w:val="single" w:sz="4" w:space="0" w:color="auto"/>
              <w:left w:val="single" w:sz="4" w:space="0" w:color="auto"/>
              <w:bottom w:val="single" w:sz="4" w:space="0" w:color="auto"/>
              <w:right w:val="single" w:sz="4" w:space="0" w:color="auto"/>
            </w:tcBorders>
            <w:noWrap/>
            <w:hideMark/>
          </w:tcPr>
          <w:p w14:paraId="62C41C7B" w14:textId="77777777" w:rsidR="00A1730B" w:rsidRDefault="00A1730B">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857AE5" w14:textId="77777777" w:rsidR="00A1730B" w:rsidRDefault="00A1730B">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C85F5C" w14:textId="77777777" w:rsidR="00A1730B" w:rsidRDefault="00A1730B">
            <w:pPr>
              <w:pStyle w:val="TAC"/>
              <w:rPr>
                <w:rFonts w:eastAsia="MS Mincho"/>
              </w:rPr>
            </w:pPr>
            <w:r>
              <w:rPr>
                <w:rFonts w:eastAsia="MS Mincho"/>
              </w:rPr>
              <w:t>4015</w:t>
            </w:r>
          </w:p>
        </w:tc>
        <w:tc>
          <w:tcPr>
            <w:tcW w:w="752" w:type="dxa"/>
            <w:tcBorders>
              <w:top w:val="single" w:sz="4" w:space="0" w:color="auto"/>
              <w:left w:val="single" w:sz="4" w:space="0" w:color="auto"/>
              <w:bottom w:val="single" w:sz="4" w:space="0" w:color="auto"/>
              <w:right w:val="single" w:sz="4" w:space="0" w:color="auto"/>
            </w:tcBorders>
            <w:hideMark/>
          </w:tcPr>
          <w:p w14:paraId="48FF20C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99D373" w14:textId="77777777" w:rsidR="00A1730B" w:rsidRDefault="00A1730B">
            <w:pPr>
              <w:pStyle w:val="TAC"/>
            </w:pPr>
            <w:r>
              <w:t>N/A</w:t>
            </w:r>
          </w:p>
        </w:tc>
      </w:tr>
      <w:tr w:rsidR="00A1730B" w14:paraId="264560C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5583741B" w14:textId="77777777" w:rsidR="00A1730B" w:rsidRDefault="00A1730B">
            <w:pPr>
              <w:pStyle w:val="TAC"/>
            </w:pPr>
            <w:r>
              <w:t>DC_19A-21A_n79A</w:t>
            </w:r>
          </w:p>
        </w:tc>
        <w:tc>
          <w:tcPr>
            <w:tcW w:w="867" w:type="dxa"/>
            <w:tcBorders>
              <w:top w:val="single" w:sz="4" w:space="0" w:color="auto"/>
              <w:left w:val="single" w:sz="4" w:space="0" w:color="auto"/>
              <w:bottom w:val="single" w:sz="4" w:space="0" w:color="auto"/>
              <w:right w:val="single" w:sz="4" w:space="0" w:color="auto"/>
            </w:tcBorders>
            <w:hideMark/>
          </w:tcPr>
          <w:p w14:paraId="2F0A1689"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10F60BC"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5FED368"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C00FEB9"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D38ACB1"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245BF9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D3F405" w14:textId="77777777" w:rsidR="00A1730B" w:rsidRDefault="00A1730B">
            <w:pPr>
              <w:pStyle w:val="TAC"/>
            </w:pPr>
            <w:r>
              <w:t>IMD5</w:t>
            </w:r>
          </w:p>
        </w:tc>
      </w:tr>
      <w:tr w:rsidR="00A1730B" w14:paraId="786ECAAC" w14:textId="77777777" w:rsidTr="00A1730B">
        <w:trPr>
          <w:trHeight w:val="22"/>
          <w:jc w:val="center"/>
        </w:trPr>
        <w:tc>
          <w:tcPr>
            <w:tcW w:w="2258" w:type="dxa"/>
            <w:tcBorders>
              <w:top w:val="nil"/>
              <w:left w:val="single" w:sz="4" w:space="0" w:color="auto"/>
              <w:bottom w:val="nil"/>
              <w:right w:val="single" w:sz="4" w:space="0" w:color="auto"/>
            </w:tcBorders>
          </w:tcPr>
          <w:p w14:paraId="4E9F4B0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0EFC80"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9F99EFA"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854CCEA"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845FCA8"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FFA9618"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B5CE12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354A43" w14:textId="77777777" w:rsidR="00A1730B" w:rsidRDefault="00A1730B">
            <w:pPr>
              <w:pStyle w:val="TAC"/>
            </w:pPr>
            <w:r>
              <w:t>N/A</w:t>
            </w:r>
          </w:p>
        </w:tc>
      </w:tr>
      <w:tr w:rsidR="00A1730B" w14:paraId="5E413691" w14:textId="77777777" w:rsidTr="00A1730B">
        <w:trPr>
          <w:trHeight w:val="22"/>
          <w:jc w:val="center"/>
        </w:trPr>
        <w:tc>
          <w:tcPr>
            <w:tcW w:w="2258" w:type="dxa"/>
            <w:tcBorders>
              <w:top w:val="nil"/>
              <w:left w:val="single" w:sz="4" w:space="0" w:color="auto"/>
              <w:bottom w:val="nil"/>
              <w:right w:val="single" w:sz="4" w:space="0" w:color="auto"/>
            </w:tcBorders>
          </w:tcPr>
          <w:p w14:paraId="4D621C9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F0EE95"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0FD9669"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B7FEA2D"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5478463"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3AE863E"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0960EA8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1211C9" w14:textId="77777777" w:rsidR="00A1730B" w:rsidRDefault="00A1730B">
            <w:pPr>
              <w:pStyle w:val="TAC"/>
            </w:pPr>
            <w:r>
              <w:t>N/A</w:t>
            </w:r>
          </w:p>
        </w:tc>
      </w:tr>
      <w:tr w:rsidR="00A1730B" w14:paraId="2D95495B" w14:textId="77777777" w:rsidTr="00A1730B">
        <w:trPr>
          <w:trHeight w:val="22"/>
          <w:jc w:val="center"/>
        </w:trPr>
        <w:tc>
          <w:tcPr>
            <w:tcW w:w="2258" w:type="dxa"/>
            <w:tcBorders>
              <w:top w:val="nil"/>
              <w:left w:val="single" w:sz="4" w:space="0" w:color="auto"/>
              <w:bottom w:val="nil"/>
              <w:right w:val="single" w:sz="4" w:space="0" w:color="auto"/>
            </w:tcBorders>
          </w:tcPr>
          <w:p w14:paraId="06D73DC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68F03B"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6D4B61C" w14:textId="77777777" w:rsidR="00A1730B" w:rsidRDefault="00A1730B">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595B569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15D9F7"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579CEB" w14:textId="77777777" w:rsidR="00A1730B" w:rsidRDefault="00A1730B">
            <w:pPr>
              <w:pStyle w:val="TAC"/>
            </w:pPr>
            <w:r>
              <w:t>882.2</w:t>
            </w:r>
          </w:p>
        </w:tc>
        <w:tc>
          <w:tcPr>
            <w:tcW w:w="752" w:type="dxa"/>
            <w:tcBorders>
              <w:top w:val="single" w:sz="4" w:space="0" w:color="auto"/>
              <w:left w:val="single" w:sz="4" w:space="0" w:color="auto"/>
              <w:bottom w:val="single" w:sz="4" w:space="0" w:color="auto"/>
              <w:right w:val="single" w:sz="4" w:space="0" w:color="auto"/>
            </w:tcBorders>
            <w:hideMark/>
          </w:tcPr>
          <w:p w14:paraId="192BA21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F6011B" w14:textId="77777777" w:rsidR="00A1730B" w:rsidRDefault="00A1730B">
            <w:pPr>
              <w:pStyle w:val="TAC"/>
            </w:pPr>
            <w:r>
              <w:t>N/A</w:t>
            </w:r>
          </w:p>
        </w:tc>
      </w:tr>
      <w:tr w:rsidR="00A1730B" w14:paraId="230428F1" w14:textId="77777777" w:rsidTr="00A1730B">
        <w:trPr>
          <w:trHeight w:val="22"/>
          <w:jc w:val="center"/>
        </w:trPr>
        <w:tc>
          <w:tcPr>
            <w:tcW w:w="2258" w:type="dxa"/>
            <w:tcBorders>
              <w:top w:val="nil"/>
              <w:left w:val="single" w:sz="4" w:space="0" w:color="auto"/>
              <w:bottom w:val="nil"/>
              <w:right w:val="single" w:sz="4" w:space="0" w:color="auto"/>
            </w:tcBorders>
          </w:tcPr>
          <w:p w14:paraId="532BF07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B3E45C"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B4C77F0" w14:textId="77777777" w:rsidR="00A1730B" w:rsidRDefault="00A1730B">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2FA1F5D9"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61607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BFB9BB" w14:textId="77777777" w:rsidR="00A1730B" w:rsidRDefault="00A1730B">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4B4533CB" w14:textId="77777777" w:rsidR="00A1730B" w:rsidRDefault="00A1730B">
            <w:pPr>
              <w:pStyle w:val="TAC"/>
            </w:pPr>
            <w:r>
              <w:t>3.8</w:t>
            </w:r>
          </w:p>
        </w:tc>
        <w:tc>
          <w:tcPr>
            <w:tcW w:w="1248" w:type="dxa"/>
            <w:tcBorders>
              <w:top w:val="single" w:sz="4" w:space="0" w:color="auto"/>
              <w:left w:val="single" w:sz="4" w:space="0" w:color="auto"/>
              <w:bottom w:val="single" w:sz="4" w:space="0" w:color="auto"/>
              <w:right w:val="single" w:sz="4" w:space="0" w:color="auto"/>
            </w:tcBorders>
            <w:hideMark/>
          </w:tcPr>
          <w:p w14:paraId="38E0CC23" w14:textId="77777777" w:rsidR="00A1730B" w:rsidRDefault="00A1730B">
            <w:pPr>
              <w:pStyle w:val="TAC"/>
            </w:pPr>
            <w:r>
              <w:t>IMD5</w:t>
            </w:r>
          </w:p>
        </w:tc>
      </w:tr>
      <w:tr w:rsidR="00A1730B" w14:paraId="5111E081"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1A3714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3E8951"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826A318" w14:textId="77777777" w:rsidR="00A1730B" w:rsidRDefault="00A1730B">
            <w:pPr>
              <w:pStyle w:val="TAC"/>
            </w:pPr>
            <w:r>
              <w:t>4850</w:t>
            </w:r>
          </w:p>
        </w:tc>
        <w:tc>
          <w:tcPr>
            <w:tcW w:w="747" w:type="dxa"/>
            <w:tcBorders>
              <w:top w:val="single" w:sz="4" w:space="0" w:color="auto"/>
              <w:left w:val="single" w:sz="4" w:space="0" w:color="auto"/>
              <w:bottom w:val="single" w:sz="4" w:space="0" w:color="auto"/>
              <w:right w:val="single" w:sz="4" w:space="0" w:color="auto"/>
            </w:tcBorders>
            <w:noWrap/>
            <w:hideMark/>
          </w:tcPr>
          <w:p w14:paraId="0D4BB22E"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2BFF35C0"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8BDD293" w14:textId="77777777" w:rsidR="00A1730B" w:rsidRDefault="00A1730B">
            <w:pPr>
              <w:pStyle w:val="TAC"/>
            </w:pPr>
            <w:r>
              <w:t>4850</w:t>
            </w:r>
          </w:p>
        </w:tc>
        <w:tc>
          <w:tcPr>
            <w:tcW w:w="752" w:type="dxa"/>
            <w:tcBorders>
              <w:top w:val="single" w:sz="4" w:space="0" w:color="auto"/>
              <w:left w:val="single" w:sz="4" w:space="0" w:color="auto"/>
              <w:bottom w:val="single" w:sz="4" w:space="0" w:color="auto"/>
              <w:right w:val="single" w:sz="4" w:space="0" w:color="auto"/>
            </w:tcBorders>
            <w:hideMark/>
          </w:tcPr>
          <w:p w14:paraId="25444AB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F304F4" w14:textId="77777777" w:rsidR="00A1730B" w:rsidRDefault="00A1730B">
            <w:pPr>
              <w:pStyle w:val="TAC"/>
            </w:pPr>
            <w:r>
              <w:t>N/A</w:t>
            </w:r>
          </w:p>
        </w:tc>
      </w:tr>
      <w:tr w:rsidR="00A1730B" w14:paraId="76A88F91"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5DE82DD" w14:textId="77777777" w:rsidR="00A1730B" w:rsidRDefault="00A1730B">
            <w:pPr>
              <w:pStyle w:val="TAC"/>
            </w:pPr>
            <w:r>
              <w:rPr>
                <w:rFonts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344F357F" w14:textId="77777777" w:rsidR="00A1730B" w:rsidRDefault="00A1730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DC4217A" w14:textId="77777777" w:rsidR="00A1730B" w:rsidRDefault="00A1730B">
            <w:pPr>
              <w:pStyle w:val="TAC"/>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4845251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AC4F5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6CF66E" w14:textId="77777777" w:rsidR="00A1730B" w:rsidRDefault="00A1730B">
            <w:pPr>
              <w:pStyle w:val="TAC"/>
            </w:pPr>
            <w:r>
              <w:t>804</w:t>
            </w:r>
          </w:p>
        </w:tc>
        <w:tc>
          <w:tcPr>
            <w:tcW w:w="752" w:type="dxa"/>
            <w:tcBorders>
              <w:top w:val="single" w:sz="4" w:space="0" w:color="auto"/>
              <w:left w:val="single" w:sz="4" w:space="0" w:color="auto"/>
              <w:bottom w:val="single" w:sz="4" w:space="0" w:color="auto"/>
              <w:right w:val="single" w:sz="4" w:space="0" w:color="auto"/>
            </w:tcBorders>
            <w:hideMark/>
          </w:tcPr>
          <w:p w14:paraId="5F369F6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8EB452" w14:textId="77777777" w:rsidR="00A1730B" w:rsidRDefault="00A1730B">
            <w:pPr>
              <w:pStyle w:val="TAC"/>
            </w:pPr>
            <w:r>
              <w:t>N/A</w:t>
            </w:r>
          </w:p>
        </w:tc>
      </w:tr>
      <w:tr w:rsidR="00A1730B" w14:paraId="7E6A567E" w14:textId="77777777" w:rsidTr="00A1730B">
        <w:trPr>
          <w:trHeight w:val="22"/>
          <w:jc w:val="center"/>
        </w:trPr>
        <w:tc>
          <w:tcPr>
            <w:tcW w:w="2258" w:type="dxa"/>
            <w:tcBorders>
              <w:top w:val="nil"/>
              <w:left w:val="single" w:sz="4" w:space="0" w:color="auto"/>
              <w:bottom w:val="nil"/>
              <w:right w:val="single" w:sz="4" w:space="0" w:color="auto"/>
            </w:tcBorders>
          </w:tcPr>
          <w:p w14:paraId="3B98AF7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8FBFB1" w14:textId="77777777" w:rsidR="00A1730B" w:rsidRDefault="00A1730B">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4B9DF3E" w14:textId="77777777" w:rsidR="00A1730B" w:rsidRDefault="00A1730B">
            <w:pPr>
              <w:pStyle w:val="TAC"/>
              <w:rPr>
                <w:rFonts w:eastAsia="MS Mincho"/>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69B5FD67"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C734E2"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447B1F" w14:textId="77777777" w:rsidR="00A1730B" w:rsidRDefault="00A1730B">
            <w:pPr>
              <w:pStyle w:val="TAC"/>
              <w:rPr>
                <w:rFonts w:eastAsia="MS Mincho"/>
              </w:rPr>
            </w:pPr>
            <w:r>
              <w:t>2130</w:t>
            </w:r>
          </w:p>
        </w:tc>
        <w:tc>
          <w:tcPr>
            <w:tcW w:w="752" w:type="dxa"/>
            <w:tcBorders>
              <w:top w:val="single" w:sz="4" w:space="0" w:color="auto"/>
              <w:left w:val="single" w:sz="4" w:space="0" w:color="auto"/>
              <w:bottom w:val="single" w:sz="4" w:space="0" w:color="auto"/>
              <w:right w:val="single" w:sz="4" w:space="0" w:color="auto"/>
            </w:tcBorders>
            <w:hideMark/>
          </w:tcPr>
          <w:p w14:paraId="4C3436D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29BDFD" w14:textId="77777777" w:rsidR="00A1730B" w:rsidRDefault="00A1730B">
            <w:pPr>
              <w:pStyle w:val="TAC"/>
            </w:pPr>
            <w:r>
              <w:t>N/A</w:t>
            </w:r>
          </w:p>
        </w:tc>
      </w:tr>
      <w:tr w:rsidR="00A1730B" w14:paraId="45F6E227" w14:textId="77777777" w:rsidTr="00A1730B">
        <w:trPr>
          <w:trHeight w:val="22"/>
          <w:jc w:val="center"/>
        </w:trPr>
        <w:tc>
          <w:tcPr>
            <w:tcW w:w="2258" w:type="dxa"/>
            <w:tcBorders>
              <w:top w:val="nil"/>
              <w:left w:val="single" w:sz="4" w:space="0" w:color="auto"/>
              <w:bottom w:val="nil"/>
              <w:right w:val="single" w:sz="4" w:space="0" w:color="auto"/>
            </w:tcBorders>
          </w:tcPr>
          <w:p w14:paraId="508519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3CD62D" w14:textId="77777777" w:rsidR="00A1730B" w:rsidRDefault="00A1730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1F12F00" w14:textId="77777777" w:rsidR="00A1730B" w:rsidRDefault="00A1730B">
            <w:pPr>
              <w:pStyle w:val="TAC"/>
              <w:rPr>
                <w:rFonts w:eastAsia="MS Mincho"/>
              </w:rPr>
            </w:pPr>
            <w:r>
              <w:t>3630</w:t>
            </w:r>
          </w:p>
        </w:tc>
        <w:tc>
          <w:tcPr>
            <w:tcW w:w="747" w:type="dxa"/>
            <w:tcBorders>
              <w:top w:val="single" w:sz="4" w:space="0" w:color="auto"/>
              <w:left w:val="single" w:sz="4" w:space="0" w:color="auto"/>
              <w:bottom w:val="single" w:sz="4" w:space="0" w:color="auto"/>
              <w:right w:val="single" w:sz="4" w:space="0" w:color="auto"/>
            </w:tcBorders>
            <w:noWrap/>
            <w:hideMark/>
          </w:tcPr>
          <w:p w14:paraId="5CA4E4BF" w14:textId="77777777" w:rsidR="00A1730B" w:rsidRDefault="00A1730B">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CE853BF" w14:textId="77777777" w:rsidR="00A1730B" w:rsidRDefault="00A1730B">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E1907E" w14:textId="77777777" w:rsidR="00A1730B" w:rsidRDefault="00A1730B">
            <w:pPr>
              <w:pStyle w:val="TAC"/>
              <w:rPr>
                <w:rFonts w:eastAsia="MS Mincho"/>
              </w:rPr>
            </w:pPr>
            <w:r>
              <w:t>3630</w:t>
            </w:r>
          </w:p>
        </w:tc>
        <w:tc>
          <w:tcPr>
            <w:tcW w:w="752" w:type="dxa"/>
            <w:tcBorders>
              <w:top w:val="single" w:sz="4" w:space="0" w:color="auto"/>
              <w:left w:val="single" w:sz="4" w:space="0" w:color="auto"/>
              <w:bottom w:val="single" w:sz="4" w:space="0" w:color="auto"/>
              <w:right w:val="single" w:sz="4" w:space="0" w:color="auto"/>
            </w:tcBorders>
            <w:hideMark/>
          </w:tcPr>
          <w:p w14:paraId="6370FDE6" w14:textId="77777777" w:rsidR="00A1730B" w:rsidRDefault="00A1730B">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00C94F61" w14:textId="77777777" w:rsidR="00A1730B" w:rsidRDefault="00A1730B">
            <w:pPr>
              <w:pStyle w:val="TAC"/>
            </w:pPr>
            <w:r>
              <w:t>IMD3</w:t>
            </w:r>
          </w:p>
        </w:tc>
      </w:tr>
      <w:tr w:rsidR="00A1730B" w14:paraId="53BD8775" w14:textId="77777777" w:rsidTr="00A1730B">
        <w:trPr>
          <w:trHeight w:val="22"/>
          <w:jc w:val="center"/>
        </w:trPr>
        <w:tc>
          <w:tcPr>
            <w:tcW w:w="2258" w:type="dxa"/>
            <w:tcBorders>
              <w:top w:val="nil"/>
              <w:left w:val="single" w:sz="4" w:space="0" w:color="auto"/>
              <w:bottom w:val="nil"/>
              <w:right w:val="single" w:sz="4" w:space="0" w:color="auto"/>
            </w:tcBorders>
          </w:tcPr>
          <w:p w14:paraId="2B4EC89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710BD1" w14:textId="77777777" w:rsidR="00A1730B" w:rsidRDefault="00A1730B">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3DEF9AF" w14:textId="77777777" w:rsidR="00A1730B" w:rsidRDefault="00A1730B">
            <w:pPr>
              <w:pStyle w:val="TAC"/>
              <w:rPr>
                <w:rFonts w:eastAsia="MS Mincho"/>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4C1DA795"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8B2E675"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3FDC7C" w14:textId="77777777" w:rsidR="00A1730B" w:rsidRDefault="00A1730B">
            <w:pPr>
              <w:pStyle w:val="TAC"/>
              <w:rPr>
                <w:rFonts w:eastAsia="MS Mincho"/>
              </w:rPr>
            </w:pPr>
            <w:r>
              <w:t>794</w:t>
            </w:r>
          </w:p>
        </w:tc>
        <w:tc>
          <w:tcPr>
            <w:tcW w:w="752" w:type="dxa"/>
            <w:tcBorders>
              <w:top w:val="single" w:sz="4" w:space="0" w:color="auto"/>
              <w:left w:val="single" w:sz="4" w:space="0" w:color="auto"/>
              <w:bottom w:val="single" w:sz="4" w:space="0" w:color="auto"/>
              <w:right w:val="single" w:sz="4" w:space="0" w:color="auto"/>
            </w:tcBorders>
            <w:hideMark/>
          </w:tcPr>
          <w:p w14:paraId="16FA73E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3D9D05" w14:textId="77777777" w:rsidR="00A1730B" w:rsidRDefault="00A1730B">
            <w:pPr>
              <w:pStyle w:val="TAC"/>
            </w:pPr>
            <w:r>
              <w:t>N/A</w:t>
            </w:r>
          </w:p>
        </w:tc>
      </w:tr>
      <w:tr w:rsidR="00A1730B" w14:paraId="34D79022" w14:textId="77777777" w:rsidTr="00A1730B">
        <w:trPr>
          <w:trHeight w:val="22"/>
          <w:jc w:val="center"/>
        </w:trPr>
        <w:tc>
          <w:tcPr>
            <w:tcW w:w="2258" w:type="dxa"/>
            <w:tcBorders>
              <w:top w:val="nil"/>
              <w:left w:val="single" w:sz="4" w:space="0" w:color="auto"/>
              <w:bottom w:val="nil"/>
              <w:right w:val="single" w:sz="4" w:space="0" w:color="auto"/>
            </w:tcBorders>
          </w:tcPr>
          <w:p w14:paraId="290267A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4F2478" w14:textId="77777777" w:rsidR="00A1730B" w:rsidRDefault="00A1730B">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336EF46" w14:textId="77777777" w:rsidR="00A1730B" w:rsidRDefault="00A1730B">
            <w:pPr>
              <w:pStyle w:val="TAC"/>
              <w:rPr>
                <w:rFonts w:eastAsia="MS Mincho"/>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4D864EE8"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8E0B80"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5BF295" w14:textId="77777777" w:rsidR="00A1730B" w:rsidRDefault="00A1730B">
            <w:pPr>
              <w:pStyle w:val="TAC"/>
              <w:rPr>
                <w:rFonts w:eastAsia="MS Mincho"/>
              </w:rPr>
            </w:pPr>
            <w:r>
              <w:t>2120</w:t>
            </w:r>
          </w:p>
        </w:tc>
        <w:tc>
          <w:tcPr>
            <w:tcW w:w="752" w:type="dxa"/>
            <w:tcBorders>
              <w:top w:val="single" w:sz="4" w:space="0" w:color="auto"/>
              <w:left w:val="single" w:sz="4" w:space="0" w:color="auto"/>
              <w:bottom w:val="single" w:sz="4" w:space="0" w:color="auto"/>
              <w:right w:val="single" w:sz="4" w:space="0" w:color="auto"/>
            </w:tcBorders>
            <w:hideMark/>
          </w:tcPr>
          <w:p w14:paraId="0A762A1B" w14:textId="77777777" w:rsidR="00A1730B" w:rsidRDefault="00A1730B">
            <w:pPr>
              <w:pStyle w:val="TAC"/>
            </w:pPr>
            <w:r>
              <w:t>15.3</w:t>
            </w:r>
          </w:p>
        </w:tc>
        <w:tc>
          <w:tcPr>
            <w:tcW w:w="1248" w:type="dxa"/>
            <w:tcBorders>
              <w:top w:val="single" w:sz="4" w:space="0" w:color="auto"/>
              <w:left w:val="single" w:sz="4" w:space="0" w:color="auto"/>
              <w:bottom w:val="single" w:sz="4" w:space="0" w:color="auto"/>
              <w:right w:val="single" w:sz="4" w:space="0" w:color="auto"/>
            </w:tcBorders>
            <w:hideMark/>
          </w:tcPr>
          <w:p w14:paraId="7239F777" w14:textId="77777777" w:rsidR="00A1730B" w:rsidRDefault="00A1730B">
            <w:pPr>
              <w:pStyle w:val="TAC"/>
            </w:pPr>
            <w:r>
              <w:t>IMD3</w:t>
            </w:r>
          </w:p>
        </w:tc>
      </w:tr>
      <w:tr w:rsidR="00A1730B" w14:paraId="411476C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CC1449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711F56" w14:textId="77777777" w:rsidR="00A1730B" w:rsidRDefault="00A1730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7CBEED8" w14:textId="77777777" w:rsidR="00A1730B" w:rsidRDefault="00A1730B">
            <w:pPr>
              <w:pStyle w:val="TAC"/>
              <w:rPr>
                <w:rFonts w:eastAsia="MS Mincho"/>
              </w:rPr>
            </w:pPr>
            <w:r>
              <w:t>3790</w:t>
            </w:r>
          </w:p>
        </w:tc>
        <w:tc>
          <w:tcPr>
            <w:tcW w:w="747" w:type="dxa"/>
            <w:tcBorders>
              <w:top w:val="single" w:sz="4" w:space="0" w:color="auto"/>
              <w:left w:val="single" w:sz="4" w:space="0" w:color="auto"/>
              <w:bottom w:val="single" w:sz="4" w:space="0" w:color="auto"/>
              <w:right w:val="single" w:sz="4" w:space="0" w:color="auto"/>
            </w:tcBorders>
            <w:noWrap/>
            <w:hideMark/>
          </w:tcPr>
          <w:p w14:paraId="1596D50C" w14:textId="77777777" w:rsidR="00A1730B" w:rsidRDefault="00A1730B">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677FB82" w14:textId="77777777" w:rsidR="00A1730B" w:rsidRDefault="00A1730B">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F89560" w14:textId="77777777" w:rsidR="00A1730B" w:rsidRDefault="00A1730B">
            <w:pPr>
              <w:pStyle w:val="TAC"/>
              <w:rPr>
                <w:rFonts w:eastAsia="MS Mincho"/>
              </w:rPr>
            </w:pPr>
            <w:r>
              <w:t>3790</w:t>
            </w:r>
          </w:p>
        </w:tc>
        <w:tc>
          <w:tcPr>
            <w:tcW w:w="752" w:type="dxa"/>
            <w:tcBorders>
              <w:top w:val="single" w:sz="4" w:space="0" w:color="auto"/>
              <w:left w:val="single" w:sz="4" w:space="0" w:color="auto"/>
              <w:bottom w:val="single" w:sz="4" w:space="0" w:color="auto"/>
              <w:right w:val="single" w:sz="4" w:space="0" w:color="auto"/>
            </w:tcBorders>
            <w:hideMark/>
          </w:tcPr>
          <w:p w14:paraId="028753F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AD57F8" w14:textId="77777777" w:rsidR="00A1730B" w:rsidRDefault="00A1730B">
            <w:pPr>
              <w:pStyle w:val="TAC"/>
            </w:pPr>
            <w:r>
              <w:t>N/A</w:t>
            </w:r>
          </w:p>
        </w:tc>
      </w:tr>
      <w:tr w:rsidR="00A1730B" w14:paraId="15492C5D" w14:textId="77777777" w:rsidTr="00A1730B">
        <w:trPr>
          <w:trHeight w:val="22"/>
          <w:jc w:val="center"/>
        </w:trPr>
        <w:tc>
          <w:tcPr>
            <w:tcW w:w="2258" w:type="dxa"/>
            <w:tcBorders>
              <w:top w:val="nil"/>
              <w:left w:val="single" w:sz="4" w:space="0" w:color="auto"/>
              <w:bottom w:val="nil"/>
              <w:right w:val="single" w:sz="4" w:space="0" w:color="auto"/>
            </w:tcBorders>
            <w:hideMark/>
          </w:tcPr>
          <w:p w14:paraId="491D64D1" w14:textId="77777777" w:rsidR="00A1730B" w:rsidRDefault="00A1730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07B18C6E" w14:textId="77777777" w:rsidR="00A1730B" w:rsidRDefault="00A1730B">
            <w:pPr>
              <w:pStyle w:val="TAC"/>
            </w:pPr>
            <w:r>
              <w:rPr>
                <w:rFonts w:eastAsia="Times New Roman"/>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41651E05" w14:textId="77777777" w:rsidR="00A1730B" w:rsidRDefault="00A1730B">
            <w:pPr>
              <w:pStyle w:val="TAC"/>
            </w:pPr>
            <w:r>
              <w:rPr>
                <w:rFonts w:cs="Arial"/>
              </w:rPr>
              <w:t>8</w:t>
            </w:r>
            <w:r>
              <w:rPr>
                <w:rFonts w:cs="Arial"/>
                <w:lang w:val="sv-SE"/>
              </w:rPr>
              <w:t>37</w:t>
            </w:r>
          </w:p>
        </w:tc>
        <w:tc>
          <w:tcPr>
            <w:tcW w:w="747" w:type="dxa"/>
            <w:tcBorders>
              <w:top w:val="single" w:sz="4" w:space="0" w:color="auto"/>
              <w:left w:val="single" w:sz="4" w:space="0" w:color="auto"/>
              <w:bottom w:val="single" w:sz="4" w:space="0" w:color="auto"/>
              <w:right w:val="single" w:sz="4" w:space="0" w:color="auto"/>
            </w:tcBorders>
            <w:noWrap/>
            <w:hideMark/>
          </w:tcPr>
          <w:p w14:paraId="5F3D794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462CCB2" w14:textId="77777777" w:rsidR="00A1730B" w:rsidRDefault="00A1730B">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53A712" w14:textId="77777777" w:rsidR="00A1730B" w:rsidRDefault="00A1730B">
            <w:pPr>
              <w:pStyle w:val="TAC"/>
            </w:pPr>
            <w:r>
              <w:rPr>
                <w:color w:val="000000"/>
                <w:lang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3D3D58A6"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7E9C90" w14:textId="77777777" w:rsidR="00A1730B" w:rsidRDefault="00A1730B">
            <w:pPr>
              <w:pStyle w:val="TAC"/>
            </w:pPr>
            <w:r>
              <w:t>N/A</w:t>
            </w:r>
          </w:p>
        </w:tc>
      </w:tr>
      <w:tr w:rsidR="00A1730B" w14:paraId="690767BE" w14:textId="77777777" w:rsidTr="00A1730B">
        <w:trPr>
          <w:trHeight w:val="22"/>
          <w:jc w:val="center"/>
        </w:trPr>
        <w:tc>
          <w:tcPr>
            <w:tcW w:w="2258" w:type="dxa"/>
            <w:tcBorders>
              <w:top w:val="nil"/>
              <w:left w:val="single" w:sz="4" w:space="0" w:color="auto"/>
              <w:bottom w:val="nil"/>
              <w:right w:val="single" w:sz="4" w:space="0" w:color="auto"/>
            </w:tcBorders>
            <w:vAlign w:val="center"/>
          </w:tcPr>
          <w:p w14:paraId="33379C9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7E23AA" w14:textId="77777777" w:rsidR="00A1730B" w:rsidRDefault="00A1730B">
            <w:pPr>
              <w:pStyle w:val="TAC"/>
            </w:pPr>
            <w:r>
              <w:rPr>
                <w:rFonts w:eastAsia="Times New Roman"/>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D2B2B6A" w14:textId="77777777" w:rsidR="00A1730B" w:rsidRDefault="00A1730B">
            <w:pPr>
              <w:pStyle w:val="TAC"/>
            </w:pPr>
            <w:r>
              <w:rPr>
                <w:rFonts w:cs="Arial"/>
              </w:rPr>
              <w:t>17</w:t>
            </w:r>
            <w:r>
              <w:rPr>
                <w:rFonts w:cs="Arial"/>
                <w:lang w:val="sv-SE"/>
              </w:rPr>
              <w:t>6</w:t>
            </w:r>
            <w:r>
              <w:rPr>
                <w:rFonts w:cs="Arial"/>
              </w:rPr>
              <w:t>5</w:t>
            </w:r>
          </w:p>
        </w:tc>
        <w:tc>
          <w:tcPr>
            <w:tcW w:w="747" w:type="dxa"/>
            <w:tcBorders>
              <w:top w:val="single" w:sz="4" w:space="0" w:color="auto"/>
              <w:left w:val="single" w:sz="4" w:space="0" w:color="auto"/>
              <w:bottom w:val="single" w:sz="4" w:space="0" w:color="auto"/>
              <w:right w:val="single" w:sz="4" w:space="0" w:color="auto"/>
            </w:tcBorders>
            <w:noWrap/>
            <w:hideMark/>
          </w:tcPr>
          <w:p w14:paraId="3C2D68AF"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515DFFC" w14:textId="77777777" w:rsidR="00A1730B" w:rsidRDefault="00A1730B">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3E9B4B" w14:textId="77777777" w:rsidR="00A1730B" w:rsidRDefault="00A1730B">
            <w:pPr>
              <w:pStyle w:val="TAC"/>
            </w:pPr>
            <w:r>
              <w:rPr>
                <w:color w:val="000000"/>
                <w:lang w:eastAsia="zh-CN"/>
              </w:rPr>
              <w:t>1860</w:t>
            </w:r>
          </w:p>
        </w:tc>
        <w:tc>
          <w:tcPr>
            <w:tcW w:w="752" w:type="dxa"/>
            <w:tcBorders>
              <w:top w:val="single" w:sz="4" w:space="0" w:color="auto"/>
              <w:left w:val="single" w:sz="4" w:space="0" w:color="auto"/>
              <w:bottom w:val="single" w:sz="4" w:space="0" w:color="auto"/>
              <w:right w:val="single" w:sz="4" w:space="0" w:color="auto"/>
            </w:tcBorders>
            <w:hideMark/>
          </w:tcPr>
          <w:p w14:paraId="33D8506F"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92710B" w14:textId="77777777" w:rsidR="00A1730B" w:rsidRDefault="00A1730B">
            <w:pPr>
              <w:pStyle w:val="TAC"/>
            </w:pPr>
            <w:r>
              <w:t>N/A</w:t>
            </w:r>
          </w:p>
        </w:tc>
      </w:tr>
      <w:tr w:rsidR="00A1730B" w14:paraId="701EC9D6" w14:textId="77777777" w:rsidTr="00A1730B">
        <w:trPr>
          <w:trHeight w:val="22"/>
          <w:jc w:val="center"/>
        </w:trPr>
        <w:tc>
          <w:tcPr>
            <w:tcW w:w="2258" w:type="dxa"/>
            <w:tcBorders>
              <w:top w:val="nil"/>
              <w:left w:val="single" w:sz="4" w:space="0" w:color="auto"/>
              <w:bottom w:val="single" w:sz="4" w:space="0" w:color="auto"/>
              <w:right w:val="single" w:sz="4" w:space="0" w:color="auto"/>
            </w:tcBorders>
            <w:vAlign w:val="center"/>
          </w:tcPr>
          <w:p w14:paraId="5C23DF6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3F5F04" w14:textId="77777777" w:rsidR="00A1730B" w:rsidRDefault="00A1730B">
            <w:pPr>
              <w:pStyle w:val="TAC"/>
            </w:pPr>
            <w:r>
              <w:rPr>
                <w:rFonts w:eastAsia="Times New Roman"/>
                <w:lang w:eastAsia="zh-CN"/>
              </w:rPr>
              <w:t>n67</w:t>
            </w:r>
          </w:p>
        </w:tc>
        <w:tc>
          <w:tcPr>
            <w:tcW w:w="1066" w:type="dxa"/>
            <w:tcBorders>
              <w:top w:val="single" w:sz="4" w:space="0" w:color="auto"/>
              <w:left w:val="single" w:sz="4" w:space="0" w:color="auto"/>
              <w:bottom w:val="single" w:sz="4" w:space="0" w:color="auto"/>
              <w:right w:val="single" w:sz="4" w:space="0" w:color="auto"/>
            </w:tcBorders>
            <w:noWrap/>
            <w:hideMark/>
          </w:tcPr>
          <w:p w14:paraId="052D176A" w14:textId="77777777" w:rsidR="00A1730B" w:rsidRDefault="00A1730B">
            <w:pPr>
              <w:pStyle w:val="TAC"/>
            </w:pPr>
            <w:r>
              <w:rPr>
                <w:color w:val="000000"/>
                <w:lang w:eastAsia="zh-CN"/>
              </w:rPr>
              <w:t>N/A</w:t>
            </w:r>
          </w:p>
        </w:tc>
        <w:tc>
          <w:tcPr>
            <w:tcW w:w="747" w:type="dxa"/>
            <w:tcBorders>
              <w:top w:val="single" w:sz="4" w:space="0" w:color="auto"/>
              <w:left w:val="single" w:sz="4" w:space="0" w:color="auto"/>
              <w:bottom w:val="single" w:sz="4" w:space="0" w:color="auto"/>
              <w:right w:val="single" w:sz="4" w:space="0" w:color="auto"/>
            </w:tcBorders>
            <w:noWrap/>
            <w:hideMark/>
          </w:tcPr>
          <w:p w14:paraId="2DE7F3C2"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67F206F" w14:textId="77777777" w:rsidR="00A1730B" w:rsidRDefault="00A1730B">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0C1CB0" w14:textId="77777777" w:rsidR="00A1730B" w:rsidRDefault="00A1730B">
            <w:pPr>
              <w:pStyle w:val="TAC"/>
            </w:pPr>
            <w:r>
              <w:rPr>
                <w:rFonts w:cs="Arial"/>
              </w:rPr>
              <w:t>74</w:t>
            </w:r>
            <w:r>
              <w:rPr>
                <w:rFonts w:cs="Arial"/>
                <w:lang w:val="sv-SE"/>
              </w:rPr>
              <w:t>6</w:t>
            </w:r>
          </w:p>
        </w:tc>
        <w:tc>
          <w:tcPr>
            <w:tcW w:w="752" w:type="dxa"/>
            <w:tcBorders>
              <w:top w:val="single" w:sz="4" w:space="0" w:color="auto"/>
              <w:left w:val="single" w:sz="4" w:space="0" w:color="auto"/>
              <w:bottom w:val="single" w:sz="4" w:space="0" w:color="auto"/>
              <w:right w:val="single" w:sz="4" w:space="0" w:color="auto"/>
            </w:tcBorders>
            <w:hideMark/>
          </w:tcPr>
          <w:p w14:paraId="59B56806" w14:textId="77777777" w:rsidR="00A1730B" w:rsidRDefault="00A1730B">
            <w:pPr>
              <w:pStyle w:val="TAC"/>
            </w:pPr>
            <w:r>
              <w:rPr>
                <w:rFonts w:cs="Arial"/>
              </w:rPr>
              <w:t>9.4</w:t>
            </w:r>
          </w:p>
        </w:tc>
        <w:tc>
          <w:tcPr>
            <w:tcW w:w="1248" w:type="dxa"/>
            <w:tcBorders>
              <w:top w:val="single" w:sz="4" w:space="0" w:color="auto"/>
              <w:left w:val="single" w:sz="4" w:space="0" w:color="auto"/>
              <w:bottom w:val="single" w:sz="4" w:space="0" w:color="auto"/>
              <w:right w:val="single" w:sz="4" w:space="0" w:color="auto"/>
            </w:tcBorders>
            <w:hideMark/>
          </w:tcPr>
          <w:p w14:paraId="1F649116" w14:textId="77777777" w:rsidR="00A1730B" w:rsidRDefault="00A1730B">
            <w:pPr>
              <w:pStyle w:val="TAC"/>
            </w:pPr>
            <w:r>
              <w:t>IMD4</w:t>
            </w:r>
          </w:p>
        </w:tc>
      </w:tr>
      <w:tr w:rsidR="00A1730B" w14:paraId="1D583F8E"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68321691" w14:textId="77777777" w:rsidR="00A1730B" w:rsidRDefault="00A1730B">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6498B461" w14:textId="77777777" w:rsidR="00A1730B" w:rsidRDefault="00A1730B">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14CE92B" w14:textId="77777777" w:rsidR="00A1730B" w:rsidRDefault="00A1730B">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0E9A0119"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528D3D4"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534B40" w14:textId="77777777" w:rsidR="00A1730B" w:rsidRDefault="00A1730B">
            <w:pPr>
              <w:pStyle w:val="TAC"/>
              <w:rPr>
                <w:rFonts w:eastAsia="MS Mincho"/>
              </w:rPr>
            </w:pPr>
            <w:r>
              <w:t>804</w:t>
            </w:r>
          </w:p>
        </w:tc>
        <w:tc>
          <w:tcPr>
            <w:tcW w:w="752" w:type="dxa"/>
            <w:tcBorders>
              <w:top w:val="single" w:sz="4" w:space="0" w:color="auto"/>
              <w:left w:val="single" w:sz="4" w:space="0" w:color="auto"/>
              <w:bottom w:val="single" w:sz="4" w:space="0" w:color="auto"/>
              <w:right w:val="single" w:sz="4" w:space="0" w:color="auto"/>
            </w:tcBorders>
            <w:hideMark/>
          </w:tcPr>
          <w:p w14:paraId="787AAAE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FBDCF4" w14:textId="77777777" w:rsidR="00A1730B" w:rsidRDefault="00A1730B">
            <w:pPr>
              <w:pStyle w:val="TAC"/>
            </w:pPr>
            <w:r>
              <w:t>N/A</w:t>
            </w:r>
          </w:p>
        </w:tc>
      </w:tr>
      <w:tr w:rsidR="00A1730B" w14:paraId="0F682D43" w14:textId="77777777" w:rsidTr="00A1730B">
        <w:trPr>
          <w:trHeight w:val="22"/>
          <w:jc w:val="center"/>
        </w:trPr>
        <w:tc>
          <w:tcPr>
            <w:tcW w:w="2258" w:type="dxa"/>
            <w:tcBorders>
              <w:top w:val="nil"/>
              <w:left w:val="single" w:sz="4" w:space="0" w:color="auto"/>
              <w:bottom w:val="nil"/>
              <w:right w:val="single" w:sz="4" w:space="0" w:color="auto"/>
            </w:tcBorders>
          </w:tcPr>
          <w:p w14:paraId="5D8AE5E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A3AFE8" w14:textId="77777777" w:rsidR="00A1730B" w:rsidRDefault="00A1730B">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6A025F6" w14:textId="77777777" w:rsidR="00A1730B" w:rsidRDefault="00A1730B">
            <w:pPr>
              <w:pStyle w:val="TAC"/>
              <w:rPr>
                <w:rFonts w:eastAsia="MS Mincho"/>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48DCF734"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045F81"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D0BAFF" w14:textId="77777777" w:rsidR="00A1730B" w:rsidRDefault="00A1730B">
            <w:pPr>
              <w:pStyle w:val="TAC"/>
              <w:rPr>
                <w:rFonts w:eastAsia="MS Mincho"/>
              </w:rPr>
            </w:pPr>
            <w:r>
              <w:t>1825</w:t>
            </w:r>
          </w:p>
        </w:tc>
        <w:tc>
          <w:tcPr>
            <w:tcW w:w="752" w:type="dxa"/>
            <w:tcBorders>
              <w:top w:val="single" w:sz="4" w:space="0" w:color="auto"/>
              <w:left w:val="single" w:sz="4" w:space="0" w:color="auto"/>
              <w:bottom w:val="single" w:sz="4" w:space="0" w:color="auto"/>
              <w:right w:val="single" w:sz="4" w:space="0" w:color="auto"/>
            </w:tcBorders>
            <w:hideMark/>
          </w:tcPr>
          <w:p w14:paraId="3CA2880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4941A5" w14:textId="77777777" w:rsidR="00A1730B" w:rsidRDefault="00A1730B">
            <w:pPr>
              <w:pStyle w:val="TAC"/>
            </w:pPr>
            <w:r>
              <w:t>N/A</w:t>
            </w:r>
          </w:p>
        </w:tc>
      </w:tr>
      <w:tr w:rsidR="00A1730B" w14:paraId="26B68A50" w14:textId="77777777" w:rsidTr="00A1730B">
        <w:trPr>
          <w:trHeight w:val="22"/>
          <w:jc w:val="center"/>
        </w:trPr>
        <w:tc>
          <w:tcPr>
            <w:tcW w:w="2258" w:type="dxa"/>
            <w:tcBorders>
              <w:top w:val="nil"/>
              <w:left w:val="single" w:sz="4" w:space="0" w:color="auto"/>
              <w:bottom w:val="nil"/>
              <w:right w:val="single" w:sz="4" w:space="0" w:color="auto"/>
            </w:tcBorders>
          </w:tcPr>
          <w:p w14:paraId="2A9D206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F1110B" w14:textId="77777777" w:rsidR="00A1730B" w:rsidRDefault="00A1730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327B5FB" w14:textId="77777777" w:rsidR="00A1730B" w:rsidRDefault="00A1730B">
            <w:pPr>
              <w:pStyle w:val="TAC"/>
              <w:rPr>
                <w:rFonts w:eastAsia="MS Mincho"/>
              </w:rPr>
            </w:pPr>
            <w:r>
              <w:t>3420</w:t>
            </w:r>
          </w:p>
        </w:tc>
        <w:tc>
          <w:tcPr>
            <w:tcW w:w="747" w:type="dxa"/>
            <w:tcBorders>
              <w:top w:val="single" w:sz="4" w:space="0" w:color="auto"/>
              <w:left w:val="single" w:sz="4" w:space="0" w:color="auto"/>
              <w:bottom w:val="single" w:sz="4" w:space="0" w:color="auto"/>
              <w:right w:val="single" w:sz="4" w:space="0" w:color="auto"/>
            </w:tcBorders>
            <w:noWrap/>
            <w:hideMark/>
          </w:tcPr>
          <w:p w14:paraId="257D0FA3" w14:textId="77777777" w:rsidR="00A1730B" w:rsidRDefault="00A1730B">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9CDB58F" w14:textId="77777777" w:rsidR="00A1730B" w:rsidRDefault="00A1730B">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BB1B84" w14:textId="77777777" w:rsidR="00A1730B" w:rsidRDefault="00A1730B">
            <w:pPr>
              <w:pStyle w:val="TAC"/>
              <w:rPr>
                <w:rFonts w:eastAsia="MS Mincho"/>
              </w:rPr>
            </w:pPr>
            <w:r>
              <w:t>3420</w:t>
            </w:r>
          </w:p>
        </w:tc>
        <w:tc>
          <w:tcPr>
            <w:tcW w:w="752" w:type="dxa"/>
            <w:tcBorders>
              <w:top w:val="single" w:sz="4" w:space="0" w:color="auto"/>
              <w:left w:val="single" w:sz="4" w:space="0" w:color="auto"/>
              <w:bottom w:val="single" w:sz="4" w:space="0" w:color="auto"/>
              <w:right w:val="single" w:sz="4" w:space="0" w:color="auto"/>
            </w:tcBorders>
            <w:hideMark/>
          </w:tcPr>
          <w:p w14:paraId="6C1B9EB9" w14:textId="77777777" w:rsidR="00A1730B" w:rsidRDefault="00A1730B">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7AA4FE23" w14:textId="77777777" w:rsidR="00A1730B" w:rsidRDefault="00A1730B">
            <w:pPr>
              <w:pStyle w:val="TAC"/>
            </w:pPr>
            <w:r>
              <w:t>IMD3</w:t>
            </w:r>
          </w:p>
        </w:tc>
      </w:tr>
      <w:tr w:rsidR="00A1730B" w14:paraId="5BB30B52" w14:textId="77777777" w:rsidTr="00A1730B">
        <w:trPr>
          <w:trHeight w:val="22"/>
          <w:jc w:val="center"/>
        </w:trPr>
        <w:tc>
          <w:tcPr>
            <w:tcW w:w="2258" w:type="dxa"/>
            <w:tcBorders>
              <w:top w:val="nil"/>
              <w:left w:val="single" w:sz="4" w:space="0" w:color="auto"/>
              <w:bottom w:val="nil"/>
              <w:right w:val="single" w:sz="4" w:space="0" w:color="auto"/>
            </w:tcBorders>
          </w:tcPr>
          <w:p w14:paraId="43E4F3C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6A1062" w14:textId="77777777" w:rsidR="00A1730B" w:rsidRDefault="00A1730B">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D0364AF" w14:textId="77777777" w:rsidR="00A1730B" w:rsidRDefault="00A1730B">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263A4253"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0F3F33"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F84138" w14:textId="77777777" w:rsidR="00A1730B" w:rsidRDefault="00A1730B">
            <w:pPr>
              <w:pStyle w:val="TAC"/>
              <w:rPr>
                <w:rFonts w:eastAsia="MS Mincho"/>
              </w:rPr>
            </w:pPr>
            <w:r>
              <w:t>804</w:t>
            </w:r>
          </w:p>
        </w:tc>
        <w:tc>
          <w:tcPr>
            <w:tcW w:w="752" w:type="dxa"/>
            <w:tcBorders>
              <w:top w:val="single" w:sz="4" w:space="0" w:color="auto"/>
              <w:left w:val="single" w:sz="4" w:space="0" w:color="auto"/>
              <w:bottom w:val="single" w:sz="4" w:space="0" w:color="auto"/>
              <w:right w:val="single" w:sz="4" w:space="0" w:color="auto"/>
            </w:tcBorders>
            <w:hideMark/>
          </w:tcPr>
          <w:p w14:paraId="09EAFC4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DDF2A9" w14:textId="77777777" w:rsidR="00A1730B" w:rsidRDefault="00A1730B">
            <w:pPr>
              <w:pStyle w:val="TAC"/>
            </w:pPr>
            <w:r>
              <w:t>N/A</w:t>
            </w:r>
          </w:p>
        </w:tc>
      </w:tr>
      <w:tr w:rsidR="00A1730B" w14:paraId="50D77C6E" w14:textId="77777777" w:rsidTr="00A1730B">
        <w:trPr>
          <w:trHeight w:val="22"/>
          <w:jc w:val="center"/>
        </w:trPr>
        <w:tc>
          <w:tcPr>
            <w:tcW w:w="2258" w:type="dxa"/>
            <w:tcBorders>
              <w:top w:val="nil"/>
              <w:left w:val="single" w:sz="4" w:space="0" w:color="auto"/>
              <w:bottom w:val="nil"/>
              <w:right w:val="single" w:sz="4" w:space="0" w:color="auto"/>
            </w:tcBorders>
          </w:tcPr>
          <w:p w14:paraId="7EC61F0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A1525F" w14:textId="77777777" w:rsidR="00A1730B" w:rsidRDefault="00A1730B">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4E1BFAE" w14:textId="77777777" w:rsidR="00A1730B" w:rsidRDefault="00A1730B">
            <w:pPr>
              <w:pStyle w:val="TAC"/>
              <w:rPr>
                <w:rFonts w:eastAsia="MS Mincho"/>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138366C2"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309CD5C"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1814B2" w14:textId="77777777" w:rsidR="00A1730B" w:rsidRDefault="00A1730B">
            <w:pPr>
              <w:pStyle w:val="TAC"/>
              <w:rPr>
                <w:rFonts w:eastAsia="MS Mincho"/>
              </w:rPr>
            </w:pPr>
            <w:r>
              <w:t>1860</w:t>
            </w:r>
          </w:p>
        </w:tc>
        <w:tc>
          <w:tcPr>
            <w:tcW w:w="752" w:type="dxa"/>
            <w:tcBorders>
              <w:top w:val="single" w:sz="4" w:space="0" w:color="auto"/>
              <w:left w:val="single" w:sz="4" w:space="0" w:color="auto"/>
              <w:bottom w:val="single" w:sz="4" w:space="0" w:color="auto"/>
              <w:right w:val="single" w:sz="4" w:space="0" w:color="auto"/>
            </w:tcBorders>
            <w:hideMark/>
          </w:tcPr>
          <w:p w14:paraId="28DEB513" w14:textId="77777777" w:rsidR="00A1730B" w:rsidRDefault="00A1730B">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02D56D87" w14:textId="77777777" w:rsidR="00A1730B" w:rsidRDefault="00A1730B">
            <w:pPr>
              <w:pStyle w:val="TAC"/>
            </w:pPr>
            <w:r>
              <w:t>IMD3</w:t>
            </w:r>
          </w:p>
        </w:tc>
      </w:tr>
      <w:tr w:rsidR="00A1730B" w14:paraId="6D965BBD"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5CD5E2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A1047C" w14:textId="77777777" w:rsidR="00A1730B" w:rsidRDefault="00A1730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635E37C" w14:textId="77777777" w:rsidR="00A1730B" w:rsidRDefault="00A1730B">
            <w:pPr>
              <w:pStyle w:val="TAC"/>
              <w:rPr>
                <w:rFonts w:eastAsia="MS Mincho"/>
              </w:rPr>
            </w:pPr>
            <w:r>
              <w:t>3550</w:t>
            </w:r>
          </w:p>
        </w:tc>
        <w:tc>
          <w:tcPr>
            <w:tcW w:w="747" w:type="dxa"/>
            <w:tcBorders>
              <w:top w:val="single" w:sz="4" w:space="0" w:color="auto"/>
              <w:left w:val="single" w:sz="4" w:space="0" w:color="auto"/>
              <w:bottom w:val="single" w:sz="4" w:space="0" w:color="auto"/>
              <w:right w:val="single" w:sz="4" w:space="0" w:color="auto"/>
            </w:tcBorders>
            <w:noWrap/>
            <w:hideMark/>
          </w:tcPr>
          <w:p w14:paraId="6C64EF1A" w14:textId="77777777" w:rsidR="00A1730B" w:rsidRDefault="00A1730B">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735973A" w14:textId="77777777" w:rsidR="00A1730B" w:rsidRDefault="00A1730B">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F783BB" w14:textId="77777777" w:rsidR="00A1730B" w:rsidRDefault="00A1730B">
            <w:pPr>
              <w:pStyle w:val="TAC"/>
              <w:rPr>
                <w:rFonts w:eastAsia="MS Mincho"/>
              </w:rPr>
            </w:pPr>
            <w:r>
              <w:t>3550</w:t>
            </w:r>
          </w:p>
        </w:tc>
        <w:tc>
          <w:tcPr>
            <w:tcW w:w="752" w:type="dxa"/>
            <w:tcBorders>
              <w:top w:val="single" w:sz="4" w:space="0" w:color="auto"/>
              <w:left w:val="single" w:sz="4" w:space="0" w:color="auto"/>
              <w:bottom w:val="single" w:sz="4" w:space="0" w:color="auto"/>
              <w:right w:val="single" w:sz="4" w:space="0" w:color="auto"/>
            </w:tcBorders>
            <w:hideMark/>
          </w:tcPr>
          <w:p w14:paraId="7B8579E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A3162B" w14:textId="77777777" w:rsidR="00A1730B" w:rsidRDefault="00A1730B">
            <w:pPr>
              <w:pStyle w:val="TAC"/>
            </w:pPr>
            <w:r>
              <w:t>N/A</w:t>
            </w:r>
          </w:p>
        </w:tc>
      </w:tr>
      <w:tr w:rsidR="00A1730B" w14:paraId="364E8137"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C4A65FC" w14:textId="77777777" w:rsidR="00A1730B" w:rsidRDefault="00A1730B">
            <w:pPr>
              <w:pStyle w:val="TAC"/>
            </w:pPr>
            <w:r>
              <w:t>DC_20A_n7A-n78A</w:t>
            </w:r>
          </w:p>
        </w:tc>
        <w:tc>
          <w:tcPr>
            <w:tcW w:w="867" w:type="dxa"/>
            <w:tcBorders>
              <w:top w:val="single" w:sz="4" w:space="0" w:color="auto"/>
              <w:left w:val="single" w:sz="4" w:space="0" w:color="auto"/>
              <w:bottom w:val="single" w:sz="4" w:space="0" w:color="auto"/>
              <w:right w:val="single" w:sz="4" w:space="0" w:color="auto"/>
            </w:tcBorders>
            <w:hideMark/>
          </w:tcPr>
          <w:p w14:paraId="0D3745FF" w14:textId="77777777" w:rsidR="00A1730B" w:rsidRDefault="00A1730B">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1C850C20" w14:textId="77777777" w:rsidR="00A1730B" w:rsidRDefault="00A1730B">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372EDBDA"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B504D4" w14:textId="77777777" w:rsidR="00A1730B" w:rsidRDefault="00A1730B">
            <w:pPr>
              <w:pStyle w:val="TAC"/>
              <w:rPr>
                <w:rFonts w:eastAsia="PMingLiU"/>
                <w:lang w:eastAsia="zh-TW"/>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86E933" w14:textId="77777777" w:rsidR="00A1730B" w:rsidRDefault="00A1730B">
            <w:pPr>
              <w:pStyle w:val="TAC"/>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74ACF522"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450E9E" w14:textId="77777777" w:rsidR="00A1730B" w:rsidRDefault="00A1730B">
            <w:pPr>
              <w:pStyle w:val="TAC"/>
            </w:pPr>
            <w:r>
              <w:rPr>
                <w:rFonts w:eastAsia="Malgun Gothic"/>
                <w:kern w:val="2"/>
                <w:szCs w:val="24"/>
                <w:lang w:eastAsia="ko-KR"/>
              </w:rPr>
              <w:t>N/A</w:t>
            </w:r>
          </w:p>
        </w:tc>
      </w:tr>
      <w:tr w:rsidR="00A1730B" w14:paraId="4976088D" w14:textId="77777777" w:rsidTr="00A1730B">
        <w:trPr>
          <w:trHeight w:val="22"/>
          <w:jc w:val="center"/>
        </w:trPr>
        <w:tc>
          <w:tcPr>
            <w:tcW w:w="2258" w:type="dxa"/>
            <w:tcBorders>
              <w:top w:val="nil"/>
              <w:left w:val="single" w:sz="4" w:space="0" w:color="auto"/>
              <w:bottom w:val="nil"/>
              <w:right w:val="single" w:sz="4" w:space="0" w:color="auto"/>
            </w:tcBorders>
          </w:tcPr>
          <w:p w14:paraId="7CBFEF3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4857A8" w14:textId="77777777" w:rsidR="00A1730B" w:rsidRDefault="00A1730B">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7457CA07" w14:textId="77777777" w:rsidR="00A1730B" w:rsidRDefault="00A1730B">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66EE745D"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F2FD82" w14:textId="77777777" w:rsidR="00A1730B" w:rsidRDefault="00A1730B">
            <w:pPr>
              <w:pStyle w:val="TAC"/>
              <w:rPr>
                <w:rFonts w:eastAsia="PMingLiU"/>
                <w:lang w:eastAsia="zh-TW"/>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F44961" w14:textId="77777777" w:rsidR="00A1730B" w:rsidRDefault="00A1730B">
            <w:pPr>
              <w:pStyle w:val="TAC"/>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2EAFF052" w14:textId="77777777" w:rsidR="00A1730B" w:rsidRDefault="00A1730B">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2EA34AB7" w14:textId="77777777" w:rsidR="00A1730B" w:rsidRDefault="00A1730B">
            <w:pPr>
              <w:pStyle w:val="TAC"/>
            </w:pPr>
            <w:r>
              <w:rPr>
                <w:kern w:val="2"/>
                <w:szCs w:val="24"/>
                <w:lang w:eastAsia="ja-JP"/>
              </w:rPr>
              <w:t>IMD</w:t>
            </w:r>
            <w:r>
              <w:rPr>
                <w:kern w:val="2"/>
                <w:szCs w:val="24"/>
                <w:lang w:eastAsia="zh-CN"/>
              </w:rPr>
              <w:t>2</w:t>
            </w:r>
          </w:p>
        </w:tc>
      </w:tr>
      <w:tr w:rsidR="00A1730B" w14:paraId="7A027507" w14:textId="77777777" w:rsidTr="00A1730B">
        <w:trPr>
          <w:trHeight w:val="22"/>
          <w:jc w:val="center"/>
        </w:trPr>
        <w:tc>
          <w:tcPr>
            <w:tcW w:w="2258" w:type="dxa"/>
            <w:tcBorders>
              <w:top w:val="nil"/>
              <w:left w:val="single" w:sz="4" w:space="0" w:color="auto"/>
              <w:bottom w:val="nil"/>
              <w:right w:val="single" w:sz="4" w:space="0" w:color="auto"/>
            </w:tcBorders>
          </w:tcPr>
          <w:p w14:paraId="5032DA4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D5D9D"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22D3F3B" w14:textId="77777777" w:rsidR="00A1730B" w:rsidRDefault="00A1730B">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0CDF8331"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5B8B096" w14:textId="77777777" w:rsidR="00A1730B" w:rsidRDefault="00A1730B">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5B56C3" w14:textId="77777777" w:rsidR="00A1730B" w:rsidRDefault="00A1730B">
            <w:pPr>
              <w:pStyle w:val="TAC"/>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501C62D0"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079595" w14:textId="77777777" w:rsidR="00A1730B" w:rsidRDefault="00A1730B">
            <w:pPr>
              <w:pStyle w:val="TAC"/>
            </w:pPr>
            <w:r>
              <w:rPr>
                <w:rFonts w:eastAsia="Malgun Gothic"/>
                <w:kern w:val="2"/>
                <w:szCs w:val="24"/>
                <w:lang w:eastAsia="ko-KR"/>
              </w:rPr>
              <w:t>N/A</w:t>
            </w:r>
          </w:p>
        </w:tc>
      </w:tr>
      <w:tr w:rsidR="00A1730B" w14:paraId="132CFDD1" w14:textId="77777777" w:rsidTr="00A1730B">
        <w:trPr>
          <w:trHeight w:val="22"/>
          <w:jc w:val="center"/>
        </w:trPr>
        <w:tc>
          <w:tcPr>
            <w:tcW w:w="2258" w:type="dxa"/>
            <w:tcBorders>
              <w:top w:val="nil"/>
              <w:left w:val="single" w:sz="4" w:space="0" w:color="auto"/>
              <w:bottom w:val="nil"/>
              <w:right w:val="single" w:sz="4" w:space="0" w:color="auto"/>
            </w:tcBorders>
          </w:tcPr>
          <w:p w14:paraId="4B50902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B6A5FE" w14:textId="77777777" w:rsidR="00A1730B" w:rsidRDefault="00A1730B">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60AF736" w14:textId="77777777" w:rsidR="00A1730B" w:rsidRDefault="00A1730B">
            <w:pPr>
              <w:pStyle w:val="TAC"/>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5DBAA8DC"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ECDC62" w14:textId="77777777" w:rsidR="00A1730B" w:rsidRDefault="00A1730B">
            <w:pPr>
              <w:pStyle w:val="TAC"/>
              <w:rPr>
                <w:rFonts w:eastAsia="PMingLiU"/>
                <w:lang w:eastAsia="zh-TW"/>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CF7AFD" w14:textId="77777777" w:rsidR="00A1730B" w:rsidRDefault="00A1730B">
            <w:pPr>
              <w:pStyle w:val="TAC"/>
            </w:pPr>
            <w:r>
              <w:rPr>
                <w:lang w:eastAsia="zh-CN"/>
              </w:rPr>
              <w:t>809</w:t>
            </w:r>
          </w:p>
        </w:tc>
        <w:tc>
          <w:tcPr>
            <w:tcW w:w="752" w:type="dxa"/>
            <w:tcBorders>
              <w:top w:val="single" w:sz="4" w:space="0" w:color="auto"/>
              <w:left w:val="single" w:sz="4" w:space="0" w:color="auto"/>
              <w:bottom w:val="single" w:sz="4" w:space="0" w:color="auto"/>
              <w:right w:val="single" w:sz="4" w:space="0" w:color="auto"/>
            </w:tcBorders>
            <w:hideMark/>
          </w:tcPr>
          <w:p w14:paraId="03ADF828"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15CB81" w14:textId="77777777" w:rsidR="00A1730B" w:rsidRDefault="00A1730B">
            <w:pPr>
              <w:pStyle w:val="TAC"/>
            </w:pPr>
            <w:r>
              <w:t>N/A</w:t>
            </w:r>
          </w:p>
        </w:tc>
      </w:tr>
      <w:tr w:rsidR="00A1730B" w14:paraId="74C7AE84" w14:textId="77777777" w:rsidTr="00A1730B">
        <w:trPr>
          <w:trHeight w:val="22"/>
          <w:jc w:val="center"/>
        </w:trPr>
        <w:tc>
          <w:tcPr>
            <w:tcW w:w="2258" w:type="dxa"/>
            <w:tcBorders>
              <w:top w:val="nil"/>
              <w:left w:val="single" w:sz="4" w:space="0" w:color="auto"/>
              <w:bottom w:val="nil"/>
              <w:right w:val="single" w:sz="4" w:space="0" w:color="auto"/>
            </w:tcBorders>
          </w:tcPr>
          <w:p w14:paraId="4011E84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0801B3" w14:textId="77777777" w:rsidR="00A1730B" w:rsidRDefault="00A1730B">
            <w:pPr>
              <w:pStyle w:val="TAC"/>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7035DBB5" w14:textId="77777777" w:rsidR="00A1730B" w:rsidRDefault="00A1730B">
            <w:pPr>
              <w:pStyle w:val="TAC"/>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D3AAAFC"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BE65AE" w14:textId="77777777" w:rsidR="00A1730B" w:rsidRDefault="00A1730B">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4F9FC6" w14:textId="77777777" w:rsidR="00A1730B" w:rsidRDefault="00A1730B">
            <w:pPr>
              <w:pStyle w:val="TAC"/>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5EB1476B"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0DC191" w14:textId="77777777" w:rsidR="00A1730B" w:rsidRDefault="00A1730B">
            <w:pPr>
              <w:pStyle w:val="TAC"/>
            </w:pPr>
            <w:r>
              <w:t>N/A</w:t>
            </w:r>
          </w:p>
        </w:tc>
      </w:tr>
      <w:tr w:rsidR="00A1730B" w14:paraId="6BEC4141"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B7EEBC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28D60A"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CA80AD0" w14:textId="77777777" w:rsidR="00A1730B" w:rsidRDefault="00A1730B">
            <w:pPr>
              <w:pStyle w:val="TAC"/>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75B3847B"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2EE685C" w14:textId="77777777" w:rsidR="00A1730B" w:rsidRDefault="00A1730B">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2646B3" w14:textId="77777777" w:rsidR="00A1730B" w:rsidRDefault="00A1730B">
            <w:pPr>
              <w:pStyle w:val="TAC"/>
            </w:pPr>
            <w:r>
              <w:rPr>
                <w:rFonts w:eastAsia="Malgun Gothic"/>
                <w:kern w:val="2"/>
                <w:szCs w:val="24"/>
                <w:lang w:eastAsia="ko-KR"/>
              </w:rPr>
              <w:t>3</w:t>
            </w:r>
            <w:r>
              <w:rPr>
                <w:kern w:val="2"/>
                <w:szCs w:val="24"/>
                <w:lang w:eastAsia="zh-CN"/>
              </w:rPr>
              <w:t>400</w:t>
            </w:r>
          </w:p>
        </w:tc>
        <w:tc>
          <w:tcPr>
            <w:tcW w:w="752" w:type="dxa"/>
            <w:tcBorders>
              <w:top w:val="single" w:sz="4" w:space="0" w:color="auto"/>
              <w:left w:val="single" w:sz="4" w:space="0" w:color="auto"/>
              <w:bottom w:val="single" w:sz="4" w:space="0" w:color="auto"/>
              <w:right w:val="single" w:sz="4" w:space="0" w:color="auto"/>
            </w:tcBorders>
            <w:hideMark/>
          </w:tcPr>
          <w:p w14:paraId="4A72FA20" w14:textId="77777777" w:rsidR="00A1730B" w:rsidRDefault="00A1730B">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37F277D7" w14:textId="77777777" w:rsidR="00A1730B" w:rsidRDefault="00A1730B">
            <w:pPr>
              <w:pStyle w:val="TAC"/>
            </w:pPr>
            <w:r>
              <w:rPr>
                <w:rFonts w:eastAsia="MS Mincho"/>
              </w:rPr>
              <w:t>IMD2</w:t>
            </w:r>
            <w:r>
              <w:rPr>
                <w:rFonts w:eastAsia="MS Mincho"/>
                <w:vertAlign w:val="superscript"/>
              </w:rPr>
              <w:t>1</w:t>
            </w:r>
          </w:p>
        </w:tc>
      </w:tr>
      <w:tr w:rsidR="00A1730B" w14:paraId="4F5A2618" w14:textId="77777777" w:rsidTr="00A1730B">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619045C2" w14:textId="77777777" w:rsidR="00A1730B" w:rsidRDefault="00A1730B">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D11A16" w14:textId="77777777" w:rsidR="00A1730B" w:rsidRDefault="00A1730B">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4EE2AC70" w14:textId="77777777" w:rsidR="00A1730B" w:rsidRDefault="00A1730B">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68FE14A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6A83C8" w14:textId="77777777" w:rsidR="00A1730B" w:rsidRDefault="00A1730B">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4E964D" w14:textId="77777777" w:rsidR="00A1730B" w:rsidRDefault="00A1730B">
            <w:pPr>
              <w:pStyle w:val="TAC"/>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E8F18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875F26" w14:textId="77777777" w:rsidR="00A1730B" w:rsidRDefault="00A1730B">
            <w:pPr>
              <w:pStyle w:val="TAC"/>
            </w:pPr>
            <w:r>
              <w:t>N/A</w:t>
            </w:r>
          </w:p>
        </w:tc>
      </w:tr>
      <w:tr w:rsidR="00A1730B" w14:paraId="175D740C" w14:textId="77777777" w:rsidTr="00A1730B">
        <w:trPr>
          <w:trHeight w:val="22"/>
          <w:jc w:val="center"/>
        </w:trPr>
        <w:tc>
          <w:tcPr>
            <w:tcW w:w="2258" w:type="dxa"/>
            <w:tcBorders>
              <w:top w:val="nil"/>
              <w:left w:val="single" w:sz="4" w:space="0" w:color="auto"/>
              <w:bottom w:val="nil"/>
              <w:right w:val="single" w:sz="4" w:space="0" w:color="auto"/>
            </w:tcBorders>
            <w:vAlign w:val="center"/>
          </w:tcPr>
          <w:p w14:paraId="5074592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8C5534" w14:textId="77777777" w:rsidR="00A1730B" w:rsidRDefault="00A1730B">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4AD7C4B" w14:textId="77777777" w:rsidR="00A1730B" w:rsidRDefault="00A1730B">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5E85F8E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AA7D79" w14:textId="77777777" w:rsidR="00A1730B" w:rsidRDefault="00A1730B">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9C76B5" w14:textId="77777777" w:rsidR="00A1730B" w:rsidRDefault="00A1730B">
            <w:pPr>
              <w:pStyle w:val="TAC"/>
            </w:pPr>
            <w:r>
              <w:t>796</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82B8E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FB28EA" w14:textId="77777777" w:rsidR="00A1730B" w:rsidRDefault="00A1730B">
            <w:pPr>
              <w:pStyle w:val="TAC"/>
            </w:pPr>
            <w:r>
              <w:t>N/A</w:t>
            </w:r>
          </w:p>
        </w:tc>
      </w:tr>
      <w:tr w:rsidR="00A1730B" w14:paraId="773B0B4C" w14:textId="77777777" w:rsidTr="00A1730B">
        <w:trPr>
          <w:trHeight w:val="22"/>
          <w:jc w:val="center"/>
        </w:trPr>
        <w:tc>
          <w:tcPr>
            <w:tcW w:w="2258" w:type="dxa"/>
            <w:tcBorders>
              <w:top w:val="nil"/>
              <w:left w:val="single" w:sz="4" w:space="0" w:color="auto"/>
              <w:bottom w:val="nil"/>
              <w:right w:val="single" w:sz="4" w:space="0" w:color="auto"/>
            </w:tcBorders>
            <w:vAlign w:val="center"/>
          </w:tcPr>
          <w:p w14:paraId="7739BE6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4B8C80"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65A0528" w14:textId="77777777" w:rsidR="00A1730B" w:rsidRDefault="00A1730B">
            <w:pPr>
              <w:pStyle w:val="TAC"/>
            </w:pPr>
            <w:r>
              <w:t>3567</w:t>
            </w:r>
          </w:p>
        </w:tc>
        <w:tc>
          <w:tcPr>
            <w:tcW w:w="747" w:type="dxa"/>
            <w:tcBorders>
              <w:top w:val="single" w:sz="4" w:space="0" w:color="auto"/>
              <w:left w:val="single" w:sz="4" w:space="0" w:color="auto"/>
              <w:bottom w:val="single" w:sz="4" w:space="0" w:color="auto"/>
              <w:right w:val="single" w:sz="4" w:space="0" w:color="auto"/>
            </w:tcBorders>
            <w:noWrap/>
            <w:hideMark/>
          </w:tcPr>
          <w:p w14:paraId="5684B6B5"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C621C2A" w14:textId="77777777" w:rsidR="00A1730B" w:rsidRDefault="00A1730B">
            <w:pPr>
              <w:pStyle w:val="TAC"/>
              <w:rPr>
                <w:rFonts w:eastAsia="PMingLiU"/>
                <w:lang w:eastAsia="zh-TW"/>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DF4C01" w14:textId="77777777" w:rsidR="00A1730B" w:rsidRDefault="00A1730B">
            <w:pPr>
              <w:pStyle w:val="TAC"/>
            </w:pPr>
            <w:r>
              <w:t>3567</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73868D" w14:textId="77777777" w:rsidR="00A1730B" w:rsidRDefault="00A1730B">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FD8DF1" w14:textId="77777777" w:rsidR="00A1730B" w:rsidRDefault="00A1730B">
            <w:pPr>
              <w:pStyle w:val="TAC"/>
            </w:pPr>
            <w:r>
              <w:rPr>
                <w:rFonts w:eastAsia="Malgun Gothic"/>
                <w:lang w:eastAsia="ko-KR"/>
              </w:rPr>
              <w:t>IMD4</w:t>
            </w:r>
          </w:p>
        </w:tc>
      </w:tr>
      <w:tr w:rsidR="00A1730B" w14:paraId="4A1EBF75" w14:textId="77777777" w:rsidTr="00A1730B">
        <w:trPr>
          <w:trHeight w:val="22"/>
          <w:jc w:val="center"/>
        </w:trPr>
        <w:tc>
          <w:tcPr>
            <w:tcW w:w="2258" w:type="dxa"/>
            <w:tcBorders>
              <w:top w:val="nil"/>
              <w:left w:val="single" w:sz="4" w:space="0" w:color="auto"/>
              <w:bottom w:val="nil"/>
              <w:right w:val="single" w:sz="4" w:space="0" w:color="auto"/>
            </w:tcBorders>
            <w:vAlign w:val="center"/>
          </w:tcPr>
          <w:p w14:paraId="2F2D5E0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7CB683" w14:textId="77777777" w:rsidR="00A1730B" w:rsidRDefault="00A1730B">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1D72B17C" w14:textId="77777777" w:rsidR="00A1730B" w:rsidRDefault="00A1730B">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540F991E" w14:textId="77777777" w:rsidR="00A1730B" w:rsidRDefault="00A1730B">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75720124" w14:textId="77777777" w:rsidR="00A1730B" w:rsidRDefault="00A1730B">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A2BBD6" w14:textId="77777777" w:rsidR="00A1730B" w:rsidRDefault="00A1730B">
            <w:pPr>
              <w:pStyle w:val="TAC"/>
            </w:pPr>
            <w:r>
              <w:t>940</w:t>
            </w:r>
          </w:p>
        </w:tc>
        <w:tc>
          <w:tcPr>
            <w:tcW w:w="752" w:type="dxa"/>
            <w:tcBorders>
              <w:top w:val="single" w:sz="4" w:space="0" w:color="auto"/>
              <w:left w:val="single" w:sz="4" w:space="0" w:color="auto"/>
              <w:bottom w:val="single" w:sz="4" w:space="0" w:color="auto"/>
              <w:right w:val="single" w:sz="4" w:space="0" w:color="auto"/>
            </w:tcBorders>
            <w:hideMark/>
          </w:tcPr>
          <w:p w14:paraId="4B0CE106" w14:textId="77777777" w:rsidR="00A1730B" w:rsidRDefault="00A1730B">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48218CAE" w14:textId="77777777" w:rsidR="00A1730B" w:rsidRDefault="00A1730B">
            <w:pPr>
              <w:pStyle w:val="TAC"/>
            </w:pPr>
            <w:r>
              <w:rPr>
                <w:rFonts w:eastAsia="MS Mincho"/>
              </w:rPr>
              <w:t>IMD4</w:t>
            </w:r>
          </w:p>
        </w:tc>
      </w:tr>
      <w:tr w:rsidR="00A1730B" w14:paraId="7C54473D" w14:textId="77777777" w:rsidTr="00A1730B">
        <w:trPr>
          <w:trHeight w:val="22"/>
          <w:jc w:val="center"/>
        </w:trPr>
        <w:tc>
          <w:tcPr>
            <w:tcW w:w="2258" w:type="dxa"/>
            <w:tcBorders>
              <w:top w:val="nil"/>
              <w:left w:val="single" w:sz="4" w:space="0" w:color="auto"/>
              <w:bottom w:val="nil"/>
              <w:right w:val="single" w:sz="4" w:space="0" w:color="auto"/>
            </w:tcBorders>
            <w:vAlign w:val="center"/>
          </w:tcPr>
          <w:p w14:paraId="18A3D9F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ED0F13" w14:textId="77777777" w:rsidR="00A1730B" w:rsidRDefault="00A1730B">
            <w:pPr>
              <w:pStyle w:val="TAC"/>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16836E7" w14:textId="77777777" w:rsidR="00A1730B" w:rsidRDefault="00A1730B">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160EFE15" w14:textId="77777777" w:rsidR="00A1730B" w:rsidRDefault="00A1730B">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362E04" w14:textId="77777777" w:rsidR="00A1730B" w:rsidRDefault="00A1730B">
            <w:pPr>
              <w:pStyle w:val="TAC"/>
              <w:rPr>
                <w:rFonts w:eastAsia="PMingLiU"/>
                <w:lang w:eastAsia="zh-TW"/>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90323F" w14:textId="77777777" w:rsidR="00A1730B" w:rsidRDefault="00A1730B">
            <w:pPr>
              <w:pStyle w:val="TAC"/>
            </w:pPr>
            <w:r>
              <w:t>3481</w:t>
            </w:r>
          </w:p>
        </w:tc>
        <w:tc>
          <w:tcPr>
            <w:tcW w:w="752" w:type="dxa"/>
            <w:tcBorders>
              <w:top w:val="single" w:sz="4" w:space="0" w:color="auto"/>
              <w:left w:val="single" w:sz="4" w:space="0" w:color="auto"/>
              <w:bottom w:val="single" w:sz="4" w:space="0" w:color="auto"/>
              <w:right w:val="single" w:sz="4" w:space="0" w:color="auto"/>
            </w:tcBorders>
            <w:hideMark/>
          </w:tcPr>
          <w:p w14:paraId="03E47481"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5635A1" w14:textId="77777777" w:rsidR="00A1730B" w:rsidRDefault="00A1730B">
            <w:pPr>
              <w:pStyle w:val="TAC"/>
            </w:pPr>
            <w:r>
              <w:rPr>
                <w:rFonts w:eastAsia="MS Mincho"/>
              </w:rPr>
              <w:t>N/A</w:t>
            </w:r>
          </w:p>
        </w:tc>
      </w:tr>
      <w:tr w:rsidR="00A1730B" w14:paraId="6AD4C11C" w14:textId="77777777" w:rsidTr="00A1730B">
        <w:trPr>
          <w:trHeight w:val="22"/>
          <w:jc w:val="center"/>
        </w:trPr>
        <w:tc>
          <w:tcPr>
            <w:tcW w:w="2258" w:type="dxa"/>
            <w:tcBorders>
              <w:top w:val="nil"/>
              <w:left w:val="single" w:sz="4" w:space="0" w:color="auto"/>
              <w:bottom w:val="single" w:sz="4" w:space="0" w:color="auto"/>
              <w:right w:val="single" w:sz="4" w:space="0" w:color="auto"/>
            </w:tcBorders>
            <w:vAlign w:val="center"/>
          </w:tcPr>
          <w:p w14:paraId="483DE2C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31AA43" w14:textId="77777777" w:rsidR="00A1730B" w:rsidRDefault="00A1730B">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15D8822" w14:textId="77777777" w:rsidR="00A1730B" w:rsidRDefault="00A1730B">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0C3C583F" w14:textId="77777777" w:rsidR="00A1730B" w:rsidRDefault="00A1730B">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02121ED7" w14:textId="77777777" w:rsidR="00A1730B" w:rsidRDefault="00A1730B">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35C931" w14:textId="77777777" w:rsidR="00A1730B" w:rsidRDefault="00A1730B">
            <w:pPr>
              <w:pStyle w:val="TAC"/>
            </w:pPr>
            <w:r>
              <w:t>806</w:t>
            </w:r>
          </w:p>
        </w:tc>
        <w:tc>
          <w:tcPr>
            <w:tcW w:w="752" w:type="dxa"/>
            <w:tcBorders>
              <w:top w:val="single" w:sz="4" w:space="0" w:color="auto"/>
              <w:left w:val="single" w:sz="4" w:space="0" w:color="auto"/>
              <w:bottom w:val="single" w:sz="4" w:space="0" w:color="auto"/>
              <w:right w:val="single" w:sz="4" w:space="0" w:color="auto"/>
            </w:tcBorders>
            <w:hideMark/>
          </w:tcPr>
          <w:p w14:paraId="0674214B"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02DDF1A" w14:textId="77777777" w:rsidR="00A1730B" w:rsidRDefault="00A1730B">
            <w:pPr>
              <w:pStyle w:val="TAC"/>
            </w:pPr>
            <w:r>
              <w:rPr>
                <w:rFonts w:eastAsia="MS Mincho"/>
              </w:rPr>
              <w:t>N/A</w:t>
            </w:r>
          </w:p>
        </w:tc>
      </w:tr>
      <w:tr w:rsidR="00A1730B" w14:paraId="542F3357" w14:textId="77777777" w:rsidTr="00A1730B">
        <w:trPr>
          <w:trHeight w:val="22"/>
          <w:jc w:val="center"/>
        </w:trPr>
        <w:tc>
          <w:tcPr>
            <w:tcW w:w="2258" w:type="dxa"/>
            <w:tcBorders>
              <w:top w:val="nil"/>
              <w:left w:val="single" w:sz="4" w:space="0" w:color="auto"/>
              <w:bottom w:val="nil"/>
              <w:right w:val="single" w:sz="4" w:space="0" w:color="auto"/>
            </w:tcBorders>
            <w:hideMark/>
          </w:tcPr>
          <w:p w14:paraId="7F015238" w14:textId="77777777" w:rsidR="00A1730B" w:rsidRDefault="00A1730B">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70BC22B4" w14:textId="77777777" w:rsidR="00A1730B" w:rsidRDefault="00A1730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C8C5709"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EF3FA05"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0CB4E22" w14:textId="77777777" w:rsidR="00A1730B" w:rsidRDefault="00A1730B">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28150A8"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60022D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462611" w14:textId="77777777" w:rsidR="00A1730B" w:rsidRDefault="00A1730B">
            <w:pPr>
              <w:pStyle w:val="TAC"/>
            </w:pPr>
            <w:r>
              <w:t>N/A</w:t>
            </w:r>
          </w:p>
        </w:tc>
      </w:tr>
      <w:tr w:rsidR="00A1730B" w14:paraId="33CB3A8E" w14:textId="77777777" w:rsidTr="00A1730B">
        <w:trPr>
          <w:trHeight w:val="22"/>
          <w:jc w:val="center"/>
        </w:trPr>
        <w:tc>
          <w:tcPr>
            <w:tcW w:w="2258" w:type="dxa"/>
            <w:tcBorders>
              <w:top w:val="nil"/>
              <w:left w:val="single" w:sz="4" w:space="0" w:color="auto"/>
              <w:bottom w:val="nil"/>
              <w:right w:val="single" w:sz="4" w:space="0" w:color="auto"/>
            </w:tcBorders>
          </w:tcPr>
          <w:p w14:paraId="31D1704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CD9F00" w14:textId="77777777" w:rsidR="00A1730B" w:rsidRDefault="00A1730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D598DDA"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FA3CFA4"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A61B28D" w14:textId="77777777" w:rsidR="00A1730B" w:rsidRDefault="00A1730B">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10B9B53"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552794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0430A6" w14:textId="77777777" w:rsidR="00A1730B" w:rsidRDefault="00A1730B">
            <w:pPr>
              <w:pStyle w:val="TAC"/>
            </w:pPr>
            <w:r>
              <w:t>IMD5</w:t>
            </w:r>
          </w:p>
        </w:tc>
      </w:tr>
      <w:tr w:rsidR="00A1730B" w14:paraId="256379A8"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69222C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4D8AFA" w14:textId="77777777" w:rsidR="00A1730B" w:rsidRDefault="00A1730B">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5CD992BA"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1DED7CB"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D0941A3" w14:textId="77777777" w:rsidR="00A1730B" w:rsidRDefault="00A1730B">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7280193"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04D14BE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58CAA8" w14:textId="77777777" w:rsidR="00A1730B" w:rsidRDefault="00A1730B">
            <w:pPr>
              <w:pStyle w:val="TAC"/>
            </w:pPr>
            <w:r>
              <w:t>N/A</w:t>
            </w:r>
          </w:p>
        </w:tc>
      </w:tr>
      <w:tr w:rsidR="00A1730B" w14:paraId="541288E3"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43EE7C9" w14:textId="77777777" w:rsidR="00A1730B" w:rsidRDefault="00A1730B">
            <w:pPr>
              <w:pStyle w:val="TAC"/>
              <w:rPr>
                <w:lang w:eastAsia="ko-KR"/>
              </w:rPr>
            </w:pPr>
            <w:r>
              <w:rPr>
                <w:lang w:eastAsia="ko-KR"/>
              </w:rPr>
              <w:t>DC_20A-38A_n78A</w:t>
            </w:r>
          </w:p>
          <w:p w14:paraId="2C4F0E58" w14:textId="77777777" w:rsidR="00A1730B" w:rsidRDefault="00A1730B">
            <w:pPr>
              <w:pStyle w:val="TAC"/>
            </w:pPr>
            <w:r>
              <w:t>DC_20A-38A_n78(2A</w:t>
            </w:r>
          </w:p>
        </w:tc>
        <w:tc>
          <w:tcPr>
            <w:tcW w:w="867" w:type="dxa"/>
            <w:tcBorders>
              <w:top w:val="single" w:sz="4" w:space="0" w:color="auto"/>
              <w:left w:val="single" w:sz="4" w:space="0" w:color="auto"/>
              <w:bottom w:val="single" w:sz="4" w:space="0" w:color="auto"/>
              <w:right w:val="single" w:sz="4" w:space="0" w:color="auto"/>
            </w:tcBorders>
            <w:hideMark/>
          </w:tcPr>
          <w:p w14:paraId="6FE6176A" w14:textId="77777777" w:rsidR="00A1730B" w:rsidRDefault="00A1730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91D285A"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EA205CD"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8C53BAD" w14:textId="77777777" w:rsidR="00A1730B" w:rsidRDefault="00A1730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18F2A26"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7C50C686"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DCF0E6" w14:textId="77777777" w:rsidR="00A1730B" w:rsidRDefault="00A1730B">
            <w:pPr>
              <w:pStyle w:val="TAC"/>
            </w:pPr>
            <w:r>
              <w:t>IMD2</w:t>
            </w:r>
          </w:p>
        </w:tc>
      </w:tr>
      <w:tr w:rsidR="00A1730B" w14:paraId="51EE5A88" w14:textId="77777777" w:rsidTr="00A1730B">
        <w:trPr>
          <w:trHeight w:val="22"/>
          <w:jc w:val="center"/>
        </w:trPr>
        <w:tc>
          <w:tcPr>
            <w:tcW w:w="2258" w:type="dxa"/>
            <w:tcBorders>
              <w:top w:val="nil"/>
              <w:left w:val="single" w:sz="4" w:space="0" w:color="auto"/>
              <w:bottom w:val="nil"/>
              <w:right w:val="single" w:sz="4" w:space="0" w:color="auto"/>
            </w:tcBorders>
          </w:tcPr>
          <w:p w14:paraId="661A446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C0133E" w14:textId="77777777" w:rsidR="00A1730B" w:rsidRDefault="00A1730B">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1BAEFEDA"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373B60E"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91C0E28" w14:textId="77777777" w:rsidR="00A1730B" w:rsidRDefault="00A1730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457CA8E"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27028201"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4220BB" w14:textId="77777777" w:rsidR="00A1730B" w:rsidRDefault="00A1730B">
            <w:pPr>
              <w:pStyle w:val="TAC"/>
            </w:pPr>
            <w:r>
              <w:t>N/A</w:t>
            </w:r>
          </w:p>
        </w:tc>
      </w:tr>
      <w:tr w:rsidR="00A1730B" w14:paraId="7F88D298" w14:textId="77777777" w:rsidTr="00A1730B">
        <w:trPr>
          <w:trHeight w:val="22"/>
          <w:jc w:val="center"/>
        </w:trPr>
        <w:tc>
          <w:tcPr>
            <w:tcW w:w="2258" w:type="dxa"/>
            <w:tcBorders>
              <w:top w:val="nil"/>
              <w:left w:val="single" w:sz="4" w:space="0" w:color="auto"/>
              <w:bottom w:val="nil"/>
              <w:right w:val="single" w:sz="4" w:space="0" w:color="auto"/>
            </w:tcBorders>
          </w:tcPr>
          <w:p w14:paraId="401400E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7279AD"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4B2B5B1"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6F12AF6"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D09C2F5" w14:textId="77777777" w:rsidR="00A1730B" w:rsidRDefault="00A1730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A89158F"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80CDFCB"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F26E93" w14:textId="77777777" w:rsidR="00A1730B" w:rsidRDefault="00A1730B">
            <w:pPr>
              <w:pStyle w:val="TAC"/>
            </w:pPr>
            <w:r>
              <w:t>N/A</w:t>
            </w:r>
          </w:p>
        </w:tc>
      </w:tr>
      <w:tr w:rsidR="00A1730B" w14:paraId="6EF1225D" w14:textId="77777777" w:rsidTr="00A1730B">
        <w:trPr>
          <w:trHeight w:val="22"/>
          <w:jc w:val="center"/>
        </w:trPr>
        <w:tc>
          <w:tcPr>
            <w:tcW w:w="2258" w:type="dxa"/>
            <w:tcBorders>
              <w:top w:val="nil"/>
              <w:left w:val="single" w:sz="4" w:space="0" w:color="auto"/>
              <w:bottom w:val="nil"/>
              <w:right w:val="single" w:sz="4" w:space="0" w:color="auto"/>
            </w:tcBorders>
          </w:tcPr>
          <w:p w14:paraId="3F03FF3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62AD56" w14:textId="77777777" w:rsidR="00A1730B" w:rsidRDefault="00A1730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FA0733D"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971D171"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E7C8D34" w14:textId="77777777" w:rsidR="00A1730B" w:rsidRDefault="00A1730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B41E3B9"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9CA1655"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C7AAD3" w14:textId="77777777" w:rsidR="00A1730B" w:rsidRDefault="00A1730B">
            <w:pPr>
              <w:pStyle w:val="TAC"/>
            </w:pPr>
            <w:r>
              <w:t>N/A</w:t>
            </w:r>
          </w:p>
        </w:tc>
      </w:tr>
      <w:tr w:rsidR="00A1730B" w14:paraId="0182E04E" w14:textId="77777777" w:rsidTr="00A1730B">
        <w:trPr>
          <w:trHeight w:val="22"/>
          <w:jc w:val="center"/>
        </w:trPr>
        <w:tc>
          <w:tcPr>
            <w:tcW w:w="2258" w:type="dxa"/>
            <w:tcBorders>
              <w:top w:val="nil"/>
              <w:left w:val="single" w:sz="4" w:space="0" w:color="auto"/>
              <w:bottom w:val="nil"/>
              <w:right w:val="single" w:sz="4" w:space="0" w:color="auto"/>
            </w:tcBorders>
          </w:tcPr>
          <w:p w14:paraId="33C02F1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DB4F02" w14:textId="77777777" w:rsidR="00A1730B" w:rsidRDefault="00A1730B">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6E72EEC5"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A3EDCE6"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8AD3B98" w14:textId="77777777" w:rsidR="00A1730B" w:rsidRDefault="00A1730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8D42077"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5CEE64CC"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9DD1B5" w14:textId="77777777" w:rsidR="00A1730B" w:rsidRDefault="00A1730B">
            <w:pPr>
              <w:pStyle w:val="TAC"/>
            </w:pPr>
            <w:r>
              <w:t>IMD2</w:t>
            </w:r>
          </w:p>
        </w:tc>
      </w:tr>
      <w:tr w:rsidR="00A1730B" w14:paraId="03806E2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4E3B1C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271366"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C20370A"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AEC49FC"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15DF09BD" w14:textId="77777777" w:rsidR="00A1730B" w:rsidRDefault="00A1730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8854C30"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CC88D94"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EC2CD3" w14:textId="77777777" w:rsidR="00A1730B" w:rsidRDefault="00A1730B">
            <w:pPr>
              <w:pStyle w:val="TAC"/>
            </w:pPr>
            <w:r>
              <w:t>N/A</w:t>
            </w:r>
          </w:p>
        </w:tc>
      </w:tr>
      <w:tr w:rsidR="00A1730B" w14:paraId="2EF401A9"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10D826F" w14:textId="77777777" w:rsidR="00A1730B" w:rsidRDefault="00A1730B">
            <w:pPr>
              <w:pStyle w:val="TAC"/>
            </w:pPr>
            <w:r>
              <w:rPr>
                <w:rFonts w:hint="eastAsia"/>
                <w:lang w:val="zh-CN" w:eastAsia="zh-TW"/>
              </w:rPr>
              <w:t>DC_</w:t>
            </w:r>
            <w:r>
              <w:rPr>
                <w:lang w:val="en-US" w:eastAsia="zh-CN"/>
              </w:rPr>
              <w:t>20A</w:t>
            </w:r>
            <w:r>
              <w:rPr>
                <w:rFonts w:hint="eastAsia"/>
                <w:lang w:val="zh-CN" w:eastAsia="zh-TW"/>
              </w:rPr>
              <w:t>_n</w:t>
            </w:r>
            <w:r>
              <w:rPr>
                <w:lang w:val="en-US" w:eastAsia="zh-CN"/>
              </w:rPr>
              <w:t>38A</w:t>
            </w:r>
            <w:r>
              <w:rPr>
                <w:rFonts w:hint="eastAsia"/>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51E119" w14:textId="77777777" w:rsidR="00A1730B" w:rsidRDefault="00A1730B">
            <w:pPr>
              <w:pStyle w:val="TAC"/>
            </w:pPr>
            <w:r>
              <w:rPr>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3550D4" w14:textId="77777777" w:rsidR="00A1730B" w:rsidRDefault="00A1730B">
            <w:pPr>
              <w:pStyle w:val="TAC"/>
              <w:rPr>
                <w:rFonts w:cs="Arial"/>
              </w:rPr>
            </w:pPr>
            <w:r>
              <w:rPr>
                <w:szCs w:val="24"/>
                <w:lang w:val="en-US" w:eastAsia="zh-CN"/>
              </w:rPr>
              <w:t>850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6A9934" w14:textId="77777777" w:rsidR="00A1730B" w:rsidRDefault="00A1730B">
            <w:pPr>
              <w:pStyle w:val="TAC"/>
              <w:rPr>
                <w:rFonts w:cs="Arial"/>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841E9C" w14:textId="77777777" w:rsidR="00A1730B" w:rsidRDefault="00A1730B">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96FB6B" w14:textId="77777777" w:rsidR="00A1730B" w:rsidRDefault="00A1730B">
            <w:pPr>
              <w:pStyle w:val="TAC"/>
              <w:rPr>
                <w:rFonts w:cs="Arial"/>
              </w:rPr>
            </w:pPr>
            <w:r>
              <w:rPr>
                <w:szCs w:val="24"/>
                <w:lang w:val="en-US" w:eastAsia="zh-CN"/>
              </w:rPr>
              <w:t>809</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383347" w14:textId="77777777" w:rsidR="00A1730B" w:rsidRDefault="00A1730B">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140AED" w14:textId="77777777" w:rsidR="00A1730B" w:rsidRDefault="00A1730B">
            <w:pPr>
              <w:pStyle w:val="TAC"/>
            </w:pPr>
            <w:r>
              <w:rPr>
                <w:rFonts w:eastAsia="Malgun Gothic"/>
                <w:szCs w:val="24"/>
                <w:lang w:eastAsia="ko-KR"/>
              </w:rPr>
              <w:t>N/A</w:t>
            </w:r>
          </w:p>
        </w:tc>
      </w:tr>
      <w:tr w:rsidR="00A1730B" w14:paraId="17482BCD" w14:textId="77777777" w:rsidTr="00A1730B">
        <w:trPr>
          <w:trHeight w:val="22"/>
          <w:jc w:val="center"/>
        </w:trPr>
        <w:tc>
          <w:tcPr>
            <w:tcW w:w="2258" w:type="dxa"/>
            <w:tcBorders>
              <w:top w:val="nil"/>
              <w:left w:val="single" w:sz="4" w:space="0" w:color="auto"/>
              <w:bottom w:val="nil"/>
              <w:right w:val="single" w:sz="4" w:space="0" w:color="auto"/>
            </w:tcBorders>
          </w:tcPr>
          <w:p w14:paraId="61F088E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C033CB" w14:textId="77777777" w:rsidR="00A1730B" w:rsidRDefault="00A1730B">
            <w:pPr>
              <w:pStyle w:val="TAC"/>
            </w:pPr>
            <w:r>
              <w:rPr>
                <w:rFonts w:hint="eastAsia"/>
                <w:lang w:val="zh-CN" w:eastAsia="zh-TW"/>
              </w:rPr>
              <w:t>n</w:t>
            </w:r>
            <w:r>
              <w:rPr>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8FEFF3" w14:textId="77777777" w:rsidR="00A1730B" w:rsidRDefault="00A1730B">
            <w:pPr>
              <w:pStyle w:val="TAC"/>
              <w:rPr>
                <w:rFonts w:cs="Arial"/>
              </w:rPr>
            </w:pPr>
            <w:r>
              <w:rPr>
                <w:szCs w:val="24"/>
                <w:lang w:val="en-US" w:eastAsia="zh-CN"/>
              </w:rPr>
              <w:t>2600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F52B20" w14:textId="77777777" w:rsidR="00A1730B" w:rsidRDefault="00A1730B">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84290A" w14:textId="77777777" w:rsidR="00A1730B" w:rsidRDefault="00A1730B">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274A3C" w14:textId="77777777" w:rsidR="00A1730B" w:rsidRDefault="00A1730B">
            <w:pPr>
              <w:pStyle w:val="TAC"/>
              <w:rPr>
                <w:rFonts w:cs="Arial"/>
              </w:rPr>
            </w:pPr>
            <w:r>
              <w:rPr>
                <w:szCs w:val="24"/>
                <w:lang w:val="en-US" w:eastAsia="zh-CN"/>
              </w:rPr>
              <w:t>2600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57C554" w14:textId="77777777" w:rsidR="00A1730B" w:rsidRDefault="00A1730B">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39DFB7" w14:textId="77777777" w:rsidR="00A1730B" w:rsidRDefault="00A1730B">
            <w:pPr>
              <w:pStyle w:val="TAC"/>
            </w:pPr>
            <w:r>
              <w:rPr>
                <w:szCs w:val="24"/>
                <w:lang w:eastAsia="ja-JP"/>
              </w:rPr>
              <w:t>IMD</w:t>
            </w:r>
            <w:r>
              <w:rPr>
                <w:szCs w:val="24"/>
                <w:lang w:val="en-US" w:eastAsia="zh-CN"/>
              </w:rPr>
              <w:t>2</w:t>
            </w:r>
          </w:p>
        </w:tc>
      </w:tr>
      <w:tr w:rsidR="00A1730B" w14:paraId="3450F5C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6C5136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86AF57" w14:textId="77777777" w:rsidR="00A1730B" w:rsidRDefault="00A1730B">
            <w:pPr>
              <w:pStyle w:val="TAC"/>
            </w:pPr>
            <w:r>
              <w:rPr>
                <w:rFonts w:hint="eastAsia"/>
                <w:lang w:val="zh-CN" w:eastAsia="zh-TW"/>
              </w:rPr>
              <w:t>n</w:t>
            </w:r>
            <w:r>
              <w:rPr>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014A4F" w14:textId="77777777" w:rsidR="00A1730B" w:rsidRDefault="00A1730B">
            <w:pPr>
              <w:pStyle w:val="TAC"/>
              <w:rPr>
                <w:rFonts w:cs="Arial"/>
              </w:rPr>
            </w:pPr>
            <w:r>
              <w:rPr>
                <w:szCs w:val="24"/>
                <w:lang w:eastAsia="zh-CN"/>
              </w:rPr>
              <w:t>3</w:t>
            </w:r>
            <w:r>
              <w:rPr>
                <w:szCs w:val="24"/>
                <w:lang w:val="en-US" w:eastAsia="zh-CN"/>
              </w:rPr>
              <w:t>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8CB143" w14:textId="77777777" w:rsidR="00A1730B" w:rsidRDefault="00A1730B">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7914DB" w14:textId="77777777" w:rsidR="00A1730B" w:rsidRDefault="00A1730B">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21F445" w14:textId="77777777" w:rsidR="00A1730B" w:rsidRDefault="00A1730B">
            <w:pPr>
              <w:pStyle w:val="TAC"/>
              <w:rPr>
                <w:rFonts w:cs="Arial"/>
              </w:rPr>
            </w:pPr>
            <w:r>
              <w:rPr>
                <w:szCs w:val="24"/>
                <w:lang w:eastAsia="zh-CN"/>
              </w:rPr>
              <w:t>3</w:t>
            </w:r>
            <w:r>
              <w:rPr>
                <w:szCs w:val="24"/>
                <w:lang w:val="en-US" w:eastAsia="zh-CN"/>
              </w:rPr>
              <w:t>450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A4C552" w14:textId="77777777" w:rsidR="00A1730B" w:rsidRDefault="00A1730B">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32B4DB" w14:textId="77777777" w:rsidR="00A1730B" w:rsidRDefault="00A1730B">
            <w:pPr>
              <w:pStyle w:val="TAC"/>
            </w:pPr>
            <w:r>
              <w:rPr>
                <w:rFonts w:eastAsia="Malgun Gothic"/>
                <w:szCs w:val="24"/>
                <w:lang w:eastAsia="ko-KR"/>
              </w:rPr>
              <w:t>N/A</w:t>
            </w:r>
          </w:p>
        </w:tc>
      </w:tr>
      <w:tr w:rsidR="00A1730B" w14:paraId="3083803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20F179F6" w14:textId="77777777" w:rsidR="00A1730B" w:rsidRDefault="00A1730B">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6AE089BD" w14:textId="77777777" w:rsidR="00A1730B" w:rsidRDefault="00A1730B">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4310FA6A" w14:textId="77777777" w:rsidR="00A1730B" w:rsidRDefault="00A1730B">
            <w:pPr>
              <w:pStyle w:val="TAC"/>
            </w:pPr>
            <w:r>
              <w:rPr>
                <w:color w:val="000000"/>
                <w:lang w:eastAsia="ko-KR"/>
              </w:rPr>
              <w:t>857</w:t>
            </w:r>
          </w:p>
        </w:tc>
        <w:tc>
          <w:tcPr>
            <w:tcW w:w="747" w:type="dxa"/>
            <w:tcBorders>
              <w:top w:val="single" w:sz="4" w:space="0" w:color="auto"/>
              <w:left w:val="single" w:sz="4" w:space="0" w:color="auto"/>
              <w:bottom w:val="single" w:sz="4" w:space="0" w:color="auto"/>
              <w:right w:val="single" w:sz="4" w:space="0" w:color="auto"/>
            </w:tcBorders>
            <w:noWrap/>
            <w:hideMark/>
          </w:tcPr>
          <w:p w14:paraId="7D639DEE" w14:textId="77777777" w:rsidR="00A1730B" w:rsidRDefault="00A1730B">
            <w:pPr>
              <w:pStyle w:val="TAC"/>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1AEA31A" w14:textId="77777777" w:rsidR="00A1730B" w:rsidRDefault="00A1730B">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B40F29" w14:textId="77777777" w:rsidR="00A1730B" w:rsidRDefault="00A1730B">
            <w:pPr>
              <w:pStyle w:val="TAC"/>
            </w:pPr>
            <w:r>
              <w:rPr>
                <w:color w:val="000000"/>
                <w:lang w:eastAsia="ko-KR"/>
              </w:rPr>
              <w:t>816</w:t>
            </w:r>
          </w:p>
        </w:tc>
        <w:tc>
          <w:tcPr>
            <w:tcW w:w="752" w:type="dxa"/>
            <w:tcBorders>
              <w:top w:val="single" w:sz="4" w:space="0" w:color="auto"/>
              <w:left w:val="single" w:sz="4" w:space="0" w:color="auto"/>
              <w:bottom w:val="single" w:sz="4" w:space="0" w:color="auto"/>
              <w:right w:val="single" w:sz="4" w:space="0" w:color="auto"/>
            </w:tcBorders>
            <w:hideMark/>
          </w:tcPr>
          <w:p w14:paraId="3DB67555"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C004C3" w14:textId="77777777" w:rsidR="00A1730B" w:rsidRDefault="00A1730B">
            <w:pPr>
              <w:pStyle w:val="TAC"/>
            </w:pPr>
            <w:r>
              <w:rPr>
                <w:rFonts w:eastAsia="Malgun Gothic"/>
                <w:lang w:eastAsia="ko-KR"/>
              </w:rPr>
              <w:t>N/A</w:t>
            </w:r>
          </w:p>
        </w:tc>
      </w:tr>
      <w:tr w:rsidR="00A1730B" w14:paraId="7471B6C0" w14:textId="77777777" w:rsidTr="00A1730B">
        <w:trPr>
          <w:trHeight w:val="22"/>
          <w:jc w:val="center"/>
        </w:trPr>
        <w:tc>
          <w:tcPr>
            <w:tcW w:w="2258" w:type="dxa"/>
            <w:tcBorders>
              <w:top w:val="nil"/>
              <w:left w:val="single" w:sz="4" w:space="0" w:color="auto"/>
              <w:bottom w:val="nil"/>
              <w:right w:val="single" w:sz="4" w:space="0" w:color="auto"/>
            </w:tcBorders>
          </w:tcPr>
          <w:p w14:paraId="3FDB5E0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B22EE4" w14:textId="77777777" w:rsidR="00A1730B" w:rsidRDefault="00A1730B">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7BDDB90" w14:textId="77777777" w:rsidR="00A1730B" w:rsidRDefault="00A1730B">
            <w:pPr>
              <w:pStyle w:val="TAC"/>
            </w:pPr>
            <w:r>
              <w:rPr>
                <w:lang w:eastAsia="ko-KR"/>
              </w:rPr>
              <w:t>2512</w:t>
            </w:r>
          </w:p>
        </w:tc>
        <w:tc>
          <w:tcPr>
            <w:tcW w:w="747" w:type="dxa"/>
            <w:tcBorders>
              <w:top w:val="single" w:sz="4" w:space="0" w:color="auto"/>
              <w:left w:val="single" w:sz="4" w:space="0" w:color="auto"/>
              <w:bottom w:val="single" w:sz="4" w:space="0" w:color="auto"/>
              <w:right w:val="single" w:sz="4" w:space="0" w:color="auto"/>
            </w:tcBorders>
            <w:noWrap/>
            <w:hideMark/>
          </w:tcPr>
          <w:p w14:paraId="699CEB04"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F0F223" w14:textId="77777777" w:rsidR="00A1730B" w:rsidRDefault="00A1730B">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8601F5" w14:textId="77777777" w:rsidR="00A1730B" w:rsidRDefault="00A1730B">
            <w:pPr>
              <w:pStyle w:val="TAC"/>
            </w:pPr>
            <w:r>
              <w:rPr>
                <w:lang w:eastAsia="ko-KR"/>
              </w:rPr>
              <w:t>2632</w:t>
            </w:r>
          </w:p>
        </w:tc>
        <w:tc>
          <w:tcPr>
            <w:tcW w:w="752" w:type="dxa"/>
            <w:tcBorders>
              <w:top w:val="single" w:sz="4" w:space="0" w:color="auto"/>
              <w:left w:val="single" w:sz="4" w:space="0" w:color="auto"/>
              <w:bottom w:val="single" w:sz="4" w:space="0" w:color="auto"/>
              <w:right w:val="single" w:sz="4" w:space="0" w:color="auto"/>
            </w:tcBorders>
            <w:hideMark/>
          </w:tcPr>
          <w:p w14:paraId="6905D44A"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AE153E" w14:textId="77777777" w:rsidR="00A1730B" w:rsidRDefault="00A1730B">
            <w:pPr>
              <w:pStyle w:val="TAC"/>
            </w:pPr>
            <w:r>
              <w:rPr>
                <w:rFonts w:eastAsia="Malgun Gothic"/>
                <w:lang w:eastAsia="ko-KR"/>
              </w:rPr>
              <w:t>N/A</w:t>
            </w:r>
          </w:p>
        </w:tc>
      </w:tr>
      <w:tr w:rsidR="00A1730B" w14:paraId="3F0D55C2" w14:textId="77777777" w:rsidTr="00A1730B">
        <w:trPr>
          <w:trHeight w:val="22"/>
          <w:jc w:val="center"/>
        </w:trPr>
        <w:tc>
          <w:tcPr>
            <w:tcW w:w="2258" w:type="dxa"/>
            <w:tcBorders>
              <w:top w:val="nil"/>
              <w:left w:val="single" w:sz="4" w:space="0" w:color="auto"/>
              <w:bottom w:val="nil"/>
              <w:right w:val="single" w:sz="4" w:space="0" w:color="auto"/>
            </w:tcBorders>
          </w:tcPr>
          <w:p w14:paraId="497CCBA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9E834A" w14:textId="77777777" w:rsidR="00A1730B" w:rsidRDefault="00A1730B">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31F86C0" w14:textId="77777777" w:rsidR="00A1730B" w:rsidRDefault="00A1730B">
            <w:pPr>
              <w:pStyle w:val="TAC"/>
            </w:pPr>
            <w:r>
              <w:rPr>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6B81378F"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3D518D" w14:textId="77777777" w:rsidR="00A1730B" w:rsidRDefault="00A1730B">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6E6EA7" w14:textId="77777777" w:rsidR="00A1730B" w:rsidRDefault="00A1730B">
            <w:pPr>
              <w:pStyle w:val="TAC"/>
            </w:pPr>
            <w:r>
              <w:rPr>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3597F41B" w14:textId="77777777" w:rsidR="00A1730B" w:rsidRDefault="00A1730B">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217C77D1" w14:textId="77777777" w:rsidR="00A1730B" w:rsidRDefault="00A1730B">
            <w:pPr>
              <w:pStyle w:val="TAC"/>
            </w:pPr>
            <w:r>
              <w:rPr>
                <w:rFonts w:eastAsia="Malgun Gothic"/>
                <w:lang w:eastAsia="ko-KR"/>
              </w:rPr>
              <w:t>IMD3</w:t>
            </w:r>
          </w:p>
        </w:tc>
      </w:tr>
      <w:tr w:rsidR="00A1730B" w14:paraId="795F44B2" w14:textId="77777777" w:rsidTr="00A1730B">
        <w:trPr>
          <w:trHeight w:val="22"/>
          <w:jc w:val="center"/>
        </w:trPr>
        <w:tc>
          <w:tcPr>
            <w:tcW w:w="2258" w:type="dxa"/>
            <w:tcBorders>
              <w:top w:val="nil"/>
              <w:left w:val="single" w:sz="4" w:space="0" w:color="auto"/>
              <w:bottom w:val="nil"/>
              <w:right w:val="single" w:sz="4" w:space="0" w:color="auto"/>
            </w:tcBorders>
          </w:tcPr>
          <w:p w14:paraId="7D9FBC3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050B95" w14:textId="77777777" w:rsidR="00A1730B" w:rsidRDefault="00A1730B">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009A3F8E" w14:textId="77777777" w:rsidR="00A1730B" w:rsidRDefault="00A1730B">
            <w:pPr>
              <w:pStyle w:val="TAC"/>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3884D7C5"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566859" w14:textId="77777777" w:rsidR="00A1730B" w:rsidRDefault="00A1730B">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E0416" w14:textId="77777777" w:rsidR="00A1730B" w:rsidRDefault="00A1730B">
            <w:pPr>
              <w:pStyle w:val="TAC"/>
            </w:pPr>
            <w:r>
              <w:rPr>
                <w:rFonts w:eastAsia="Malgun Gothic"/>
                <w:szCs w:val="18"/>
                <w:lang w:eastAsia="ko-KR"/>
              </w:rPr>
              <w:t>811</w:t>
            </w:r>
          </w:p>
        </w:tc>
        <w:tc>
          <w:tcPr>
            <w:tcW w:w="752" w:type="dxa"/>
            <w:tcBorders>
              <w:top w:val="single" w:sz="4" w:space="0" w:color="auto"/>
              <w:left w:val="single" w:sz="4" w:space="0" w:color="auto"/>
              <w:bottom w:val="single" w:sz="4" w:space="0" w:color="auto"/>
              <w:right w:val="single" w:sz="4" w:space="0" w:color="auto"/>
            </w:tcBorders>
            <w:hideMark/>
          </w:tcPr>
          <w:p w14:paraId="721F8D17"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74A809" w14:textId="77777777" w:rsidR="00A1730B" w:rsidRDefault="00A1730B">
            <w:pPr>
              <w:pStyle w:val="TAC"/>
            </w:pPr>
            <w:r>
              <w:rPr>
                <w:rFonts w:eastAsia="Malgun Gothic"/>
                <w:kern w:val="2"/>
                <w:szCs w:val="24"/>
                <w:lang w:eastAsia="ko-KR"/>
              </w:rPr>
              <w:t>N/A</w:t>
            </w:r>
          </w:p>
        </w:tc>
      </w:tr>
      <w:tr w:rsidR="00A1730B" w14:paraId="1BF07F0D" w14:textId="77777777" w:rsidTr="00A1730B">
        <w:trPr>
          <w:trHeight w:val="22"/>
          <w:jc w:val="center"/>
        </w:trPr>
        <w:tc>
          <w:tcPr>
            <w:tcW w:w="2258" w:type="dxa"/>
            <w:tcBorders>
              <w:top w:val="nil"/>
              <w:left w:val="single" w:sz="4" w:space="0" w:color="auto"/>
              <w:bottom w:val="nil"/>
              <w:right w:val="single" w:sz="4" w:space="0" w:color="auto"/>
            </w:tcBorders>
          </w:tcPr>
          <w:p w14:paraId="56DB624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569404" w14:textId="77777777" w:rsidR="00A1730B" w:rsidRDefault="00A1730B">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9791CD8" w14:textId="77777777" w:rsidR="00A1730B" w:rsidRDefault="00A1730B">
            <w:pPr>
              <w:pStyle w:val="TAC"/>
            </w:pPr>
            <w:r>
              <w:rPr>
                <w:rFonts w:eastAsia="Malgun Gothic"/>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6545792"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CB0525C" w14:textId="77777777" w:rsidR="00A1730B" w:rsidRDefault="00A1730B">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54507E" w14:textId="77777777" w:rsidR="00A1730B" w:rsidRDefault="00A1730B">
            <w:pPr>
              <w:pStyle w:val="TAC"/>
            </w:pPr>
            <w:r>
              <w:rPr>
                <w:rFonts w:eastAsia="Malgun Gothic"/>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54A0A6AC" w14:textId="77777777" w:rsidR="00A1730B" w:rsidRDefault="00A1730B">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3226F778" w14:textId="77777777" w:rsidR="00A1730B" w:rsidRDefault="00A1730B">
            <w:pPr>
              <w:pStyle w:val="TAC"/>
            </w:pPr>
            <w:r>
              <w:rPr>
                <w:rFonts w:eastAsia="Malgun Gothic"/>
                <w:lang w:eastAsia="ko-KR"/>
              </w:rPr>
              <w:t>IMD5</w:t>
            </w:r>
          </w:p>
        </w:tc>
      </w:tr>
      <w:tr w:rsidR="00A1730B" w14:paraId="633F34B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446E1F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58F064" w14:textId="77777777" w:rsidR="00A1730B" w:rsidRDefault="00A1730B">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50B16CE" w14:textId="77777777" w:rsidR="00A1730B" w:rsidRDefault="00A1730B">
            <w:pPr>
              <w:pStyle w:val="TAC"/>
            </w:pPr>
            <w:r>
              <w:rPr>
                <w:rFonts w:eastAsia="Malgun Gothic"/>
                <w:szCs w:val="18"/>
                <w:lang w:eastAsia="ko-KR"/>
              </w:rPr>
              <w:t>738</w:t>
            </w:r>
          </w:p>
        </w:tc>
        <w:tc>
          <w:tcPr>
            <w:tcW w:w="747" w:type="dxa"/>
            <w:tcBorders>
              <w:top w:val="single" w:sz="4" w:space="0" w:color="auto"/>
              <w:left w:val="single" w:sz="4" w:space="0" w:color="auto"/>
              <w:bottom w:val="single" w:sz="4" w:space="0" w:color="auto"/>
              <w:right w:val="single" w:sz="4" w:space="0" w:color="auto"/>
            </w:tcBorders>
            <w:noWrap/>
            <w:hideMark/>
          </w:tcPr>
          <w:p w14:paraId="65769495"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2EF75E" w14:textId="77777777" w:rsidR="00A1730B" w:rsidRDefault="00A1730B">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D47F74" w14:textId="77777777" w:rsidR="00A1730B" w:rsidRDefault="00A1730B">
            <w:pPr>
              <w:pStyle w:val="TAC"/>
            </w:pPr>
            <w:r>
              <w:rPr>
                <w:rFonts w:eastAsia="Malgun Gothic"/>
                <w:szCs w:val="18"/>
                <w:lang w:eastAsia="ko-KR"/>
              </w:rPr>
              <w:t>793</w:t>
            </w:r>
          </w:p>
        </w:tc>
        <w:tc>
          <w:tcPr>
            <w:tcW w:w="752" w:type="dxa"/>
            <w:tcBorders>
              <w:top w:val="single" w:sz="4" w:space="0" w:color="auto"/>
              <w:left w:val="single" w:sz="4" w:space="0" w:color="auto"/>
              <w:bottom w:val="single" w:sz="4" w:space="0" w:color="auto"/>
              <w:right w:val="single" w:sz="4" w:space="0" w:color="auto"/>
            </w:tcBorders>
            <w:hideMark/>
          </w:tcPr>
          <w:p w14:paraId="602A68B8"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00440B" w14:textId="77777777" w:rsidR="00A1730B" w:rsidRDefault="00A1730B">
            <w:pPr>
              <w:pStyle w:val="TAC"/>
            </w:pPr>
            <w:r>
              <w:rPr>
                <w:rFonts w:eastAsia="Malgun Gothic"/>
                <w:kern w:val="2"/>
                <w:szCs w:val="24"/>
                <w:lang w:eastAsia="ko-KR"/>
              </w:rPr>
              <w:t>N/A</w:t>
            </w:r>
          </w:p>
        </w:tc>
      </w:tr>
      <w:tr w:rsidR="00A1730B" w14:paraId="19C149E0"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AD6E8DE" w14:textId="77777777" w:rsidR="00A1730B" w:rsidRDefault="00A1730B">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71B03495" w14:textId="77777777" w:rsidR="00A1730B" w:rsidRDefault="00A1730B">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0FDE3137" w14:textId="77777777" w:rsidR="00A1730B" w:rsidRDefault="00A1730B">
            <w:pPr>
              <w:pStyle w:val="TAC"/>
              <w:rPr>
                <w:rFonts w:eastAsia="MS Mincho"/>
              </w:rPr>
            </w:pPr>
            <w:r>
              <w:rPr>
                <w:kern w:val="2"/>
                <w:szCs w:val="24"/>
                <w:lang w:eastAsia="zh-CN"/>
              </w:rPr>
              <w:t>847</w:t>
            </w:r>
          </w:p>
        </w:tc>
        <w:tc>
          <w:tcPr>
            <w:tcW w:w="747" w:type="dxa"/>
            <w:tcBorders>
              <w:top w:val="single" w:sz="4" w:space="0" w:color="auto"/>
              <w:left w:val="single" w:sz="4" w:space="0" w:color="auto"/>
              <w:bottom w:val="single" w:sz="4" w:space="0" w:color="auto"/>
              <w:right w:val="single" w:sz="4" w:space="0" w:color="auto"/>
            </w:tcBorders>
            <w:noWrap/>
            <w:hideMark/>
          </w:tcPr>
          <w:p w14:paraId="5A12D2D6"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2F3D00"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43F9FF" w14:textId="77777777" w:rsidR="00A1730B" w:rsidRDefault="00A1730B">
            <w:pPr>
              <w:pStyle w:val="TAC"/>
              <w:rPr>
                <w:rFonts w:eastAsia="MS Mincho"/>
              </w:rPr>
            </w:pPr>
            <w:r>
              <w:rPr>
                <w:kern w:val="2"/>
                <w:szCs w:val="24"/>
                <w:lang w:eastAsia="zh-CN"/>
              </w:rPr>
              <w:t>806</w:t>
            </w:r>
          </w:p>
        </w:tc>
        <w:tc>
          <w:tcPr>
            <w:tcW w:w="752" w:type="dxa"/>
            <w:tcBorders>
              <w:top w:val="single" w:sz="4" w:space="0" w:color="auto"/>
              <w:left w:val="single" w:sz="4" w:space="0" w:color="auto"/>
              <w:bottom w:val="single" w:sz="4" w:space="0" w:color="auto"/>
              <w:right w:val="single" w:sz="4" w:space="0" w:color="auto"/>
            </w:tcBorders>
            <w:hideMark/>
          </w:tcPr>
          <w:p w14:paraId="34DA930A" w14:textId="77777777" w:rsidR="00A1730B" w:rsidRDefault="00A1730B">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4047B396" w14:textId="77777777" w:rsidR="00A1730B" w:rsidRDefault="00A1730B">
            <w:pPr>
              <w:pStyle w:val="TAC"/>
            </w:pPr>
            <w:r>
              <w:rPr>
                <w:kern w:val="2"/>
                <w:szCs w:val="24"/>
                <w:lang w:eastAsia="ja-JP"/>
              </w:rPr>
              <w:t>IMD4</w:t>
            </w:r>
          </w:p>
        </w:tc>
      </w:tr>
      <w:tr w:rsidR="00A1730B" w14:paraId="37B1E46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73BDBA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67A317" w14:textId="77777777" w:rsidR="00A1730B" w:rsidRDefault="00A1730B">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8E86D04" w14:textId="77777777" w:rsidR="00A1730B" w:rsidRDefault="00A1730B">
            <w:pPr>
              <w:pStyle w:val="TAC"/>
              <w:rPr>
                <w:rFonts w:eastAsia="MS Mincho"/>
              </w:rPr>
            </w:pPr>
            <w:r>
              <w:rPr>
                <w:kern w:val="2"/>
                <w:szCs w:val="24"/>
                <w:lang w:eastAsia="zh-CN"/>
              </w:rPr>
              <w:t>1735</w:t>
            </w:r>
          </w:p>
        </w:tc>
        <w:tc>
          <w:tcPr>
            <w:tcW w:w="747" w:type="dxa"/>
            <w:tcBorders>
              <w:top w:val="single" w:sz="4" w:space="0" w:color="auto"/>
              <w:left w:val="single" w:sz="4" w:space="0" w:color="auto"/>
              <w:bottom w:val="single" w:sz="4" w:space="0" w:color="auto"/>
              <w:right w:val="single" w:sz="4" w:space="0" w:color="auto"/>
            </w:tcBorders>
            <w:noWrap/>
            <w:hideMark/>
          </w:tcPr>
          <w:p w14:paraId="77AB0D1D"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23097E"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3301FA1" w14:textId="77777777" w:rsidR="00A1730B" w:rsidRDefault="00A1730B">
            <w:pPr>
              <w:pStyle w:val="TAC"/>
              <w:rPr>
                <w:rFonts w:eastAsia="MS Mincho"/>
              </w:rPr>
            </w:pPr>
          </w:p>
        </w:tc>
        <w:tc>
          <w:tcPr>
            <w:tcW w:w="752" w:type="dxa"/>
            <w:tcBorders>
              <w:top w:val="single" w:sz="4" w:space="0" w:color="auto"/>
              <w:left w:val="single" w:sz="4" w:space="0" w:color="auto"/>
              <w:bottom w:val="single" w:sz="4" w:space="0" w:color="auto"/>
              <w:right w:val="single" w:sz="4" w:space="0" w:color="auto"/>
            </w:tcBorders>
            <w:hideMark/>
          </w:tcPr>
          <w:p w14:paraId="183A633E" w14:textId="77777777" w:rsidR="00A1730B" w:rsidRDefault="00A1730B">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2FE0FD4" w14:textId="77777777" w:rsidR="00A1730B" w:rsidRDefault="00A1730B">
            <w:pPr>
              <w:pStyle w:val="TAC"/>
            </w:pPr>
            <w:r>
              <w:rPr>
                <w:kern w:val="2"/>
                <w:szCs w:val="24"/>
                <w:lang w:eastAsia="ja-JP"/>
              </w:rPr>
              <w:t>N/A</w:t>
            </w:r>
          </w:p>
        </w:tc>
      </w:tr>
      <w:tr w:rsidR="00A1730B" w14:paraId="002A400A"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E92FEBB" w14:textId="77777777" w:rsidR="00A1730B" w:rsidRDefault="00A1730B">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28432D31" w14:textId="77777777" w:rsidR="00A1730B" w:rsidRDefault="00A1730B">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42981CD" w14:textId="77777777" w:rsidR="00A1730B" w:rsidRDefault="00A1730B">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37655683" w14:textId="77777777" w:rsidR="00A1730B" w:rsidRDefault="00A1730B">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5B4AC8B" w14:textId="77777777" w:rsidR="00A1730B" w:rsidRDefault="00A1730B">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4C18E1" w14:textId="77777777" w:rsidR="00A1730B" w:rsidRDefault="00A1730B">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6563350C"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F6E7E0" w14:textId="77777777" w:rsidR="00A1730B" w:rsidRDefault="00A1730B">
            <w:pPr>
              <w:pStyle w:val="TAC"/>
            </w:pPr>
            <w:r>
              <w:rPr>
                <w:rFonts w:eastAsia="Malgun Gothic"/>
                <w:kern w:val="2"/>
                <w:szCs w:val="24"/>
                <w:lang w:eastAsia="ko-KR"/>
              </w:rPr>
              <w:t>N/A</w:t>
            </w:r>
          </w:p>
        </w:tc>
      </w:tr>
      <w:tr w:rsidR="00A1730B" w14:paraId="5718869E" w14:textId="77777777" w:rsidTr="00A1730B">
        <w:trPr>
          <w:trHeight w:val="22"/>
          <w:jc w:val="center"/>
        </w:trPr>
        <w:tc>
          <w:tcPr>
            <w:tcW w:w="2258" w:type="dxa"/>
            <w:tcBorders>
              <w:top w:val="nil"/>
              <w:left w:val="single" w:sz="4" w:space="0" w:color="auto"/>
              <w:bottom w:val="nil"/>
              <w:right w:val="single" w:sz="4" w:space="0" w:color="auto"/>
            </w:tcBorders>
          </w:tcPr>
          <w:p w14:paraId="6FE773EE"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D57696D" w14:textId="77777777" w:rsidR="00A1730B" w:rsidRDefault="00A1730B">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D74351E" w14:textId="77777777" w:rsidR="00A1730B" w:rsidRDefault="00A1730B">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2E26946B" w14:textId="77777777" w:rsidR="00A1730B" w:rsidRDefault="00A1730B">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18A284" w14:textId="77777777" w:rsidR="00A1730B" w:rsidRDefault="00A1730B">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1F6D08" w14:textId="77777777" w:rsidR="00A1730B" w:rsidRDefault="00A1730B">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0DA6A5E6" w14:textId="77777777" w:rsidR="00A1730B" w:rsidRDefault="00A1730B">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4D3721CD" w14:textId="77777777" w:rsidR="00A1730B" w:rsidRDefault="00A1730B">
            <w:pPr>
              <w:pStyle w:val="TAC"/>
              <w:rPr>
                <w:kern w:val="2"/>
                <w:szCs w:val="24"/>
                <w:lang w:eastAsia="zh-CN"/>
              </w:rPr>
            </w:pPr>
            <w:r>
              <w:rPr>
                <w:kern w:val="2"/>
                <w:szCs w:val="24"/>
                <w:lang w:eastAsia="ja-JP"/>
              </w:rPr>
              <w:t>IMD</w:t>
            </w:r>
            <w:r>
              <w:rPr>
                <w:kern w:val="2"/>
                <w:szCs w:val="24"/>
                <w:lang w:eastAsia="zh-CN"/>
              </w:rPr>
              <w:t>2</w:t>
            </w:r>
          </w:p>
        </w:tc>
      </w:tr>
      <w:tr w:rsidR="00A1730B" w14:paraId="6D51917B" w14:textId="77777777" w:rsidTr="00A1730B">
        <w:trPr>
          <w:trHeight w:val="22"/>
          <w:jc w:val="center"/>
        </w:trPr>
        <w:tc>
          <w:tcPr>
            <w:tcW w:w="2258" w:type="dxa"/>
            <w:tcBorders>
              <w:top w:val="nil"/>
              <w:left w:val="single" w:sz="4" w:space="0" w:color="auto"/>
              <w:bottom w:val="nil"/>
              <w:right w:val="single" w:sz="4" w:space="0" w:color="auto"/>
            </w:tcBorders>
          </w:tcPr>
          <w:p w14:paraId="62F150BC"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EB3275E" w14:textId="77777777" w:rsidR="00A1730B" w:rsidRDefault="00A1730B">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FA30A5" w14:textId="77777777" w:rsidR="00A1730B" w:rsidRDefault="00A1730B">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2E28E835" w14:textId="77777777" w:rsidR="00A1730B" w:rsidRDefault="00A1730B">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26110EB" w14:textId="77777777" w:rsidR="00A1730B" w:rsidRDefault="00A1730B">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D2F525" w14:textId="77777777" w:rsidR="00A1730B" w:rsidRDefault="00A1730B">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081343F8"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23250F" w14:textId="77777777" w:rsidR="00A1730B" w:rsidRDefault="00A1730B">
            <w:pPr>
              <w:pStyle w:val="TAC"/>
            </w:pPr>
            <w:r>
              <w:rPr>
                <w:rFonts w:eastAsia="Malgun Gothic"/>
                <w:kern w:val="2"/>
                <w:szCs w:val="24"/>
                <w:lang w:eastAsia="ko-KR"/>
              </w:rPr>
              <w:t>N/A</w:t>
            </w:r>
          </w:p>
        </w:tc>
      </w:tr>
      <w:tr w:rsidR="00A1730B" w14:paraId="1F599273" w14:textId="77777777" w:rsidTr="00A1730B">
        <w:trPr>
          <w:trHeight w:val="22"/>
          <w:jc w:val="center"/>
        </w:trPr>
        <w:tc>
          <w:tcPr>
            <w:tcW w:w="2258" w:type="dxa"/>
            <w:tcBorders>
              <w:top w:val="nil"/>
              <w:left w:val="single" w:sz="4" w:space="0" w:color="auto"/>
              <w:bottom w:val="nil"/>
              <w:right w:val="single" w:sz="4" w:space="0" w:color="auto"/>
            </w:tcBorders>
          </w:tcPr>
          <w:p w14:paraId="6D46FE23"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79078A1" w14:textId="77777777" w:rsidR="00A1730B" w:rsidRDefault="00A1730B">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C709253" w14:textId="77777777" w:rsidR="00A1730B" w:rsidRDefault="00A1730B">
            <w:pPr>
              <w:pStyle w:val="TAC"/>
              <w:rPr>
                <w:rFonts w:eastAsia="Yu Gothic"/>
                <w:szCs w:val="18"/>
              </w:rPr>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65AA722F" w14:textId="77777777" w:rsidR="00A1730B" w:rsidRDefault="00A1730B">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EB74D3" w14:textId="77777777" w:rsidR="00A1730B" w:rsidRDefault="00A1730B">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EDB73E" w14:textId="77777777" w:rsidR="00A1730B" w:rsidRDefault="00A1730B">
            <w:pPr>
              <w:pStyle w:val="TAC"/>
              <w:rPr>
                <w:rFonts w:eastAsia="Yu Gothic"/>
                <w:szCs w:val="18"/>
              </w:rPr>
            </w:pPr>
            <w:r>
              <w:rPr>
                <w:lang w:eastAsia="zh-CN"/>
              </w:rPr>
              <w:t>809</w:t>
            </w:r>
          </w:p>
        </w:tc>
        <w:tc>
          <w:tcPr>
            <w:tcW w:w="752" w:type="dxa"/>
            <w:tcBorders>
              <w:top w:val="single" w:sz="4" w:space="0" w:color="auto"/>
              <w:left w:val="single" w:sz="4" w:space="0" w:color="auto"/>
              <w:bottom w:val="single" w:sz="4" w:space="0" w:color="auto"/>
              <w:right w:val="single" w:sz="4" w:space="0" w:color="auto"/>
            </w:tcBorders>
            <w:hideMark/>
          </w:tcPr>
          <w:p w14:paraId="379B9147"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211CC5" w14:textId="77777777" w:rsidR="00A1730B" w:rsidRDefault="00A1730B">
            <w:pPr>
              <w:pStyle w:val="TAC"/>
            </w:pPr>
            <w:r>
              <w:t>N/A</w:t>
            </w:r>
          </w:p>
        </w:tc>
      </w:tr>
      <w:tr w:rsidR="00A1730B" w14:paraId="05CFFAF7" w14:textId="77777777" w:rsidTr="00A1730B">
        <w:trPr>
          <w:trHeight w:val="22"/>
          <w:jc w:val="center"/>
        </w:trPr>
        <w:tc>
          <w:tcPr>
            <w:tcW w:w="2258" w:type="dxa"/>
            <w:tcBorders>
              <w:top w:val="nil"/>
              <w:left w:val="single" w:sz="4" w:space="0" w:color="auto"/>
              <w:bottom w:val="nil"/>
              <w:right w:val="single" w:sz="4" w:space="0" w:color="auto"/>
            </w:tcBorders>
          </w:tcPr>
          <w:p w14:paraId="4A541A4C"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781AB41" w14:textId="77777777" w:rsidR="00A1730B" w:rsidRDefault="00A1730B">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493A7B1" w14:textId="77777777" w:rsidR="00A1730B" w:rsidRDefault="00A1730B">
            <w:pPr>
              <w:pStyle w:val="TAC"/>
              <w:rPr>
                <w:rFonts w:eastAsia="Yu Gothic"/>
                <w:szCs w:val="18"/>
              </w:rPr>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0F950B4B" w14:textId="77777777" w:rsidR="00A1730B" w:rsidRDefault="00A1730B">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3DEF57D" w14:textId="77777777" w:rsidR="00A1730B" w:rsidRDefault="00A1730B">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7CB3EB" w14:textId="77777777" w:rsidR="00A1730B" w:rsidRDefault="00A1730B">
            <w:pPr>
              <w:pStyle w:val="TAC"/>
              <w:rPr>
                <w:rFonts w:eastAsia="Yu Gothic"/>
                <w:szCs w:val="18"/>
              </w:rPr>
            </w:pPr>
            <w:r>
              <w:rPr>
                <w:kern w:val="2"/>
                <w:szCs w:val="24"/>
                <w:lang w:eastAsia="zh-CN"/>
              </w:rPr>
              <w:t>2550</w:t>
            </w:r>
          </w:p>
        </w:tc>
        <w:tc>
          <w:tcPr>
            <w:tcW w:w="752" w:type="dxa"/>
            <w:tcBorders>
              <w:top w:val="single" w:sz="4" w:space="0" w:color="auto"/>
              <w:left w:val="single" w:sz="4" w:space="0" w:color="auto"/>
              <w:bottom w:val="single" w:sz="4" w:space="0" w:color="auto"/>
              <w:right w:val="single" w:sz="4" w:space="0" w:color="auto"/>
            </w:tcBorders>
            <w:hideMark/>
          </w:tcPr>
          <w:p w14:paraId="7A0F33B5"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3F91FA" w14:textId="77777777" w:rsidR="00A1730B" w:rsidRDefault="00A1730B">
            <w:pPr>
              <w:pStyle w:val="TAC"/>
            </w:pPr>
            <w:r>
              <w:t>N/A</w:t>
            </w:r>
          </w:p>
        </w:tc>
      </w:tr>
      <w:tr w:rsidR="00A1730B" w14:paraId="61001B6D"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6DB92BA"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0989781" w14:textId="77777777" w:rsidR="00A1730B" w:rsidRDefault="00A1730B">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F8F099" w14:textId="77777777" w:rsidR="00A1730B" w:rsidRDefault="00A1730B">
            <w:pPr>
              <w:pStyle w:val="TAC"/>
              <w:rPr>
                <w:rFonts w:eastAsia="Yu Gothic"/>
                <w:szCs w:val="18"/>
              </w:rPr>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01331B64" w14:textId="77777777" w:rsidR="00A1730B" w:rsidRDefault="00A1730B">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AE8972" w14:textId="77777777" w:rsidR="00A1730B" w:rsidRDefault="00A1730B">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DBA425" w14:textId="77777777" w:rsidR="00A1730B" w:rsidRDefault="00A1730B">
            <w:pPr>
              <w:pStyle w:val="TAC"/>
              <w:rPr>
                <w:rFonts w:eastAsia="Yu Gothic"/>
                <w:szCs w:val="18"/>
              </w:rPr>
            </w:pPr>
            <w:r>
              <w:rPr>
                <w:rFonts w:eastAsia="Malgun Gothic"/>
                <w:kern w:val="2"/>
                <w:szCs w:val="24"/>
                <w:lang w:eastAsia="ko-KR"/>
              </w:rPr>
              <w:t>3</w:t>
            </w:r>
            <w:r>
              <w:rPr>
                <w:kern w:val="2"/>
                <w:szCs w:val="24"/>
                <w:lang w:eastAsia="zh-CN"/>
              </w:rPr>
              <w:t>400</w:t>
            </w:r>
          </w:p>
        </w:tc>
        <w:tc>
          <w:tcPr>
            <w:tcW w:w="752" w:type="dxa"/>
            <w:tcBorders>
              <w:top w:val="single" w:sz="4" w:space="0" w:color="auto"/>
              <w:left w:val="single" w:sz="4" w:space="0" w:color="auto"/>
              <w:bottom w:val="single" w:sz="4" w:space="0" w:color="auto"/>
              <w:right w:val="single" w:sz="4" w:space="0" w:color="auto"/>
            </w:tcBorders>
            <w:hideMark/>
          </w:tcPr>
          <w:p w14:paraId="1F34FA98" w14:textId="77777777" w:rsidR="00A1730B" w:rsidRDefault="00A1730B">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4E7E5E9A" w14:textId="77777777" w:rsidR="00A1730B" w:rsidRDefault="00A1730B">
            <w:pPr>
              <w:pStyle w:val="TAC"/>
              <w:rPr>
                <w:vertAlign w:val="superscript"/>
              </w:rPr>
            </w:pPr>
            <w:r>
              <w:rPr>
                <w:rFonts w:eastAsia="MS Mincho"/>
              </w:rPr>
              <w:t>IMD2</w:t>
            </w:r>
          </w:p>
        </w:tc>
      </w:tr>
      <w:tr w:rsidR="00A1730B" w14:paraId="4540A9E8"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5C290A80" w14:textId="77777777" w:rsidR="00A1730B" w:rsidRDefault="00A1730B">
            <w:pPr>
              <w:pStyle w:val="TAC"/>
              <w:rPr>
                <w:lang w:eastAsia="ja-JP"/>
              </w:rPr>
            </w:pPr>
            <w:r>
              <w:rPr>
                <w:lang w:eastAsia="ja-JP"/>
              </w:rPr>
              <w:t>DC_21A_n1A-n77A</w:t>
            </w:r>
          </w:p>
          <w:p w14:paraId="2D84AB8A" w14:textId="77777777" w:rsidR="00A1730B" w:rsidRDefault="00A1730B">
            <w:pPr>
              <w:pStyle w:val="TAC"/>
              <w:rPr>
                <w:rFonts w:eastAsia="Yu Gothic"/>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55B59B35" w14:textId="77777777" w:rsidR="00A1730B" w:rsidRDefault="00A1730B">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3310246F" w14:textId="77777777" w:rsidR="00A1730B" w:rsidRDefault="00A1730B">
            <w:pPr>
              <w:pStyle w:val="TAC"/>
              <w:rPr>
                <w:rFonts w:eastAsia="Yu Gothic"/>
                <w:szCs w:val="18"/>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0D528A8C" w14:textId="77777777" w:rsidR="00A1730B" w:rsidRDefault="00A1730B">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99D6A1" w14:textId="77777777" w:rsidR="00A1730B" w:rsidRDefault="00A1730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CBBA0D" w14:textId="77777777" w:rsidR="00A1730B" w:rsidRDefault="00A1730B">
            <w:pPr>
              <w:pStyle w:val="TAC"/>
              <w:rPr>
                <w:rFonts w:eastAsia="Yu Gothic"/>
                <w:szCs w:val="18"/>
              </w:rPr>
            </w:pPr>
            <w:r>
              <w:t>1498.4</w:t>
            </w:r>
          </w:p>
        </w:tc>
        <w:tc>
          <w:tcPr>
            <w:tcW w:w="752" w:type="dxa"/>
            <w:tcBorders>
              <w:top w:val="single" w:sz="4" w:space="0" w:color="auto"/>
              <w:left w:val="single" w:sz="4" w:space="0" w:color="auto"/>
              <w:bottom w:val="single" w:sz="4" w:space="0" w:color="auto"/>
              <w:right w:val="single" w:sz="4" w:space="0" w:color="auto"/>
            </w:tcBorders>
            <w:hideMark/>
          </w:tcPr>
          <w:p w14:paraId="6CAD5D3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DDCE50" w14:textId="77777777" w:rsidR="00A1730B" w:rsidRDefault="00A1730B">
            <w:pPr>
              <w:pStyle w:val="TAC"/>
            </w:pPr>
            <w:r>
              <w:rPr>
                <w:szCs w:val="24"/>
              </w:rPr>
              <w:t>N/A</w:t>
            </w:r>
          </w:p>
        </w:tc>
      </w:tr>
      <w:tr w:rsidR="00A1730B" w14:paraId="5530F674" w14:textId="77777777" w:rsidTr="00A1730B">
        <w:trPr>
          <w:trHeight w:val="22"/>
          <w:jc w:val="center"/>
        </w:trPr>
        <w:tc>
          <w:tcPr>
            <w:tcW w:w="2258" w:type="dxa"/>
            <w:tcBorders>
              <w:top w:val="nil"/>
              <w:left w:val="single" w:sz="4" w:space="0" w:color="auto"/>
              <w:bottom w:val="nil"/>
              <w:right w:val="single" w:sz="4" w:space="0" w:color="auto"/>
            </w:tcBorders>
          </w:tcPr>
          <w:p w14:paraId="5CC2F0C3"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D9B4D9E" w14:textId="77777777" w:rsidR="00A1730B" w:rsidRDefault="00A1730B">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9FD8C01" w14:textId="77777777" w:rsidR="00A1730B" w:rsidRDefault="00A1730B">
            <w:pPr>
              <w:pStyle w:val="TAC"/>
              <w:rPr>
                <w:rFonts w:eastAsia="Yu Gothic"/>
                <w:szCs w:val="18"/>
              </w:rPr>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5EF0C187" w14:textId="77777777" w:rsidR="00A1730B" w:rsidRDefault="00A1730B">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3D369A" w14:textId="77777777" w:rsidR="00A1730B" w:rsidRDefault="00A1730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6494A1" w14:textId="77777777" w:rsidR="00A1730B" w:rsidRDefault="00A1730B">
            <w:pPr>
              <w:pStyle w:val="TAC"/>
              <w:rPr>
                <w:rFonts w:eastAsia="Yu Gothic"/>
                <w:szCs w:val="18"/>
              </w:rPr>
            </w:pPr>
            <w:r>
              <w:t>2154.6</w:t>
            </w:r>
          </w:p>
        </w:tc>
        <w:tc>
          <w:tcPr>
            <w:tcW w:w="752" w:type="dxa"/>
            <w:tcBorders>
              <w:top w:val="single" w:sz="4" w:space="0" w:color="auto"/>
              <w:left w:val="single" w:sz="4" w:space="0" w:color="auto"/>
              <w:bottom w:val="single" w:sz="4" w:space="0" w:color="auto"/>
              <w:right w:val="single" w:sz="4" w:space="0" w:color="auto"/>
            </w:tcBorders>
            <w:hideMark/>
          </w:tcPr>
          <w:p w14:paraId="35A6A06F" w14:textId="77777777" w:rsidR="00A1730B" w:rsidRDefault="00A1730B">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546581CA" w14:textId="77777777" w:rsidR="00A1730B" w:rsidRDefault="00A1730B">
            <w:pPr>
              <w:pStyle w:val="TAC"/>
            </w:pPr>
            <w:r>
              <w:rPr>
                <w:szCs w:val="24"/>
              </w:rPr>
              <w:t>IMD2</w:t>
            </w:r>
            <w:r>
              <w:rPr>
                <w:szCs w:val="24"/>
                <w:vertAlign w:val="superscript"/>
              </w:rPr>
              <w:t>4</w:t>
            </w:r>
          </w:p>
        </w:tc>
      </w:tr>
      <w:tr w:rsidR="00A1730B" w14:paraId="45E1D3E7"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26B9256"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3D9D10D" w14:textId="77777777" w:rsidR="00A1730B" w:rsidRDefault="00A1730B">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56359119" w14:textId="77777777" w:rsidR="00A1730B" w:rsidRDefault="00A1730B">
            <w:pPr>
              <w:pStyle w:val="TAC"/>
              <w:rPr>
                <w:rFonts w:eastAsia="Yu Gothic"/>
                <w:szCs w:val="18"/>
              </w:rPr>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600C60D2" w14:textId="77777777" w:rsidR="00A1730B" w:rsidRDefault="00A1730B">
            <w:pPr>
              <w:pStyle w:val="TAC"/>
              <w:rPr>
                <w:rFonts w:eastAsia="Yu Gothic"/>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5EB31FA" w14:textId="77777777" w:rsidR="00A1730B" w:rsidRDefault="00A1730B">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E92DEB" w14:textId="77777777" w:rsidR="00A1730B" w:rsidRDefault="00A1730B">
            <w:pPr>
              <w:pStyle w:val="TAC"/>
              <w:rPr>
                <w:rFonts w:eastAsia="Yu Gothic"/>
                <w:szCs w:val="18"/>
              </w:rPr>
            </w:pPr>
            <w:r>
              <w:t>3605</w:t>
            </w:r>
          </w:p>
        </w:tc>
        <w:tc>
          <w:tcPr>
            <w:tcW w:w="752" w:type="dxa"/>
            <w:tcBorders>
              <w:top w:val="single" w:sz="4" w:space="0" w:color="auto"/>
              <w:left w:val="single" w:sz="4" w:space="0" w:color="auto"/>
              <w:bottom w:val="single" w:sz="4" w:space="0" w:color="auto"/>
              <w:right w:val="single" w:sz="4" w:space="0" w:color="auto"/>
            </w:tcBorders>
            <w:hideMark/>
          </w:tcPr>
          <w:p w14:paraId="1E93720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895DD8" w14:textId="77777777" w:rsidR="00A1730B" w:rsidRDefault="00A1730B">
            <w:pPr>
              <w:pStyle w:val="TAC"/>
            </w:pPr>
            <w:r>
              <w:rPr>
                <w:szCs w:val="24"/>
              </w:rPr>
              <w:t>N/A</w:t>
            </w:r>
          </w:p>
        </w:tc>
      </w:tr>
      <w:tr w:rsidR="00A1730B" w14:paraId="3C96D83A"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38B13BF" w14:textId="77777777" w:rsidR="00A1730B" w:rsidRDefault="00A1730B">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09813D2A" w14:textId="77777777" w:rsidR="00A1730B" w:rsidRDefault="00A1730B">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3E141F44" w14:textId="77777777" w:rsidR="00A1730B" w:rsidRDefault="00A1730B">
            <w:pPr>
              <w:pStyle w:val="TAC"/>
              <w:rPr>
                <w:rFonts w:eastAsia="MS Mincho"/>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hideMark/>
          </w:tcPr>
          <w:p w14:paraId="25005796" w14:textId="77777777" w:rsidR="00A1730B" w:rsidRDefault="00A1730B">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92CCDD7" w14:textId="77777777" w:rsidR="00A1730B" w:rsidRDefault="00A1730B">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E17B5B" w14:textId="77777777" w:rsidR="00A1730B" w:rsidRDefault="00A1730B">
            <w:pPr>
              <w:pStyle w:val="TAC"/>
              <w:rPr>
                <w:rFonts w:eastAsia="MS Mincho"/>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hideMark/>
          </w:tcPr>
          <w:p w14:paraId="7346527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D7459F" w14:textId="77777777" w:rsidR="00A1730B" w:rsidRDefault="00A1730B">
            <w:pPr>
              <w:pStyle w:val="TAC"/>
            </w:pPr>
            <w:r>
              <w:t>N/A</w:t>
            </w:r>
          </w:p>
        </w:tc>
      </w:tr>
      <w:tr w:rsidR="00A1730B" w14:paraId="0C45FA0F" w14:textId="77777777" w:rsidTr="00A1730B">
        <w:trPr>
          <w:trHeight w:val="22"/>
          <w:jc w:val="center"/>
        </w:trPr>
        <w:tc>
          <w:tcPr>
            <w:tcW w:w="2258" w:type="dxa"/>
            <w:tcBorders>
              <w:top w:val="nil"/>
              <w:left w:val="single" w:sz="4" w:space="0" w:color="auto"/>
              <w:bottom w:val="nil"/>
              <w:right w:val="single" w:sz="4" w:space="0" w:color="auto"/>
            </w:tcBorders>
          </w:tcPr>
          <w:p w14:paraId="01F1FF7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E23C44" w14:textId="77777777" w:rsidR="00A1730B" w:rsidRDefault="00A1730B">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712ED3D8" w14:textId="77777777" w:rsidR="00A1730B" w:rsidRDefault="00A1730B">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2C81FFD4" w14:textId="77777777" w:rsidR="00A1730B" w:rsidRDefault="00A1730B">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2403352" w14:textId="77777777" w:rsidR="00A1730B" w:rsidRDefault="00A1730B">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FD9952" w14:textId="77777777" w:rsidR="00A1730B" w:rsidRDefault="00A1730B">
            <w:pPr>
              <w:pStyle w:val="TAC"/>
              <w:rPr>
                <w:rFonts w:eastAsia="MS Mincho"/>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hideMark/>
          </w:tcPr>
          <w:p w14:paraId="72EFB208" w14:textId="77777777" w:rsidR="00A1730B" w:rsidRDefault="00A1730B">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708DD58A" w14:textId="77777777" w:rsidR="00A1730B" w:rsidRDefault="00A1730B">
            <w:pPr>
              <w:pStyle w:val="TAC"/>
            </w:pPr>
            <w:r>
              <w:rPr>
                <w:rFonts w:eastAsia="Yu Gothic"/>
                <w:szCs w:val="18"/>
              </w:rPr>
              <w:t>IMD3</w:t>
            </w:r>
          </w:p>
        </w:tc>
      </w:tr>
      <w:tr w:rsidR="00A1730B" w14:paraId="272C0BD6" w14:textId="77777777" w:rsidTr="00A1730B">
        <w:trPr>
          <w:trHeight w:val="22"/>
          <w:jc w:val="center"/>
        </w:trPr>
        <w:tc>
          <w:tcPr>
            <w:tcW w:w="2258" w:type="dxa"/>
            <w:tcBorders>
              <w:top w:val="nil"/>
              <w:left w:val="single" w:sz="4" w:space="0" w:color="auto"/>
              <w:bottom w:val="nil"/>
              <w:right w:val="single" w:sz="4" w:space="0" w:color="auto"/>
            </w:tcBorders>
          </w:tcPr>
          <w:p w14:paraId="7396CCB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387C51" w14:textId="77777777" w:rsidR="00A1730B" w:rsidRDefault="00A1730B">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10628BC" w14:textId="77777777" w:rsidR="00A1730B" w:rsidRDefault="00A1730B">
            <w:pPr>
              <w:pStyle w:val="TAC"/>
              <w:rPr>
                <w:rFonts w:eastAsia="MS Mincho"/>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hideMark/>
          </w:tcPr>
          <w:p w14:paraId="24559123" w14:textId="77777777" w:rsidR="00A1730B" w:rsidRDefault="00A1730B">
            <w:pPr>
              <w:pStyle w:val="TAC"/>
              <w:rPr>
                <w:rFonts w:eastAsia="MS Mincho"/>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ADA138" w14:textId="77777777" w:rsidR="00A1730B" w:rsidRDefault="00A1730B">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0E88FA" w14:textId="77777777" w:rsidR="00A1730B" w:rsidRDefault="00A1730B">
            <w:pPr>
              <w:pStyle w:val="TAC"/>
              <w:rPr>
                <w:rFonts w:eastAsia="MS Mincho"/>
              </w:rPr>
            </w:pPr>
            <w:r>
              <w:rPr>
                <w:rFonts w:eastAsia="Yu Gothic"/>
                <w:szCs w:val="18"/>
              </w:rPr>
              <w:t>3689.5</w:t>
            </w:r>
          </w:p>
        </w:tc>
        <w:tc>
          <w:tcPr>
            <w:tcW w:w="752" w:type="dxa"/>
            <w:tcBorders>
              <w:top w:val="single" w:sz="4" w:space="0" w:color="auto"/>
              <w:left w:val="single" w:sz="4" w:space="0" w:color="auto"/>
              <w:bottom w:val="single" w:sz="4" w:space="0" w:color="auto"/>
              <w:right w:val="single" w:sz="4" w:space="0" w:color="auto"/>
            </w:tcBorders>
            <w:hideMark/>
          </w:tcPr>
          <w:p w14:paraId="31A9E26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5F2C1C" w14:textId="77777777" w:rsidR="00A1730B" w:rsidRDefault="00A1730B">
            <w:pPr>
              <w:pStyle w:val="TAC"/>
            </w:pPr>
            <w:r>
              <w:t>N/A</w:t>
            </w:r>
          </w:p>
        </w:tc>
      </w:tr>
      <w:tr w:rsidR="00A1730B" w14:paraId="20D71297" w14:textId="77777777" w:rsidTr="00A1730B">
        <w:trPr>
          <w:trHeight w:val="22"/>
          <w:jc w:val="center"/>
        </w:trPr>
        <w:tc>
          <w:tcPr>
            <w:tcW w:w="2258" w:type="dxa"/>
            <w:tcBorders>
              <w:top w:val="nil"/>
              <w:left w:val="single" w:sz="4" w:space="0" w:color="auto"/>
              <w:bottom w:val="nil"/>
              <w:right w:val="single" w:sz="4" w:space="0" w:color="auto"/>
            </w:tcBorders>
          </w:tcPr>
          <w:p w14:paraId="5FCEC62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9526A8" w14:textId="77777777" w:rsidR="00A1730B" w:rsidRDefault="00A1730B">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66F8B5FF" w14:textId="77777777" w:rsidR="00A1730B" w:rsidRDefault="00A1730B">
            <w:pPr>
              <w:pStyle w:val="TAC"/>
              <w:rPr>
                <w:rFonts w:eastAsia="MS Mincho"/>
              </w:rPr>
            </w:pPr>
            <w:r>
              <w:rPr>
                <w:rFonts w:eastAsia="Yu Gothic"/>
                <w:szCs w:val="18"/>
              </w:rPr>
              <w:t>1450.5</w:t>
            </w:r>
          </w:p>
        </w:tc>
        <w:tc>
          <w:tcPr>
            <w:tcW w:w="747" w:type="dxa"/>
            <w:tcBorders>
              <w:top w:val="single" w:sz="4" w:space="0" w:color="auto"/>
              <w:left w:val="single" w:sz="4" w:space="0" w:color="auto"/>
              <w:bottom w:val="single" w:sz="4" w:space="0" w:color="auto"/>
              <w:right w:val="single" w:sz="4" w:space="0" w:color="auto"/>
            </w:tcBorders>
            <w:noWrap/>
            <w:hideMark/>
          </w:tcPr>
          <w:p w14:paraId="6E6AF5F7" w14:textId="77777777" w:rsidR="00A1730B" w:rsidRDefault="00A1730B">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86AE803" w14:textId="77777777" w:rsidR="00A1730B" w:rsidRDefault="00A1730B">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53887D" w14:textId="77777777" w:rsidR="00A1730B" w:rsidRDefault="00A1730B">
            <w:pPr>
              <w:pStyle w:val="TAC"/>
              <w:rPr>
                <w:rFonts w:eastAsia="MS Mincho"/>
              </w:rPr>
            </w:pPr>
            <w:r>
              <w:rPr>
                <w:rFonts w:eastAsia="Yu Gothic"/>
                <w:szCs w:val="18"/>
              </w:rPr>
              <w:t>1498.5</w:t>
            </w:r>
          </w:p>
        </w:tc>
        <w:tc>
          <w:tcPr>
            <w:tcW w:w="752" w:type="dxa"/>
            <w:tcBorders>
              <w:top w:val="single" w:sz="4" w:space="0" w:color="auto"/>
              <w:left w:val="single" w:sz="4" w:space="0" w:color="auto"/>
              <w:bottom w:val="single" w:sz="4" w:space="0" w:color="auto"/>
              <w:right w:val="single" w:sz="4" w:space="0" w:color="auto"/>
            </w:tcBorders>
            <w:hideMark/>
          </w:tcPr>
          <w:p w14:paraId="17A8159B" w14:textId="77777777" w:rsidR="00A1730B" w:rsidRDefault="00A1730B">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265187E5" w14:textId="77777777" w:rsidR="00A1730B" w:rsidRDefault="00A1730B">
            <w:pPr>
              <w:pStyle w:val="TAC"/>
            </w:pPr>
            <w:r>
              <w:rPr>
                <w:rFonts w:eastAsia="Yu Gothic"/>
                <w:szCs w:val="18"/>
              </w:rPr>
              <w:t>IMD4</w:t>
            </w:r>
          </w:p>
        </w:tc>
      </w:tr>
      <w:tr w:rsidR="00A1730B" w14:paraId="6BC55873" w14:textId="77777777" w:rsidTr="00A1730B">
        <w:trPr>
          <w:trHeight w:val="22"/>
          <w:jc w:val="center"/>
        </w:trPr>
        <w:tc>
          <w:tcPr>
            <w:tcW w:w="2258" w:type="dxa"/>
            <w:tcBorders>
              <w:top w:val="nil"/>
              <w:left w:val="single" w:sz="4" w:space="0" w:color="auto"/>
              <w:bottom w:val="nil"/>
              <w:right w:val="single" w:sz="4" w:space="0" w:color="auto"/>
            </w:tcBorders>
          </w:tcPr>
          <w:p w14:paraId="75F0FFB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903ADF" w14:textId="77777777" w:rsidR="00A1730B" w:rsidRDefault="00A1730B">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6D2F59D8" w14:textId="77777777" w:rsidR="00A1730B" w:rsidRDefault="00A1730B">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4C96B5B2" w14:textId="77777777" w:rsidR="00A1730B" w:rsidRDefault="00A1730B">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CC53BD0" w14:textId="77777777" w:rsidR="00A1730B" w:rsidRDefault="00A1730B">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9485B6" w14:textId="77777777" w:rsidR="00A1730B" w:rsidRDefault="00A1730B">
            <w:pPr>
              <w:pStyle w:val="TAC"/>
              <w:rPr>
                <w:rFonts w:eastAsia="MS Mincho"/>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hideMark/>
          </w:tcPr>
          <w:p w14:paraId="6DDA673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B6897C" w14:textId="77777777" w:rsidR="00A1730B" w:rsidRDefault="00A1730B">
            <w:pPr>
              <w:pStyle w:val="TAC"/>
            </w:pPr>
            <w:r>
              <w:t>N/A</w:t>
            </w:r>
          </w:p>
        </w:tc>
      </w:tr>
      <w:tr w:rsidR="00A1730B" w14:paraId="52A2CD3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CDF1E1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929BB1" w14:textId="77777777" w:rsidR="00A1730B" w:rsidRDefault="00A1730B">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16BC3BF" w14:textId="77777777" w:rsidR="00A1730B" w:rsidRDefault="00A1730B">
            <w:pPr>
              <w:pStyle w:val="TAC"/>
              <w:rPr>
                <w:rFonts w:eastAsia="MS Mincho"/>
              </w:rPr>
            </w:pPr>
            <w:r>
              <w:rPr>
                <w:rFonts w:eastAsia="Yu Gothic"/>
                <w:szCs w:val="18"/>
              </w:rPr>
              <w:t>3690</w:t>
            </w:r>
          </w:p>
        </w:tc>
        <w:tc>
          <w:tcPr>
            <w:tcW w:w="747" w:type="dxa"/>
            <w:tcBorders>
              <w:top w:val="single" w:sz="4" w:space="0" w:color="auto"/>
              <w:left w:val="single" w:sz="4" w:space="0" w:color="auto"/>
              <w:bottom w:val="single" w:sz="4" w:space="0" w:color="auto"/>
              <w:right w:val="single" w:sz="4" w:space="0" w:color="auto"/>
            </w:tcBorders>
            <w:noWrap/>
            <w:hideMark/>
          </w:tcPr>
          <w:p w14:paraId="3E414630" w14:textId="77777777" w:rsidR="00A1730B" w:rsidRDefault="00A1730B">
            <w:pPr>
              <w:pStyle w:val="TAC"/>
              <w:rPr>
                <w:rFonts w:eastAsia="MS Mincho"/>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692E6412" w14:textId="77777777" w:rsidR="00A1730B" w:rsidRDefault="00A1730B">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C1EF11" w14:textId="77777777" w:rsidR="00A1730B" w:rsidRDefault="00A1730B">
            <w:pPr>
              <w:pStyle w:val="TAC"/>
              <w:rPr>
                <w:rFonts w:eastAsia="MS Mincho"/>
              </w:rPr>
            </w:pPr>
            <w:r>
              <w:rPr>
                <w:rFonts w:eastAsia="Yu Gothic"/>
                <w:szCs w:val="18"/>
              </w:rPr>
              <w:t>3690</w:t>
            </w:r>
          </w:p>
        </w:tc>
        <w:tc>
          <w:tcPr>
            <w:tcW w:w="752" w:type="dxa"/>
            <w:tcBorders>
              <w:top w:val="single" w:sz="4" w:space="0" w:color="auto"/>
              <w:left w:val="single" w:sz="4" w:space="0" w:color="auto"/>
              <w:bottom w:val="single" w:sz="4" w:space="0" w:color="auto"/>
              <w:right w:val="single" w:sz="4" w:space="0" w:color="auto"/>
            </w:tcBorders>
            <w:hideMark/>
          </w:tcPr>
          <w:p w14:paraId="31FD219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FD689A" w14:textId="77777777" w:rsidR="00A1730B" w:rsidRDefault="00A1730B">
            <w:pPr>
              <w:pStyle w:val="TAC"/>
            </w:pPr>
            <w:r>
              <w:t>N/A</w:t>
            </w:r>
          </w:p>
        </w:tc>
      </w:tr>
      <w:tr w:rsidR="00A1730B" w14:paraId="3F2D4468"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AA86936" w14:textId="77777777" w:rsidR="00A1730B" w:rsidRDefault="00A1730B">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39D92478"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A58DFFE" w14:textId="77777777" w:rsidR="00A1730B" w:rsidRDefault="00A1730B">
            <w:pPr>
              <w:pStyle w:val="TAC"/>
            </w:pPr>
            <w:r>
              <w:t>1450</w:t>
            </w:r>
          </w:p>
        </w:tc>
        <w:tc>
          <w:tcPr>
            <w:tcW w:w="747" w:type="dxa"/>
            <w:tcBorders>
              <w:top w:val="single" w:sz="4" w:space="0" w:color="auto"/>
              <w:left w:val="single" w:sz="4" w:space="0" w:color="auto"/>
              <w:bottom w:val="single" w:sz="4" w:space="0" w:color="auto"/>
              <w:right w:val="single" w:sz="4" w:space="0" w:color="auto"/>
            </w:tcBorders>
            <w:noWrap/>
            <w:hideMark/>
          </w:tcPr>
          <w:p w14:paraId="1E95E94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23A9C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360939" w14:textId="77777777" w:rsidR="00A1730B" w:rsidRDefault="00A1730B">
            <w:pPr>
              <w:pStyle w:val="TAC"/>
            </w:pPr>
            <w:r>
              <w:t>1498</w:t>
            </w:r>
          </w:p>
        </w:tc>
        <w:tc>
          <w:tcPr>
            <w:tcW w:w="752" w:type="dxa"/>
            <w:tcBorders>
              <w:top w:val="single" w:sz="4" w:space="0" w:color="auto"/>
              <w:left w:val="single" w:sz="4" w:space="0" w:color="auto"/>
              <w:bottom w:val="single" w:sz="4" w:space="0" w:color="auto"/>
              <w:right w:val="single" w:sz="4" w:space="0" w:color="auto"/>
            </w:tcBorders>
            <w:hideMark/>
          </w:tcPr>
          <w:p w14:paraId="330C8AFA" w14:textId="77777777" w:rsidR="00A1730B" w:rsidRDefault="00A1730B">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033C664D" w14:textId="77777777" w:rsidR="00A1730B" w:rsidRDefault="00A1730B">
            <w:pPr>
              <w:pStyle w:val="TAC"/>
            </w:pPr>
            <w:r>
              <w:t>IMD5</w:t>
            </w:r>
          </w:p>
        </w:tc>
      </w:tr>
      <w:tr w:rsidR="00A1730B" w14:paraId="6AFD6B7A" w14:textId="77777777" w:rsidTr="00A1730B">
        <w:trPr>
          <w:trHeight w:val="22"/>
          <w:jc w:val="center"/>
        </w:trPr>
        <w:tc>
          <w:tcPr>
            <w:tcW w:w="2258" w:type="dxa"/>
            <w:tcBorders>
              <w:top w:val="nil"/>
              <w:left w:val="single" w:sz="4" w:space="0" w:color="auto"/>
              <w:bottom w:val="nil"/>
              <w:right w:val="single" w:sz="4" w:space="0" w:color="auto"/>
            </w:tcBorders>
          </w:tcPr>
          <w:p w14:paraId="46A6189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0AE672" w14:textId="77777777" w:rsidR="00A1730B" w:rsidRDefault="00A1730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6379215" w14:textId="77777777" w:rsidR="00A1730B" w:rsidRDefault="00A1730B">
            <w:pPr>
              <w:pStyle w:val="TAC"/>
            </w:pPr>
            <w:r>
              <w:t>730.5</w:t>
            </w:r>
          </w:p>
        </w:tc>
        <w:tc>
          <w:tcPr>
            <w:tcW w:w="747" w:type="dxa"/>
            <w:tcBorders>
              <w:top w:val="single" w:sz="4" w:space="0" w:color="auto"/>
              <w:left w:val="single" w:sz="4" w:space="0" w:color="auto"/>
              <w:bottom w:val="single" w:sz="4" w:space="0" w:color="auto"/>
              <w:right w:val="single" w:sz="4" w:space="0" w:color="auto"/>
            </w:tcBorders>
            <w:noWrap/>
            <w:hideMark/>
          </w:tcPr>
          <w:p w14:paraId="2CEC1469"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7D7BF6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D5F822" w14:textId="77777777" w:rsidR="00A1730B" w:rsidRDefault="00A1730B">
            <w:pPr>
              <w:pStyle w:val="TAC"/>
            </w:pPr>
            <w:r>
              <w:t>785.5</w:t>
            </w:r>
          </w:p>
        </w:tc>
        <w:tc>
          <w:tcPr>
            <w:tcW w:w="752" w:type="dxa"/>
            <w:tcBorders>
              <w:top w:val="single" w:sz="4" w:space="0" w:color="auto"/>
              <w:left w:val="single" w:sz="4" w:space="0" w:color="auto"/>
              <w:bottom w:val="single" w:sz="4" w:space="0" w:color="auto"/>
              <w:right w:val="single" w:sz="4" w:space="0" w:color="auto"/>
            </w:tcBorders>
            <w:hideMark/>
          </w:tcPr>
          <w:p w14:paraId="6D9CE89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950569" w14:textId="77777777" w:rsidR="00A1730B" w:rsidRDefault="00A1730B">
            <w:pPr>
              <w:pStyle w:val="TAC"/>
            </w:pPr>
            <w:r>
              <w:t>N/A</w:t>
            </w:r>
          </w:p>
        </w:tc>
      </w:tr>
      <w:tr w:rsidR="00A1730B" w14:paraId="12BCEDFD"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7111B7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574654"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D31AA6E" w14:textId="77777777" w:rsidR="00A1730B" w:rsidRDefault="00A1730B">
            <w:pPr>
              <w:pStyle w:val="TAC"/>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5564145A"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7B6DAB17"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9498EDC" w14:textId="77777777" w:rsidR="00A1730B" w:rsidRDefault="00A1730B">
            <w:pPr>
              <w:pStyle w:val="TAC"/>
            </w:pPr>
            <w:r>
              <w:t>4420</w:t>
            </w:r>
          </w:p>
        </w:tc>
        <w:tc>
          <w:tcPr>
            <w:tcW w:w="752" w:type="dxa"/>
            <w:tcBorders>
              <w:top w:val="single" w:sz="4" w:space="0" w:color="auto"/>
              <w:left w:val="single" w:sz="4" w:space="0" w:color="auto"/>
              <w:bottom w:val="single" w:sz="4" w:space="0" w:color="auto"/>
              <w:right w:val="single" w:sz="4" w:space="0" w:color="auto"/>
            </w:tcBorders>
            <w:hideMark/>
          </w:tcPr>
          <w:p w14:paraId="55FA715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DB64F6" w14:textId="77777777" w:rsidR="00A1730B" w:rsidRDefault="00A1730B">
            <w:pPr>
              <w:pStyle w:val="TAC"/>
            </w:pPr>
            <w:r>
              <w:t>N/A</w:t>
            </w:r>
          </w:p>
        </w:tc>
      </w:tr>
      <w:tr w:rsidR="00A1730B" w14:paraId="1D568474"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7502B45C" w14:textId="77777777" w:rsidR="00A1730B" w:rsidRDefault="00A1730B">
            <w:pPr>
              <w:pStyle w:val="TAC"/>
            </w:pPr>
            <w:r>
              <w:rPr>
                <w:rFonts w:eastAsia="MS Mincho"/>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CE2922"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0CACA2" w14:textId="77777777" w:rsidR="00A1730B" w:rsidRDefault="00A1730B">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478DEE" w14:textId="77777777" w:rsidR="00A1730B" w:rsidRDefault="00A1730B">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1CBD73" w14:textId="77777777" w:rsidR="00A1730B" w:rsidRDefault="00A1730B">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9CC463" w14:textId="77777777" w:rsidR="00A1730B" w:rsidRDefault="00A1730B">
            <w:pPr>
              <w:pStyle w:val="TAC"/>
              <w:rPr>
                <w:rFonts w:eastAsia="Yu Mincho"/>
                <w:lang w:eastAsia="ja-JP"/>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26DB1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B0B683" w14:textId="77777777" w:rsidR="00A1730B" w:rsidRDefault="00A1730B">
            <w:pPr>
              <w:pStyle w:val="TAC"/>
              <w:rPr>
                <w:rFonts w:eastAsia="Yu Gothic"/>
                <w:szCs w:val="18"/>
              </w:rPr>
            </w:pPr>
            <w:r>
              <w:t>N/A</w:t>
            </w:r>
          </w:p>
        </w:tc>
      </w:tr>
      <w:tr w:rsidR="00A1730B" w14:paraId="5C52EA45" w14:textId="77777777" w:rsidTr="00A1730B">
        <w:trPr>
          <w:trHeight w:val="216"/>
          <w:jc w:val="center"/>
        </w:trPr>
        <w:tc>
          <w:tcPr>
            <w:tcW w:w="2258" w:type="dxa"/>
            <w:tcBorders>
              <w:top w:val="nil"/>
              <w:left w:val="single" w:sz="4" w:space="0" w:color="auto"/>
              <w:bottom w:val="nil"/>
              <w:right w:val="single" w:sz="4" w:space="0" w:color="auto"/>
            </w:tcBorders>
            <w:hideMark/>
          </w:tcPr>
          <w:p w14:paraId="1B2406D9" w14:textId="77777777" w:rsidR="00A1730B" w:rsidRDefault="00A1730B">
            <w:pPr>
              <w:pStyle w:val="TAC"/>
            </w:pPr>
            <w:r>
              <w:rPr>
                <w:rFonts w:eastAsia="MS Mincho"/>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2768DB"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EE71FA" w14:textId="77777777" w:rsidR="00A1730B" w:rsidRDefault="00A1730B">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97442F" w14:textId="77777777" w:rsidR="00A1730B" w:rsidRDefault="00A1730B">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1F9A0A" w14:textId="77777777" w:rsidR="00A1730B" w:rsidRDefault="00A1730B">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6538BE" w14:textId="77777777" w:rsidR="00A1730B" w:rsidRDefault="00A1730B">
            <w:pPr>
              <w:pStyle w:val="TAC"/>
              <w:rPr>
                <w:rFonts w:eastAsia="Yu Mincho"/>
                <w:lang w:eastAsia="ja-JP"/>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3E92F6" w14:textId="77777777" w:rsidR="00A1730B" w:rsidRDefault="00A1730B">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98BB35" w14:textId="77777777" w:rsidR="00A1730B" w:rsidRDefault="00A1730B">
            <w:pPr>
              <w:pStyle w:val="TAC"/>
              <w:rPr>
                <w:rFonts w:eastAsia="Yu Gothic"/>
                <w:szCs w:val="18"/>
              </w:rPr>
            </w:pPr>
            <w:r>
              <w:rPr>
                <w:rFonts w:eastAsia="Yu Gothic"/>
                <w:szCs w:val="18"/>
              </w:rPr>
              <w:t>IMD3</w:t>
            </w:r>
            <w:r>
              <w:rPr>
                <w:rFonts w:eastAsia="Yu Gothic"/>
                <w:szCs w:val="18"/>
                <w:vertAlign w:val="superscript"/>
              </w:rPr>
              <w:t>9</w:t>
            </w:r>
          </w:p>
        </w:tc>
      </w:tr>
      <w:tr w:rsidR="00A1730B" w14:paraId="6BD0B660" w14:textId="77777777" w:rsidTr="00A1730B">
        <w:trPr>
          <w:trHeight w:val="216"/>
          <w:jc w:val="center"/>
        </w:trPr>
        <w:tc>
          <w:tcPr>
            <w:tcW w:w="2258" w:type="dxa"/>
            <w:tcBorders>
              <w:top w:val="nil"/>
              <w:left w:val="single" w:sz="4" w:space="0" w:color="auto"/>
              <w:bottom w:val="nil"/>
              <w:right w:val="single" w:sz="4" w:space="0" w:color="auto"/>
            </w:tcBorders>
          </w:tcPr>
          <w:p w14:paraId="73F2496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F61928" w14:textId="77777777" w:rsidR="00A1730B" w:rsidRDefault="00A1730B">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2FE460" w14:textId="77777777" w:rsidR="00A1730B" w:rsidRDefault="00A1730B">
            <w:pPr>
              <w:pStyle w:val="TAC"/>
              <w:rPr>
                <w:rFonts w:eastAsia="Yu Mincho"/>
                <w:lang w:eastAsia="ja-JP"/>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5936B5" w14:textId="77777777" w:rsidR="00A1730B" w:rsidRDefault="00A1730B">
            <w:pPr>
              <w:pStyle w:val="TAC"/>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946CBB" w14:textId="77777777" w:rsidR="00A1730B" w:rsidRDefault="00A1730B">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1C3DDD" w14:textId="77777777" w:rsidR="00A1730B" w:rsidRDefault="00A1730B">
            <w:pPr>
              <w:pStyle w:val="TAC"/>
              <w:rPr>
                <w:rFonts w:eastAsia="Yu Mincho"/>
                <w:lang w:eastAsia="ja-JP"/>
              </w:rPr>
            </w:pPr>
            <w:r>
              <w:rPr>
                <w:rFonts w:eastAsia="Yu Gothic"/>
                <w:szCs w:val="18"/>
              </w:rPr>
              <w:t>3689.5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7E31E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4D7D67" w14:textId="77777777" w:rsidR="00A1730B" w:rsidRDefault="00A1730B">
            <w:pPr>
              <w:pStyle w:val="TAC"/>
              <w:rPr>
                <w:rFonts w:eastAsia="Yu Gothic"/>
                <w:szCs w:val="18"/>
              </w:rPr>
            </w:pPr>
            <w:r>
              <w:t>N/A</w:t>
            </w:r>
          </w:p>
        </w:tc>
      </w:tr>
      <w:tr w:rsidR="00A1730B" w14:paraId="36C473BC" w14:textId="77777777" w:rsidTr="00A1730B">
        <w:trPr>
          <w:trHeight w:val="216"/>
          <w:jc w:val="center"/>
        </w:trPr>
        <w:tc>
          <w:tcPr>
            <w:tcW w:w="2258" w:type="dxa"/>
            <w:tcBorders>
              <w:top w:val="nil"/>
              <w:left w:val="single" w:sz="4" w:space="0" w:color="auto"/>
              <w:bottom w:val="nil"/>
              <w:right w:val="single" w:sz="4" w:space="0" w:color="auto"/>
            </w:tcBorders>
          </w:tcPr>
          <w:p w14:paraId="40F1788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A9FCC2"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5261EA" w14:textId="77777777" w:rsidR="00A1730B" w:rsidRDefault="00A1730B">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8313C5" w14:textId="77777777" w:rsidR="00A1730B" w:rsidRDefault="00A1730B">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9A2429" w14:textId="77777777" w:rsidR="00A1730B" w:rsidRDefault="00A1730B">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6A308D" w14:textId="77777777" w:rsidR="00A1730B" w:rsidRDefault="00A1730B">
            <w:pPr>
              <w:pStyle w:val="TAC"/>
              <w:rPr>
                <w:rFonts w:eastAsia="Yu Mincho"/>
                <w:lang w:eastAsia="ja-JP"/>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D5949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B18EEB" w14:textId="77777777" w:rsidR="00A1730B" w:rsidRDefault="00A1730B">
            <w:pPr>
              <w:pStyle w:val="TAC"/>
              <w:rPr>
                <w:rFonts w:eastAsia="Yu Gothic"/>
                <w:szCs w:val="18"/>
              </w:rPr>
            </w:pPr>
            <w:r>
              <w:t>N/A</w:t>
            </w:r>
          </w:p>
        </w:tc>
      </w:tr>
      <w:tr w:rsidR="00A1730B" w14:paraId="6EC2A8AB" w14:textId="77777777" w:rsidTr="00A1730B">
        <w:trPr>
          <w:trHeight w:val="216"/>
          <w:jc w:val="center"/>
        </w:trPr>
        <w:tc>
          <w:tcPr>
            <w:tcW w:w="2258" w:type="dxa"/>
            <w:tcBorders>
              <w:top w:val="nil"/>
              <w:left w:val="single" w:sz="4" w:space="0" w:color="auto"/>
              <w:bottom w:val="nil"/>
              <w:right w:val="single" w:sz="4" w:space="0" w:color="auto"/>
            </w:tcBorders>
          </w:tcPr>
          <w:p w14:paraId="2998CD2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0294D9"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154092" w14:textId="77777777" w:rsidR="00A1730B" w:rsidRDefault="00A1730B">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5ADE8F" w14:textId="77777777" w:rsidR="00A1730B" w:rsidRDefault="00A1730B">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18CC4D" w14:textId="77777777" w:rsidR="00A1730B" w:rsidRDefault="00A1730B">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6249DD" w14:textId="77777777" w:rsidR="00A1730B" w:rsidRDefault="00A1730B">
            <w:pPr>
              <w:pStyle w:val="TAC"/>
              <w:rPr>
                <w:rFonts w:eastAsia="Yu Mincho"/>
                <w:lang w:eastAsia="ja-JP"/>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EB87D5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ADA5E9" w14:textId="77777777" w:rsidR="00A1730B" w:rsidRDefault="00A1730B">
            <w:pPr>
              <w:pStyle w:val="TAC"/>
              <w:rPr>
                <w:rFonts w:eastAsia="Yu Gothic"/>
                <w:szCs w:val="18"/>
              </w:rPr>
            </w:pPr>
            <w:r>
              <w:t>N/A</w:t>
            </w:r>
          </w:p>
        </w:tc>
      </w:tr>
      <w:tr w:rsidR="00A1730B" w14:paraId="3B84A9DA"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3CCD9D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2CDC01" w14:textId="77777777" w:rsidR="00A1730B" w:rsidRDefault="00A1730B">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00F438" w14:textId="77777777" w:rsidR="00A1730B" w:rsidRDefault="00A1730B">
            <w:pPr>
              <w:pStyle w:val="TAC"/>
              <w:rPr>
                <w:rFonts w:eastAsia="Yu Mincho"/>
                <w:lang w:eastAsia="ja-JP"/>
              </w:rPr>
            </w:pPr>
            <w:r>
              <w:rPr>
                <w:rFonts w:eastAsia="Yu Gothic"/>
                <w:szCs w:val="18"/>
              </w:rPr>
              <w:t>3634.5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A5EAB9" w14:textId="77777777" w:rsidR="00A1730B" w:rsidRDefault="00A1730B">
            <w:pPr>
              <w:pStyle w:val="TAC"/>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2AA800" w14:textId="77777777" w:rsidR="00A1730B" w:rsidRDefault="00A1730B">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7BFE50" w14:textId="77777777" w:rsidR="00A1730B" w:rsidRDefault="00A1730B">
            <w:pPr>
              <w:pStyle w:val="TAC"/>
              <w:rPr>
                <w:rFonts w:eastAsia="Yu Mincho"/>
                <w:lang w:eastAsia="ja-JP"/>
              </w:rPr>
            </w:pPr>
            <w:r>
              <w:rPr>
                <w:rFonts w:eastAsia="Yu Gothic"/>
                <w:szCs w:val="18"/>
              </w:rPr>
              <w:t>3634.5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D815A2" w14:textId="77777777" w:rsidR="00A1730B" w:rsidRDefault="00A1730B">
            <w:pPr>
              <w:pStyle w:val="TAC"/>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C2C823" w14:textId="77777777" w:rsidR="00A1730B" w:rsidRDefault="00A1730B">
            <w:pPr>
              <w:pStyle w:val="TAC"/>
              <w:rPr>
                <w:rFonts w:eastAsia="Yu Gothic"/>
                <w:szCs w:val="18"/>
              </w:rPr>
            </w:pPr>
            <w:r>
              <w:rPr>
                <w:rFonts w:eastAsia="Yu Gothic"/>
                <w:szCs w:val="18"/>
              </w:rPr>
              <w:t>IMD3</w:t>
            </w:r>
            <w:r>
              <w:rPr>
                <w:rFonts w:eastAsia="Yu Gothic"/>
                <w:szCs w:val="18"/>
                <w:vertAlign w:val="superscript"/>
              </w:rPr>
              <w:t>9</w:t>
            </w:r>
          </w:p>
        </w:tc>
      </w:tr>
      <w:tr w:rsidR="00A1730B" w14:paraId="32E009A9"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B74E071" w14:textId="77777777" w:rsidR="00A1730B" w:rsidRDefault="00A1730B">
            <w:pPr>
              <w:pStyle w:val="TAC"/>
              <w:rPr>
                <w:rFonts w:eastAsia="MS Mincho"/>
              </w:rPr>
            </w:pPr>
            <w:r>
              <w:rPr>
                <w:rFonts w:eastAsia="MS Mincho"/>
              </w:rPr>
              <w:t>DC_21A_n28A-n79A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D33D7E" w14:textId="77777777" w:rsidR="00A1730B" w:rsidRDefault="00A1730B">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EB0116" w14:textId="77777777" w:rsidR="00A1730B" w:rsidRDefault="00A1730B">
            <w:pPr>
              <w:pStyle w:val="TAC"/>
              <w:rPr>
                <w:rFonts w:cs="Arial"/>
                <w:color w:val="000000"/>
                <w:szCs w:val="18"/>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957BA3" w14:textId="77777777" w:rsidR="00A1730B" w:rsidRDefault="00A1730B">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B50378" w14:textId="77777777" w:rsidR="00A1730B" w:rsidRDefault="00A1730B">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52D1C2" w14:textId="77777777" w:rsidR="00A1730B" w:rsidRDefault="00A1730B">
            <w:pPr>
              <w:pStyle w:val="TAC"/>
              <w:rPr>
                <w:rFonts w:cs="Arial"/>
                <w:color w:val="000000"/>
                <w:szCs w:val="18"/>
              </w:rPr>
            </w:pPr>
            <w:r>
              <w:rPr>
                <w:rFonts w:eastAsia="Yu Mincho"/>
                <w:lang w:eastAsia="ja-JP"/>
              </w:rPr>
              <w:t>1498.4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45DE09" w14:textId="77777777" w:rsidR="00A1730B" w:rsidRDefault="00A1730B">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63E1F4" w14:textId="77777777" w:rsidR="00A1730B" w:rsidRDefault="00A1730B">
            <w:pPr>
              <w:pStyle w:val="TAC"/>
              <w:rPr>
                <w:rFonts w:cs="Arial"/>
                <w:color w:val="000000"/>
              </w:rPr>
            </w:pPr>
            <w:r>
              <w:t>N/A</w:t>
            </w:r>
          </w:p>
        </w:tc>
      </w:tr>
      <w:tr w:rsidR="00A1730B" w14:paraId="0ED97E57" w14:textId="77777777" w:rsidTr="00A1730B">
        <w:trPr>
          <w:trHeight w:val="216"/>
          <w:jc w:val="center"/>
        </w:trPr>
        <w:tc>
          <w:tcPr>
            <w:tcW w:w="2258" w:type="dxa"/>
            <w:tcBorders>
              <w:top w:val="nil"/>
              <w:left w:val="single" w:sz="4" w:space="0" w:color="auto"/>
              <w:bottom w:val="nil"/>
              <w:right w:val="single" w:sz="4" w:space="0" w:color="auto"/>
            </w:tcBorders>
          </w:tcPr>
          <w:p w14:paraId="57DF5ED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45BAF7" w14:textId="77777777" w:rsidR="00A1730B" w:rsidRDefault="00A1730B">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22684E" w14:textId="77777777" w:rsidR="00A1730B" w:rsidRDefault="00A1730B">
            <w:pPr>
              <w:pStyle w:val="TAC"/>
              <w:rPr>
                <w:rFonts w:cs="Arial"/>
                <w:color w:val="000000"/>
                <w:szCs w:val="18"/>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083241" w14:textId="77777777" w:rsidR="00A1730B" w:rsidRDefault="00A1730B">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7CD11E" w14:textId="77777777" w:rsidR="00A1730B" w:rsidRDefault="00A1730B">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6F15C8" w14:textId="77777777" w:rsidR="00A1730B" w:rsidRDefault="00A1730B">
            <w:pPr>
              <w:pStyle w:val="TAC"/>
              <w:rPr>
                <w:rFonts w:cs="Arial"/>
                <w:color w:val="000000"/>
                <w:szCs w:val="18"/>
              </w:rPr>
            </w:pPr>
            <w:r>
              <w:rPr>
                <w:rFonts w:eastAsia="Yu Mincho"/>
                <w:lang w:eastAsia="ja-JP"/>
              </w:rPr>
              <w:t>790.5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A38819" w14:textId="77777777" w:rsidR="00A1730B" w:rsidRDefault="00A1730B">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A91D65" w14:textId="77777777" w:rsidR="00A1730B" w:rsidRDefault="00A1730B">
            <w:pPr>
              <w:pStyle w:val="TAC"/>
              <w:rPr>
                <w:rFonts w:cs="Arial"/>
                <w:color w:val="000000"/>
              </w:rPr>
            </w:pPr>
            <w:r>
              <w:t>IMD5</w:t>
            </w:r>
          </w:p>
        </w:tc>
      </w:tr>
      <w:tr w:rsidR="00A1730B" w14:paraId="42EA849C" w14:textId="77777777" w:rsidTr="00A1730B">
        <w:trPr>
          <w:trHeight w:val="216"/>
          <w:jc w:val="center"/>
        </w:trPr>
        <w:tc>
          <w:tcPr>
            <w:tcW w:w="2258" w:type="dxa"/>
            <w:tcBorders>
              <w:top w:val="nil"/>
              <w:left w:val="single" w:sz="4" w:space="0" w:color="auto"/>
              <w:bottom w:val="nil"/>
              <w:right w:val="single" w:sz="4" w:space="0" w:color="auto"/>
            </w:tcBorders>
          </w:tcPr>
          <w:p w14:paraId="48D0907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441728" w14:textId="77777777" w:rsidR="00A1730B" w:rsidRDefault="00A1730B">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3903CA" w14:textId="77777777" w:rsidR="00A1730B" w:rsidRDefault="00A1730B">
            <w:pPr>
              <w:pStyle w:val="TAC"/>
              <w:rPr>
                <w:rFonts w:cs="Arial"/>
                <w:color w:val="000000"/>
                <w:szCs w:val="18"/>
              </w:rPr>
            </w:pPr>
            <w:r>
              <w:rPr>
                <w:rFonts w:eastAsia="Yu Mincho"/>
                <w:lang w:eastAsia="ja-JP"/>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53474D" w14:textId="77777777" w:rsidR="00A1730B" w:rsidRDefault="00A1730B">
            <w:pPr>
              <w:pStyle w:val="TAC"/>
              <w:rPr>
                <w:rFonts w:cs="Arial"/>
                <w:color w:val="000000"/>
                <w:szCs w:val="18"/>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E35CE4" w14:textId="77777777" w:rsidR="00A1730B" w:rsidRDefault="00A1730B">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6F83D9" w14:textId="77777777" w:rsidR="00A1730B" w:rsidRDefault="00A1730B">
            <w:pPr>
              <w:pStyle w:val="TAC"/>
              <w:rPr>
                <w:rFonts w:cs="Arial"/>
                <w:color w:val="000000"/>
                <w:szCs w:val="18"/>
              </w:rPr>
            </w:pPr>
            <w:r>
              <w:rPr>
                <w:rFonts w:eastAsia="Yu Mincho"/>
                <w:lang w:eastAsia="ja-JP"/>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2200C3" w14:textId="77777777" w:rsidR="00A1730B" w:rsidRDefault="00A1730B">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840617" w14:textId="77777777" w:rsidR="00A1730B" w:rsidRDefault="00A1730B">
            <w:pPr>
              <w:pStyle w:val="TAC"/>
              <w:rPr>
                <w:rFonts w:cs="Arial"/>
                <w:color w:val="000000"/>
              </w:rPr>
            </w:pPr>
            <w:r>
              <w:t>N/A</w:t>
            </w:r>
          </w:p>
        </w:tc>
      </w:tr>
      <w:tr w:rsidR="00A1730B" w14:paraId="64B30E0D" w14:textId="77777777" w:rsidTr="00A1730B">
        <w:trPr>
          <w:trHeight w:val="216"/>
          <w:jc w:val="center"/>
        </w:trPr>
        <w:tc>
          <w:tcPr>
            <w:tcW w:w="2258" w:type="dxa"/>
            <w:tcBorders>
              <w:top w:val="nil"/>
              <w:left w:val="single" w:sz="4" w:space="0" w:color="auto"/>
              <w:bottom w:val="nil"/>
              <w:right w:val="single" w:sz="4" w:space="0" w:color="auto"/>
            </w:tcBorders>
          </w:tcPr>
          <w:p w14:paraId="39EE300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B4A6AE" w14:textId="77777777" w:rsidR="00A1730B" w:rsidRDefault="00A1730B">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6B0E8C" w14:textId="77777777" w:rsidR="00A1730B" w:rsidRDefault="00A1730B">
            <w:pPr>
              <w:pStyle w:val="TAC"/>
              <w:rPr>
                <w:rFonts w:cs="Arial"/>
                <w:color w:val="000000"/>
                <w:szCs w:val="18"/>
              </w:rPr>
            </w:pPr>
            <w:r>
              <w:rPr>
                <w:rFonts w:eastAsia="Yu Mincho"/>
                <w:lang w:eastAsia="ja-JP"/>
              </w:rPr>
              <w:t xml:space="preserve"> 1460.4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19C037" w14:textId="77777777" w:rsidR="00A1730B" w:rsidRDefault="00A1730B">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EFE706" w14:textId="77777777" w:rsidR="00A1730B" w:rsidRDefault="00A1730B">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7E8EB1" w14:textId="77777777" w:rsidR="00A1730B" w:rsidRDefault="00A1730B">
            <w:pPr>
              <w:pStyle w:val="TAC"/>
              <w:rPr>
                <w:rFonts w:cs="Arial"/>
                <w:color w:val="000000"/>
                <w:szCs w:val="18"/>
              </w:rPr>
            </w:pPr>
            <w:r>
              <w:rPr>
                <w:rFonts w:eastAsia="Yu Mincho"/>
                <w:lang w:eastAsia="ja-JP"/>
              </w:rPr>
              <w:t xml:space="preserve"> 1508.4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352160" w14:textId="77777777" w:rsidR="00A1730B" w:rsidRDefault="00A1730B">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E2A21" w14:textId="77777777" w:rsidR="00A1730B" w:rsidRDefault="00A1730B">
            <w:pPr>
              <w:pStyle w:val="TAC"/>
              <w:rPr>
                <w:rFonts w:cs="Arial"/>
                <w:color w:val="000000"/>
              </w:rPr>
            </w:pPr>
            <w:r>
              <w:t>N/A</w:t>
            </w:r>
          </w:p>
        </w:tc>
      </w:tr>
      <w:tr w:rsidR="00A1730B" w14:paraId="43BDAAD2" w14:textId="77777777" w:rsidTr="00A1730B">
        <w:trPr>
          <w:trHeight w:val="216"/>
          <w:jc w:val="center"/>
        </w:trPr>
        <w:tc>
          <w:tcPr>
            <w:tcW w:w="2258" w:type="dxa"/>
            <w:tcBorders>
              <w:top w:val="nil"/>
              <w:left w:val="single" w:sz="4" w:space="0" w:color="auto"/>
              <w:bottom w:val="nil"/>
              <w:right w:val="single" w:sz="4" w:space="0" w:color="auto"/>
            </w:tcBorders>
          </w:tcPr>
          <w:p w14:paraId="442EEF4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9F29FF" w14:textId="77777777" w:rsidR="00A1730B" w:rsidRDefault="00A1730B">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1B115A" w14:textId="77777777" w:rsidR="00A1730B" w:rsidRDefault="00A1730B">
            <w:pPr>
              <w:pStyle w:val="TAC"/>
              <w:rPr>
                <w:rFonts w:cs="Arial"/>
                <w:color w:val="000000"/>
                <w:szCs w:val="18"/>
              </w:rPr>
            </w:pPr>
            <w:r>
              <w:rPr>
                <w:rFonts w:eastAsia="Yu Mincho"/>
                <w:lang w:eastAsia="ja-JP"/>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756AE1" w14:textId="77777777" w:rsidR="00A1730B" w:rsidRDefault="00A1730B">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923AFE" w14:textId="77777777" w:rsidR="00A1730B" w:rsidRDefault="00A1730B">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EDE27E" w14:textId="77777777" w:rsidR="00A1730B" w:rsidRDefault="00A1730B">
            <w:pPr>
              <w:pStyle w:val="TAC"/>
              <w:rPr>
                <w:rFonts w:cs="Arial"/>
                <w:color w:val="000000"/>
                <w:szCs w:val="18"/>
              </w:rPr>
            </w:pPr>
            <w:r>
              <w:rPr>
                <w:rFonts w:eastAsia="Yu Mincho"/>
                <w:lang w:eastAsia="ja-JP"/>
              </w:rPr>
              <w:t xml:space="preserve"> 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16A270" w14:textId="77777777" w:rsidR="00A1730B" w:rsidRDefault="00A1730B">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62720A" w14:textId="77777777" w:rsidR="00A1730B" w:rsidRDefault="00A1730B">
            <w:pPr>
              <w:pStyle w:val="TAC"/>
              <w:rPr>
                <w:rFonts w:cs="Arial"/>
                <w:color w:val="000000"/>
              </w:rPr>
            </w:pPr>
            <w:r>
              <w:t>N/A</w:t>
            </w:r>
          </w:p>
        </w:tc>
      </w:tr>
      <w:tr w:rsidR="00A1730B" w14:paraId="341E5905"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E4F152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EC45DA" w14:textId="77777777" w:rsidR="00A1730B" w:rsidRDefault="00A1730B">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408240" w14:textId="77777777" w:rsidR="00A1730B" w:rsidRDefault="00A1730B">
            <w:pPr>
              <w:pStyle w:val="TAC"/>
              <w:rPr>
                <w:rFonts w:cs="Arial"/>
                <w:color w:val="000000"/>
                <w:szCs w:val="18"/>
              </w:rPr>
            </w:pPr>
            <w:r>
              <w:rPr>
                <w:rFonts w:eastAsia="Yu Mincho"/>
                <w:lang w:eastAsia="ja-JP"/>
              </w:rPr>
              <w:t>4420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D1CB15" w14:textId="77777777" w:rsidR="00A1730B" w:rsidRDefault="00A1730B">
            <w:pPr>
              <w:pStyle w:val="TAC"/>
              <w:rPr>
                <w:rFonts w:cs="Arial"/>
                <w:color w:val="000000"/>
                <w:szCs w:val="18"/>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68CBF4" w14:textId="77777777" w:rsidR="00A1730B" w:rsidRDefault="00A1730B">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653BFD" w14:textId="77777777" w:rsidR="00A1730B" w:rsidRDefault="00A1730B">
            <w:pPr>
              <w:pStyle w:val="TAC"/>
              <w:rPr>
                <w:rFonts w:cs="Arial"/>
                <w:color w:val="000000"/>
                <w:szCs w:val="18"/>
              </w:rPr>
            </w:pPr>
            <w:r>
              <w:rPr>
                <w:rFonts w:eastAsia="Yu Mincho"/>
                <w:lang w:eastAsia="ja-JP"/>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BB258F" w14:textId="77777777" w:rsidR="00A1730B" w:rsidRDefault="00A1730B">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9CD82E" w14:textId="77777777" w:rsidR="00A1730B" w:rsidRDefault="00A1730B">
            <w:pPr>
              <w:pStyle w:val="TAC"/>
              <w:rPr>
                <w:rFonts w:cs="Arial"/>
                <w:color w:val="000000"/>
              </w:rPr>
            </w:pPr>
            <w:r>
              <w:rPr>
                <w:rFonts w:eastAsia="Yu Gothic"/>
                <w:szCs w:val="18"/>
              </w:rPr>
              <w:t>IMD4</w:t>
            </w:r>
            <w:r>
              <w:rPr>
                <w:rFonts w:eastAsia="Yu Gothic"/>
                <w:szCs w:val="18"/>
                <w:vertAlign w:val="superscript"/>
              </w:rPr>
              <w:t>4</w:t>
            </w:r>
          </w:p>
        </w:tc>
      </w:tr>
      <w:tr w:rsidR="00A1730B" w14:paraId="3F64DFE2" w14:textId="77777777" w:rsidTr="00A1730B">
        <w:trPr>
          <w:trHeight w:val="22"/>
          <w:jc w:val="center"/>
        </w:trPr>
        <w:tc>
          <w:tcPr>
            <w:tcW w:w="2258" w:type="dxa"/>
            <w:tcBorders>
              <w:top w:val="nil"/>
              <w:left w:val="single" w:sz="4" w:space="0" w:color="auto"/>
              <w:bottom w:val="nil"/>
              <w:right w:val="single" w:sz="4" w:space="0" w:color="auto"/>
            </w:tcBorders>
            <w:hideMark/>
          </w:tcPr>
          <w:p w14:paraId="0B49D57C" w14:textId="77777777" w:rsidR="00A1730B" w:rsidRDefault="00A1730B">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2A8FA029"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2FFFB84" w14:textId="77777777" w:rsidR="00A1730B" w:rsidRDefault="00A1730B">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1160E0C1"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9B11D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0975F8" w14:textId="77777777" w:rsidR="00A1730B" w:rsidRDefault="00A1730B">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29FFA2C2" w14:textId="77777777" w:rsidR="00A1730B" w:rsidRDefault="00A1730B">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4F13A319" w14:textId="77777777" w:rsidR="00A1730B" w:rsidRDefault="00A1730B">
            <w:pPr>
              <w:pStyle w:val="TAC"/>
            </w:pPr>
            <w:r>
              <w:t>IMD2</w:t>
            </w:r>
          </w:p>
        </w:tc>
      </w:tr>
      <w:tr w:rsidR="00A1730B" w14:paraId="3FD11C2C" w14:textId="77777777" w:rsidTr="00A1730B">
        <w:trPr>
          <w:trHeight w:val="22"/>
          <w:jc w:val="center"/>
        </w:trPr>
        <w:tc>
          <w:tcPr>
            <w:tcW w:w="2258" w:type="dxa"/>
            <w:tcBorders>
              <w:top w:val="nil"/>
              <w:left w:val="single" w:sz="4" w:space="0" w:color="auto"/>
              <w:bottom w:val="nil"/>
              <w:right w:val="single" w:sz="4" w:space="0" w:color="auto"/>
            </w:tcBorders>
          </w:tcPr>
          <w:p w14:paraId="1BEDA6D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2723E3" w14:textId="77777777" w:rsidR="00A1730B" w:rsidRDefault="00A1730B">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03986667" w14:textId="77777777" w:rsidR="00A1730B" w:rsidRDefault="00A1730B">
            <w:pPr>
              <w:pStyle w:val="TAC"/>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089D33F8"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1DF6D90"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37AF731" w14:textId="77777777" w:rsidR="00A1730B" w:rsidRDefault="00A1730B">
            <w:pPr>
              <w:pStyle w:val="TAC"/>
            </w:pPr>
            <w:r>
              <w:t>3450</w:t>
            </w:r>
          </w:p>
        </w:tc>
        <w:tc>
          <w:tcPr>
            <w:tcW w:w="752" w:type="dxa"/>
            <w:tcBorders>
              <w:top w:val="single" w:sz="4" w:space="0" w:color="auto"/>
              <w:left w:val="single" w:sz="4" w:space="0" w:color="auto"/>
              <w:bottom w:val="single" w:sz="4" w:space="0" w:color="auto"/>
              <w:right w:val="single" w:sz="4" w:space="0" w:color="auto"/>
            </w:tcBorders>
            <w:hideMark/>
          </w:tcPr>
          <w:p w14:paraId="5F69F06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37DAC8" w14:textId="77777777" w:rsidR="00A1730B" w:rsidRDefault="00A1730B">
            <w:pPr>
              <w:pStyle w:val="TAC"/>
            </w:pPr>
            <w:r>
              <w:t>N/A</w:t>
            </w:r>
          </w:p>
        </w:tc>
      </w:tr>
      <w:tr w:rsidR="00A1730B" w14:paraId="253E1A9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432A50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F16CE9" w14:textId="77777777" w:rsidR="00A1730B" w:rsidRDefault="00A1730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9EBF40D"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BFE3C3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357D06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E21C5C"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4F66F0A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2C1568" w14:textId="77777777" w:rsidR="00A1730B" w:rsidRDefault="00A1730B">
            <w:pPr>
              <w:pStyle w:val="TAC"/>
            </w:pPr>
            <w:r>
              <w:t>N/A</w:t>
            </w:r>
          </w:p>
        </w:tc>
      </w:tr>
      <w:tr w:rsidR="00A1730B" w14:paraId="6D91158A" w14:textId="77777777" w:rsidTr="00A1730B">
        <w:trPr>
          <w:trHeight w:val="22"/>
          <w:jc w:val="center"/>
        </w:trPr>
        <w:tc>
          <w:tcPr>
            <w:tcW w:w="2258" w:type="dxa"/>
            <w:tcBorders>
              <w:top w:val="nil"/>
              <w:left w:val="single" w:sz="4" w:space="0" w:color="auto"/>
              <w:bottom w:val="nil"/>
              <w:right w:val="single" w:sz="4" w:space="0" w:color="auto"/>
            </w:tcBorders>
            <w:hideMark/>
          </w:tcPr>
          <w:p w14:paraId="5A8EC43B" w14:textId="77777777" w:rsidR="00A1730B" w:rsidRDefault="00A1730B">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320B002C" w14:textId="77777777" w:rsidR="00A1730B" w:rsidRDefault="00A1730B">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271AC" w14:textId="77777777" w:rsidR="00A1730B" w:rsidRDefault="00A1730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D9FBD9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38DEC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C6AC52" w14:textId="77777777" w:rsidR="00A1730B" w:rsidRDefault="00A1730B">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54CD723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A3C388" w14:textId="77777777" w:rsidR="00A1730B" w:rsidRDefault="00A1730B">
            <w:pPr>
              <w:pStyle w:val="TAC"/>
            </w:pPr>
            <w:r>
              <w:rPr>
                <w:szCs w:val="24"/>
              </w:rPr>
              <w:t>N/A</w:t>
            </w:r>
          </w:p>
        </w:tc>
      </w:tr>
      <w:tr w:rsidR="00A1730B" w14:paraId="0AB9E45C" w14:textId="77777777" w:rsidTr="00A1730B">
        <w:trPr>
          <w:trHeight w:val="22"/>
          <w:jc w:val="center"/>
        </w:trPr>
        <w:tc>
          <w:tcPr>
            <w:tcW w:w="2258" w:type="dxa"/>
            <w:tcBorders>
              <w:top w:val="nil"/>
              <w:left w:val="single" w:sz="4" w:space="0" w:color="auto"/>
              <w:bottom w:val="nil"/>
              <w:right w:val="single" w:sz="4" w:space="0" w:color="auto"/>
            </w:tcBorders>
          </w:tcPr>
          <w:p w14:paraId="71F446D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4F96AE" w14:textId="77777777" w:rsidR="00A1730B" w:rsidRDefault="00A1730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F545791" w14:textId="77777777" w:rsidR="00A1730B" w:rsidRDefault="00A1730B">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41B0450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254A78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AB0623" w14:textId="77777777" w:rsidR="00A1730B" w:rsidRDefault="00A1730B">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5017335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1AA85E" w14:textId="77777777" w:rsidR="00A1730B" w:rsidRDefault="00A1730B">
            <w:pPr>
              <w:pStyle w:val="TAC"/>
            </w:pPr>
            <w:r>
              <w:rPr>
                <w:szCs w:val="24"/>
              </w:rPr>
              <w:t>N/A</w:t>
            </w:r>
          </w:p>
        </w:tc>
      </w:tr>
      <w:tr w:rsidR="00A1730B" w14:paraId="1DD65EA8"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87A587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A0AC2B"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6F9A66B" w14:textId="77777777" w:rsidR="00A1730B" w:rsidRDefault="00A1730B">
            <w:pPr>
              <w:pStyle w:val="TAC"/>
            </w:pPr>
            <w:r>
              <w:t>2374</w:t>
            </w:r>
          </w:p>
        </w:tc>
        <w:tc>
          <w:tcPr>
            <w:tcW w:w="747" w:type="dxa"/>
            <w:tcBorders>
              <w:top w:val="single" w:sz="4" w:space="0" w:color="auto"/>
              <w:left w:val="single" w:sz="4" w:space="0" w:color="auto"/>
              <w:bottom w:val="single" w:sz="4" w:space="0" w:color="auto"/>
              <w:right w:val="single" w:sz="4" w:space="0" w:color="auto"/>
            </w:tcBorders>
            <w:noWrap/>
            <w:hideMark/>
          </w:tcPr>
          <w:p w14:paraId="2272249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F1DCB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AE277C" w14:textId="77777777" w:rsidR="00A1730B" w:rsidRDefault="00A1730B">
            <w:pPr>
              <w:pStyle w:val="TAC"/>
            </w:pPr>
            <w:r>
              <w:t>2374</w:t>
            </w:r>
          </w:p>
        </w:tc>
        <w:tc>
          <w:tcPr>
            <w:tcW w:w="752" w:type="dxa"/>
            <w:tcBorders>
              <w:top w:val="single" w:sz="4" w:space="0" w:color="auto"/>
              <w:left w:val="single" w:sz="4" w:space="0" w:color="auto"/>
              <w:bottom w:val="single" w:sz="4" w:space="0" w:color="auto"/>
              <w:right w:val="single" w:sz="4" w:space="0" w:color="auto"/>
            </w:tcBorders>
            <w:hideMark/>
          </w:tcPr>
          <w:p w14:paraId="502D9E4E" w14:textId="77777777" w:rsidR="00A1730B" w:rsidRDefault="00A1730B">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011F0383" w14:textId="77777777" w:rsidR="00A1730B" w:rsidRDefault="00A1730B">
            <w:pPr>
              <w:pStyle w:val="TAC"/>
            </w:pPr>
            <w:r>
              <w:rPr>
                <w:szCs w:val="24"/>
              </w:rPr>
              <w:t>IMD4</w:t>
            </w:r>
          </w:p>
        </w:tc>
      </w:tr>
      <w:tr w:rsidR="00A1730B" w14:paraId="74BDF685" w14:textId="77777777" w:rsidTr="00A1730B">
        <w:trPr>
          <w:trHeight w:val="22"/>
          <w:jc w:val="center"/>
        </w:trPr>
        <w:tc>
          <w:tcPr>
            <w:tcW w:w="2258" w:type="dxa"/>
            <w:tcBorders>
              <w:top w:val="nil"/>
              <w:left w:val="single" w:sz="4" w:space="0" w:color="auto"/>
              <w:bottom w:val="nil"/>
              <w:right w:val="single" w:sz="4" w:space="0" w:color="auto"/>
            </w:tcBorders>
            <w:hideMark/>
          </w:tcPr>
          <w:p w14:paraId="43FA1100" w14:textId="77777777" w:rsidR="00A1730B" w:rsidRDefault="00A1730B">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6B6AF44B" w14:textId="77777777" w:rsidR="00A1730B" w:rsidRDefault="00A1730B">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012AC7C1" w14:textId="77777777" w:rsidR="00A1730B" w:rsidRDefault="00A1730B">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613DD6C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6696A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AF10C3" w14:textId="77777777" w:rsidR="00A1730B" w:rsidRDefault="00A1730B">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2522DF3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DAC4D5" w14:textId="77777777" w:rsidR="00A1730B" w:rsidRDefault="00A1730B">
            <w:pPr>
              <w:pStyle w:val="TAC"/>
            </w:pPr>
            <w:r>
              <w:rPr>
                <w:szCs w:val="24"/>
              </w:rPr>
              <w:t>N/A</w:t>
            </w:r>
          </w:p>
        </w:tc>
      </w:tr>
      <w:tr w:rsidR="00A1730B" w14:paraId="1D78DDC1" w14:textId="77777777" w:rsidTr="00A1730B">
        <w:trPr>
          <w:trHeight w:val="22"/>
          <w:jc w:val="center"/>
        </w:trPr>
        <w:tc>
          <w:tcPr>
            <w:tcW w:w="2258" w:type="dxa"/>
            <w:tcBorders>
              <w:top w:val="nil"/>
              <w:left w:val="single" w:sz="4" w:space="0" w:color="auto"/>
              <w:bottom w:val="nil"/>
              <w:right w:val="single" w:sz="4" w:space="0" w:color="auto"/>
            </w:tcBorders>
          </w:tcPr>
          <w:p w14:paraId="36A72FA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DCADEE" w14:textId="77777777" w:rsidR="00A1730B" w:rsidRDefault="00A1730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B095223"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FA0D7E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88059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4C87E4"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24061B9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5CF03C" w14:textId="77777777" w:rsidR="00A1730B" w:rsidRDefault="00A1730B">
            <w:pPr>
              <w:pStyle w:val="TAC"/>
            </w:pPr>
            <w:r>
              <w:rPr>
                <w:szCs w:val="24"/>
              </w:rPr>
              <w:t>N/A</w:t>
            </w:r>
          </w:p>
        </w:tc>
      </w:tr>
      <w:tr w:rsidR="00A1730B" w14:paraId="7E5F6974" w14:textId="77777777" w:rsidTr="00A1730B">
        <w:trPr>
          <w:trHeight w:val="22"/>
          <w:jc w:val="center"/>
        </w:trPr>
        <w:tc>
          <w:tcPr>
            <w:tcW w:w="2258" w:type="dxa"/>
            <w:tcBorders>
              <w:top w:val="nil"/>
              <w:left w:val="single" w:sz="4" w:space="0" w:color="auto"/>
              <w:bottom w:val="nil"/>
              <w:right w:val="single" w:sz="4" w:space="0" w:color="auto"/>
            </w:tcBorders>
          </w:tcPr>
          <w:p w14:paraId="40DFF22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5AA9F9"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3379870" w14:textId="77777777" w:rsidR="00A1730B" w:rsidRDefault="00A1730B">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76DFD880"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481A236"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C38A0E5" w14:textId="77777777" w:rsidR="00A1730B" w:rsidRDefault="00A1730B">
            <w:pPr>
              <w:pStyle w:val="TAC"/>
            </w:pPr>
            <w:r>
              <w:t>3416</w:t>
            </w:r>
          </w:p>
        </w:tc>
        <w:tc>
          <w:tcPr>
            <w:tcW w:w="752" w:type="dxa"/>
            <w:tcBorders>
              <w:top w:val="single" w:sz="4" w:space="0" w:color="auto"/>
              <w:left w:val="single" w:sz="4" w:space="0" w:color="auto"/>
              <w:bottom w:val="single" w:sz="4" w:space="0" w:color="auto"/>
              <w:right w:val="single" w:sz="4" w:space="0" w:color="auto"/>
            </w:tcBorders>
            <w:hideMark/>
          </w:tcPr>
          <w:p w14:paraId="238162A3" w14:textId="77777777" w:rsidR="00A1730B" w:rsidRDefault="00A1730B">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35B1BAFE" w14:textId="77777777" w:rsidR="00A1730B" w:rsidRDefault="00A1730B">
            <w:pPr>
              <w:pStyle w:val="TAC"/>
            </w:pPr>
            <w:r>
              <w:rPr>
                <w:szCs w:val="24"/>
              </w:rPr>
              <w:t>IMD3</w:t>
            </w:r>
          </w:p>
        </w:tc>
      </w:tr>
      <w:tr w:rsidR="00A1730B" w14:paraId="65525187" w14:textId="77777777" w:rsidTr="00A1730B">
        <w:trPr>
          <w:trHeight w:val="22"/>
          <w:jc w:val="center"/>
        </w:trPr>
        <w:tc>
          <w:tcPr>
            <w:tcW w:w="2258" w:type="dxa"/>
            <w:tcBorders>
              <w:top w:val="nil"/>
              <w:left w:val="single" w:sz="4" w:space="0" w:color="auto"/>
              <w:bottom w:val="nil"/>
              <w:right w:val="single" w:sz="4" w:space="0" w:color="auto"/>
            </w:tcBorders>
          </w:tcPr>
          <w:p w14:paraId="2D5D766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9469F1" w14:textId="77777777" w:rsidR="00A1730B" w:rsidRDefault="00A1730B">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59B12D8C" w14:textId="77777777" w:rsidR="00A1730B" w:rsidRDefault="00A1730B">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D2D3C62"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B72645A"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80A822" w14:textId="77777777" w:rsidR="00A1730B" w:rsidRDefault="00A1730B">
            <w:pPr>
              <w:pStyle w:val="TAC"/>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28BF1F9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2B5B17" w14:textId="77777777" w:rsidR="00A1730B" w:rsidRDefault="00A1730B">
            <w:pPr>
              <w:pStyle w:val="TAC"/>
            </w:pPr>
            <w:r>
              <w:rPr>
                <w:szCs w:val="24"/>
              </w:rPr>
              <w:t>N/A</w:t>
            </w:r>
          </w:p>
        </w:tc>
      </w:tr>
      <w:tr w:rsidR="00A1730B" w14:paraId="66FA71C8" w14:textId="77777777" w:rsidTr="00A1730B">
        <w:trPr>
          <w:trHeight w:val="22"/>
          <w:jc w:val="center"/>
        </w:trPr>
        <w:tc>
          <w:tcPr>
            <w:tcW w:w="2258" w:type="dxa"/>
            <w:tcBorders>
              <w:top w:val="nil"/>
              <w:left w:val="single" w:sz="4" w:space="0" w:color="auto"/>
              <w:bottom w:val="nil"/>
              <w:right w:val="single" w:sz="4" w:space="0" w:color="auto"/>
            </w:tcBorders>
          </w:tcPr>
          <w:p w14:paraId="220E8F8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A4B53D" w14:textId="77777777" w:rsidR="00A1730B" w:rsidRDefault="00A1730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0C9A96D" w14:textId="77777777" w:rsidR="00A1730B" w:rsidRDefault="00A1730B">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537559EB"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807635D"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7BC7AB" w14:textId="77777777" w:rsidR="00A1730B" w:rsidRDefault="00A1730B">
            <w:pPr>
              <w:pStyle w:val="TAC"/>
            </w:pPr>
            <w:r>
              <w:rPr>
                <w:lang w:eastAsia="ja-JP"/>
              </w:rPr>
              <w:t>2150</w:t>
            </w:r>
          </w:p>
        </w:tc>
        <w:tc>
          <w:tcPr>
            <w:tcW w:w="752" w:type="dxa"/>
            <w:tcBorders>
              <w:top w:val="single" w:sz="4" w:space="0" w:color="auto"/>
              <w:left w:val="single" w:sz="4" w:space="0" w:color="auto"/>
              <w:bottom w:val="single" w:sz="4" w:space="0" w:color="auto"/>
              <w:right w:val="single" w:sz="4" w:space="0" w:color="auto"/>
            </w:tcBorders>
            <w:hideMark/>
          </w:tcPr>
          <w:p w14:paraId="5DA7BFA4" w14:textId="77777777" w:rsidR="00A1730B" w:rsidRDefault="00A1730B">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076FCC3A" w14:textId="77777777" w:rsidR="00A1730B" w:rsidRDefault="00A1730B">
            <w:pPr>
              <w:pStyle w:val="TAC"/>
            </w:pPr>
            <w:r>
              <w:rPr>
                <w:szCs w:val="24"/>
              </w:rPr>
              <w:t>IMD3</w:t>
            </w:r>
          </w:p>
        </w:tc>
      </w:tr>
      <w:tr w:rsidR="00A1730B" w14:paraId="35A1DF61"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0EC060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AF5A55"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7296665" w14:textId="77777777" w:rsidR="00A1730B" w:rsidRDefault="00A1730B">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5A49D94D"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224A0B"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7F777D" w14:textId="77777777" w:rsidR="00A1730B" w:rsidRDefault="00A1730B">
            <w:pPr>
              <w:pStyle w:val="TAC"/>
            </w:pPr>
            <w:r>
              <w:rPr>
                <w:lang w:eastAsia="ja-JP"/>
              </w:rPr>
              <w:t>3630</w:t>
            </w:r>
          </w:p>
        </w:tc>
        <w:tc>
          <w:tcPr>
            <w:tcW w:w="752" w:type="dxa"/>
            <w:tcBorders>
              <w:top w:val="single" w:sz="4" w:space="0" w:color="auto"/>
              <w:left w:val="single" w:sz="4" w:space="0" w:color="auto"/>
              <w:bottom w:val="single" w:sz="4" w:space="0" w:color="auto"/>
              <w:right w:val="single" w:sz="4" w:space="0" w:color="auto"/>
            </w:tcBorders>
            <w:hideMark/>
          </w:tcPr>
          <w:p w14:paraId="0917DB0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3AE64C" w14:textId="77777777" w:rsidR="00A1730B" w:rsidRDefault="00A1730B">
            <w:pPr>
              <w:pStyle w:val="TAC"/>
            </w:pPr>
            <w:r>
              <w:rPr>
                <w:szCs w:val="24"/>
              </w:rPr>
              <w:t>N/A</w:t>
            </w:r>
          </w:p>
        </w:tc>
      </w:tr>
      <w:tr w:rsidR="00A1730B" w14:paraId="38DB5016"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E036A20" w14:textId="77777777" w:rsidR="00A1730B" w:rsidRDefault="00A1730B">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040B17F5" w14:textId="77777777" w:rsidR="00A1730B" w:rsidRDefault="00A1730B">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38A2CCAC" w14:textId="77777777" w:rsidR="00A1730B" w:rsidRDefault="00A1730B">
            <w:pPr>
              <w:pStyle w:val="TAC"/>
            </w:pPr>
            <w:r>
              <w:rPr>
                <w:lang w:eastAsia="zh-CN"/>
              </w:rPr>
              <w:t>735</w:t>
            </w:r>
          </w:p>
        </w:tc>
        <w:tc>
          <w:tcPr>
            <w:tcW w:w="747" w:type="dxa"/>
            <w:tcBorders>
              <w:top w:val="single" w:sz="4" w:space="0" w:color="auto"/>
              <w:left w:val="single" w:sz="4" w:space="0" w:color="auto"/>
              <w:bottom w:val="single" w:sz="4" w:space="0" w:color="auto"/>
              <w:right w:val="single" w:sz="4" w:space="0" w:color="auto"/>
            </w:tcBorders>
            <w:noWrap/>
            <w:hideMark/>
          </w:tcPr>
          <w:p w14:paraId="5892C4F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9A1EF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A24277" w14:textId="77777777" w:rsidR="00A1730B" w:rsidRDefault="00A1730B">
            <w:pPr>
              <w:pStyle w:val="TAC"/>
            </w:pPr>
            <w:r>
              <w:rPr>
                <w:lang w:eastAsia="zh-CN"/>
              </w:rPr>
              <w:t>790</w:t>
            </w:r>
          </w:p>
        </w:tc>
        <w:tc>
          <w:tcPr>
            <w:tcW w:w="752" w:type="dxa"/>
            <w:tcBorders>
              <w:top w:val="single" w:sz="4" w:space="0" w:color="auto"/>
              <w:left w:val="single" w:sz="4" w:space="0" w:color="auto"/>
              <w:bottom w:val="single" w:sz="4" w:space="0" w:color="auto"/>
              <w:right w:val="single" w:sz="4" w:space="0" w:color="auto"/>
            </w:tcBorders>
            <w:hideMark/>
          </w:tcPr>
          <w:p w14:paraId="4BDCC88A"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0632E4" w14:textId="77777777" w:rsidR="00A1730B" w:rsidRDefault="00A1730B">
            <w:pPr>
              <w:pStyle w:val="TAC"/>
            </w:pPr>
            <w:r>
              <w:rPr>
                <w:rFonts w:eastAsia="Malgun Gothic"/>
                <w:lang w:eastAsia="ko-KR"/>
              </w:rPr>
              <w:t>N/A</w:t>
            </w:r>
          </w:p>
        </w:tc>
      </w:tr>
      <w:tr w:rsidR="00A1730B" w14:paraId="3E0A1835" w14:textId="77777777" w:rsidTr="00A1730B">
        <w:trPr>
          <w:trHeight w:val="22"/>
          <w:jc w:val="center"/>
        </w:trPr>
        <w:tc>
          <w:tcPr>
            <w:tcW w:w="2258" w:type="dxa"/>
            <w:tcBorders>
              <w:top w:val="nil"/>
              <w:left w:val="single" w:sz="4" w:space="0" w:color="auto"/>
              <w:bottom w:val="nil"/>
              <w:right w:val="single" w:sz="4" w:space="0" w:color="auto"/>
            </w:tcBorders>
          </w:tcPr>
          <w:p w14:paraId="509C2E3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A4CB3F" w14:textId="77777777" w:rsidR="00A1730B" w:rsidRDefault="00A1730B">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715E143" w14:textId="77777777" w:rsidR="00A1730B" w:rsidRDefault="00A1730B">
            <w:pPr>
              <w:pStyle w:val="TAC"/>
            </w:pPr>
            <w:r>
              <w:rPr>
                <w:lang w:eastAsia="zh-CN"/>
              </w:rPr>
              <w:t>1755</w:t>
            </w:r>
          </w:p>
        </w:tc>
        <w:tc>
          <w:tcPr>
            <w:tcW w:w="747" w:type="dxa"/>
            <w:tcBorders>
              <w:top w:val="single" w:sz="4" w:space="0" w:color="auto"/>
              <w:left w:val="single" w:sz="4" w:space="0" w:color="auto"/>
              <w:bottom w:val="single" w:sz="4" w:space="0" w:color="auto"/>
              <w:right w:val="single" w:sz="4" w:space="0" w:color="auto"/>
            </w:tcBorders>
            <w:noWrap/>
            <w:hideMark/>
          </w:tcPr>
          <w:p w14:paraId="7D6FBC1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8F24F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898ED1" w14:textId="77777777" w:rsidR="00A1730B" w:rsidRDefault="00A1730B">
            <w:pPr>
              <w:pStyle w:val="TAC"/>
            </w:pPr>
            <w:r>
              <w:rPr>
                <w:lang w:eastAsia="zh-CN"/>
              </w:rPr>
              <w:t>1850</w:t>
            </w:r>
          </w:p>
        </w:tc>
        <w:tc>
          <w:tcPr>
            <w:tcW w:w="752" w:type="dxa"/>
            <w:tcBorders>
              <w:top w:val="single" w:sz="4" w:space="0" w:color="auto"/>
              <w:left w:val="single" w:sz="4" w:space="0" w:color="auto"/>
              <w:bottom w:val="single" w:sz="4" w:space="0" w:color="auto"/>
              <w:right w:val="single" w:sz="4" w:space="0" w:color="auto"/>
            </w:tcBorders>
            <w:hideMark/>
          </w:tcPr>
          <w:p w14:paraId="2038AA2A" w14:textId="77777777" w:rsidR="00A1730B" w:rsidRDefault="00A1730B">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38E4D69D" w14:textId="77777777" w:rsidR="00A1730B" w:rsidRDefault="00A1730B">
            <w:pPr>
              <w:pStyle w:val="TAC"/>
            </w:pPr>
            <w:r>
              <w:rPr>
                <w:rFonts w:eastAsia="Malgun Gothic"/>
                <w:lang w:eastAsia="ko-KR"/>
              </w:rPr>
              <w:t>IMD3</w:t>
            </w:r>
          </w:p>
        </w:tc>
      </w:tr>
      <w:tr w:rsidR="00A1730B" w14:paraId="5F9A51BD" w14:textId="77777777" w:rsidTr="00A1730B">
        <w:trPr>
          <w:trHeight w:val="22"/>
          <w:jc w:val="center"/>
        </w:trPr>
        <w:tc>
          <w:tcPr>
            <w:tcW w:w="2258" w:type="dxa"/>
            <w:tcBorders>
              <w:top w:val="nil"/>
              <w:left w:val="single" w:sz="4" w:space="0" w:color="auto"/>
              <w:bottom w:val="nil"/>
              <w:right w:val="single" w:sz="4" w:space="0" w:color="auto"/>
            </w:tcBorders>
          </w:tcPr>
          <w:p w14:paraId="244F748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375A7C" w14:textId="77777777" w:rsidR="00A1730B" w:rsidRDefault="00A1730B">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196F3EE" w14:textId="77777777" w:rsidR="00A1730B" w:rsidRDefault="00A1730B">
            <w:pPr>
              <w:pStyle w:val="TAC"/>
            </w:pPr>
            <w:r>
              <w:rPr>
                <w:lang w:eastAsia="zh-CN"/>
              </w:rPr>
              <w:t>3320</w:t>
            </w:r>
          </w:p>
        </w:tc>
        <w:tc>
          <w:tcPr>
            <w:tcW w:w="747" w:type="dxa"/>
            <w:tcBorders>
              <w:top w:val="single" w:sz="4" w:space="0" w:color="auto"/>
              <w:left w:val="single" w:sz="4" w:space="0" w:color="auto"/>
              <w:bottom w:val="single" w:sz="4" w:space="0" w:color="auto"/>
              <w:right w:val="single" w:sz="4" w:space="0" w:color="auto"/>
            </w:tcBorders>
            <w:noWrap/>
            <w:hideMark/>
          </w:tcPr>
          <w:p w14:paraId="5718C3B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C19C7B4" w14:textId="77777777" w:rsidR="00A1730B" w:rsidRDefault="00A1730B">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0F3E60" w14:textId="77777777" w:rsidR="00A1730B" w:rsidRDefault="00A1730B">
            <w:pPr>
              <w:pStyle w:val="TAC"/>
            </w:pPr>
            <w:r>
              <w:rPr>
                <w:lang w:eastAsia="zh-CN"/>
              </w:rPr>
              <w:t>3320</w:t>
            </w:r>
          </w:p>
        </w:tc>
        <w:tc>
          <w:tcPr>
            <w:tcW w:w="752" w:type="dxa"/>
            <w:tcBorders>
              <w:top w:val="single" w:sz="4" w:space="0" w:color="auto"/>
              <w:left w:val="single" w:sz="4" w:space="0" w:color="auto"/>
              <w:bottom w:val="single" w:sz="4" w:space="0" w:color="auto"/>
              <w:right w:val="single" w:sz="4" w:space="0" w:color="auto"/>
            </w:tcBorders>
            <w:hideMark/>
          </w:tcPr>
          <w:p w14:paraId="47D8B7A0"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094B4A" w14:textId="77777777" w:rsidR="00A1730B" w:rsidRDefault="00A1730B">
            <w:pPr>
              <w:pStyle w:val="TAC"/>
            </w:pPr>
            <w:r>
              <w:rPr>
                <w:rFonts w:eastAsia="Malgun Gothic"/>
                <w:lang w:eastAsia="ko-KR"/>
              </w:rPr>
              <w:t>N/A</w:t>
            </w:r>
          </w:p>
        </w:tc>
      </w:tr>
      <w:tr w:rsidR="00A1730B" w14:paraId="093D19D9" w14:textId="77777777" w:rsidTr="00A1730B">
        <w:trPr>
          <w:trHeight w:val="22"/>
          <w:jc w:val="center"/>
        </w:trPr>
        <w:tc>
          <w:tcPr>
            <w:tcW w:w="2258" w:type="dxa"/>
            <w:tcBorders>
              <w:top w:val="nil"/>
              <w:left w:val="single" w:sz="4" w:space="0" w:color="auto"/>
              <w:bottom w:val="nil"/>
              <w:right w:val="single" w:sz="4" w:space="0" w:color="auto"/>
            </w:tcBorders>
          </w:tcPr>
          <w:p w14:paraId="3E3EA32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06647E" w14:textId="77777777" w:rsidR="00A1730B" w:rsidRDefault="00A1730B">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0449EE46" w14:textId="77777777" w:rsidR="00A1730B" w:rsidRDefault="00A1730B">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2346A54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3EA6C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91C76F" w14:textId="77777777" w:rsidR="00A1730B" w:rsidRDefault="00A1730B">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619CD9AB"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5767FC" w14:textId="77777777" w:rsidR="00A1730B" w:rsidRDefault="00A1730B">
            <w:pPr>
              <w:pStyle w:val="TAC"/>
            </w:pPr>
            <w:r>
              <w:rPr>
                <w:rFonts w:eastAsia="Malgun Gothic"/>
                <w:lang w:eastAsia="ko-KR"/>
              </w:rPr>
              <w:t>N/A</w:t>
            </w:r>
          </w:p>
        </w:tc>
      </w:tr>
      <w:tr w:rsidR="00A1730B" w14:paraId="1F040371" w14:textId="77777777" w:rsidTr="00A1730B">
        <w:trPr>
          <w:trHeight w:val="22"/>
          <w:jc w:val="center"/>
        </w:trPr>
        <w:tc>
          <w:tcPr>
            <w:tcW w:w="2258" w:type="dxa"/>
            <w:tcBorders>
              <w:top w:val="nil"/>
              <w:left w:val="single" w:sz="4" w:space="0" w:color="auto"/>
              <w:bottom w:val="nil"/>
              <w:right w:val="single" w:sz="4" w:space="0" w:color="auto"/>
            </w:tcBorders>
          </w:tcPr>
          <w:p w14:paraId="0815518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E49A21" w14:textId="77777777" w:rsidR="00A1730B" w:rsidRDefault="00A1730B">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0F9BCC7" w14:textId="77777777" w:rsidR="00A1730B" w:rsidRDefault="00A1730B">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47CC017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6251D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EB2DE6" w14:textId="77777777" w:rsidR="00A1730B" w:rsidRDefault="00A1730B">
            <w:pPr>
              <w:pStyle w:val="TAC"/>
            </w:pPr>
            <w:r>
              <w:t>1815</w:t>
            </w:r>
          </w:p>
        </w:tc>
        <w:tc>
          <w:tcPr>
            <w:tcW w:w="752" w:type="dxa"/>
            <w:tcBorders>
              <w:top w:val="single" w:sz="4" w:space="0" w:color="auto"/>
              <w:left w:val="single" w:sz="4" w:space="0" w:color="auto"/>
              <w:bottom w:val="single" w:sz="4" w:space="0" w:color="auto"/>
              <w:right w:val="single" w:sz="4" w:space="0" w:color="auto"/>
            </w:tcBorders>
            <w:hideMark/>
          </w:tcPr>
          <w:p w14:paraId="4F4CCDC2"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7E7965" w14:textId="77777777" w:rsidR="00A1730B" w:rsidRDefault="00A1730B">
            <w:pPr>
              <w:pStyle w:val="TAC"/>
            </w:pPr>
            <w:r>
              <w:rPr>
                <w:rFonts w:eastAsia="Malgun Gothic"/>
                <w:lang w:eastAsia="ko-KR"/>
              </w:rPr>
              <w:t>N/A</w:t>
            </w:r>
          </w:p>
        </w:tc>
      </w:tr>
      <w:tr w:rsidR="00A1730B" w14:paraId="76CC39E8"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804C12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737485" w14:textId="77777777" w:rsidR="00A1730B" w:rsidRDefault="00A1730B">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D4A13B9" w14:textId="77777777" w:rsidR="00A1730B" w:rsidRDefault="00A1730B">
            <w:pPr>
              <w:pStyle w:val="TAC"/>
            </w:pPr>
            <w:r>
              <w:t>4173</w:t>
            </w:r>
          </w:p>
        </w:tc>
        <w:tc>
          <w:tcPr>
            <w:tcW w:w="747" w:type="dxa"/>
            <w:tcBorders>
              <w:top w:val="single" w:sz="4" w:space="0" w:color="auto"/>
              <w:left w:val="single" w:sz="4" w:space="0" w:color="auto"/>
              <w:bottom w:val="single" w:sz="4" w:space="0" w:color="auto"/>
              <w:right w:val="single" w:sz="4" w:space="0" w:color="auto"/>
            </w:tcBorders>
            <w:noWrap/>
            <w:hideMark/>
          </w:tcPr>
          <w:p w14:paraId="6DE347E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34AE68D"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7B8385" w14:textId="77777777" w:rsidR="00A1730B" w:rsidRDefault="00A1730B">
            <w:pPr>
              <w:pStyle w:val="TAC"/>
            </w:pPr>
            <w:r>
              <w:t>4173</w:t>
            </w:r>
          </w:p>
        </w:tc>
        <w:tc>
          <w:tcPr>
            <w:tcW w:w="752" w:type="dxa"/>
            <w:tcBorders>
              <w:top w:val="single" w:sz="4" w:space="0" w:color="auto"/>
              <w:left w:val="single" w:sz="4" w:space="0" w:color="auto"/>
              <w:bottom w:val="single" w:sz="4" w:space="0" w:color="auto"/>
              <w:right w:val="single" w:sz="4" w:space="0" w:color="auto"/>
            </w:tcBorders>
            <w:hideMark/>
          </w:tcPr>
          <w:p w14:paraId="3C71460E" w14:textId="77777777" w:rsidR="00A1730B" w:rsidRDefault="00A1730B">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60995E87" w14:textId="77777777" w:rsidR="00A1730B" w:rsidRDefault="00A1730B">
            <w:pPr>
              <w:pStyle w:val="TAC"/>
            </w:pPr>
            <w:r>
              <w:rPr>
                <w:rFonts w:eastAsia="Malgun Gothic"/>
                <w:lang w:eastAsia="ko-KR"/>
              </w:rPr>
              <w:t>IMD3</w:t>
            </w:r>
          </w:p>
        </w:tc>
      </w:tr>
      <w:tr w:rsidR="00A1730B" w14:paraId="113D5841"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3D66375" w14:textId="77777777" w:rsidR="00A1730B" w:rsidRDefault="00A1730B">
            <w:pPr>
              <w:pStyle w:val="TAC"/>
              <w:rPr>
                <w:lang w:eastAsia="ja-JP"/>
              </w:rPr>
            </w:pPr>
            <w:r>
              <w:rPr>
                <w:lang w:eastAsia="ja-JP"/>
              </w:rPr>
              <w:t>DC_28A_n7A-n78A</w:t>
            </w:r>
          </w:p>
          <w:p w14:paraId="22B241D1" w14:textId="77777777" w:rsidR="00A1730B" w:rsidRDefault="00A1730B">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2B93BF40" w14:textId="77777777" w:rsidR="00A1730B" w:rsidRDefault="00A1730B">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E1CC94C" w14:textId="77777777" w:rsidR="00A1730B" w:rsidRDefault="00A1730B">
            <w:pPr>
              <w:pStyle w:val="TAC"/>
              <w:rPr>
                <w:rFonts w:cs="Arial"/>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11635AA7" w14:textId="77777777" w:rsidR="00A1730B" w:rsidRDefault="00A1730B">
            <w:pPr>
              <w:pStyle w:val="TAC"/>
              <w:rPr>
                <w:rFonts w:cs="Arial"/>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997DAE" w14:textId="77777777" w:rsidR="00A1730B" w:rsidRDefault="00A1730B">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773ADA" w14:textId="77777777" w:rsidR="00A1730B" w:rsidRDefault="00A1730B">
            <w:pPr>
              <w:pStyle w:val="TAC"/>
              <w:rPr>
                <w:rFonts w:cs="Arial"/>
              </w:rPr>
            </w:pPr>
            <w:r>
              <w:t>800</w:t>
            </w:r>
          </w:p>
        </w:tc>
        <w:tc>
          <w:tcPr>
            <w:tcW w:w="752" w:type="dxa"/>
            <w:tcBorders>
              <w:top w:val="single" w:sz="4" w:space="0" w:color="auto"/>
              <w:left w:val="single" w:sz="4" w:space="0" w:color="auto"/>
              <w:bottom w:val="single" w:sz="4" w:space="0" w:color="auto"/>
              <w:right w:val="single" w:sz="4" w:space="0" w:color="auto"/>
            </w:tcBorders>
            <w:hideMark/>
          </w:tcPr>
          <w:p w14:paraId="0B199158" w14:textId="77777777" w:rsidR="00A1730B" w:rsidRDefault="00A1730B">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E98FC5" w14:textId="77777777" w:rsidR="00A1730B" w:rsidRDefault="00A1730B">
            <w:pPr>
              <w:pStyle w:val="TAC"/>
              <w:rPr>
                <w:rFonts w:cs="Arial"/>
              </w:rPr>
            </w:pPr>
            <w:r>
              <w:t>N/A</w:t>
            </w:r>
          </w:p>
        </w:tc>
      </w:tr>
      <w:tr w:rsidR="00A1730B" w14:paraId="07CA8457" w14:textId="77777777" w:rsidTr="00A1730B">
        <w:trPr>
          <w:trHeight w:val="22"/>
          <w:jc w:val="center"/>
        </w:trPr>
        <w:tc>
          <w:tcPr>
            <w:tcW w:w="2258" w:type="dxa"/>
            <w:tcBorders>
              <w:top w:val="nil"/>
              <w:left w:val="single" w:sz="4" w:space="0" w:color="auto"/>
              <w:bottom w:val="nil"/>
              <w:right w:val="single" w:sz="4" w:space="0" w:color="auto"/>
            </w:tcBorders>
          </w:tcPr>
          <w:p w14:paraId="796F677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E02BDF" w14:textId="77777777" w:rsidR="00A1730B" w:rsidRDefault="00A1730B">
            <w:pPr>
              <w:pStyle w:val="TAC"/>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FFFF156" w14:textId="77777777" w:rsidR="00A1730B" w:rsidRDefault="00A1730B">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28DA5C97"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1ED95B"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85635C" w14:textId="77777777" w:rsidR="00A1730B" w:rsidRDefault="00A1730B">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66417817"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A908FB" w14:textId="77777777" w:rsidR="00A1730B" w:rsidRDefault="00A1730B">
            <w:pPr>
              <w:pStyle w:val="TAC"/>
            </w:pPr>
            <w:r>
              <w:t>N/A</w:t>
            </w:r>
          </w:p>
        </w:tc>
      </w:tr>
      <w:tr w:rsidR="00A1730B" w14:paraId="2E0CF529" w14:textId="77777777" w:rsidTr="00A1730B">
        <w:trPr>
          <w:trHeight w:val="297"/>
          <w:jc w:val="center"/>
        </w:trPr>
        <w:tc>
          <w:tcPr>
            <w:tcW w:w="2258" w:type="dxa"/>
            <w:tcBorders>
              <w:top w:val="nil"/>
              <w:left w:val="single" w:sz="4" w:space="0" w:color="auto"/>
              <w:bottom w:val="nil"/>
              <w:right w:val="single" w:sz="4" w:space="0" w:color="auto"/>
            </w:tcBorders>
          </w:tcPr>
          <w:p w14:paraId="7F43BA8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577401"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0A3597" w14:textId="77777777" w:rsidR="00A1730B" w:rsidRDefault="00A1730B">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44B6928F" w14:textId="77777777" w:rsidR="00A1730B" w:rsidRDefault="00A1730B">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B215456" w14:textId="77777777" w:rsidR="00A1730B" w:rsidRDefault="00A1730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AD3FA9" w14:textId="77777777" w:rsidR="00A1730B" w:rsidRDefault="00A1730B">
            <w:pPr>
              <w:pStyle w:val="TAC"/>
            </w:pPr>
            <w:r>
              <w:t>3310</w:t>
            </w:r>
          </w:p>
        </w:tc>
        <w:tc>
          <w:tcPr>
            <w:tcW w:w="752" w:type="dxa"/>
            <w:tcBorders>
              <w:top w:val="single" w:sz="4" w:space="0" w:color="auto"/>
              <w:left w:val="single" w:sz="4" w:space="0" w:color="auto"/>
              <w:bottom w:val="single" w:sz="4" w:space="0" w:color="auto"/>
              <w:right w:val="single" w:sz="4" w:space="0" w:color="auto"/>
            </w:tcBorders>
            <w:hideMark/>
          </w:tcPr>
          <w:p w14:paraId="696FF6C1" w14:textId="77777777" w:rsidR="00A1730B" w:rsidRDefault="00A1730B">
            <w:pPr>
              <w:pStyle w:val="TAC"/>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75A4B71" w14:textId="77777777" w:rsidR="00A1730B" w:rsidRDefault="00A1730B">
            <w:pPr>
              <w:pStyle w:val="TAC"/>
              <w:rPr>
                <w:rFonts w:eastAsia="Malgun Gothic"/>
                <w:lang w:eastAsia="ko-KR"/>
              </w:rPr>
            </w:pPr>
            <w:r>
              <w:rPr>
                <w:rFonts w:eastAsia="Malgun Gothic"/>
                <w:lang w:eastAsia="ko-KR"/>
              </w:rPr>
              <w:t>IMD2</w:t>
            </w:r>
          </w:p>
        </w:tc>
      </w:tr>
      <w:tr w:rsidR="00A1730B" w14:paraId="6850E026" w14:textId="77777777" w:rsidTr="00A1730B">
        <w:trPr>
          <w:trHeight w:val="22"/>
          <w:jc w:val="center"/>
        </w:trPr>
        <w:tc>
          <w:tcPr>
            <w:tcW w:w="2258" w:type="dxa"/>
            <w:tcBorders>
              <w:top w:val="nil"/>
              <w:left w:val="single" w:sz="4" w:space="0" w:color="auto"/>
              <w:bottom w:val="nil"/>
              <w:right w:val="single" w:sz="4" w:space="0" w:color="auto"/>
            </w:tcBorders>
          </w:tcPr>
          <w:p w14:paraId="4225E7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3BAA39" w14:textId="77777777" w:rsidR="00A1730B" w:rsidRDefault="00A1730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2FE305C" w14:textId="77777777" w:rsidR="00A1730B" w:rsidRDefault="00A1730B">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4C922997" w14:textId="77777777" w:rsidR="00A1730B" w:rsidRDefault="00A1730B">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525C7A" w14:textId="77777777" w:rsidR="00A1730B" w:rsidRDefault="00A1730B">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B266E5" w14:textId="77777777" w:rsidR="00A1730B" w:rsidRDefault="00A1730B">
            <w:pPr>
              <w:pStyle w:val="TAC"/>
            </w:pPr>
            <w:r>
              <w:rPr>
                <w:rFonts w:eastAsia="Malgun Gothic"/>
                <w:kern w:val="2"/>
                <w:szCs w:val="24"/>
                <w:lang w:eastAsia="ko-KR"/>
              </w:rPr>
              <w:t>795</w:t>
            </w:r>
          </w:p>
        </w:tc>
        <w:tc>
          <w:tcPr>
            <w:tcW w:w="752" w:type="dxa"/>
            <w:tcBorders>
              <w:top w:val="single" w:sz="4" w:space="0" w:color="auto"/>
              <w:left w:val="single" w:sz="4" w:space="0" w:color="auto"/>
              <w:bottom w:val="single" w:sz="4" w:space="0" w:color="auto"/>
              <w:right w:val="single" w:sz="4" w:space="0" w:color="auto"/>
            </w:tcBorders>
            <w:hideMark/>
          </w:tcPr>
          <w:p w14:paraId="4F225055"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70B15B" w14:textId="77777777" w:rsidR="00A1730B" w:rsidRDefault="00A1730B">
            <w:pPr>
              <w:pStyle w:val="TAC"/>
            </w:pPr>
            <w:r>
              <w:rPr>
                <w:rFonts w:eastAsia="Malgun Gothic"/>
                <w:lang w:eastAsia="ko-KR"/>
              </w:rPr>
              <w:t>N/A</w:t>
            </w:r>
          </w:p>
        </w:tc>
      </w:tr>
      <w:tr w:rsidR="00A1730B" w14:paraId="4A11DE7A" w14:textId="77777777" w:rsidTr="00A1730B">
        <w:trPr>
          <w:trHeight w:val="22"/>
          <w:jc w:val="center"/>
        </w:trPr>
        <w:tc>
          <w:tcPr>
            <w:tcW w:w="2258" w:type="dxa"/>
            <w:tcBorders>
              <w:top w:val="nil"/>
              <w:left w:val="single" w:sz="4" w:space="0" w:color="auto"/>
              <w:bottom w:val="nil"/>
              <w:right w:val="single" w:sz="4" w:space="0" w:color="auto"/>
            </w:tcBorders>
          </w:tcPr>
          <w:p w14:paraId="01B407D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9CB9FC" w14:textId="77777777" w:rsidR="00A1730B" w:rsidRDefault="00A1730B">
            <w:pPr>
              <w:pStyle w:val="TAC"/>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0197E952" w14:textId="77777777" w:rsidR="00A1730B" w:rsidRDefault="00A1730B">
            <w:pPr>
              <w:pStyle w:val="TAC"/>
            </w:pPr>
            <w:r>
              <w:rPr>
                <w:rFonts w:eastAsia="Malgun Gothic"/>
                <w:kern w:val="2"/>
                <w:szCs w:val="24"/>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BDEA111" w14:textId="77777777" w:rsidR="00A1730B" w:rsidRDefault="00A1730B">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D5DE71" w14:textId="77777777" w:rsidR="00A1730B" w:rsidRDefault="00A1730B">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C3957B" w14:textId="77777777" w:rsidR="00A1730B" w:rsidRDefault="00A1730B">
            <w:pPr>
              <w:pStyle w:val="TAC"/>
            </w:pPr>
            <w:r>
              <w:rPr>
                <w:rFonts w:eastAsia="Malgun Gothic"/>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B4A4FE6" w14:textId="77777777" w:rsidR="00A1730B" w:rsidRDefault="00A1730B">
            <w:pPr>
              <w:pStyle w:val="TAC"/>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5CE7F794" w14:textId="77777777" w:rsidR="00A1730B" w:rsidRDefault="00A1730B">
            <w:pPr>
              <w:pStyle w:val="TAC"/>
              <w:rPr>
                <w:rFonts w:eastAsia="Malgun Gothic"/>
                <w:lang w:eastAsia="ko-KR"/>
              </w:rPr>
            </w:pPr>
            <w:r>
              <w:rPr>
                <w:rFonts w:eastAsia="Malgun Gothic"/>
                <w:lang w:eastAsia="ko-KR"/>
              </w:rPr>
              <w:t>IMD2</w:t>
            </w:r>
          </w:p>
        </w:tc>
      </w:tr>
      <w:tr w:rsidR="00A1730B" w14:paraId="53A4833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A90D5D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69A6E7" w14:textId="77777777" w:rsidR="00A1730B" w:rsidRDefault="00A1730B">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D34AC0F" w14:textId="77777777" w:rsidR="00A1730B" w:rsidRDefault="00A1730B">
            <w:pPr>
              <w:pStyle w:val="TAC"/>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08B98183" w14:textId="77777777" w:rsidR="00A1730B" w:rsidRDefault="00A1730B">
            <w:pPr>
              <w:pStyle w:val="TAC"/>
              <w:rPr>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AA2BB2" w14:textId="77777777" w:rsidR="00A1730B" w:rsidRDefault="00A1730B">
            <w:pPr>
              <w:pStyle w:val="TAC"/>
              <w:rPr>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5B32D7" w14:textId="77777777" w:rsidR="00A1730B" w:rsidRDefault="00A1730B">
            <w:pPr>
              <w:pStyle w:val="TAC"/>
            </w:pPr>
            <w:r>
              <w:rPr>
                <w:rFonts w:eastAsia="Malgun Gothic"/>
                <w:kern w:val="2"/>
                <w:szCs w:val="24"/>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1BBA4085"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49DCB2" w14:textId="77777777" w:rsidR="00A1730B" w:rsidRDefault="00A1730B">
            <w:pPr>
              <w:pStyle w:val="TAC"/>
            </w:pPr>
            <w:r>
              <w:rPr>
                <w:rFonts w:eastAsia="Malgun Gothic"/>
                <w:lang w:eastAsia="ko-KR"/>
              </w:rPr>
              <w:t>N/A</w:t>
            </w:r>
          </w:p>
        </w:tc>
      </w:tr>
      <w:tr w:rsidR="00A1730B" w14:paraId="72003305"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694A93B1" w14:textId="77777777" w:rsidR="00A1730B" w:rsidRDefault="00A1730B">
            <w:pPr>
              <w:pStyle w:val="TAC"/>
            </w:pPr>
            <w:r>
              <w:t>DC_28A-38A_n1A</w:t>
            </w:r>
          </w:p>
        </w:tc>
        <w:tc>
          <w:tcPr>
            <w:tcW w:w="867" w:type="dxa"/>
            <w:tcBorders>
              <w:top w:val="single" w:sz="4" w:space="0" w:color="auto"/>
              <w:left w:val="single" w:sz="4" w:space="0" w:color="auto"/>
              <w:bottom w:val="single" w:sz="4" w:space="0" w:color="auto"/>
              <w:right w:val="single" w:sz="4" w:space="0" w:color="auto"/>
            </w:tcBorders>
            <w:hideMark/>
          </w:tcPr>
          <w:p w14:paraId="6D10EEC6" w14:textId="77777777" w:rsidR="00A1730B" w:rsidRDefault="00A1730B">
            <w:pPr>
              <w:pStyle w:val="TAC"/>
              <w:rPr>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DA51D56" w14:textId="77777777" w:rsidR="00A1730B" w:rsidRDefault="00A1730B">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02634C61"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75DA70"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49D32E" w14:textId="77777777" w:rsidR="00A1730B" w:rsidRDefault="00A1730B">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hideMark/>
          </w:tcPr>
          <w:p w14:paraId="45376A0C"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EC1C22" w14:textId="77777777" w:rsidR="00A1730B" w:rsidRDefault="00A1730B">
            <w:pPr>
              <w:pStyle w:val="TAC"/>
              <w:rPr>
                <w:rFonts w:eastAsia="Malgun Gothic"/>
                <w:lang w:eastAsia="ko-KR"/>
              </w:rPr>
            </w:pPr>
            <w:r>
              <w:t>N/A</w:t>
            </w:r>
          </w:p>
        </w:tc>
      </w:tr>
      <w:tr w:rsidR="00A1730B" w14:paraId="1811C990" w14:textId="77777777" w:rsidTr="00A1730B">
        <w:trPr>
          <w:trHeight w:val="22"/>
          <w:jc w:val="center"/>
        </w:trPr>
        <w:tc>
          <w:tcPr>
            <w:tcW w:w="2258" w:type="dxa"/>
            <w:tcBorders>
              <w:top w:val="nil"/>
              <w:left w:val="single" w:sz="4" w:space="0" w:color="auto"/>
              <w:bottom w:val="nil"/>
              <w:right w:val="single" w:sz="4" w:space="0" w:color="auto"/>
            </w:tcBorders>
          </w:tcPr>
          <w:p w14:paraId="0CB22B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3F4BE6" w14:textId="77777777" w:rsidR="00A1730B" w:rsidRDefault="00A1730B">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94F7CB0" w14:textId="77777777" w:rsidR="00A1730B" w:rsidRDefault="00A1730B">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hideMark/>
          </w:tcPr>
          <w:p w14:paraId="596F4660"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EBB3EF"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62903F" w14:textId="77777777" w:rsidR="00A1730B" w:rsidRDefault="00A1730B">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hideMark/>
          </w:tcPr>
          <w:p w14:paraId="7544921B" w14:textId="77777777" w:rsidR="00A1730B" w:rsidRDefault="00A1730B">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hideMark/>
          </w:tcPr>
          <w:p w14:paraId="62A6121D" w14:textId="77777777" w:rsidR="00A1730B" w:rsidRDefault="00A1730B">
            <w:pPr>
              <w:pStyle w:val="TAC"/>
              <w:rPr>
                <w:rFonts w:eastAsia="Malgun Gothic"/>
                <w:lang w:eastAsia="ko-KR"/>
              </w:rPr>
            </w:pPr>
            <w:r>
              <w:t>IMD5</w:t>
            </w:r>
          </w:p>
        </w:tc>
      </w:tr>
      <w:tr w:rsidR="00A1730B" w14:paraId="58F48352"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D6E69C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DD2102" w14:textId="77777777" w:rsidR="00A1730B" w:rsidRDefault="00A1730B">
            <w:pPr>
              <w:pStyle w:val="TAC"/>
              <w:rPr>
                <w:lang w:eastAsia="ja-JP"/>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31480D3D" w14:textId="77777777" w:rsidR="00A1730B" w:rsidRDefault="00A1730B">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hideMark/>
          </w:tcPr>
          <w:p w14:paraId="3430A9E3"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9F2434E"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0CD901" w14:textId="77777777" w:rsidR="00A1730B" w:rsidRDefault="00A1730B">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hideMark/>
          </w:tcPr>
          <w:p w14:paraId="7DEDFB1D"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C77C33" w14:textId="77777777" w:rsidR="00A1730B" w:rsidRDefault="00A1730B">
            <w:pPr>
              <w:pStyle w:val="TAC"/>
              <w:rPr>
                <w:rFonts w:eastAsia="Malgun Gothic"/>
                <w:lang w:eastAsia="ko-KR"/>
              </w:rPr>
            </w:pPr>
            <w:r>
              <w:t>N/A</w:t>
            </w:r>
          </w:p>
        </w:tc>
      </w:tr>
      <w:tr w:rsidR="00A1730B" w14:paraId="4B829FE3"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75ED5FA"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C43B4F5"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C81EC60" w14:textId="77777777" w:rsidR="00A1730B" w:rsidRDefault="00A1730B">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7F5602C0"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1B484D3"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585CE9" w14:textId="77777777" w:rsidR="00A1730B" w:rsidRDefault="00A1730B">
            <w:pPr>
              <w:pStyle w:val="TAC"/>
            </w:pPr>
            <w:r>
              <w:rPr>
                <w:rFonts w:cs="Arial"/>
              </w:rPr>
              <w:t>793</w:t>
            </w:r>
          </w:p>
        </w:tc>
        <w:tc>
          <w:tcPr>
            <w:tcW w:w="752" w:type="dxa"/>
            <w:tcBorders>
              <w:top w:val="single" w:sz="4" w:space="0" w:color="auto"/>
              <w:left w:val="single" w:sz="4" w:space="0" w:color="auto"/>
              <w:bottom w:val="single" w:sz="4" w:space="0" w:color="auto"/>
              <w:right w:val="single" w:sz="4" w:space="0" w:color="auto"/>
            </w:tcBorders>
            <w:hideMark/>
          </w:tcPr>
          <w:p w14:paraId="49F10A5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26B88C" w14:textId="77777777" w:rsidR="00A1730B" w:rsidRDefault="00A1730B">
            <w:pPr>
              <w:pStyle w:val="TAC"/>
            </w:pPr>
            <w:r>
              <w:rPr>
                <w:rFonts w:cs="Arial"/>
              </w:rPr>
              <w:t>N/A</w:t>
            </w:r>
          </w:p>
        </w:tc>
      </w:tr>
      <w:tr w:rsidR="00A1730B" w14:paraId="000189D6" w14:textId="77777777" w:rsidTr="00A1730B">
        <w:trPr>
          <w:trHeight w:val="22"/>
          <w:jc w:val="center"/>
        </w:trPr>
        <w:tc>
          <w:tcPr>
            <w:tcW w:w="2258" w:type="dxa"/>
            <w:tcBorders>
              <w:top w:val="nil"/>
              <w:left w:val="single" w:sz="4" w:space="0" w:color="auto"/>
              <w:bottom w:val="nil"/>
              <w:right w:val="single" w:sz="4" w:space="0" w:color="auto"/>
            </w:tcBorders>
          </w:tcPr>
          <w:p w14:paraId="6D3C96D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72911D"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E35E092" w14:textId="77777777" w:rsidR="00A1730B" w:rsidRDefault="00A1730B">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23F5357B" w14:textId="77777777" w:rsidR="00A1730B" w:rsidRDefault="00A1730B">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1116DA7" w14:textId="77777777" w:rsidR="00A1730B" w:rsidRDefault="00A1730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A85B75" w14:textId="77777777" w:rsidR="00A1730B" w:rsidRDefault="00A1730B">
            <w:pPr>
              <w:pStyle w:val="TAC"/>
            </w:pPr>
            <w:r>
              <w:rPr>
                <w:rFonts w:cs="Arial"/>
              </w:rPr>
              <w:t>3380</w:t>
            </w:r>
          </w:p>
        </w:tc>
        <w:tc>
          <w:tcPr>
            <w:tcW w:w="752" w:type="dxa"/>
            <w:tcBorders>
              <w:top w:val="single" w:sz="4" w:space="0" w:color="auto"/>
              <w:left w:val="single" w:sz="4" w:space="0" w:color="auto"/>
              <w:bottom w:val="single" w:sz="4" w:space="0" w:color="auto"/>
              <w:right w:val="single" w:sz="4" w:space="0" w:color="auto"/>
            </w:tcBorders>
            <w:hideMark/>
          </w:tcPr>
          <w:p w14:paraId="29C995C2"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830FCA" w14:textId="77777777" w:rsidR="00A1730B" w:rsidRDefault="00A1730B">
            <w:pPr>
              <w:pStyle w:val="TAC"/>
            </w:pPr>
            <w:r>
              <w:rPr>
                <w:rFonts w:cs="Arial"/>
              </w:rPr>
              <w:t>N/A</w:t>
            </w:r>
          </w:p>
        </w:tc>
      </w:tr>
      <w:tr w:rsidR="00A1730B" w14:paraId="4C233CBE"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61174D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BD1CDF"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00995DD" w14:textId="77777777" w:rsidR="00A1730B" w:rsidRDefault="00A1730B">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1AC72D0F"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6184FE5"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BDEDEA" w14:textId="77777777" w:rsidR="00A1730B" w:rsidRDefault="00A1730B">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0A5D0F2A" w14:textId="77777777" w:rsidR="00A1730B" w:rsidRDefault="00A1730B">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2F1B79FA" w14:textId="77777777" w:rsidR="00A1730B" w:rsidRDefault="00A1730B">
            <w:pPr>
              <w:pStyle w:val="TAC"/>
            </w:pPr>
            <w:r>
              <w:rPr>
                <w:rFonts w:cs="Arial"/>
              </w:rPr>
              <w:t>IMD2</w:t>
            </w:r>
          </w:p>
        </w:tc>
      </w:tr>
      <w:tr w:rsidR="00A1730B" w14:paraId="75B703C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EDE2574"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B4FCA94"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F1B57EC" w14:textId="77777777" w:rsidR="00A1730B" w:rsidRDefault="00A1730B">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4708CF80"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80D4861"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9E73C6" w14:textId="77777777" w:rsidR="00A1730B" w:rsidRDefault="00A1730B">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09CC5829"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5EDFA7" w14:textId="77777777" w:rsidR="00A1730B" w:rsidRDefault="00A1730B">
            <w:pPr>
              <w:pStyle w:val="TAC"/>
            </w:pPr>
            <w:r>
              <w:rPr>
                <w:rFonts w:cs="Arial"/>
              </w:rPr>
              <w:t>N/A</w:t>
            </w:r>
          </w:p>
        </w:tc>
      </w:tr>
      <w:tr w:rsidR="00A1730B" w14:paraId="746D5492" w14:textId="77777777" w:rsidTr="00A1730B">
        <w:trPr>
          <w:trHeight w:val="22"/>
          <w:jc w:val="center"/>
        </w:trPr>
        <w:tc>
          <w:tcPr>
            <w:tcW w:w="2258" w:type="dxa"/>
            <w:tcBorders>
              <w:top w:val="nil"/>
              <w:left w:val="single" w:sz="4" w:space="0" w:color="auto"/>
              <w:bottom w:val="nil"/>
              <w:right w:val="single" w:sz="4" w:space="0" w:color="auto"/>
            </w:tcBorders>
          </w:tcPr>
          <w:p w14:paraId="0919AC5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F42EA3"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AADF830" w14:textId="77777777" w:rsidR="00A1730B" w:rsidRDefault="00A1730B">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4F16FC2A" w14:textId="77777777" w:rsidR="00A1730B" w:rsidRDefault="00A1730B">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FD4AFF9" w14:textId="77777777" w:rsidR="00A1730B" w:rsidRDefault="00A1730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6FBFB1" w14:textId="77777777" w:rsidR="00A1730B" w:rsidRDefault="00A1730B">
            <w:pPr>
              <w:pStyle w:val="TAC"/>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2319DA25"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D2860C" w14:textId="77777777" w:rsidR="00A1730B" w:rsidRDefault="00A1730B">
            <w:pPr>
              <w:pStyle w:val="TAC"/>
            </w:pPr>
            <w:r>
              <w:rPr>
                <w:rFonts w:cs="Arial"/>
              </w:rPr>
              <w:t>N/A</w:t>
            </w:r>
          </w:p>
        </w:tc>
      </w:tr>
      <w:tr w:rsidR="00A1730B" w14:paraId="2016EAB2"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152598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426171"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0A1297B" w14:textId="77777777" w:rsidR="00A1730B" w:rsidRDefault="00A1730B">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21C1303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63BAB3"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E1D27" w14:textId="77777777" w:rsidR="00A1730B" w:rsidRDefault="00A1730B">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2EB11685" w14:textId="77777777" w:rsidR="00A1730B" w:rsidRDefault="00A1730B">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AB9AC61" w14:textId="77777777" w:rsidR="00A1730B" w:rsidRDefault="00A1730B">
            <w:pPr>
              <w:pStyle w:val="TAC"/>
            </w:pPr>
            <w:r>
              <w:rPr>
                <w:rFonts w:cs="Arial"/>
              </w:rPr>
              <w:t>IMD2</w:t>
            </w:r>
          </w:p>
        </w:tc>
      </w:tr>
      <w:tr w:rsidR="00A1730B" w14:paraId="6F90357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2A365FE5"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30994A2" w14:textId="77777777" w:rsidR="00A1730B" w:rsidRDefault="00A1730B">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197C66C" w14:textId="77777777" w:rsidR="00A1730B" w:rsidRDefault="00A1730B">
            <w:pPr>
              <w:pStyle w:val="TAC"/>
              <w:rPr>
                <w:rFonts w:cs="Arial"/>
              </w:rPr>
            </w:pPr>
            <w:r>
              <w:rPr>
                <w:rFonts w:cs="Arial"/>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56A3E039"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DDC405"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B5E170" w14:textId="77777777" w:rsidR="00A1730B" w:rsidRDefault="00A1730B">
            <w:pPr>
              <w:pStyle w:val="TAC"/>
              <w:rPr>
                <w:rFonts w:cs="Arial"/>
              </w:rPr>
            </w:pPr>
            <w:r>
              <w:rPr>
                <w:rFonts w:cs="Arial"/>
              </w:rPr>
              <w:t>2567.5</w:t>
            </w:r>
          </w:p>
        </w:tc>
        <w:tc>
          <w:tcPr>
            <w:tcW w:w="752" w:type="dxa"/>
            <w:tcBorders>
              <w:top w:val="single" w:sz="4" w:space="0" w:color="auto"/>
              <w:left w:val="single" w:sz="4" w:space="0" w:color="auto"/>
              <w:bottom w:val="single" w:sz="4" w:space="0" w:color="auto"/>
              <w:right w:val="single" w:sz="4" w:space="0" w:color="auto"/>
            </w:tcBorders>
            <w:hideMark/>
          </w:tcPr>
          <w:p w14:paraId="7996558F"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5D40EB" w14:textId="77777777" w:rsidR="00A1730B" w:rsidRDefault="00A1730B">
            <w:pPr>
              <w:pStyle w:val="TAC"/>
              <w:rPr>
                <w:rFonts w:cs="Arial"/>
              </w:rPr>
            </w:pPr>
            <w:r>
              <w:rPr>
                <w:rFonts w:cs="Arial"/>
              </w:rPr>
              <w:t>N/A</w:t>
            </w:r>
          </w:p>
        </w:tc>
      </w:tr>
      <w:tr w:rsidR="00A1730B" w14:paraId="350457F2" w14:textId="77777777" w:rsidTr="00A1730B">
        <w:trPr>
          <w:trHeight w:val="22"/>
          <w:jc w:val="center"/>
        </w:trPr>
        <w:tc>
          <w:tcPr>
            <w:tcW w:w="2258" w:type="dxa"/>
            <w:tcBorders>
              <w:top w:val="nil"/>
              <w:left w:val="single" w:sz="4" w:space="0" w:color="auto"/>
              <w:bottom w:val="nil"/>
              <w:right w:val="single" w:sz="4" w:space="0" w:color="auto"/>
            </w:tcBorders>
          </w:tcPr>
          <w:p w14:paraId="0A60C62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9E22BA" w14:textId="77777777" w:rsidR="00A1730B" w:rsidRDefault="00A1730B">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6A716A1" w14:textId="77777777" w:rsidR="00A1730B" w:rsidRDefault="00A1730B">
            <w:pPr>
              <w:pStyle w:val="TAC"/>
              <w:rPr>
                <w:rFonts w:cs="Arial"/>
              </w:rPr>
            </w:pPr>
            <w:r>
              <w:rPr>
                <w:rFonts w:cs="Arial"/>
              </w:rPr>
              <w:t>3460</w:t>
            </w:r>
          </w:p>
        </w:tc>
        <w:tc>
          <w:tcPr>
            <w:tcW w:w="747" w:type="dxa"/>
            <w:tcBorders>
              <w:top w:val="single" w:sz="4" w:space="0" w:color="auto"/>
              <w:left w:val="single" w:sz="4" w:space="0" w:color="auto"/>
              <w:bottom w:val="single" w:sz="4" w:space="0" w:color="auto"/>
              <w:right w:val="single" w:sz="4" w:space="0" w:color="auto"/>
            </w:tcBorders>
            <w:noWrap/>
            <w:hideMark/>
          </w:tcPr>
          <w:p w14:paraId="031C0F42"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68218B0"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F9FD3F" w14:textId="77777777" w:rsidR="00A1730B" w:rsidRDefault="00A1730B">
            <w:pPr>
              <w:pStyle w:val="TAC"/>
              <w:rPr>
                <w:rFonts w:cs="Arial"/>
              </w:rPr>
            </w:pPr>
            <w:r>
              <w:rPr>
                <w:rFonts w:cs="Arial"/>
              </w:rPr>
              <w:t>3460</w:t>
            </w:r>
          </w:p>
        </w:tc>
        <w:tc>
          <w:tcPr>
            <w:tcW w:w="752" w:type="dxa"/>
            <w:tcBorders>
              <w:top w:val="single" w:sz="4" w:space="0" w:color="auto"/>
              <w:left w:val="single" w:sz="4" w:space="0" w:color="auto"/>
              <w:bottom w:val="single" w:sz="4" w:space="0" w:color="auto"/>
              <w:right w:val="single" w:sz="4" w:space="0" w:color="auto"/>
            </w:tcBorders>
            <w:hideMark/>
          </w:tcPr>
          <w:p w14:paraId="3C75142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940EB0" w14:textId="77777777" w:rsidR="00A1730B" w:rsidRDefault="00A1730B">
            <w:pPr>
              <w:pStyle w:val="TAC"/>
              <w:rPr>
                <w:rFonts w:cs="Arial"/>
              </w:rPr>
            </w:pPr>
            <w:r>
              <w:rPr>
                <w:rFonts w:cs="Arial"/>
              </w:rPr>
              <w:t>N/A</w:t>
            </w:r>
          </w:p>
        </w:tc>
      </w:tr>
      <w:tr w:rsidR="00A1730B" w14:paraId="710988DD"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2AEA8D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913135" w14:textId="77777777" w:rsidR="00A1730B" w:rsidRDefault="00A1730B">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A196897" w14:textId="77777777" w:rsidR="00A1730B" w:rsidRDefault="00A1730B">
            <w:pPr>
              <w:pStyle w:val="TAC"/>
              <w:rPr>
                <w:rFonts w:cs="Arial"/>
              </w:rPr>
            </w:pPr>
            <w:r>
              <w:rPr>
                <w:rFonts w:cs="Arial"/>
              </w:rPr>
              <w:t>727.5</w:t>
            </w:r>
          </w:p>
        </w:tc>
        <w:tc>
          <w:tcPr>
            <w:tcW w:w="747" w:type="dxa"/>
            <w:tcBorders>
              <w:top w:val="single" w:sz="4" w:space="0" w:color="auto"/>
              <w:left w:val="single" w:sz="4" w:space="0" w:color="auto"/>
              <w:bottom w:val="single" w:sz="4" w:space="0" w:color="auto"/>
              <w:right w:val="single" w:sz="4" w:space="0" w:color="auto"/>
            </w:tcBorders>
            <w:noWrap/>
            <w:hideMark/>
          </w:tcPr>
          <w:p w14:paraId="7BCE4B61"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42EAFDD"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1D9337" w14:textId="77777777" w:rsidR="00A1730B" w:rsidRDefault="00A1730B">
            <w:pPr>
              <w:pStyle w:val="TAC"/>
              <w:rPr>
                <w:rFonts w:cs="Arial"/>
              </w:rPr>
            </w:pPr>
            <w:r>
              <w:rPr>
                <w:rFonts w:cs="Arial"/>
              </w:rPr>
              <w:t>782.5</w:t>
            </w:r>
          </w:p>
        </w:tc>
        <w:tc>
          <w:tcPr>
            <w:tcW w:w="752" w:type="dxa"/>
            <w:tcBorders>
              <w:top w:val="single" w:sz="4" w:space="0" w:color="auto"/>
              <w:left w:val="single" w:sz="4" w:space="0" w:color="auto"/>
              <w:bottom w:val="single" w:sz="4" w:space="0" w:color="auto"/>
              <w:right w:val="single" w:sz="4" w:space="0" w:color="auto"/>
            </w:tcBorders>
            <w:hideMark/>
          </w:tcPr>
          <w:p w14:paraId="4FA58E54" w14:textId="77777777" w:rsidR="00A1730B" w:rsidRDefault="00A1730B">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1D521558" w14:textId="77777777" w:rsidR="00A1730B" w:rsidRDefault="00A1730B">
            <w:pPr>
              <w:pStyle w:val="TAC"/>
              <w:rPr>
                <w:rFonts w:cs="Arial"/>
              </w:rPr>
            </w:pPr>
            <w:r>
              <w:rPr>
                <w:rFonts w:cs="Arial"/>
              </w:rPr>
              <w:t>IMD5</w:t>
            </w:r>
          </w:p>
        </w:tc>
      </w:tr>
      <w:tr w:rsidR="00A1730B" w14:paraId="7D857D4F"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5D47375"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25E1C02"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F653DA9" w14:textId="77777777" w:rsidR="00A1730B" w:rsidRDefault="00A1730B">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29FB5A6E"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AC9063A"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00B7DB" w14:textId="77777777" w:rsidR="00A1730B" w:rsidRDefault="00A1730B">
            <w:pPr>
              <w:pStyle w:val="TAC"/>
            </w:pPr>
            <w:r>
              <w:rPr>
                <w:rFonts w:cs="Arial"/>
              </w:rPr>
              <w:t>793</w:t>
            </w:r>
          </w:p>
        </w:tc>
        <w:tc>
          <w:tcPr>
            <w:tcW w:w="752" w:type="dxa"/>
            <w:tcBorders>
              <w:top w:val="single" w:sz="4" w:space="0" w:color="auto"/>
              <w:left w:val="single" w:sz="4" w:space="0" w:color="auto"/>
              <w:bottom w:val="single" w:sz="4" w:space="0" w:color="auto"/>
              <w:right w:val="single" w:sz="4" w:space="0" w:color="auto"/>
            </w:tcBorders>
            <w:hideMark/>
          </w:tcPr>
          <w:p w14:paraId="1F9A5621"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E6F658" w14:textId="77777777" w:rsidR="00A1730B" w:rsidRDefault="00A1730B">
            <w:pPr>
              <w:pStyle w:val="TAC"/>
            </w:pPr>
            <w:r>
              <w:rPr>
                <w:rFonts w:cs="Arial"/>
              </w:rPr>
              <w:t>N/A</w:t>
            </w:r>
          </w:p>
        </w:tc>
      </w:tr>
      <w:tr w:rsidR="00A1730B" w14:paraId="3EAAA95F" w14:textId="77777777" w:rsidTr="00A1730B">
        <w:trPr>
          <w:trHeight w:val="22"/>
          <w:jc w:val="center"/>
        </w:trPr>
        <w:tc>
          <w:tcPr>
            <w:tcW w:w="2258" w:type="dxa"/>
            <w:tcBorders>
              <w:top w:val="nil"/>
              <w:left w:val="single" w:sz="4" w:space="0" w:color="auto"/>
              <w:bottom w:val="nil"/>
              <w:right w:val="single" w:sz="4" w:space="0" w:color="auto"/>
            </w:tcBorders>
          </w:tcPr>
          <w:p w14:paraId="05253CE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9E57D8" w14:textId="77777777" w:rsidR="00A1730B" w:rsidRDefault="00A1730B">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9C987D" w14:textId="77777777" w:rsidR="00A1730B" w:rsidRDefault="00A1730B">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7392D4E4" w14:textId="77777777" w:rsidR="00A1730B" w:rsidRDefault="00A1730B">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2FE2031" w14:textId="77777777" w:rsidR="00A1730B" w:rsidRDefault="00A1730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25F142" w14:textId="77777777" w:rsidR="00A1730B" w:rsidRDefault="00A1730B">
            <w:pPr>
              <w:pStyle w:val="TAC"/>
            </w:pPr>
            <w:r>
              <w:rPr>
                <w:rFonts w:cs="Arial"/>
              </w:rPr>
              <w:t>3380</w:t>
            </w:r>
          </w:p>
        </w:tc>
        <w:tc>
          <w:tcPr>
            <w:tcW w:w="752" w:type="dxa"/>
            <w:tcBorders>
              <w:top w:val="single" w:sz="4" w:space="0" w:color="auto"/>
              <w:left w:val="single" w:sz="4" w:space="0" w:color="auto"/>
              <w:bottom w:val="single" w:sz="4" w:space="0" w:color="auto"/>
              <w:right w:val="single" w:sz="4" w:space="0" w:color="auto"/>
            </w:tcBorders>
            <w:hideMark/>
          </w:tcPr>
          <w:p w14:paraId="2CA55BAD"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BAC87F" w14:textId="77777777" w:rsidR="00A1730B" w:rsidRDefault="00A1730B">
            <w:pPr>
              <w:pStyle w:val="TAC"/>
            </w:pPr>
            <w:r>
              <w:rPr>
                <w:rFonts w:cs="Arial"/>
              </w:rPr>
              <w:t>N/A</w:t>
            </w:r>
          </w:p>
        </w:tc>
      </w:tr>
      <w:tr w:rsidR="00A1730B" w14:paraId="509A1F2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430774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5DC45A"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2428272" w14:textId="77777777" w:rsidR="00A1730B" w:rsidRDefault="00A1730B">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6C930968"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FDCCB3F"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6E2274" w14:textId="77777777" w:rsidR="00A1730B" w:rsidRDefault="00A1730B">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002C8B92" w14:textId="77777777" w:rsidR="00A1730B" w:rsidRDefault="00A1730B">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47F301D5" w14:textId="77777777" w:rsidR="00A1730B" w:rsidRDefault="00A1730B">
            <w:pPr>
              <w:pStyle w:val="TAC"/>
            </w:pPr>
            <w:r>
              <w:rPr>
                <w:rFonts w:cs="Arial"/>
              </w:rPr>
              <w:t>IMD2</w:t>
            </w:r>
          </w:p>
        </w:tc>
      </w:tr>
      <w:tr w:rsidR="00A1730B" w14:paraId="32DF33EA"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3A9C3B4"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2C5B47E"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5AA3963" w14:textId="77777777" w:rsidR="00A1730B" w:rsidRDefault="00A1730B">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7E686F37"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77F9289"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25477E" w14:textId="77777777" w:rsidR="00A1730B" w:rsidRDefault="00A1730B">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65348FAD"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78D70F" w14:textId="77777777" w:rsidR="00A1730B" w:rsidRDefault="00A1730B">
            <w:pPr>
              <w:pStyle w:val="TAC"/>
            </w:pPr>
            <w:r>
              <w:rPr>
                <w:rFonts w:cs="Arial"/>
              </w:rPr>
              <w:t>N/A</w:t>
            </w:r>
          </w:p>
        </w:tc>
      </w:tr>
      <w:tr w:rsidR="00A1730B" w14:paraId="4CD61EB5" w14:textId="77777777" w:rsidTr="00A1730B">
        <w:trPr>
          <w:trHeight w:val="22"/>
          <w:jc w:val="center"/>
        </w:trPr>
        <w:tc>
          <w:tcPr>
            <w:tcW w:w="2258" w:type="dxa"/>
            <w:tcBorders>
              <w:top w:val="nil"/>
              <w:left w:val="single" w:sz="4" w:space="0" w:color="auto"/>
              <w:bottom w:val="nil"/>
              <w:right w:val="single" w:sz="4" w:space="0" w:color="auto"/>
            </w:tcBorders>
          </w:tcPr>
          <w:p w14:paraId="37D76D3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852B85" w14:textId="77777777" w:rsidR="00A1730B" w:rsidRDefault="00A1730B">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5E38008" w14:textId="77777777" w:rsidR="00A1730B" w:rsidRDefault="00A1730B">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73B39044" w14:textId="77777777" w:rsidR="00A1730B" w:rsidRDefault="00A1730B">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AB266FB" w14:textId="77777777" w:rsidR="00A1730B" w:rsidRDefault="00A1730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2582C7" w14:textId="77777777" w:rsidR="00A1730B" w:rsidRDefault="00A1730B">
            <w:pPr>
              <w:pStyle w:val="TAC"/>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6F16CCB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B903DD" w14:textId="77777777" w:rsidR="00A1730B" w:rsidRDefault="00A1730B">
            <w:pPr>
              <w:pStyle w:val="TAC"/>
            </w:pPr>
            <w:r>
              <w:rPr>
                <w:rFonts w:cs="Arial"/>
              </w:rPr>
              <w:t>N/A</w:t>
            </w:r>
          </w:p>
        </w:tc>
      </w:tr>
      <w:tr w:rsidR="00A1730B" w14:paraId="7ADE23F2"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D64F56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271642"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78DB167" w14:textId="77777777" w:rsidR="00A1730B" w:rsidRDefault="00A1730B">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51DB8493"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79D22B"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80A27F" w14:textId="77777777" w:rsidR="00A1730B" w:rsidRDefault="00A1730B">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62E6CB1C" w14:textId="77777777" w:rsidR="00A1730B" w:rsidRDefault="00A1730B">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4B0ADD71" w14:textId="77777777" w:rsidR="00A1730B" w:rsidRDefault="00A1730B">
            <w:pPr>
              <w:pStyle w:val="TAC"/>
            </w:pPr>
            <w:r>
              <w:rPr>
                <w:rFonts w:cs="Arial"/>
              </w:rPr>
              <w:t>IMD2</w:t>
            </w:r>
          </w:p>
        </w:tc>
      </w:tr>
      <w:tr w:rsidR="00A1730B" w14:paraId="466778CE"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715EA55"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ECB9C9D"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44415CA" w14:textId="77777777" w:rsidR="00A1730B" w:rsidRDefault="00A1730B">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0304CFA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A9F41BC"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9C41A" w14:textId="77777777" w:rsidR="00A1730B" w:rsidRDefault="00A1730B">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5DD5257C"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0BF29E" w14:textId="77777777" w:rsidR="00A1730B" w:rsidRDefault="00A1730B">
            <w:pPr>
              <w:pStyle w:val="TAC"/>
            </w:pPr>
            <w:r>
              <w:rPr>
                <w:rFonts w:cs="Arial"/>
              </w:rPr>
              <w:t>N/A</w:t>
            </w:r>
          </w:p>
        </w:tc>
      </w:tr>
      <w:tr w:rsidR="00A1730B" w14:paraId="7FF38379" w14:textId="77777777" w:rsidTr="00A1730B">
        <w:trPr>
          <w:trHeight w:val="22"/>
          <w:jc w:val="center"/>
        </w:trPr>
        <w:tc>
          <w:tcPr>
            <w:tcW w:w="2258" w:type="dxa"/>
            <w:tcBorders>
              <w:top w:val="nil"/>
              <w:left w:val="single" w:sz="4" w:space="0" w:color="auto"/>
              <w:bottom w:val="nil"/>
              <w:right w:val="single" w:sz="4" w:space="0" w:color="auto"/>
            </w:tcBorders>
          </w:tcPr>
          <w:p w14:paraId="0A9255C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F145BA"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50CBE46" w14:textId="77777777" w:rsidR="00A1730B" w:rsidRDefault="00A1730B">
            <w:pPr>
              <w:pStyle w:val="TAC"/>
            </w:pPr>
            <w:r>
              <w:rPr>
                <w:rFonts w:cs="Arial"/>
              </w:rPr>
              <w:t>4739</w:t>
            </w:r>
          </w:p>
        </w:tc>
        <w:tc>
          <w:tcPr>
            <w:tcW w:w="747" w:type="dxa"/>
            <w:tcBorders>
              <w:top w:val="single" w:sz="4" w:space="0" w:color="auto"/>
              <w:left w:val="single" w:sz="4" w:space="0" w:color="auto"/>
              <w:bottom w:val="single" w:sz="4" w:space="0" w:color="auto"/>
              <w:right w:val="single" w:sz="4" w:space="0" w:color="auto"/>
            </w:tcBorders>
            <w:noWrap/>
            <w:hideMark/>
          </w:tcPr>
          <w:p w14:paraId="54EC44C4" w14:textId="77777777" w:rsidR="00A1730B" w:rsidRDefault="00A1730B">
            <w:pPr>
              <w:pStyle w:val="TAC"/>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0716FC08" w14:textId="77777777" w:rsidR="00A1730B" w:rsidRDefault="00A1730B">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7CF76CE" w14:textId="77777777" w:rsidR="00A1730B" w:rsidRDefault="00A1730B">
            <w:pPr>
              <w:pStyle w:val="TAC"/>
            </w:pPr>
            <w:r>
              <w:rPr>
                <w:rFonts w:cs="Arial"/>
              </w:rPr>
              <w:t>4739</w:t>
            </w:r>
          </w:p>
        </w:tc>
        <w:tc>
          <w:tcPr>
            <w:tcW w:w="752" w:type="dxa"/>
            <w:tcBorders>
              <w:top w:val="single" w:sz="4" w:space="0" w:color="auto"/>
              <w:left w:val="single" w:sz="4" w:space="0" w:color="auto"/>
              <w:bottom w:val="single" w:sz="4" w:space="0" w:color="auto"/>
              <w:right w:val="single" w:sz="4" w:space="0" w:color="auto"/>
            </w:tcBorders>
            <w:hideMark/>
          </w:tcPr>
          <w:p w14:paraId="0D0D83A6"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801D5E" w14:textId="77777777" w:rsidR="00A1730B" w:rsidRDefault="00A1730B">
            <w:pPr>
              <w:pStyle w:val="TAC"/>
            </w:pPr>
            <w:r>
              <w:rPr>
                <w:rFonts w:cs="Arial"/>
              </w:rPr>
              <w:t>N/A</w:t>
            </w:r>
          </w:p>
        </w:tc>
      </w:tr>
      <w:tr w:rsidR="00A1730B" w14:paraId="3669A3F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C07C17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963D5D"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EBCDCAB" w14:textId="77777777" w:rsidR="00A1730B" w:rsidRDefault="00A1730B">
            <w:pPr>
              <w:pStyle w:val="TAC"/>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E6A7BB0"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617FA9C"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F60D2F" w14:textId="77777777" w:rsidR="00A1730B" w:rsidRDefault="00A1730B">
            <w:pPr>
              <w:pStyle w:val="TAC"/>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0A64AE1A" w14:textId="77777777" w:rsidR="00A1730B" w:rsidRDefault="00A1730B">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5377CFBF" w14:textId="77777777" w:rsidR="00A1730B" w:rsidRDefault="00A1730B">
            <w:pPr>
              <w:pStyle w:val="TAC"/>
            </w:pPr>
            <w:r>
              <w:rPr>
                <w:rFonts w:cs="Arial"/>
              </w:rPr>
              <w:t>IMD4</w:t>
            </w:r>
          </w:p>
        </w:tc>
      </w:tr>
      <w:tr w:rsidR="00A1730B" w14:paraId="118600B4"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DC4CCF9"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1F81870"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5CE726E" w14:textId="77777777" w:rsidR="00A1730B" w:rsidRDefault="00A1730B">
            <w:pPr>
              <w:pStyle w:val="TAC"/>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hideMark/>
          </w:tcPr>
          <w:p w14:paraId="4C08B576"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5263EFF"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4B68EC" w14:textId="77777777" w:rsidR="00A1730B" w:rsidRDefault="00A1730B">
            <w:pPr>
              <w:pStyle w:val="TAC"/>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1304E6A0"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104724" w14:textId="77777777" w:rsidR="00A1730B" w:rsidRDefault="00A1730B">
            <w:pPr>
              <w:pStyle w:val="TAC"/>
            </w:pPr>
            <w:r>
              <w:rPr>
                <w:rFonts w:cs="Arial"/>
              </w:rPr>
              <w:t>N/A</w:t>
            </w:r>
          </w:p>
        </w:tc>
      </w:tr>
      <w:tr w:rsidR="00A1730B" w14:paraId="40CE64F8" w14:textId="77777777" w:rsidTr="00A1730B">
        <w:trPr>
          <w:trHeight w:val="22"/>
          <w:jc w:val="center"/>
        </w:trPr>
        <w:tc>
          <w:tcPr>
            <w:tcW w:w="2258" w:type="dxa"/>
            <w:tcBorders>
              <w:top w:val="nil"/>
              <w:left w:val="single" w:sz="4" w:space="0" w:color="auto"/>
              <w:bottom w:val="nil"/>
              <w:right w:val="single" w:sz="4" w:space="0" w:color="auto"/>
            </w:tcBorders>
          </w:tcPr>
          <w:p w14:paraId="5CD5BDF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E4F4D6"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0917C41" w14:textId="77777777" w:rsidR="00A1730B" w:rsidRDefault="00A1730B">
            <w:pPr>
              <w:pStyle w:val="TAC"/>
            </w:pPr>
            <w:r>
              <w:rPr>
                <w:rFonts w:cs="Arial"/>
              </w:rPr>
              <w:t>4502</w:t>
            </w:r>
          </w:p>
        </w:tc>
        <w:tc>
          <w:tcPr>
            <w:tcW w:w="747" w:type="dxa"/>
            <w:tcBorders>
              <w:top w:val="single" w:sz="4" w:space="0" w:color="auto"/>
              <w:left w:val="single" w:sz="4" w:space="0" w:color="auto"/>
              <w:bottom w:val="single" w:sz="4" w:space="0" w:color="auto"/>
              <w:right w:val="single" w:sz="4" w:space="0" w:color="auto"/>
            </w:tcBorders>
            <w:noWrap/>
            <w:hideMark/>
          </w:tcPr>
          <w:p w14:paraId="68587A2A" w14:textId="77777777" w:rsidR="00A1730B" w:rsidRDefault="00A1730B">
            <w:pPr>
              <w:pStyle w:val="TAC"/>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5539213" w14:textId="77777777" w:rsidR="00A1730B" w:rsidRDefault="00A1730B">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217A8AA" w14:textId="77777777" w:rsidR="00A1730B" w:rsidRDefault="00A1730B">
            <w:pPr>
              <w:pStyle w:val="TAC"/>
            </w:pPr>
            <w:r>
              <w:rPr>
                <w:rFonts w:cs="Arial"/>
              </w:rPr>
              <w:t>4502</w:t>
            </w:r>
          </w:p>
        </w:tc>
        <w:tc>
          <w:tcPr>
            <w:tcW w:w="752" w:type="dxa"/>
            <w:tcBorders>
              <w:top w:val="single" w:sz="4" w:space="0" w:color="auto"/>
              <w:left w:val="single" w:sz="4" w:space="0" w:color="auto"/>
              <w:bottom w:val="single" w:sz="4" w:space="0" w:color="auto"/>
              <w:right w:val="single" w:sz="4" w:space="0" w:color="auto"/>
            </w:tcBorders>
            <w:hideMark/>
          </w:tcPr>
          <w:p w14:paraId="30AE395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DB295C" w14:textId="77777777" w:rsidR="00A1730B" w:rsidRDefault="00A1730B">
            <w:pPr>
              <w:pStyle w:val="TAC"/>
            </w:pPr>
            <w:r>
              <w:rPr>
                <w:rFonts w:cs="Arial"/>
              </w:rPr>
              <w:t>N/A</w:t>
            </w:r>
          </w:p>
        </w:tc>
      </w:tr>
      <w:tr w:rsidR="00A1730B" w14:paraId="4F274541"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90460E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072DFA"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67BAD68" w14:textId="77777777" w:rsidR="00A1730B" w:rsidRDefault="00A1730B">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61B8439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5063618"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563E0B" w14:textId="77777777" w:rsidR="00A1730B" w:rsidRDefault="00A1730B">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2996E146" w14:textId="77777777" w:rsidR="00A1730B" w:rsidRDefault="00A1730B">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1C4CF387" w14:textId="77777777" w:rsidR="00A1730B" w:rsidRDefault="00A1730B">
            <w:pPr>
              <w:pStyle w:val="TAC"/>
            </w:pPr>
            <w:r>
              <w:rPr>
                <w:rFonts w:cs="Arial"/>
              </w:rPr>
              <w:t>IMD3</w:t>
            </w:r>
          </w:p>
        </w:tc>
      </w:tr>
      <w:tr w:rsidR="00A1730B" w14:paraId="12E21A29"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098A5D5" w14:textId="77777777" w:rsidR="00A1730B" w:rsidRDefault="00A1730B">
            <w:pPr>
              <w:pStyle w:val="TAC"/>
            </w:pPr>
            <w:r>
              <w:rPr>
                <w:rFonts w:cs="Arial"/>
                <w:lang w:eastAsia="zh-CN"/>
              </w:rPr>
              <w:t>DC_28A-42A_n79A</w:t>
            </w:r>
          </w:p>
        </w:tc>
        <w:tc>
          <w:tcPr>
            <w:tcW w:w="867" w:type="dxa"/>
            <w:tcBorders>
              <w:top w:val="single" w:sz="4" w:space="0" w:color="auto"/>
              <w:left w:val="single" w:sz="4" w:space="0" w:color="auto"/>
              <w:bottom w:val="single" w:sz="4" w:space="0" w:color="auto"/>
              <w:right w:val="single" w:sz="4" w:space="0" w:color="auto"/>
            </w:tcBorders>
            <w:hideMark/>
          </w:tcPr>
          <w:p w14:paraId="6B1EA056" w14:textId="77777777" w:rsidR="00A1730B" w:rsidRDefault="00A1730B">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10F9F9C8" w14:textId="77777777" w:rsidR="00A1730B" w:rsidRDefault="00A1730B">
            <w:pPr>
              <w:pStyle w:val="TAC"/>
            </w:pPr>
            <w:r>
              <w:rPr>
                <w:rFonts w:eastAsia="Yu Gothic" w:cs="Arial"/>
                <w:szCs w:val="18"/>
              </w:rPr>
              <w:t>730</w:t>
            </w:r>
          </w:p>
        </w:tc>
        <w:tc>
          <w:tcPr>
            <w:tcW w:w="747" w:type="dxa"/>
            <w:tcBorders>
              <w:top w:val="single" w:sz="4" w:space="0" w:color="auto"/>
              <w:left w:val="single" w:sz="4" w:space="0" w:color="auto"/>
              <w:bottom w:val="single" w:sz="4" w:space="0" w:color="auto"/>
              <w:right w:val="single" w:sz="4" w:space="0" w:color="auto"/>
            </w:tcBorders>
            <w:noWrap/>
            <w:hideMark/>
          </w:tcPr>
          <w:p w14:paraId="60F02EEB" w14:textId="77777777" w:rsidR="00A1730B" w:rsidRDefault="00A1730B">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944CF39" w14:textId="77777777" w:rsidR="00A1730B" w:rsidRDefault="00A1730B">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CEC673" w14:textId="77777777" w:rsidR="00A1730B" w:rsidRDefault="00A1730B">
            <w:pPr>
              <w:pStyle w:val="TAC"/>
            </w:pPr>
            <w:r>
              <w:rPr>
                <w:rFonts w:eastAsia="Yu Gothic" w:cs="Arial"/>
                <w:szCs w:val="18"/>
              </w:rPr>
              <w:t>785</w:t>
            </w:r>
          </w:p>
        </w:tc>
        <w:tc>
          <w:tcPr>
            <w:tcW w:w="752" w:type="dxa"/>
            <w:tcBorders>
              <w:top w:val="single" w:sz="4" w:space="0" w:color="auto"/>
              <w:left w:val="single" w:sz="4" w:space="0" w:color="auto"/>
              <w:bottom w:val="single" w:sz="4" w:space="0" w:color="auto"/>
              <w:right w:val="single" w:sz="4" w:space="0" w:color="auto"/>
            </w:tcBorders>
            <w:hideMark/>
          </w:tcPr>
          <w:p w14:paraId="1AA016A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91B53A" w14:textId="77777777" w:rsidR="00A1730B" w:rsidRDefault="00A1730B">
            <w:pPr>
              <w:pStyle w:val="TAC"/>
            </w:pPr>
            <w:r>
              <w:rPr>
                <w:rFonts w:cs="Arial"/>
              </w:rPr>
              <w:t>N/A</w:t>
            </w:r>
          </w:p>
        </w:tc>
      </w:tr>
      <w:tr w:rsidR="00A1730B" w14:paraId="5CB1055A" w14:textId="77777777" w:rsidTr="00A1730B">
        <w:trPr>
          <w:trHeight w:val="22"/>
          <w:jc w:val="center"/>
        </w:trPr>
        <w:tc>
          <w:tcPr>
            <w:tcW w:w="2258" w:type="dxa"/>
            <w:tcBorders>
              <w:top w:val="nil"/>
              <w:left w:val="single" w:sz="4" w:space="0" w:color="auto"/>
              <w:bottom w:val="nil"/>
              <w:right w:val="single" w:sz="4" w:space="0" w:color="auto"/>
            </w:tcBorders>
            <w:hideMark/>
          </w:tcPr>
          <w:p w14:paraId="07125131" w14:textId="77777777" w:rsidR="00A1730B" w:rsidRDefault="00A1730B">
            <w:pPr>
              <w:pStyle w:val="TAC"/>
            </w:pPr>
            <w:r>
              <w:t>DC_28A-42A_n79C</w:t>
            </w:r>
          </w:p>
        </w:tc>
        <w:tc>
          <w:tcPr>
            <w:tcW w:w="867" w:type="dxa"/>
            <w:tcBorders>
              <w:top w:val="single" w:sz="4" w:space="0" w:color="auto"/>
              <w:left w:val="single" w:sz="4" w:space="0" w:color="auto"/>
              <w:bottom w:val="single" w:sz="4" w:space="0" w:color="auto"/>
              <w:right w:val="single" w:sz="4" w:space="0" w:color="auto"/>
            </w:tcBorders>
            <w:hideMark/>
          </w:tcPr>
          <w:p w14:paraId="64C1846A" w14:textId="77777777" w:rsidR="00A1730B" w:rsidRDefault="00A1730B">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6F01B883" w14:textId="77777777" w:rsidR="00A1730B" w:rsidRDefault="00A1730B">
            <w:pPr>
              <w:pStyle w:val="TAC"/>
            </w:pPr>
            <w:r>
              <w:rPr>
                <w:rFonts w:eastAsia="Yu Gothic" w:cs="Arial"/>
                <w:szCs w:val="18"/>
              </w:rPr>
              <w:t>3420</w:t>
            </w:r>
          </w:p>
        </w:tc>
        <w:tc>
          <w:tcPr>
            <w:tcW w:w="747" w:type="dxa"/>
            <w:tcBorders>
              <w:top w:val="single" w:sz="4" w:space="0" w:color="auto"/>
              <w:left w:val="single" w:sz="4" w:space="0" w:color="auto"/>
              <w:bottom w:val="single" w:sz="4" w:space="0" w:color="auto"/>
              <w:right w:val="single" w:sz="4" w:space="0" w:color="auto"/>
            </w:tcBorders>
            <w:noWrap/>
            <w:hideMark/>
          </w:tcPr>
          <w:p w14:paraId="301069E9" w14:textId="77777777" w:rsidR="00A1730B" w:rsidRDefault="00A1730B">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0BBCDEA" w14:textId="77777777" w:rsidR="00A1730B" w:rsidRDefault="00A1730B">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D73B50" w14:textId="77777777" w:rsidR="00A1730B" w:rsidRDefault="00A1730B">
            <w:pPr>
              <w:pStyle w:val="TAC"/>
            </w:pPr>
            <w:r>
              <w:rPr>
                <w:rFonts w:eastAsia="Yu Gothic" w:cs="Arial"/>
                <w:szCs w:val="18"/>
              </w:rPr>
              <w:t>3420</w:t>
            </w:r>
          </w:p>
        </w:tc>
        <w:tc>
          <w:tcPr>
            <w:tcW w:w="752" w:type="dxa"/>
            <w:tcBorders>
              <w:top w:val="single" w:sz="4" w:space="0" w:color="auto"/>
              <w:left w:val="single" w:sz="4" w:space="0" w:color="auto"/>
              <w:bottom w:val="single" w:sz="4" w:space="0" w:color="auto"/>
              <w:right w:val="single" w:sz="4" w:space="0" w:color="auto"/>
            </w:tcBorders>
            <w:hideMark/>
          </w:tcPr>
          <w:p w14:paraId="3F0B3379" w14:textId="77777777" w:rsidR="00A1730B" w:rsidRDefault="00A1730B">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2BC26BDF" w14:textId="77777777" w:rsidR="00A1730B" w:rsidRDefault="00A1730B">
            <w:pPr>
              <w:pStyle w:val="TAC"/>
            </w:pPr>
            <w:r>
              <w:rPr>
                <w:rFonts w:eastAsia="Yu Gothic" w:cs="Arial"/>
                <w:szCs w:val="18"/>
              </w:rPr>
              <w:t>IMD3</w:t>
            </w:r>
          </w:p>
        </w:tc>
      </w:tr>
      <w:tr w:rsidR="00A1730B" w14:paraId="135230A2" w14:textId="77777777" w:rsidTr="00A1730B">
        <w:trPr>
          <w:trHeight w:val="22"/>
          <w:jc w:val="center"/>
        </w:trPr>
        <w:tc>
          <w:tcPr>
            <w:tcW w:w="2258" w:type="dxa"/>
            <w:tcBorders>
              <w:top w:val="nil"/>
              <w:left w:val="single" w:sz="4" w:space="0" w:color="auto"/>
              <w:bottom w:val="nil"/>
              <w:right w:val="single" w:sz="4" w:space="0" w:color="auto"/>
            </w:tcBorders>
            <w:hideMark/>
          </w:tcPr>
          <w:p w14:paraId="0E274882" w14:textId="77777777" w:rsidR="00A1730B" w:rsidRDefault="00A1730B">
            <w:pPr>
              <w:pStyle w:val="TAC"/>
            </w:pPr>
            <w:r>
              <w:t>DC_28A-42C_n79A</w:t>
            </w:r>
          </w:p>
        </w:tc>
        <w:tc>
          <w:tcPr>
            <w:tcW w:w="867" w:type="dxa"/>
            <w:tcBorders>
              <w:top w:val="single" w:sz="4" w:space="0" w:color="auto"/>
              <w:left w:val="single" w:sz="4" w:space="0" w:color="auto"/>
              <w:bottom w:val="single" w:sz="4" w:space="0" w:color="auto"/>
              <w:right w:val="single" w:sz="4" w:space="0" w:color="auto"/>
            </w:tcBorders>
            <w:hideMark/>
          </w:tcPr>
          <w:p w14:paraId="14154B8A" w14:textId="77777777" w:rsidR="00A1730B" w:rsidRDefault="00A1730B">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FFFBC56" w14:textId="77777777" w:rsidR="00A1730B" w:rsidRDefault="00A1730B">
            <w:pPr>
              <w:pStyle w:val="TAC"/>
            </w:pPr>
            <w:r>
              <w:rPr>
                <w:rFonts w:eastAsia="Yu Gothic" w:cs="Arial"/>
                <w:szCs w:val="18"/>
              </w:rPr>
              <w:t>4880</w:t>
            </w:r>
          </w:p>
        </w:tc>
        <w:tc>
          <w:tcPr>
            <w:tcW w:w="747" w:type="dxa"/>
            <w:tcBorders>
              <w:top w:val="single" w:sz="4" w:space="0" w:color="auto"/>
              <w:left w:val="single" w:sz="4" w:space="0" w:color="auto"/>
              <w:bottom w:val="single" w:sz="4" w:space="0" w:color="auto"/>
              <w:right w:val="single" w:sz="4" w:space="0" w:color="auto"/>
            </w:tcBorders>
            <w:noWrap/>
            <w:hideMark/>
          </w:tcPr>
          <w:p w14:paraId="60E8E27E" w14:textId="77777777" w:rsidR="00A1730B" w:rsidRDefault="00A1730B">
            <w:pPr>
              <w:pStyle w:val="TAC"/>
            </w:pPr>
            <w:r>
              <w:rPr>
                <w:rFonts w:eastAsia="Yu Gothic"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6145DEE7" w14:textId="77777777" w:rsidR="00A1730B" w:rsidRDefault="00A1730B">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08529AB" w14:textId="77777777" w:rsidR="00A1730B" w:rsidRDefault="00A1730B">
            <w:pPr>
              <w:pStyle w:val="TAC"/>
            </w:pPr>
            <w:r>
              <w:rPr>
                <w:rFonts w:eastAsia="Yu Gothic" w:cs="Arial"/>
                <w:szCs w:val="18"/>
              </w:rPr>
              <w:t>4880</w:t>
            </w:r>
          </w:p>
        </w:tc>
        <w:tc>
          <w:tcPr>
            <w:tcW w:w="752" w:type="dxa"/>
            <w:tcBorders>
              <w:top w:val="single" w:sz="4" w:space="0" w:color="auto"/>
              <w:left w:val="single" w:sz="4" w:space="0" w:color="auto"/>
              <w:bottom w:val="single" w:sz="4" w:space="0" w:color="auto"/>
              <w:right w:val="single" w:sz="4" w:space="0" w:color="auto"/>
            </w:tcBorders>
            <w:hideMark/>
          </w:tcPr>
          <w:p w14:paraId="1F9C789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CAE8CF" w14:textId="77777777" w:rsidR="00A1730B" w:rsidRDefault="00A1730B">
            <w:pPr>
              <w:pStyle w:val="TAC"/>
            </w:pPr>
            <w:r>
              <w:rPr>
                <w:rFonts w:cs="Arial"/>
              </w:rPr>
              <w:t>N/A</w:t>
            </w:r>
          </w:p>
        </w:tc>
      </w:tr>
      <w:tr w:rsidR="00A1730B" w14:paraId="013D917E" w14:textId="77777777" w:rsidTr="00A1730B">
        <w:trPr>
          <w:trHeight w:val="22"/>
          <w:jc w:val="center"/>
        </w:trPr>
        <w:tc>
          <w:tcPr>
            <w:tcW w:w="2258" w:type="dxa"/>
            <w:tcBorders>
              <w:top w:val="nil"/>
              <w:left w:val="single" w:sz="4" w:space="0" w:color="auto"/>
              <w:bottom w:val="nil"/>
              <w:right w:val="single" w:sz="4" w:space="0" w:color="auto"/>
            </w:tcBorders>
            <w:hideMark/>
          </w:tcPr>
          <w:p w14:paraId="53206BC0" w14:textId="77777777" w:rsidR="00A1730B" w:rsidRDefault="00A1730B">
            <w:pPr>
              <w:pStyle w:val="TAC"/>
            </w:pPr>
            <w:r>
              <w:t>DC_28A-42C_n79C</w:t>
            </w:r>
          </w:p>
        </w:tc>
        <w:tc>
          <w:tcPr>
            <w:tcW w:w="867" w:type="dxa"/>
            <w:tcBorders>
              <w:top w:val="single" w:sz="4" w:space="0" w:color="auto"/>
              <w:left w:val="single" w:sz="4" w:space="0" w:color="auto"/>
              <w:bottom w:val="single" w:sz="4" w:space="0" w:color="auto"/>
              <w:right w:val="single" w:sz="4" w:space="0" w:color="auto"/>
            </w:tcBorders>
            <w:hideMark/>
          </w:tcPr>
          <w:p w14:paraId="1DD287BC" w14:textId="77777777" w:rsidR="00A1730B" w:rsidRDefault="00A1730B">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30ADE8C0" w14:textId="77777777" w:rsidR="00A1730B" w:rsidRDefault="00A1730B">
            <w:pPr>
              <w:pStyle w:val="TAC"/>
            </w:pPr>
            <w:r>
              <w:rPr>
                <w:rFonts w:eastAsia="Yu Gothic" w:cs="Arial"/>
                <w:szCs w:val="18"/>
              </w:rPr>
              <w:t>745</w:t>
            </w:r>
          </w:p>
        </w:tc>
        <w:tc>
          <w:tcPr>
            <w:tcW w:w="747" w:type="dxa"/>
            <w:tcBorders>
              <w:top w:val="single" w:sz="4" w:space="0" w:color="auto"/>
              <w:left w:val="single" w:sz="4" w:space="0" w:color="auto"/>
              <w:bottom w:val="single" w:sz="4" w:space="0" w:color="auto"/>
              <w:right w:val="single" w:sz="4" w:space="0" w:color="auto"/>
            </w:tcBorders>
            <w:noWrap/>
            <w:hideMark/>
          </w:tcPr>
          <w:p w14:paraId="1AC6E319" w14:textId="77777777" w:rsidR="00A1730B" w:rsidRDefault="00A1730B">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B02E549" w14:textId="77777777" w:rsidR="00A1730B" w:rsidRDefault="00A1730B">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230BFF" w14:textId="77777777" w:rsidR="00A1730B" w:rsidRDefault="00A1730B">
            <w:pPr>
              <w:pStyle w:val="TAC"/>
            </w:pPr>
            <w:r>
              <w:rPr>
                <w:rFonts w:eastAsia="Yu Gothic" w:cs="Arial"/>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708FED61" w14:textId="77777777" w:rsidR="00A1730B" w:rsidRDefault="00A1730B">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5C92A7D6" w14:textId="77777777" w:rsidR="00A1730B" w:rsidRDefault="00A1730B">
            <w:pPr>
              <w:pStyle w:val="TAC"/>
            </w:pPr>
            <w:r>
              <w:rPr>
                <w:rFonts w:eastAsia="Yu Gothic" w:cs="Arial"/>
                <w:szCs w:val="18"/>
              </w:rPr>
              <w:t>IMD2</w:t>
            </w:r>
          </w:p>
        </w:tc>
      </w:tr>
      <w:tr w:rsidR="00A1730B" w14:paraId="121C195C" w14:textId="77777777" w:rsidTr="00A1730B">
        <w:trPr>
          <w:trHeight w:val="22"/>
          <w:jc w:val="center"/>
        </w:trPr>
        <w:tc>
          <w:tcPr>
            <w:tcW w:w="2258" w:type="dxa"/>
            <w:tcBorders>
              <w:top w:val="nil"/>
              <w:left w:val="single" w:sz="4" w:space="0" w:color="auto"/>
              <w:bottom w:val="nil"/>
              <w:right w:val="single" w:sz="4" w:space="0" w:color="auto"/>
            </w:tcBorders>
          </w:tcPr>
          <w:p w14:paraId="32032C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D2A84C" w14:textId="77777777" w:rsidR="00A1730B" w:rsidRDefault="00A1730B">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328F523A" w14:textId="77777777" w:rsidR="00A1730B" w:rsidRDefault="00A1730B">
            <w:pPr>
              <w:pStyle w:val="TAC"/>
            </w:pPr>
            <w:r>
              <w:rPr>
                <w:rFonts w:eastAsia="Yu Gothic" w:cs="Arial"/>
                <w:szCs w:val="18"/>
              </w:rPr>
              <w:t>3597.5</w:t>
            </w:r>
          </w:p>
        </w:tc>
        <w:tc>
          <w:tcPr>
            <w:tcW w:w="747" w:type="dxa"/>
            <w:tcBorders>
              <w:top w:val="single" w:sz="4" w:space="0" w:color="auto"/>
              <w:left w:val="single" w:sz="4" w:space="0" w:color="auto"/>
              <w:bottom w:val="single" w:sz="4" w:space="0" w:color="auto"/>
              <w:right w:val="single" w:sz="4" w:space="0" w:color="auto"/>
            </w:tcBorders>
            <w:noWrap/>
            <w:hideMark/>
          </w:tcPr>
          <w:p w14:paraId="3F52385D" w14:textId="77777777" w:rsidR="00A1730B" w:rsidRDefault="00A1730B">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0491197" w14:textId="77777777" w:rsidR="00A1730B" w:rsidRDefault="00A1730B">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34A47A" w14:textId="77777777" w:rsidR="00A1730B" w:rsidRDefault="00A1730B">
            <w:pPr>
              <w:pStyle w:val="TAC"/>
            </w:pPr>
            <w:r>
              <w:rPr>
                <w:rFonts w:eastAsia="Yu Gothic" w:cs="Arial"/>
                <w:szCs w:val="18"/>
              </w:rPr>
              <w:t>3597.5</w:t>
            </w:r>
          </w:p>
        </w:tc>
        <w:tc>
          <w:tcPr>
            <w:tcW w:w="752" w:type="dxa"/>
            <w:tcBorders>
              <w:top w:val="single" w:sz="4" w:space="0" w:color="auto"/>
              <w:left w:val="single" w:sz="4" w:space="0" w:color="auto"/>
              <w:bottom w:val="single" w:sz="4" w:space="0" w:color="auto"/>
              <w:right w:val="single" w:sz="4" w:space="0" w:color="auto"/>
            </w:tcBorders>
            <w:hideMark/>
          </w:tcPr>
          <w:p w14:paraId="64968EE5"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F4D854" w14:textId="77777777" w:rsidR="00A1730B" w:rsidRDefault="00A1730B">
            <w:pPr>
              <w:pStyle w:val="TAC"/>
            </w:pPr>
            <w:r>
              <w:rPr>
                <w:rFonts w:cs="Arial"/>
              </w:rPr>
              <w:t>N/A</w:t>
            </w:r>
          </w:p>
        </w:tc>
      </w:tr>
      <w:tr w:rsidR="00A1730B" w14:paraId="41A15C1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B05A83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138FB1" w14:textId="77777777" w:rsidR="00A1730B" w:rsidRDefault="00A1730B">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07C2BE1" w14:textId="77777777" w:rsidR="00A1730B" w:rsidRDefault="00A1730B">
            <w:pPr>
              <w:pStyle w:val="TAC"/>
            </w:pPr>
            <w:r>
              <w:rPr>
                <w:rFonts w:eastAsia="Yu Gothic" w:cs="Arial"/>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56AC2185" w14:textId="77777777" w:rsidR="00A1730B" w:rsidRDefault="00A1730B">
            <w:pPr>
              <w:pStyle w:val="TAC"/>
            </w:pPr>
            <w:r>
              <w:rPr>
                <w:rFonts w:eastAsia="Yu Gothic"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248EC070" w14:textId="77777777" w:rsidR="00A1730B" w:rsidRDefault="00A1730B">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379495B" w14:textId="77777777" w:rsidR="00A1730B" w:rsidRDefault="00A1730B">
            <w:pPr>
              <w:pStyle w:val="TAC"/>
            </w:pPr>
            <w:r>
              <w:rPr>
                <w:rFonts w:eastAsia="Yu Gothic" w:cs="Arial"/>
                <w:szCs w:val="18"/>
              </w:rPr>
              <w:t>4420</w:t>
            </w:r>
          </w:p>
        </w:tc>
        <w:tc>
          <w:tcPr>
            <w:tcW w:w="752" w:type="dxa"/>
            <w:tcBorders>
              <w:top w:val="single" w:sz="4" w:space="0" w:color="auto"/>
              <w:left w:val="single" w:sz="4" w:space="0" w:color="auto"/>
              <w:bottom w:val="single" w:sz="4" w:space="0" w:color="auto"/>
              <w:right w:val="single" w:sz="4" w:space="0" w:color="auto"/>
            </w:tcBorders>
            <w:hideMark/>
          </w:tcPr>
          <w:p w14:paraId="2EFFD22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2E989C" w14:textId="77777777" w:rsidR="00A1730B" w:rsidRDefault="00A1730B">
            <w:pPr>
              <w:pStyle w:val="TAC"/>
            </w:pPr>
            <w:r>
              <w:rPr>
                <w:rFonts w:cs="Arial"/>
              </w:rPr>
              <w:t>N/A</w:t>
            </w:r>
          </w:p>
        </w:tc>
      </w:tr>
      <w:tr w:rsidR="00A1730B" w14:paraId="2D1A347F" w14:textId="77777777" w:rsidTr="00A1730B">
        <w:trPr>
          <w:trHeight w:val="22"/>
          <w:jc w:val="center"/>
        </w:trPr>
        <w:tc>
          <w:tcPr>
            <w:tcW w:w="2258" w:type="dxa"/>
            <w:tcBorders>
              <w:top w:val="nil"/>
              <w:left w:val="single" w:sz="4" w:space="0" w:color="auto"/>
              <w:bottom w:val="nil"/>
              <w:right w:val="single" w:sz="4" w:space="0" w:color="auto"/>
            </w:tcBorders>
            <w:hideMark/>
          </w:tcPr>
          <w:p w14:paraId="665763EE" w14:textId="77777777" w:rsidR="00A1730B" w:rsidRDefault="00A1730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41A17F6C" w14:textId="77777777" w:rsidR="00A1730B" w:rsidRDefault="00A1730B">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BA22387" w14:textId="77777777" w:rsidR="00A1730B" w:rsidRDefault="00A1730B">
            <w:pPr>
              <w:pStyle w:val="TAC"/>
              <w:rPr>
                <w:rFonts w:eastAsia="Yu Gothic"/>
                <w:szCs w:val="18"/>
              </w:rPr>
            </w:pPr>
            <w:r>
              <w:rPr>
                <w:lang w:val="fi-FI" w:eastAsia="ko-KR"/>
              </w:rPr>
              <w:t>735</w:t>
            </w:r>
          </w:p>
        </w:tc>
        <w:tc>
          <w:tcPr>
            <w:tcW w:w="747" w:type="dxa"/>
            <w:tcBorders>
              <w:top w:val="single" w:sz="4" w:space="0" w:color="auto"/>
              <w:left w:val="single" w:sz="4" w:space="0" w:color="auto"/>
              <w:bottom w:val="single" w:sz="4" w:space="0" w:color="auto"/>
              <w:right w:val="single" w:sz="4" w:space="0" w:color="auto"/>
            </w:tcBorders>
            <w:noWrap/>
            <w:hideMark/>
          </w:tcPr>
          <w:p w14:paraId="4639F551" w14:textId="77777777" w:rsidR="00A1730B" w:rsidRDefault="00A1730B">
            <w:pPr>
              <w:pStyle w:val="TAC"/>
              <w:rPr>
                <w:rFonts w:eastAsia="Yu Gothic"/>
                <w:szCs w:val="18"/>
              </w:rPr>
            </w:pPr>
            <w:r>
              <w:rPr>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850742" w14:textId="77777777" w:rsidR="00A1730B" w:rsidRDefault="00A1730B">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7438DB" w14:textId="77777777" w:rsidR="00A1730B" w:rsidRDefault="00A1730B">
            <w:pPr>
              <w:pStyle w:val="TAC"/>
              <w:rPr>
                <w:rFonts w:eastAsia="Yu Gothic"/>
                <w:szCs w:val="18"/>
              </w:rPr>
            </w:pPr>
            <w:r>
              <w:rPr>
                <w:lang w:val="fi-FI" w:eastAsia="zh-TW"/>
              </w:rPr>
              <w:t>790</w:t>
            </w:r>
          </w:p>
        </w:tc>
        <w:tc>
          <w:tcPr>
            <w:tcW w:w="752" w:type="dxa"/>
            <w:tcBorders>
              <w:top w:val="single" w:sz="4" w:space="0" w:color="auto"/>
              <w:left w:val="single" w:sz="4" w:space="0" w:color="auto"/>
              <w:bottom w:val="single" w:sz="4" w:space="0" w:color="auto"/>
              <w:right w:val="single" w:sz="4" w:space="0" w:color="auto"/>
            </w:tcBorders>
            <w:hideMark/>
          </w:tcPr>
          <w:p w14:paraId="1FB60725" w14:textId="77777777" w:rsidR="00A1730B" w:rsidRDefault="00A1730B">
            <w:pPr>
              <w:pStyle w:val="TAC"/>
            </w:pPr>
            <w:r>
              <w:t>27.6</w:t>
            </w:r>
          </w:p>
        </w:tc>
        <w:tc>
          <w:tcPr>
            <w:tcW w:w="1248" w:type="dxa"/>
            <w:tcBorders>
              <w:top w:val="single" w:sz="4" w:space="0" w:color="auto"/>
              <w:left w:val="single" w:sz="4" w:space="0" w:color="auto"/>
              <w:bottom w:val="single" w:sz="4" w:space="0" w:color="auto"/>
              <w:right w:val="single" w:sz="4" w:space="0" w:color="auto"/>
            </w:tcBorders>
            <w:hideMark/>
          </w:tcPr>
          <w:p w14:paraId="253CEB43" w14:textId="77777777" w:rsidR="00A1730B" w:rsidRDefault="00A1730B">
            <w:pPr>
              <w:pStyle w:val="TAC"/>
            </w:pPr>
            <w:r>
              <w:rPr>
                <w:lang w:eastAsia="ja-JP"/>
              </w:rPr>
              <w:t>IMD2</w:t>
            </w:r>
          </w:p>
        </w:tc>
      </w:tr>
      <w:tr w:rsidR="00A1730B" w14:paraId="5B05E4F4" w14:textId="77777777" w:rsidTr="00A1730B">
        <w:trPr>
          <w:trHeight w:val="22"/>
          <w:jc w:val="center"/>
        </w:trPr>
        <w:tc>
          <w:tcPr>
            <w:tcW w:w="2258" w:type="dxa"/>
            <w:tcBorders>
              <w:top w:val="nil"/>
              <w:left w:val="single" w:sz="4" w:space="0" w:color="auto"/>
              <w:bottom w:val="nil"/>
              <w:right w:val="single" w:sz="4" w:space="0" w:color="auto"/>
            </w:tcBorders>
          </w:tcPr>
          <w:p w14:paraId="615CA6B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752F6C" w14:textId="77777777" w:rsidR="00A1730B" w:rsidRDefault="00A1730B">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CA913C2" w14:textId="77777777" w:rsidR="00A1730B" w:rsidRDefault="00A1730B">
            <w:pPr>
              <w:pStyle w:val="TAC"/>
              <w:rPr>
                <w:rFonts w:eastAsia="Yu Gothic"/>
                <w:szCs w:val="18"/>
              </w:rPr>
            </w:pPr>
            <w:r>
              <w:rPr>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D67C4EE" w14:textId="77777777" w:rsidR="00A1730B" w:rsidRDefault="00A1730B">
            <w:pPr>
              <w:pStyle w:val="TAC"/>
              <w:rPr>
                <w:rFonts w:eastAsia="Yu Gothic"/>
                <w:szCs w:val="18"/>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50FAB4ED" w14:textId="77777777" w:rsidR="00A1730B" w:rsidRDefault="00A1730B">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FBD977" w14:textId="77777777" w:rsidR="00A1730B" w:rsidRDefault="00A1730B">
            <w:pPr>
              <w:pStyle w:val="TAC"/>
              <w:rPr>
                <w:rFonts w:eastAsia="Yu Gothic"/>
                <w:szCs w:val="18"/>
              </w:rPr>
            </w:pPr>
            <w:r>
              <w:rPr>
                <w:lang w:val="fi-FI" w:eastAsia="fi-FI"/>
              </w:rPr>
              <w:t>2115</w:t>
            </w:r>
          </w:p>
        </w:tc>
        <w:tc>
          <w:tcPr>
            <w:tcW w:w="752" w:type="dxa"/>
            <w:tcBorders>
              <w:top w:val="single" w:sz="4" w:space="0" w:color="auto"/>
              <w:left w:val="single" w:sz="4" w:space="0" w:color="auto"/>
              <w:bottom w:val="single" w:sz="4" w:space="0" w:color="auto"/>
              <w:right w:val="single" w:sz="4" w:space="0" w:color="auto"/>
            </w:tcBorders>
            <w:hideMark/>
          </w:tcPr>
          <w:p w14:paraId="24D27D41" w14:textId="77777777" w:rsidR="00A1730B" w:rsidRDefault="00A1730B">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A1BE3FB" w14:textId="77777777" w:rsidR="00A1730B" w:rsidRDefault="00A1730B">
            <w:pPr>
              <w:pStyle w:val="TAC"/>
            </w:pPr>
            <w:r>
              <w:rPr>
                <w:lang w:eastAsia="zh-TW"/>
              </w:rPr>
              <w:t>N/A</w:t>
            </w:r>
          </w:p>
        </w:tc>
      </w:tr>
      <w:tr w:rsidR="00A1730B" w14:paraId="47357815"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C2D5D8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68D0D1" w14:textId="77777777" w:rsidR="00A1730B" w:rsidRDefault="00A1730B">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271FA92F" w14:textId="77777777" w:rsidR="00A1730B" w:rsidRDefault="00A1730B">
            <w:pPr>
              <w:pStyle w:val="TAC"/>
              <w:rPr>
                <w:rFonts w:eastAsia="Yu Gothic"/>
                <w:szCs w:val="18"/>
              </w:rPr>
            </w:pPr>
            <w:r>
              <w:rPr>
                <w:lang w:val="fi-FI" w:eastAsia="ko-KR"/>
              </w:rPr>
              <w:t>2505</w:t>
            </w:r>
          </w:p>
        </w:tc>
        <w:tc>
          <w:tcPr>
            <w:tcW w:w="747" w:type="dxa"/>
            <w:tcBorders>
              <w:top w:val="single" w:sz="4" w:space="0" w:color="auto"/>
              <w:left w:val="single" w:sz="4" w:space="0" w:color="auto"/>
              <w:bottom w:val="single" w:sz="4" w:space="0" w:color="auto"/>
              <w:right w:val="single" w:sz="4" w:space="0" w:color="auto"/>
            </w:tcBorders>
            <w:noWrap/>
            <w:hideMark/>
          </w:tcPr>
          <w:p w14:paraId="04AA3FF4" w14:textId="77777777" w:rsidR="00A1730B" w:rsidRDefault="00A1730B">
            <w:pPr>
              <w:pStyle w:val="TAC"/>
              <w:rPr>
                <w:rFonts w:eastAsia="Yu Gothic"/>
                <w:szCs w:val="18"/>
              </w:rPr>
            </w:pPr>
            <w:r>
              <w:rPr>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6418E2" w14:textId="77777777" w:rsidR="00A1730B" w:rsidRDefault="00A1730B">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1B5425" w14:textId="77777777" w:rsidR="00A1730B" w:rsidRDefault="00A1730B">
            <w:pPr>
              <w:pStyle w:val="TAC"/>
              <w:rPr>
                <w:rFonts w:eastAsia="Yu Gothic"/>
                <w:szCs w:val="18"/>
              </w:rPr>
            </w:pPr>
            <w:r>
              <w:rPr>
                <w:lang w:val="fi-FI" w:eastAsia="ko-KR"/>
              </w:rPr>
              <w:t>2625</w:t>
            </w:r>
          </w:p>
        </w:tc>
        <w:tc>
          <w:tcPr>
            <w:tcW w:w="752" w:type="dxa"/>
            <w:tcBorders>
              <w:top w:val="single" w:sz="4" w:space="0" w:color="auto"/>
              <w:left w:val="single" w:sz="4" w:space="0" w:color="auto"/>
              <w:bottom w:val="single" w:sz="4" w:space="0" w:color="auto"/>
              <w:right w:val="single" w:sz="4" w:space="0" w:color="auto"/>
            </w:tcBorders>
            <w:hideMark/>
          </w:tcPr>
          <w:p w14:paraId="2477D234" w14:textId="77777777" w:rsidR="00A1730B" w:rsidRDefault="00A1730B">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3C7E8AA" w14:textId="77777777" w:rsidR="00A1730B" w:rsidRDefault="00A1730B">
            <w:pPr>
              <w:pStyle w:val="TAC"/>
            </w:pPr>
            <w:r>
              <w:t>N/A</w:t>
            </w:r>
          </w:p>
        </w:tc>
      </w:tr>
      <w:tr w:rsidR="00A1730B" w14:paraId="5CA9648E" w14:textId="77777777" w:rsidTr="00A1730B">
        <w:trPr>
          <w:trHeight w:val="22"/>
          <w:jc w:val="center"/>
        </w:trPr>
        <w:tc>
          <w:tcPr>
            <w:tcW w:w="2258" w:type="dxa"/>
            <w:tcBorders>
              <w:top w:val="nil"/>
              <w:left w:val="single" w:sz="4" w:space="0" w:color="auto"/>
              <w:bottom w:val="nil"/>
              <w:right w:val="single" w:sz="4" w:space="0" w:color="auto"/>
            </w:tcBorders>
            <w:hideMark/>
          </w:tcPr>
          <w:p w14:paraId="694C8B8D" w14:textId="77777777" w:rsidR="00A1730B" w:rsidRDefault="00A1730B">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38929CD4" w14:textId="77777777" w:rsidR="00A1730B" w:rsidRDefault="00A1730B">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B974D7A" w14:textId="77777777" w:rsidR="00A1730B" w:rsidRDefault="00A1730B">
            <w:pPr>
              <w:pStyle w:val="TAC"/>
              <w:rPr>
                <w:rFonts w:eastAsia="Yu Gothic"/>
                <w:szCs w:val="18"/>
              </w:rPr>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268420B5" w14:textId="77777777" w:rsidR="00A1730B" w:rsidRDefault="00A1730B">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E77C12" w14:textId="77777777" w:rsidR="00A1730B" w:rsidRDefault="00A1730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8FA0D9" w14:textId="77777777" w:rsidR="00A1730B" w:rsidRDefault="00A1730B">
            <w:pPr>
              <w:pStyle w:val="TAC"/>
              <w:rPr>
                <w:rFonts w:eastAsia="Yu Gothic"/>
                <w:szCs w:val="18"/>
              </w:rPr>
            </w:pPr>
            <w:r>
              <w:t>765.5</w:t>
            </w:r>
          </w:p>
        </w:tc>
        <w:tc>
          <w:tcPr>
            <w:tcW w:w="752" w:type="dxa"/>
            <w:tcBorders>
              <w:top w:val="single" w:sz="4" w:space="0" w:color="auto"/>
              <w:left w:val="single" w:sz="4" w:space="0" w:color="auto"/>
              <w:bottom w:val="single" w:sz="4" w:space="0" w:color="auto"/>
              <w:right w:val="single" w:sz="4" w:space="0" w:color="auto"/>
            </w:tcBorders>
            <w:hideMark/>
          </w:tcPr>
          <w:p w14:paraId="7D1A644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868BAD" w14:textId="77777777" w:rsidR="00A1730B" w:rsidRDefault="00A1730B">
            <w:pPr>
              <w:pStyle w:val="TAC"/>
            </w:pPr>
            <w:r>
              <w:t>N/A</w:t>
            </w:r>
          </w:p>
        </w:tc>
      </w:tr>
      <w:tr w:rsidR="00A1730B" w14:paraId="773623AE" w14:textId="77777777" w:rsidTr="00A1730B">
        <w:trPr>
          <w:trHeight w:val="22"/>
          <w:jc w:val="center"/>
        </w:trPr>
        <w:tc>
          <w:tcPr>
            <w:tcW w:w="2258" w:type="dxa"/>
            <w:tcBorders>
              <w:top w:val="nil"/>
              <w:left w:val="single" w:sz="4" w:space="0" w:color="auto"/>
              <w:bottom w:val="nil"/>
              <w:right w:val="single" w:sz="4" w:space="0" w:color="auto"/>
            </w:tcBorders>
          </w:tcPr>
          <w:p w14:paraId="69838D6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D47EE2" w14:textId="77777777" w:rsidR="00A1730B" w:rsidRDefault="00A1730B">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1149578" w14:textId="77777777" w:rsidR="00A1730B" w:rsidRDefault="00A1730B">
            <w:pPr>
              <w:pStyle w:val="TAC"/>
              <w:rPr>
                <w:rFonts w:eastAsia="Yu Gothic"/>
                <w:szCs w:val="18"/>
              </w:rPr>
            </w:pPr>
            <w:r>
              <w:t>1729</w:t>
            </w:r>
          </w:p>
        </w:tc>
        <w:tc>
          <w:tcPr>
            <w:tcW w:w="747" w:type="dxa"/>
            <w:tcBorders>
              <w:top w:val="single" w:sz="4" w:space="0" w:color="auto"/>
              <w:left w:val="single" w:sz="4" w:space="0" w:color="auto"/>
              <w:bottom w:val="single" w:sz="4" w:space="0" w:color="auto"/>
              <w:right w:val="single" w:sz="4" w:space="0" w:color="auto"/>
            </w:tcBorders>
            <w:noWrap/>
            <w:hideMark/>
          </w:tcPr>
          <w:p w14:paraId="1DB6EFB1" w14:textId="77777777" w:rsidR="00A1730B" w:rsidRDefault="00A1730B">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161DA4" w14:textId="77777777" w:rsidR="00A1730B" w:rsidRDefault="00A1730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7BC2DF" w14:textId="77777777" w:rsidR="00A1730B" w:rsidRDefault="00A1730B">
            <w:pPr>
              <w:pStyle w:val="TAC"/>
              <w:rPr>
                <w:rFonts w:eastAsia="Yu Gothic"/>
                <w:szCs w:val="18"/>
              </w:rPr>
            </w:pPr>
            <w:r>
              <w:t>2129</w:t>
            </w:r>
          </w:p>
        </w:tc>
        <w:tc>
          <w:tcPr>
            <w:tcW w:w="752" w:type="dxa"/>
            <w:tcBorders>
              <w:top w:val="single" w:sz="4" w:space="0" w:color="auto"/>
              <w:left w:val="single" w:sz="4" w:space="0" w:color="auto"/>
              <w:bottom w:val="single" w:sz="4" w:space="0" w:color="auto"/>
              <w:right w:val="single" w:sz="4" w:space="0" w:color="auto"/>
            </w:tcBorders>
            <w:hideMark/>
          </w:tcPr>
          <w:p w14:paraId="03EF9186" w14:textId="77777777" w:rsidR="00A1730B" w:rsidRDefault="00A1730B">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18AE711D" w14:textId="77777777" w:rsidR="00A1730B" w:rsidRDefault="00A1730B">
            <w:pPr>
              <w:pStyle w:val="TAC"/>
            </w:pPr>
            <w:r>
              <w:t>IMD4</w:t>
            </w:r>
          </w:p>
        </w:tc>
      </w:tr>
      <w:tr w:rsidR="00A1730B" w14:paraId="346A0EA7"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303C95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50200A" w14:textId="77777777" w:rsidR="00A1730B" w:rsidRDefault="00A1730B">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3EA0F33" w14:textId="77777777" w:rsidR="00A1730B" w:rsidRDefault="00A1730B">
            <w:pPr>
              <w:pStyle w:val="TAC"/>
              <w:rPr>
                <w:rFonts w:eastAsia="Yu Gothic"/>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5560334" w14:textId="77777777" w:rsidR="00A1730B" w:rsidRDefault="00A1730B">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FC5960A" w14:textId="77777777" w:rsidR="00A1730B" w:rsidRDefault="00A1730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19E7A9" w14:textId="77777777" w:rsidR="00A1730B" w:rsidRDefault="00A1730B">
            <w:pPr>
              <w:pStyle w:val="TAC"/>
              <w:rPr>
                <w:rFonts w:eastAsia="Yu Gothic"/>
                <w:szCs w:val="18"/>
              </w:rPr>
            </w:pPr>
            <w:r>
              <w:t>2175</w:t>
            </w:r>
          </w:p>
        </w:tc>
        <w:tc>
          <w:tcPr>
            <w:tcW w:w="752" w:type="dxa"/>
            <w:tcBorders>
              <w:top w:val="single" w:sz="4" w:space="0" w:color="auto"/>
              <w:left w:val="single" w:sz="4" w:space="0" w:color="auto"/>
              <w:bottom w:val="single" w:sz="4" w:space="0" w:color="auto"/>
              <w:right w:val="single" w:sz="4" w:space="0" w:color="auto"/>
            </w:tcBorders>
            <w:hideMark/>
          </w:tcPr>
          <w:p w14:paraId="1ED8F2C6"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3E64823" w14:textId="77777777" w:rsidR="00A1730B" w:rsidRDefault="00A1730B">
            <w:pPr>
              <w:pStyle w:val="TAC"/>
            </w:pPr>
            <w:r>
              <w:rPr>
                <w:rFonts w:eastAsia="MS Mincho"/>
              </w:rPr>
              <w:t>N/A</w:t>
            </w:r>
          </w:p>
        </w:tc>
      </w:tr>
      <w:tr w:rsidR="00A1730B" w14:paraId="603204F6"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3C0EF63" w14:textId="77777777" w:rsidR="00A1730B" w:rsidRDefault="00A1730B">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7BAC972E"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2730C755" w14:textId="77777777" w:rsidR="00A1730B" w:rsidRDefault="00A1730B">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155BD90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A1B08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FDA306" w14:textId="77777777" w:rsidR="00A1730B" w:rsidRDefault="00A1730B">
            <w:pPr>
              <w:pStyle w:val="TAC"/>
            </w:pPr>
            <w:r>
              <w:t>880</w:t>
            </w:r>
          </w:p>
        </w:tc>
        <w:tc>
          <w:tcPr>
            <w:tcW w:w="752" w:type="dxa"/>
            <w:tcBorders>
              <w:top w:val="single" w:sz="4" w:space="0" w:color="auto"/>
              <w:left w:val="single" w:sz="4" w:space="0" w:color="auto"/>
              <w:bottom w:val="single" w:sz="4" w:space="0" w:color="auto"/>
              <w:right w:val="single" w:sz="4" w:space="0" w:color="auto"/>
            </w:tcBorders>
            <w:hideMark/>
          </w:tcPr>
          <w:p w14:paraId="35640CC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49E70F" w14:textId="77777777" w:rsidR="00A1730B" w:rsidRDefault="00A1730B">
            <w:pPr>
              <w:pStyle w:val="TAC"/>
            </w:pPr>
            <w:r>
              <w:t>N/A</w:t>
            </w:r>
          </w:p>
        </w:tc>
      </w:tr>
      <w:tr w:rsidR="00A1730B" w14:paraId="72A80D65" w14:textId="77777777" w:rsidTr="00A1730B">
        <w:trPr>
          <w:trHeight w:val="216"/>
          <w:jc w:val="center"/>
        </w:trPr>
        <w:tc>
          <w:tcPr>
            <w:tcW w:w="2258" w:type="dxa"/>
            <w:tcBorders>
              <w:top w:val="nil"/>
              <w:left w:val="single" w:sz="4" w:space="0" w:color="auto"/>
              <w:bottom w:val="nil"/>
              <w:right w:val="single" w:sz="4" w:space="0" w:color="auto"/>
            </w:tcBorders>
          </w:tcPr>
          <w:p w14:paraId="79F53B6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F445FE"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92DF305" w14:textId="77777777" w:rsidR="00A1730B" w:rsidRDefault="00A1730B">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22D0E72D"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341737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F6F545" w14:textId="77777777" w:rsidR="00A1730B" w:rsidRDefault="00A1730B">
            <w:pPr>
              <w:pStyle w:val="TAC"/>
            </w:pPr>
            <w:r>
              <w:t>3680</w:t>
            </w:r>
          </w:p>
        </w:tc>
        <w:tc>
          <w:tcPr>
            <w:tcW w:w="752" w:type="dxa"/>
            <w:tcBorders>
              <w:top w:val="single" w:sz="4" w:space="0" w:color="auto"/>
              <w:left w:val="single" w:sz="4" w:space="0" w:color="auto"/>
              <w:bottom w:val="single" w:sz="4" w:space="0" w:color="auto"/>
              <w:right w:val="single" w:sz="4" w:space="0" w:color="auto"/>
            </w:tcBorders>
            <w:hideMark/>
          </w:tcPr>
          <w:p w14:paraId="5D2C208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E880F6" w14:textId="77777777" w:rsidR="00A1730B" w:rsidRDefault="00A1730B">
            <w:pPr>
              <w:pStyle w:val="TAC"/>
            </w:pPr>
            <w:r>
              <w:t>N/A</w:t>
            </w:r>
          </w:p>
        </w:tc>
      </w:tr>
      <w:tr w:rsidR="00A1730B" w14:paraId="1D661670" w14:textId="77777777" w:rsidTr="00A1730B">
        <w:trPr>
          <w:trHeight w:val="216"/>
          <w:jc w:val="center"/>
        </w:trPr>
        <w:tc>
          <w:tcPr>
            <w:tcW w:w="2258" w:type="dxa"/>
            <w:tcBorders>
              <w:top w:val="nil"/>
              <w:left w:val="single" w:sz="4" w:space="0" w:color="auto"/>
              <w:bottom w:val="nil"/>
              <w:right w:val="single" w:sz="4" w:space="0" w:color="auto"/>
            </w:tcBorders>
          </w:tcPr>
          <w:p w14:paraId="3416C61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BA4309"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CAA9293" w14:textId="77777777" w:rsidR="00A1730B" w:rsidRDefault="00A1730B">
            <w:pPr>
              <w:pStyle w:val="TAC"/>
            </w:pPr>
            <w:r>
              <w:t>4515</w:t>
            </w:r>
          </w:p>
        </w:tc>
        <w:tc>
          <w:tcPr>
            <w:tcW w:w="747" w:type="dxa"/>
            <w:tcBorders>
              <w:top w:val="single" w:sz="4" w:space="0" w:color="auto"/>
              <w:left w:val="single" w:sz="4" w:space="0" w:color="auto"/>
              <w:bottom w:val="single" w:sz="4" w:space="0" w:color="auto"/>
              <w:right w:val="single" w:sz="4" w:space="0" w:color="auto"/>
            </w:tcBorders>
            <w:noWrap/>
            <w:hideMark/>
          </w:tcPr>
          <w:p w14:paraId="46C5F73B"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3AA6681"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B2B3510" w14:textId="77777777" w:rsidR="00A1730B" w:rsidRDefault="00A1730B">
            <w:pPr>
              <w:pStyle w:val="TAC"/>
            </w:pPr>
            <w:r>
              <w:t>4515</w:t>
            </w:r>
          </w:p>
        </w:tc>
        <w:tc>
          <w:tcPr>
            <w:tcW w:w="752" w:type="dxa"/>
            <w:tcBorders>
              <w:top w:val="single" w:sz="4" w:space="0" w:color="auto"/>
              <w:left w:val="single" w:sz="4" w:space="0" w:color="auto"/>
              <w:bottom w:val="single" w:sz="4" w:space="0" w:color="auto"/>
              <w:right w:val="single" w:sz="4" w:space="0" w:color="auto"/>
            </w:tcBorders>
            <w:hideMark/>
          </w:tcPr>
          <w:p w14:paraId="339F6441" w14:textId="77777777" w:rsidR="00A1730B" w:rsidRDefault="00A1730B">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04D5E95C" w14:textId="77777777" w:rsidR="00A1730B" w:rsidRDefault="00A1730B">
            <w:pPr>
              <w:pStyle w:val="TAC"/>
            </w:pPr>
            <w:r>
              <w:t>IMD2</w:t>
            </w:r>
          </w:p>
        </w:tc>
      </w:tr>
      <w:tr w:rsidR="00A1730B" w14:paraId="21D4E86B" w14:textId="77777777" w:rsidTr="00A1730B">
        <w:trPr>
          <w:trHeight w:val="216"/>
          <w:jc w:val="center"/>
        </w:trPr>
        <w:tc>
          <w:tcPr>
            <w:tcW w:w="2258" w:type="dxa"/>
            <w:tcBorders>
              <w:top w:val="nil"/>
              <w:left w:val="single" w:sz="4" w:space="0" w:color="auto"/>
              <w:bottom w:val="nil"/>
              <w:right w:val="single" w:sz="4" w:space="0" w:color="auto"/>
            </w:tcBorders>
          </w:tcPr>
          <w:p w14:paraId="70777A0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90AF30"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39DA611" w14:textId="77777777" w:rsidR="00A1730B" w:rsidRDefault="00A1730B">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01F8CE0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04426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741FD1" w14:textId="77777777" w:rsidR="00A1730B" w:rsidRDefault="00A1730B">
            <w:pPr>
              <w:pStyle w:val="TAC"/>
            </w:pPr>
            <w:r>
              <w:t>880</w:t>
            </w:r>
          </w:p>
        </w:tc>
        <w:tc>
          <w:tcPr>
            <w:tcW w:w="752" w:type="dxa"/>
            <w:tcBorders>
              <w:top w:val="single" w:sz="4" w:space="0" w:color="auto"/>
              <w:left w:val="single" w:sz="4" w:space="0" w:color="auto"/>
              <w:bottom w:val="single" w:sz="4" w:space="0" w:color="auto"/>
              <w:right w:val="single" w:sz="4" w:space="0" w:color="auto"/>
            </w:tcBorders>
            <w:hideMark/>
          </w:tcPr>
          <w:p w14:paraId="10F580D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5BE7B5" w14:textId="77777777" w:rsidR="00A1730B" w:rsidRDefault="00A1730B">
            <w:pPr>
              <w:pStyle w:val="TAC"/>
            </w:pPr>
            <w:r>
              <w:t>N/A</w:t>
            </w:r>
          </w:p>
        </w:tc>
      </w:tr>
      <w:tr w:rsidR="00A1730B" w14:paraId="5C1DEF4A" w14:textId="77777777" w:rsidTr="00A1730B">
        <w:trPr>
          <w:trHeight w:val="216"/>
          <w:jc w:val="center"/>
        </w:trPr>
        <w:tc>
          <w:tcPr>
            <w:tcW w:w="2258" w:type="dxa"/>
            <w:tcBorders>
              <w:top w:val="nil"/>
              <w:left w:val="single" w:sz="4" w:space="0" w:color="auto"/>
              <w:bottom w:val="nil"/>
              <w:right w:val="single" w:sz="4" w:space="0" w:color="auto"/>
            </w:tcBorders>
          </w:tcPr>
          <w:p w14:paraId="7FE5064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2F58A5"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3686CEA" w14:textId="77777777" w:rsidR="00A1730B" w:rsidRDefault="00A1730B">
            <w:pPr>
              <w:pStyle w:val="TAC"/>
            </w:pPr>
            <w:r>
              <w:t>4550</w:t>
            </w:r>
          </w:p>
        </w:tc>
        <w:tc>
          <w:tcPr>
            <w:tcW w:w="747" w:type="dxa"/>
            <w:tcBorders>
              <w:top w:val="single" w:sz="4" w:space="0" w:color="auto"/>
              <w:left w:val="single" w:sz="4" w:space="0" w:color="auto"/>
              <w:bottom w:val="single" w:sz="4" w:space="0" w:color="auto"/>
              <w:right w:val="single" w:sz="4" w:space="0" w:color="auto"/>
            </w:tcBorders>
            <w:noWrap/>
            <w:hideMark/>
          </w:tcPr>
          <w:p w14:paraId="5826FE9C"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B0289F3"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B7322F7" w14:textId="77777777" w:rsidR="00A1730B" w:rsidRDefault="00A1730B">
            <w:pPr>
              <w:pStyle w:val="TAC"/>
            </w:pPr>
            <w:r>
              <w:t>4550</w:t>
            </w:r>
          </w:p>
        </w:tc>
        <w:tc>
          <w:tcPr>
            <w:tcW w:w="752" w:type="dxa"/>
            <w:tcBorders>
              <w:top w:val="single" w:sz="4" w:space="0" w:color="auto"/>
              <w:left w:val="single" w:sz="4" w:space="0" w:color="auto"/>
              <w:bottom w:val="single" w:sz="4" w:space="0" w:color="auto"/>
              <w:right w:val="single" w:sz="4" w:space="0" w:color="auto"/>
            </w:tcBorders>
            <w:hideMark/>
          </w:tcPr>
          <w:p w14:paraId="6B1148F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288FB6" w14:textId="77777777" w:rsidR="00A1730B" w:rsidRDefault="00A1730B">
            <w:pPr>
              <w:pStyle w:val="TAC"/>
            </w:pPr>
            <w:r>
              <w:t>N/A</w:t>
            </w:r>
          </w:p>
        </w:tc>
      </w:tr>
      <w:tr w:rsidR="00A1730B" w14:paraId="733E7C69"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0371D03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4E6C48"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9CE1DF" w14:textId="77777777" w:rsidR="00A1730B" w:rsidRDefault="00A1730B">
            <w:pPr>
              <w:pStyle w:val="TAC"/>
            </w:pPr>
            <w:r>
              <w:t>3715</w:t>
            </w:r>
          </w:p>
        </w:tc>
        <w:tc>
          <w:tcPr>
            <w:tcW w:w="747" w:type="dxa"/>
            <w:tcBorders>
              <w:top w:val="single" w:sz="4" w:space="0" w:color="auto"/>
              <w:left w:val="single" w:sz="4" w:space="0" w:color="auto"/>
              <w:bottom w:val="single" w:sz="4" w:space="0" w:color="auto"/>
              <w:right w:val="single" w:sz="4" w:space="0" w:color="auto"/>
            </w:tcBorders>
            <w:noWrap/>
            <w:hideMark/>
          </w:tcPr>
          <w:p w14:paraId="6C91E813"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481065B"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DDA8CC" w14:textId="77777777" w:rsidR="00A1730B" w:rsidRDefault="00A1730B">
            <w:pPr>
              <w:pStyle w:val="TAC"/>
            </w:pPr>
            <w:r>
              <w:t>3715</w:t>
            </w:r>
          </w:p>
        </w:tc>
        <w:tc>
          <w:tcPr>
            <w:tcW w:w="752" w:type="dxa"/>
            <w:tcBorders>
              <w:top w:val="single" w:sz="4" w:space="0" w:color="auto"/>
              <w:left w:val="single" w:sz="4" w:space="0" w:color="auto"/>
              <w:bottom w:val="single" w:sz="4" w:space="0" w:color="auto"/>
              <w:right w:val="single" w:sz="4" w:space="0" w:color="auto"/>
            </w:tcBorders>
            <w:hideMark/>
          </w:tcPr>
          <w:p w14:paraId="56A18ED9" w14:textId="77777777" w:rsidR="00A1730B" w:rsidRDefault="00A1730B">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0EF1F486" w14:textId="77777777" w:rsidR="00A1730B" w:rsidRDefault="00A1730B">
            <w:pPr>
              <w:pStyle w:val="TAC"/>
            </w:pPr>
            <w:r>
              <w:t>IMD2</w:t>
            </w:r>
          </w:p>
        </w:tc>
      </w:tr>
      <w:tr w:rsidR="00A1730B" w14:paraId="4E2F4E56" w14:textId="77777777" w:rsidTr="00A1730B">
        <w:trPr>
          <w:trHeight w:val="216"/>
          <w:jc w:val="center"/>
        </w:trPr>
        <w:tc>
          <w:tcPr>
            <w:tcW w:w="2258" w:type="dxa"/>
            <w:tcBorders>
              <w:top w:val="nil"/>
              <w:left w:val="single" w:sz="4" w:space="0" w:color="auto"/>
              <w:bottom w:val="nil"/>
              <w:right w:val="single" w:sz="4" w:space="0" w:color="auto"/>
            </w:tcBorders>
            <w:hideMark/>
          </w:tcPr>
          <w:p w14:paraId="3F37D024" w14:textId="77777777" w:rsidR="00A1730B" w:rsidRDefault="00A1730B">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5B38C2A1" w14:textId="77777777" w:rsidR="00A1730B" w:rsidRDefault="00A1730B">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B8F7441" w14:textId="77777777" w:rsidR="00A1730B" w:rsidRDefault="00A1730B">
            <w:pPr>
              <w:pStyle w:val="TAC"/>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396BAC51"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BE7CEF"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CBD10B" w14:textId="77777777" w:rsidR="00A1730B" w:rsidRDefault="00A1730B">
            <w:pPr>
              <w:pStyle w:val="TAC"/>
            </w:pPr>
            <w:r>
              <w:rPr>
                <w:rFonts w:eastAsia="Malgun Gothic"/>
                <w:szCs w:val="18"/>
                <w:lang w:eastAsia="ko-KR"/>
              </w:rPr>
              <w:t>804</w:t>
            </w:r>
          </w:p>
        </w:tc>
        <w:tc>
          <w:tcPr>
            <w:tcW w:w="752" w:type="dxa"/>
            <w:tcBorders>
              <w:top w:val="single" w:sz="4" w:space="0" w:color="auto"/>
              <w:left w:val="single" w:sz="4" w:space="0" w:color="auto"/>
              <w:bottom w:val="single" w:sz="4" w:space="0" w:color="auto"/>
              <w:right w:val="single" w:sz="4" w:space="0" w:color="auto"/>
            </w:tcBorders>
            <w:hideMark/>
          </w:tcPr>
          <w:p w14:paraId="761F3BF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4CF3BD" w14:textId="77777777" w:rsidR="00A1730B" w:rsidRDefault="00A1730B">
            <w:pPr>
              <w:pStyle w:val="TAC"/>
            </w:pPr>
            <w:r>
              <w:t>N/A</w:t>
            </w:r>
          </w:p>
        </w:tc>
      </w:tr>
      <w:tr w:rsidR="00A1730B" w14:paraId="24818E60" w14:textId="77777777" w:rsidTr="00A1730B">
        <w:trPr>
          <w:trHeight w:val="216"/>
          <w:jc w:val="center"/>
        </w:trPr>
        <w:tc>
          <w:tcPr>
            <w:tcW w:w="2258" w:type="dxa"/>
            <w:tcBorders>
              <w:top w:val="nil"/>
              <w:left w:val="single" w:sz="4" w:space="0" w:color="auto"/>
              <w:bottom w:val="nil"/>
              <w:right w:val="single" w:sz="4" w:space="0" w:color="auto"/>
            </w:tcBorders>
          </w:tcPr>
          <w:p w14:paraId="07DD075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6E929B" w14:textId="77777777" w:rsidR="00A1730B" w:rsidRDefault="00A1730B">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DFB1887" w14:textId="77777777" w:rsidR="00A1730B" w:rsidRDefault="00A1730B">
            <w:pPr>
              <w:pStyle w:val="TAC"/>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64E8D32D"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2FA40E9"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990322" w14:textId="77777777" w:rsidR="00A1730B" w:rsidRDefault="00A1730B">
            <w:pPr>
              <w:pStyle w:val="TAC"/>
            </w:pPr>
            <w:r>
              <w:rPr>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3A1A1D0C" w14:textId="77777777" w:rsidR="00A1730B" w:rsidRDefault="00A1730B">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6D92C34" w14:textId="77777777" w:rsidR="00A1730B" w:rsidRDefault="00A1730B">
            <w:pPr>
              <w:pStyle w:val="TAC"/>
            </w:pPr>
            <w:r>
              <w:rPr>
                <w:rFonts w:eastAsia="Malgun Gothic"/>
                <w:lang w:eastAsia="ko-KR"/>
              </w:rPr>
              <w:t>IMD4</w:t>
            </w:r>
          </w:p>
        </w:tc>
      </w:tr>
      <w:tr w:rsidR="00A1730B" w14:paraId="3EC72782"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93FB74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67777C" w14:textId="77777777" w:rsidR="00A1730B" w:rsidRDefault="00A1730B">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685FB593" w14:textId="77777777" w:rsidR="00A1730B" w:rsidRDefault="00A1730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3AC5A6F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A30E0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5EC4AA" w14:textId="77777777" w:rsidR="00A1730B" w:rsidRDefault="00A1730B">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53AB939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49B58F" w14:textId="77777777" w:rsidR="00A1730B" w:rsidRDefault="00A1730B">
            <w:pPr>
              <w:pStyle w:val="TAC"/>
            </w:pPr>
            <w:r>
              <w:t>N/A</w:t>
            </w:r>
          </w:p>
        </w:tc>
      </w:tr>
      <w:tr w:rsidR="00A1730B" w14:paraId="085A7EA3"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79438A1A" w14:textId="77777777" w:rsidR="00A1730B" w:rsidRDefault="00A1730B">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2F160C85" w14:textId="77777777" w:rsidR="00A1730B" w:rsidRDefault="00A1730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BEB1491" w14:textId="77777777" w:rsidR="00A1730B" w:rsidRDefault="00A1730B">
            <w:pPr>
              <w:pStyle w:val="TAC"/>
            </w:pPr>
            <w:r>
              <w:t>857</w:t>
            </w:r>
          </w:p>
        </w:tc>
        <w:tc>
          <w:tcPr>
            <w:tcW w:w="747" w:type="dxa"/>
            <w:tcBorders>
              <w:top w:val="single" w:sz="4" w:space="0" w:color="auto"/>
              <w:left w:val="single" w:sz="4" w:space="0" w:color="auto"/>
              <w:bottom w:val="single" w:sz="4" w:space="0" w:color="auto"/>
              <w:right w:val="single" w:sz="4" w:space="0" w:color="auto"/>
            </w:tcBorders>
            <w:noWrap/>
            <w:hideMark/>
          </w:tcPr>
          <w:p w14:paraId="0480FF1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C76F2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00C5F2" w14:textId="77777777" w:rsidR="00A1730B" w:rsidRDefault="00A1730B">
            <w:pPr>
              <w:pStyle w:val="TAC"/>
            </w:pPr>
            <w:r>
              <w:t>816</w:t>
            </w:r>
          </w:p>
        </w:tc>
        <w:tc>
          <w:tcPr>
            <w:tcW w:w="752" w:type="dxa"/>
            <w:tcBorders>
              <w:top w:val="single" w:sz="4" w:space="0" w:color="auto"/>
              <w:left w:val="single" w:sz="4" w:space="0" w:color="auto"/>
              <w:bottom w:val="single" w:sz="4" w:space="0" w:color="auto"/>
              <w:right w:val="single" w:sz="4" w:space="0" w:color="auto"/>
            </w:tcBorders>
            <w:hideMark/>
          </w:tcPr>
          <w:p w14:paraId="39B6C26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4C11FA" w14:textId="77777777" w:rsidR="00A1730B" w:rsidRDefault="00A1730B">
            <w:pPr>
              <w:pStyle w:val="TAC"/>
            </w:pPr>
            <w:r>
              <w:t>N/A</w:t>
            </w:r>
          </w:p>
        </w:tc>
      </w:tr>
      <w:tr w:rsidR="00A1730B" w14:paraId="15166A61" w14:textId="77777777" w:rsidTr="00A1730B">
        <w:trPr>
          <w:trHeight w:val="216"/>
          <w:jc w:val="center"/>
        </w:trPr>
        <w:tc>
          <w:tcPr>
            <w:tcW w:w="2258" w:type="dxa"/>
            <w:tcBorders>
              <w:top w:val="nil"/>
              <w:left w:val="single" w:sz="4" w:space="0" w:color="auto"/>
              <w:bottom w:val="nil"/>
              <w:right w:val="single" w:sz="4" w:space="0" w:color="auto"/>
            </w:tcBorders>
          </w:tcPr>
          <w:p w14:paraId="12B8EC6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515C24" w14:textId="77777777" w:rsidR="00A1730B" w:rsidRDefault="00A1730B">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5B48CA89" w14:textId="77777777" w:rsidR="00A1730B" w:rsidRDefault="00A1730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128ED47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79CC40"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9D5FC2" w14:textId="77777777" w:rsidR="00A1730B" w:rsidRDefault="00A1730B">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2B6F6B4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730F14" w14:textId="77777777" w:rsidR="00A1730B" w:rsidRDefault="00A1730B">
            <w:pPr>
              <w:pStyle w:val="TAC"/>
            </w:pPr>
            <w:r>
              <w:t>N/A</w:t>
            </w:r>
          </w:p>
        </w:tc>
      </w:tr>
      <w:tr w:rsidR="00A1730B" w14:paraId="42D8FB98" w14:textId="77777777" w:rsidTr="00A1730B">
        <w:trPr>
          <w:trHeight w:val="216"/>
          <w:jc w:val="center"/>
        </w:trPr>
        <w:tc>
          <w:tcPr>
            <w:tcW w:w="2258" w:type="dxa"/>
            <w:tcBorders>
              <w:top w:val="nil"/>
              <w:left w:val="single" w:sz="4" w:space="0" w:color="auto"/>
              <w:bottom w:val="nil"/>
              <w:right w:val="single" w:sz="4" w:space="0" w:color="auto"/>
            </w:tcBorders>
          </w:tcPr>
          <w:p w14:paraId="17FBC54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CD38C6"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C07CBEF" w14:textId="77777777" w:rsidR="00A1730B" w:rsidRDefault="00A1730B">
            <w:pPr>
              <w:pStyle w:val="TAC"/>
            </w:pPr>
            <w:r>
              <w:t>3314</w:t>
            </w:r>
          </w:p>
        </w:tc>
        <w:tc>
          <w:tcPr>
            <w:tcW w:w="747" w:type="dxa"/>
            <w:tcBorders>
              <w:top w:val="single" w:sz="4" w:space="0" w:color="auto"/>
              <w:left w:val="single" w:sz="4" w:space="0" w:color="auto"/>
              <w:bottom w:val="single" w:sz="4" w:space="0" w:color="auto"/>
              <w:right w:val="single" w:sz="4" w:space="0" w:color="auto"/>
            </w:tcBorders>
            <w:noWrap/>
            <w:hideMark/>
          </w:tcPr>
          <w:p w14:paraId="62277F04"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040AB93"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02E830" w14:textId="77777777" w:rsidR="00A1730B" w:rsidRDefault="00A1730B">
            <w:pPr>
              <w:pStyle w:val="TAC"/>
            </w:pPr>
            <w:r>
              <w:t>3314</w:t>
            </w:r>
          </w:p>
        </w:tc>
        <w:tc>
          <w:tcPr>
            <w:tcW w:w="752" w:type="dxa"/>
            <w:tcBorders>
              <w:top w:val="single" w:sz="4" w:space="0" w:color="auto"/>
              <w:left w:val="single" w:sz="4" w:space="0" w:color="auto"/>
              <w:bottom w:val="single" w:sz="4" w:space="0" w:color="auto"/>
              <w:right w:val="single" w:sz="4" w:space="0" w:color="auto"/>
            </w:tcBorders>
            <w:hideMark/>
          </w:tcPr>
          <w:p w14:paraId="469265B5" w14:textId="77777777" w:rsidR="00A1730B" w:rsidRDefault="00A1730B">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7954BCB9" w14:textId="77777777" w:rsidR="00A1730B" w:rsidRDefault="00A1730B">
            <w:pPr>
              <w:pStyle w:val="TAC"/>
            </w:pPr>
            <w:r>
              <w:t>IMD4</w:t>
            </w:r>
          </w:p>
        </w:tc>
      </w:tr>
      <w:tr w:rsidR="00A1730B" w14:paraId="7F15AEAA" w14:textId="77777777" w:rsidTr="00A1730B">
        <w:trPr>
          <w:trHeight w:val="216"/>
          <w:jc w:val="center"/>
        </w:trPr>
        <w:tc>
          <w:tcPr>
            <w:tcW w:w="2258" w:type="dxa"/>
            <w:tcBorders>
              <w:top w:val="nil"/>
              <w:left w:val="single" w:sz="4" w:space="0" w:color="auto"/>
              <w:bottom w:val="nil"/>
              <w:right w:val="single" w:sz="4" w:space="0" w:color="auto"/>
            </w:tcBorders>
          </w:tcPr>
          <w:p w14:paraId="1938CFC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8721A4" w14:textId="77777777" w:rsidR="00A1730B" w:rsidRDefault="00A1730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2225416" w14:textId="77777777" w:rsidR="00A1730B" w:rsidRDefault="00A1730B">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5A00C31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48D677"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588B45" w14:textId="77777777" w:rsidR="00A1730B" w:rsidRDefault="00A1730B">
            <w:pPr>
              <w:pStyle w:val="TAC"/>
            </w:pPr>
            <w:r>
              <w:t>796</w:t>
            </w:r>
          </w:p>
        </w:tc>
        <w:tc>
          <w:tcPr>
            <w:tcW w:w="752" w:type="dxa"/>
            <w:tcBorders>
              <w:top w:val="single" w:sz="4" w:space="0" w:color="auto"/>
              <w:left w:val="single" w:sz="4" w:space="0" w:color="auto"/>
              <w:bottom w:val="single" w:sz="4" w:space="0" w:color="auto"/>
              <w:right w:val="single" w:sz="4" w:space="0" w:color="auto"/>
            </w:tcBorders>
            <w:hideMark/>
          </w:tcPr>
          <w:p w14:paraId="6AE3891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0F2BF2" w14:textId="77777777" w:rsidR="00A1730B" w:rsidRDefault="00A1730B">
            <w:pPr>
              <w:pStyle w:val="TAC"/>
            </w:pPr>
            <w:r>
              <w:t>N/A</w:t>
            </w:r>
          </w:p>
        </w:tc>
      </w:tr>
      <w:tr w:rsidR="00A1730B" w14:paraId="7EDF2E77" w14:textId="77777777" w:rsidTr="00A1730B">
        <w:trPr>
          <w:trHeight w:val="216"/>
          <w:jc w:val="center"/>
        </w:trPr>
        <w:tc>
          <w:tcPr>
            <w:tcW w:w="2258" w:type="dxa"/>
            <w:tcBorders>
              <w:top w:val="nil"/>
              <w:left w:val="single" w:sz="4" w:space="0" w:color="auto"/>
              <w:bottom w:val="nil"/>
              <w:right w:val="single" w:sz="4" w:space="0" w:color="auto"/>
            </w:tcBorders>
          </w:tcPr>
          <w:p w14:paraId="7DDAA21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897A1D"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01E8D12" w14:textId="77777777" w:rsidR="00A1730B" w:rsidRDefault="00A1730B">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2F16998C"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10D5792"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E53762" w14:textId="77777777" w:rsidR="00A1730B" w:rsidRDefault="00A1730B">
            <w:pPr>
              <w:pStyle w:val="TAC"/>
            </w:pPr>
            <w:r>
              <w:t>3310</w:t>
            </w:r>
          </w:p>
        </w:tc>
        <w:tc>
          <w:tcPr>
            <w:tcW w:w="752" w:type="dxa"/>
            <w:tcBorders>
              <w:top w:val="single" w:sz="4" w:space="0" w:color="auto"/>
              <w:left w:val="single" w:sz="4" w:space="0" w:color="auto"/>
              <w:bottom w:val="single" w:sz="4" w:space="0" w:color="auto"/>
              <w:right w:val="single" w:sz="4" w:space="0" w:color="auto"/>
            </w:tcBorders>
            <w:hideMark/>
          </w:tcPr>
          <w:p w14:paraId="3F8A7F0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38BE09" w14:textId="77777777" w:rsidR="00A1730B" w:rsidRDefault="00A1730B">
            <w:pPr>
              <w:pStyle w:val="TAC"/>
            </w:pPr>
            <w:r>
              <w:t>N/A</w:t>
            </w:r>
          </w:p>
        </w:tc>
      </w:tr>
      <w:tr w:rsidR="00A1730B" w14:paraId="4C4E6BD7"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3068B3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175362" w14:textId="77777777" w:rsidR="00A1730B" w:rsidRDefault="00A1730B">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2E6BC5B" w14:textId="77777777" w:rsidR="00A1730B" w:rsidRDefault="00A1730B">
            <w:pPr>
              <w:pStyle w:val="TAC"/>
              <w:rPr>
                <w:lang w:eastAsia="ja-JP"/>
              </w:rPr>
            </w:pPr>
            <w:r>
              <w:rPr>
                <w:lang w:eastAsia="ko-KR"/>
              </w:rPr>
              <w:t>744</w:t>
            </w:r>
          </w:p>
        </w:tc>
        <w:tc>
          <w:tcPr>
            <w:tcW w:w="747" w:type="dxa"/>
            <w:tcBorders>
              <w:top w:val="single" w:sz="4" w:space="0" w:color="auto"/>
              <w:left w:val="single" w:sz="4" w:space="0" w:color="auto"/>
              <w:bottom w:val="single" w:sz="4" w:space="0" w:color="auto"/>
              <w:right w:val="single" w:sz="4" w:space="0" w:color="auto"/>
            </w:tcBorders>
            <w:noWrap/>
            <w:hideMark/>
          </w:tcPr>
          <w:p w14:paraId="28D4BC29" w14:textId="77777777" w:rsidR="00A1730B" w:rsidRDefault="00A1730B">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434737" w14:textId="77777777" w:rsidR="00A1730B" w:rsidRDefault="00A1730B">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0FC60D" w14:textId="77777777" w:rsidR="00A1730B" w:rsidRDefault="00A1730B">
            <w:pPr>
              <w:pStyle w:val="TAC"/>
            </w:pPr>
            <w:r>
              <w:rPr>
                <w:lang w:eastAsia="ko-KR"/>
              </w:rPr>
              <w:t>799</w:t>
            </w:r>
          </w:p>
        </w:tc>
        <w:tc>
          <w:tcPr>
            <w:tcW w:w="752" w:type="dxa"/>
            <w:tcBorders>
              <w:top w:val="single" w:sz="4" w:space="0" w:color="auto"/>
              <w:left w:val="single" w:sz="4" w:space="0" w:color="auto"/>
              <w:bottom w:val="single" w:sz="4" w:space="0" w:color="auto"/>
              <w:right w:val="single" w:sz="4" w:space="0" w:color="auto"/>
            </w:tcBorders>
            <w:hideMark/>
          </w:tcPr>
          <w:p w14:paraId="0C2D95A0" w14:textId="77777777" w:rsidR="00A1730B" w:rsidRDefault="00A1730B">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4BD1D7BE" w14:textId="77777777" w:rsidR="00A1730B" w:rsidRDefault="00A1730B">
            <w:pPr>
              <w:pStyle w:val="TAC"/>
            </w:pPr>
            <w:r>
              <w:rPr>
                <w:rFonts w:eastAsia="Malgun Gothic"/>
                <w:lang w:eastAsia="ko-KR"/>
              </w:rPr>
              <w:t>IMD4</w:t>
            </w:r>
          </w:p>
        </w:tc>
      </w:tr>
      <w:tr w:rsidR="00A1730B" w14:paraId="02DF2110" w14:textId="77777777" w:rsidTr="00A1730B">
        <w:trPr>
          <w:trHeight w:val="216"/>
          <w:jc w:val="center"/>
        </w:trPr>
        <w:tc>
          <w:tcPr>
            <w:tcW w:w="2258" w:type="dxa"/>
            <w:tcBorders>
              <w:top w:val="nil"/>
              <w:left w:val="single" w:sz="4" w:space="0" w:color="auto"/>
              <w:bottom w:val="nil"/>
              <w:right w:val="single" w:sz="4" w:space="0" w:color="auto"/>
            </w:tcBorders>
            <w:hideMark/>
          </w:tcPr>
          <w:p w14:paraId="778BEC72" w14:textId="77777777" w:rsidR="00A1730B" w:rsidRDefault="00A1730B">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4DFACD58" w14:textId="77777777" w:rsidR="00A1730B" w:rsidRDefault="00A1730B">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9A49398" w14:textId="77777777" w:rsidR="00A1730B" w:rsidRDefault="00A1730B">
            <w:pPr>
              <w:pStyle w:val="TAC"/>
              <w:rPr>
                <w:lang w:eastAsia="ko-KR"/>
              </w:rPr>
            </w:pPr>
            <w:r>
              <w:rPr>
                <w:rFonts w:cs="Arial"/>
              </w:rPr>
              <w:t>1950.5</w:t>
            </w:r>
          </w:p>
        </w:tc>
        <w:tc>
          <w:tcPr>
            <w:tcW w:w="747" w:type="dxa"/>
            <w:tcBorders>
              <w:top w:val="single" w:sz="4" w:space="0" w:color="auto"/>
              <w:left w:val="single" w:sz="4" w:space="0" w:color="auto"/>
              <w:bottom w:val="single" w:sz="4" w:space="0" w:color="auto"/>
              <w:right w:val="single" w:sz="4" w:space="0" w:color="auto"/>
            </w:tcBorders>
            <w:noWrap/>
            <w:hideMark/>
          </w:tcPr>
          <w:p w14:paraId="29BEF3E7"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D9FBBEA" w14:textId="77777777" w:rsidR="00A1730B" w:rsidRDefault="00A1730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F8AF11" w14:textId="77777777" w:rsidR="00A1730B" w:rsidRDefault="00A1730B">
            <w:pPr>
              <w:pStyle w:val="TAC"/>
              <w:rPr>
                <w:lang w:eastAsia="ko-KR"/>
              </w:rPr>
            </w:pPr>
            <w:r>
              <w:rPr>
                <w:rFonts w:cs="Arial"/>
              </w:rPr>
              <w:t>2140.5</w:t>
            </w:r>
          </w:p>
        </w:tc>
        <w:tc>
          <w:tcPr>
            <w:tcW w:w="752" w:type="dxa"/>
            <w:tcBorders>
              <w:top w:val="single" w:sz="4" w:space="0" w:color="auto"/>
              <w:left w:val="single" w:sz="4" w:space="0" w:color="auto"/>
              <w:bottom w:val="single" w:sz="4" w:space="0" w:color="auto"/>
              <w:right w:val="single" w:sz="4" w:space="0" w:color="auto"/>
            </w:tcBorders>
            <w:hideMark/>
          </w:tcPr>
          <w:p w14:paraId="4660D559"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E59DB0" w14:textId="77777777" w:rsidR="00A1730B" w:rsidRDefault="00A1730B">
            <w:pPr>
              <w:pStyle w:val="TAC"/>
              <w:rPr>
                <w:rFonts w:eastAsia="Malgun Gothic"/>
                <w:lang w:eastAsia="ko-KR"/>
              </w:rPr>
            </w:pPr>
            <w:r>
              <w:rPr>
                <w:rFonts w:cs="Arial"/>
              </w:rPr>
              <w:t>N/A</w:t>
            </w:r>
          </w:p>
        </w:tc>
      </w:tr>
      <w:tr w:rsidR="00A1730B" w14:paraId="791A1953" w14:textId="77777777" w:rsidTr="00A1730B">
        <w:trPr>
          <w:trHeight w:val="216"/>
          <w:jc w:val="center"/>
        </w:trPr>
        <w:tc>
          <w:tcPr>
            <w:tcW w:w="2258" w:type="dxa"/>
            <w:tcBorders>
              <w:top w:val="nil"/>
              <w:left w:val="single" w:sz="4" w:space="0" w:color="auto"/>
              <w:bottom w:val="nil"/>
              <w:right w:val="single" w:sz="4" w:space="0" w:color="auto"/>
            </w:tcBorders>
          </w:tcPr>
          <w:p w14:paraId="4504182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1FC353" w14:textId="77777777" w:rsidR="00A1730B" w:rsidRDefault="00A1730B">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2951D3E" w14:textId="77777777" w:rsidR="00A1730B" w:rsidRDefault="00A1730B">
            <w:pPr>
              <w:pStyle w:val="TAC"/>
              <w:rPr>
                <w:lang w:eastAsia="ko-KR"/>
              </w:rPr>
            </w:pPr>
            <w:r>
              <w:rPr>
                <w:rFonts w:cs="Arial"/>
              </w:rPr>
              <w:t>852.5</w:t>
            </w:r>
          </w:p>
        </w:tc>
        <w:tc>
          <w:tcPr>
            <w:tcW w:w="747" w:type="dxa"/>
            <w:tcBorders>
              <w:top w:val="single" w:sz="4" w:space="0" w:color="auto"/>
              <w:left w:val="single" w:sz="4" w:space="0" w:color="auto"/>
              <w:bottom w:val="single" w:sz="4" w:space="0" w:color="auto"/>
              <w:right w:val="single" w:sz="4" w:space="0" w:color="auto"/>
            </w:tcBorders>
            <w:noWrap/>
            <w:hideMark/>
          </w:tcPr>
          <w:p w14:paraId="0D8FC86A"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84BC5"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4FA66C" w14:textId="77777777" w:rsidR="00A1730B" w:rsidRDefault="00A1730B">
            <w:pPr>
              <w:pStyle w:val="TAC"/>
              <w:rPr>
                <w:lang w:eastAsia="ko-KR"/>
              </w:rPr>
            </w:pPr>
            <w:r>
              <w:rPr>
                <w:rFonts w:cs="Arial"/>
              </w:rPr>
              <w:t>811.5</w:t>
            </w:r>
          </w:p>
        </w:tc>
        <w:tc>
          <w:tcPr>
            <w:tcW w:w="752" w:type="dxa"/>
            <w:tcBorders>
              <w:top w:val="single" w:sz="4" w:space="0" w:color="auto"/>
              <w:left w:val="single" w:sz="4" w:space="0" w:color="auto"/>
              <w:bottom w:val="single" w:sz="4" w:space="0" w:color="auto"/>
              <w:right w:val="single" w:sz="4" w:space="0" w:color="auto"/>
            </w:tcBorders>
            <w:hideMark/>
          </w:tcPr>
          <w:p w14:paraId="3FB05F9E"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50F6D4" w14:textId="77777777" w:rsidR="00A1730B" w:rsidRDefault="00A1730B">
            <w:pPr>
              <w:pStyle w:val="TAC"/>
              <w:rPr>
                <w:rFonts w:eastAsia="Malgun Gothic"/>
                <w:lang w:eastAsia="ko-KR"/>
              </w:rPr>
            </w:pPr>
            <w:r>
              <w:rPr>
                <w:rFonts w:cs="Arial"/>
              </w:rPr>
              <w:t>N/A</w:t>
            </w:r>
          </w:p>
        </w:tc>
      </w:tr>
      <w:tr w:rsidR="00A1730B" w14:paraId="0241040F"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794A7E2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D6D239" w14:textId="77777777" w:rsidR="00A1730B" w:rsidRDefault="00A1730B">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014B9AC5" w14:textId="77777777" w:rsidR="00A1730B" w:rsidRDefault="00A1730B">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C7D24AC"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7F4C1A9" w14:textId="77777777" w:rsidR="00A1730B" w:rsidRDefault="00A1730B">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3B65A46" w14:textId="77777777" w:rsidR="00A1730B" w:rsidRDefault="00A1730B">
            <w:pPr>
              <w:pStyle w:val="TAC"/>
              <w:rPr>
                <w:lang w:eastAsia="ko-KR"/>
              </w:rPr>
            </w:pPr>
            <w:r>
              <w:rPr>
                <w:rFonts w:cs="Arial"/>
              </w:rPr>
              <w:t>1459.5</w:t>
            </w:r>
          </w:p>
        </w:tc>
        <w:tc>
          <w:tcPr>
            <w:tcW w:w="752" w:type="dxa"/>
            <w:tcBorders>
              <w:top w:val="single" w:sz="4" w:space="0" w:color="auto"/>
              <w:left w:val="single" w:sz="4" w:space="0" w:color="auto"/>
              <w:bottom w:val="single" w:sz="4" w:space="0" w:color="auto"/>
              <w:right w:val="single" w:sz="4" w:space="0" w:color="auto"/>
            </w:tcBorders>
            <w:hideMark/>
          </w:tcPr>
          <w:p w14:paraId="05B1D5DF" w14:textId="77777777" w:rsidR="00A1730B" w:rsidRDefault="00A1730B">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12668675" w14:textId="77777777" w:rsidR="00A1730B" w:rsidRDefault="00A1730B">
            <w:pPr>
              <w:pStyle w:val="TAC"/>
              <w:rPr>
                <w:rFonts w:eastAsia="Malgun Gothic"/>
                <w:lang w:eastAsia="ko-KR"/>
              </w:rPr>
            </w:pPr>
            <w:r>
              <w:rPr>
                <w:rFonts w:cs="Arial"/>
              </w:rPr>
              <w:t>IMD5</w:t>
            </w:r>
          </w:p>
        </w:tc>
      </w:tr>
      <w:tr w:rsidR="00A1730B" w14:paraId="1875E0F8" w14:textId="77777777" w:rsidTr="00A1730B">
        <w:trPr>
          <w:trHeight w:val="216"/>
          <w:jc w:val="center"/>
        </w:trPr>
        <w:tc>
          <w:tcPr>
            <w:tcW w:w="2258" w:type="dxa"/>
            <w:tcBorders>
              <w:top w:val="nil"/>
              <w:left w:val="single" w:sz="4" w:space="0" w:color="auto"/>
              <w:bottom w:val="nil"/>
              <w:right w:val="single" w:sz="4" w:space="0" w:color="auto"/>
            </w:tcBorders>
            <w:hideMark/>
          </w:tcPr>
          <w:p w14:paraId="134566DA" w14:textId="77777777" w:rsidR="00A1730B" w:rsidRDefault="00A1730B">
            <w:pPr>
              <w:pStyle w:val="TAC"/>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688783E6" w14:textId="77777777" w:rsidR="00A1730B" w:rsidRDefault="00A1730B">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1DC0312" w14:textId="77777777" w:rsidR="00A1730B" w:rsidRDefault="00A1730B">
            <w:pPr>
              <w:pStyle w:val="TAC"/>
              <w:rPr>
                <w:rFonts w:cs="Arial"/>
              </w:rPr>
            </w:pPr>
            <w:r>
              <w:t>850</w:t>
            </w:r>
          </w:p>
        </w:tc>
        <w:tc>
          <w:tcPr>
            <w:tcW w:w="747" w:type="dxa"/>
            <w:tcBorders>
              <w:top w:val="single" w:sz="4" w:space="0" w:color="auto"/>
              <w:left w:val="single" w:sz="4" w:space="0" w:color="auto"/>
              <w:bottom w:val="single" w:sz="4" w:space="0" w:color="auto"/>
              <w:right w:val="single" w:sz="4" w:space="0" w:color="auto"/>
            </w:tcBorders>
            <w:noWrap/>
            <w:hideMark/>
          </w:tcPr>
          <w:p w14:paraId="606E8E52"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56D641"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6635C1" w14:textId="77777777" w:rsidR="00A1730B" w:rsidRDefault="00A1730B">
            <w:pPr>
              <w:pStyle w:val="TAC"/>
              <w:rPr>
                <w:rFonts w:cs="Arial"/>
              </w:rPr>
            </w:pPr>
            <w:r>
              <w:t>809</w:t>
            </w:r>
          </w:p>
        </w:tc>
        <w:tc>
          <w:tcPr>
            <w:tcW w:w="752" w:type="dxa"/>
            <w:tcBorders>
              <w:top w:val="single" w:sz="4" w:space="0" w:color="auto"/>
              <w:left w:val="single" w:sz="4" w:space="0" w:color="auto"/>
              <w:bottom w:val="single" w:sz="4" w:space="0" w:color="auto"/>
              <w:right w:val="single" w:sz="4" w:space="0" w:color="auto"/>
            </w:tcBorders>
            <w:hideMark/>
          </w:tcPr>
          <w:p w14:paraId="3E292B85"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775147" w14:textId="77777777" w:rsidR="00A1730B" w:rsidRDefault="00A1730B">
            <w:pPr>
              <w:pStyle w:val="TAC"/>
              <w:rPr>
                <w:rFonts w:cs="Arial"/>
              </w:rPr>
            </w:pPr>
            <w:r>
              <w:t>N/A</w:t>
            </w:r>
          </w:p>
        </w:tc>
      </w:tr>
      <w:tr w:rsidR="00A1730B" w14:paraId="31B60C73" w14:textId="77777777" w:rsidTr="00A1730B">
        <w:trPr>
          <w:trHeight w:val="216"/>
          <w:jc w:val="center"/>
        </w:trPr>
        <w:tc>
          <w:tcPr>
            <w:tcW w:w="2258" w:type="dxa"/>
            <w:tcBorders>
              <w:top w:val="nil"/>
              <w:left w:val="single" w:sz="4" w:space="0" w:color="auto"/>
              <w:bottom w:val="nil"/>
              <w:right w:val="single" w:sz="4" w:space="0" w:color="auto"/>
            </w:tcBorders>
          </w:tcPr>
          <w:p w14:paraId="7D444B3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06042D" w14:textId="77777777" w:rsidR="00A1730B" w:rsidRDefault="00A1730B">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41DAF69C" w14:textId="77777777" w:rsidR="00A1730B" w:rsidRDefault="00A1730B">
            <w:pPr>
              <w:pStyle w:val="TAC"/>
              <w:rPr>
                <w:rFonts w:cs="Arial"/>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0833845C"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696E0D"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AFBE24" w14:textId="77777777" w:rsidR="00A1730B" w:rsidRDefault="00A1730B">
            <w:pPr>
              <w:pStyle w:val="TAC"/>
              <w:rPr>
                <w:rFonts w:cs="Arial"/>
              </w:rPr>
            </w:pPr>
            <w:r>
              <w:t>2610</w:t>
            </w:r>
          </w:p>
        </w:tc>
        <w:tc>
          <w:tcPr>
            <w:tcW w:w="752" w:type="dxa"/>
            <w:tcBorders>
              <w:top w:val="single" w:sz="4" w:space="0" w:color="auto"/>
              <w:left w:val="single" w:sz="4" w:space="0" w:color="auto"/>
              <w:bottom w:val="single" w:sz="4" w:space="0" w:color="auto"/>
              <w:right w:val="single" w:sz="4" w:space="0" w:color="auto"/>
            </w:tcBorders>
            <w:hideMark/>
          </w:tcPr>
          <w:p w14:paraId="2F1E479E" w14:textId="77777777" w:rsidR="00A1730B" w:rsidRDefault="00A1730B">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37AE3863" w14:textId="77777777" w:rsidR="00A1730B" w:rsidRDefault="00A1730B">
            <w:pPr>
              <w:pStyle w:val="TAC"/>
              <w:rPr>
                <w:rFonts w:cs="Arial"/>
              </w:rPr>
            </w:pPr>
            <w:r>
              <w:t>IMD2</w:t>
            </w:r>
            <w:r>
              <w:rPr>
                <w:vertAlign w:val="superscript"/>
              </w:rPr>
              <w:t>1</w:t>
            </w:r>
          </w:p>
        </w:tc>
      </w:tr>
      <w:tr w:rsidR="00A1730B" w14:paraId="463DB97A"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3008737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4368D6" w14:textId="77777777" w:rsidR="00A1730B" w:rsidRDefault="00A1730B">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819BF31" w14:textId="77777777" w:rsidR="00A1730B" w:rsidRDefault="00A1730B">
            <w:pPr>
              <w:pStyle w:val="TAC"/>
              <w:rPr>
                <w:rFonts w:cs="Arial"/>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3EC8B8C1"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64AAEA"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FDB4F0" w14:textId="77777777" w:rsidR="00A1730B" w:rsidRDefault="00A1730B">
            <w:pPr>
              <w:pStyle w:val="TAC"/>
              <w:rPr>
                <w:rFonts w:cs="Arial"/>
              </w:rPr>
            </w:pPr>
            <w:r>
              <w:t>1855</w:t>
            </w:r>
          </w:p>
        </w:tc>
        <w:tc>
          <w:tcPr>
            <w:tcW w:w="752" w:type="dxa"/>
            <w:tcBorders>
              <w:top w:val="single" w:sz="4" w:space="0" w:color="auto"/>
              <w:left w:val="single" w:sz="4" w:space="0" w:color="auto"/>
              <w:bottom w:val="single" w:sz="4" w:space="0" w:color="auto"/>
              <w:right w:val="single" w:sz="4" w:space="0" w:color="auto"/>
            </w:tcBorders>
            <w:hideMark/>
          </w:tcPr>
          <w:p w14:paraId="2D13448A"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392498" w14:textId="77777777" w:rsidR="00A1730B" w:rsidRDefault="00A1730B">
            <w:pPr>
              <w:pStyle w:val="TAC"/>
              <w:rPr>
                <w:rFonts w:cs="Arial"/>
              </w:rPr>
            </w:pPr>
            <w:r>
              <w:t>N/A</w:t>
            </w:r>
          </w:p>
        </w:tc>
      </w:tr>
      <w:tr w:rsidR="00A1730B" w14:paraId="2503A93D" w14:textId="77777777" w:rsidTr="00A1730B">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49016A7E" w14:textId="77777777" w:rsidR="00A1730B" w:rsidRDefault="00A1730B">
            <w:pPr>
              <w:pStyle w:val="TAC"/>
            </w:pPr>
            <w:r>
              <w:t>DC_20A-40</w:t>
            </w:r>
            <w:r>
              <w:rPr>
                <w:rFonts w:eastAsia="Malgun Gothic"/>
                <w:lang w:eastAsia="ko-KR"/>
              </w:rPr>
              <w:t>A_</w:t>
            </w:r>
            <w:r>
              <w:rPr>
                <w:lang w:eastAsia="ja-JP"/>
              </w:rPr>
              <w:t>n1</w:t>
            </w:r>
            <w:r>
              <w:t>A</w:t>
            </w:r>
          </w:p>
          <w:p w14:paraId="565F3033" w14:textId="77777777" w:rsidR="00A1730B" w:rsidRDefault="00A1730B">
            <w:pPr>
              <w:pStyle w:val="TAC"/>
            </w:pPr>
            <w:r>
              <w:t>DC_20A-40C_n1A</w:t>
            </w:r>
          </w:p>
          <w:p w14:paraId="1CC8F8D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FFCBB6" w14:textId="77777777" w:rsidR="00A1730B" w:rsidRDefault="00A1730B">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37035F" w14:textId="77777777" w:rsidR="00A1730B" w:rsidRDefault="00A1730B">
            <w:pPr>
              <w:pStyle w:val="TAC"/>
              <w:rPr>
                <w:rFonts w:cs="Arial"/>
              </w:rPr>
            </w:pPr>
            <w:r>
              <w:rPr>
                <w:rFonts w:eastAsia="Malgun Gothic"/>
                <w:szCs w:val="18"/>
                <w:lang w:eastAsia="ko-KR"/>
              </w:rPr>
              <w:t>841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892FD4"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FC8319"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3E40EF" w14:textId="77777777" w:rsidR="00A1730B" w:rsidRDefault="00A1730B">
            <w:pPr>
              <w:pStyle w:val="TAC"/>
              <w:rPr>
                <w:rFonts w:cs="Arial"/>
              </w:rPr>
            </w:pPr>
            <w:r>
              <w:rPr>
                <w:rFonts w:eastAsia="Malgun Gothic"/>
                <w:szCs w:val="18"/>
                <w:lang w:eastAsia="ko-KR"/>
              </w:rPr>
              <w:t>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4DC50D" w14:textId="77777777" w:rsidR="00A1730B" w:rsidRDefault="00A1730B">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8D4E5B" w14:textId="77777777" w:rsidR="00A1730B" w:rsidRDefault="00A1730B">
            <w:pPr>
              <w:pStyle w:val="TAC"/>
              <w:rPr>
                <w:rFonts w:cs="Arial"/>
              </w:rPr>
            </w:pPr>
            <w:r>
              <w:t>IMD4</w:t>
            </w:r>
          </w:p>
        </w:tc>
      </w:tr>
      <w:tr w:rsidR="00A1730B" w14:paraId="665A899A" w14:textId="77777777" w:rsidTr="00A1730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8805B23"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3501C1" w14:textId="77777777" w:rsidR="00A1730B" w:rsidRDefault="00A1730B">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911580" w14:textId="77777777" w:rsidR="00A1730B" w:rsidRDefault="00A1730B">
            <w:pPr>
              <w:pStyle w:val="TAC"/>
              <w:rPr>
                <w:rFonts w:cs="Arial"/>
              </w:rPr>
            </w:pPr>
            <w:r>
              <w:rPr>
                <w:rFonts w:eastAsia="Malgun Gothic"/>
                <w:szCs w:val="18"/>
                <w:lang w:eastAsia="ko-KR"/>
              </w:rPr>
              <w:t>2330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F2C386"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B43E331"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6F9DD9" w14:textId="77777777" w:rsidR="00A1730B" w:rsidRDefault="00A1730B">
            <w:pPr>
              <w:pStyle w:val="TAC"/>
              <w:rPr>
                <w:rFonts w:cs="Arial"/>
              </w:rPr>
            </w:pPr>
            <w:r>
              <w:rPr>
                <w:rFonts w:eastAsia="Malgun Gothic"/>
                <w:szCs w:val="18"/>
                <w:lang w:eastAsia="ko-KR"/>
              </w:rPr>
              <w:t>2330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077FDF"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C17963" w14:textId="77777777" w:rsidR="00A1730B" w:rsidRDefault="00A1730B">
            <w:pPr>
              <w:pStyle w:val="TAC"/>
              <w:rPr>
                <w:rFonts w:cs="Arial"/>
              </w:rPr>
            </w:pPr>
            <w:r>
              <w:t>N/A</w:t>
            </w:r>
          </w:p>
        </w:tc>
      </w:tr>
      <w:tr w:rsidR="00A1730B" w14:paraId="2EEA2CB0" w14:textId="77777777" w:rsidTr="00A1730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A5DD374"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85E24E" w14:textId="77777777" w:rsidR="00A1730B" w:rsidRDefault="00A1730B">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47AA04" w14:textId="77777777" w:rsidR="00A1730B" w:rsidRDefault="00A1730B">
            <w:pPr>
              <w:pStyle w:val="TAC"/>
              <w:rPr>
                <w:rFonts w:cs="Arial"/>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5259EF"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50F0AD"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2E084C" w14:textId="77777777" w:rsidR="00A1730B" w:rsidRDefault="00A1730B">
            <w:pPr>
              <w:pStyle w:val="TAC"/>
              <w:rPr>
                <w:rFonts w:cs="Arial"/>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011138"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FE615D" w14:textId="77777777" w:rsidR="00A1730B" w:rsidRDefault="00A1730B">
            <w:pPr>
              <w:pStyle w:val="TAC"/>
              <w:rPr>
                <w:rFonts w:cs="Arial"/>
              </w:rPr>
            </w:pPr>
            <w:r>
              <w:t>N/A</w:t>
            </w:r>
          </w:p>
        </w:tc>
      </w:tr>
      <w:tr w:rsidR="00A1730B" w14:paraId="41E59E15" w14:textId="77777777" w:rsidTr="00A1730B">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8C1382C" w14:textId="77777777" w:rsidR="00A1730B" w:rsidRDefault="00A1730B">
            <w:pPr>
              <w:pStyle w:val="TAC"/>
            </w:pPr>
            <w:r>
              <w:t>DC_20A-40</w:t>
            </w:r>
            <w:r>
              <w:rPr>
                <w:rFonts w:eastAsia="Malgun Gothic"/>
                <w:lang w:eastAsia="ko-KR"/>
              </w:rPr>
              <w:t>A_</w:t>
            </w:r>
            <w:r>
              <w:rPr>
                <w:lang w:eastAsia="ja-JP"/>
              </w:rPr>
              <w:t>n7</w:t>
            </w:r>
            <w:r>
              <w:rPr>
                <w:rFonts w:eastAsia="Malgun Gothic"/>
                <w:lang w:eastAsia="ko-KR"/>
              </w:rPr>
              <w:t>8</w:t>
            </w:r>
            <w:r>
              <w:t>A</w:t>
            </w:r>
          </w:p>
          <w:p w14:paraId="5794E0D3" w14:textId="77777777" w:rsidR="00A1730B" w:rsidRDefault="00A1730B">
            <w:pPr>
              <w:pStyle w:val="TAC"/>
            </w:pPr>
            <w:r>
              <w:t>DC_20A-40C_n78A</w:t>
            </w:r>
          </w:p>
          <w:p w14:paraId="0581EDA0" w14:textId="77777777" w:rsidR="00A1730B" w:rsidRDefault="00A1730B">
            <w:pPr>
              <w:pStyle w:val="TAC"/>
            </w:pPr>
            <w:r>
              <w:t>DC_20A-40A_n78(2A)</w:t>
            </w:r>
          </w:p>
          <w:p w14:paraId="6485C6F9" w14:textId="77777777" w:rsidR="00A1730B" w:rsidRDefault="00A1730B">
            <w:pPr>
              <w:pStyle w:val="TAC"/>
            </w:pPr>
            <w:r>
              <w:t>DC_20A-40C_n78(2A)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2F32F8" w14:textId="77777777" w:rsidR="00A1730B" w:rsidRDefault="00A1730B">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C33F3D" w14:textId="77777777" w:rsidR="00A1730B" w:rsidRDefault="00A1730B">
            <w:pPr>
              <w:pStyle w:val="TAC"/>
              <w:rPr>
                <w:rFonts w:cs="Arial"/>
              </w:rPr>
            </w:pPr>
            <w:r>
              <w:rPr>
                <w:rFonts w:eastAsia="Malgun Gothic"/>
                <w:szCs w:val="18"/>
                <w:lang w:eastAsia="ko-KR"/>
              </w:rPr>
              <w:t>856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5DFDC5"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DD5D03"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460BE4" w14:textId="77777777" w:rsidR="00A1730B" w:rsidRDefault="00A1730B">
            <w:pPr>
              <w:pStyle w:val="TAC"/>
              <w:rPr>
                <w:rFonts w:cs="Arial"/>
              </w:rPr>
            </w:pPr>
            <w:r>
              <w:rPr>
                <w:rFonts w:eastAsia="Malgun Gothic"/>
                <w:szCs w:val="18"/>
                <w:lang w:eastAsia="ko-KR"/>
              </w:rPr>
              <w:t>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42EE77" w14:textId="77777777" w:rsidR="00A1730B" w:rsidRDefault="00A1730B">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C30D64" w14:textId="77777777" w:rsidR="00A1730B" w:rsidRDefault="00A1730B">
            <w:pPr>
              <w:pStyle w:val="TAC"/>
              <w:rPr>
                <w:rFonts w:cs="Arial"/>
              </w:rPr>
            </w:pPr>
            <w:r>
              <w:t>IMD3</w:t>
            </w:r>
          </w:p>
        </w:tc>
      </w:tr>
      <w:tr w:rsidR="00A1730B" w14:paraId="6A5FD106" w14:textId="77777777" w:rsidTr="00A1730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0EE5390"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087D2C" w14:textId="77777777" w:rsidR="00A1730B" w:rsidRDefault="00A1730B">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B6F439" w14:textId="77777777" w:rsidR="00A1730B" w:rsidRDefault="00A1730B">
            <w:pPr>
              <w:pStyle w:val="TAC"/>
              <w:rPr>
                <w:rFonts w:cs="Arial"/>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C416A1"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8A51C37"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38623E" w14:textId="77777777" w:rsidR="00A1730B" w:rsidRDefault="00A1730B">
            <w:pPr>
              <w:pStyle w:val="TAC"/>
              <w:rPr>
                <w:rFonts w:cs="Arial"/>
              </w:rPr>
            </w:pPr>
            <w:r>
              <w:rPr>
                <w:rFonts w:eastAsia="Malgun Gothic"/>
                <w:szCs w:val="18"/>
                <w:lang w:eastAsia="ko-KR"/>
              </w:rPr>
              <w:t>2302.5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1DAC75"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6DC65F" w14:textId="77777777" w:rsidR="00A1730B" w:rsidRDefault="00A1730B">
            <w:pPr>
              <w:pStyle w:val="TAC"/>
              <w:rPr>
                <w:rFonts w:cs="Arial"/>
              </w:rPr>
            </w:pPr>
            <w:r>
              <w:t>N/A</w:t>
            </w:r>
          </w:p>
        </w:tc>
      </w:tr>
      <w:tr w:rsidR="00A1730B" w14:paraId="2BD1C31E" w14:textId="77777777" w:rsidTr="00A1730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8E2BAF4"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2B126F" w14:textId="77777777" w:rsidR="00A1730B" w:rsidRDefault="00A1730B">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6F0676" w14:textId="77777777" w:rsidR="00A1730B" w:rsidRDefault="00A1730B">
            <w:pPr>
              <w:pStyle w:val="TAC"/>
              <w:rPr>
                <w:rFonts w:cs="Arial"/>
              </w:rPr>
            </w:pPr>
            <w:r>
              <w:rPr>
                <w:rFonts w:eastAsia="Malgun Gothic"/>
                <w:szCs w:val="18"/>
                <w:lang w:eastAsia="ko-KR"/>
              </w:rPr>
              <w:t>3790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57CA6B" w14:textId="77777777" w:rsidR="00A1730B" w:rsidRDefault="00A1730B">
            <w:pPr>
              <w:pStyle w:val="TAC"/>
              <w:rPr>
                <w:rFonts w:cs="Arial"/>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FD0D69" w14:textId="77777777" w:rsidR="00A1730B" w:rsidRDefault="00A1730B">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F86B3B" w14:textId="77777777" w:rsidR="00A1730B" w:rsidRDefault="00A1730B">
            <w:pPr>
              <w:pStyle w:val="TAC"/>
              <w:rPr>
                <w:rFonts w:cs="Arial"/>
              </w:rPr>
            </w:pPr>
            <w:r>
              <w:rPr>
                <w:rFonts w:eastAsia="Malgun Gothic"/>
                <w:szCs w:val="18"/>
                <w:lang w:eastAsia="ko-KR"/>
              </w:rPr>
              <w:t>3790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369A76"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D08D84" w14:textId="77777777" w:rsidR="00A1730B" w:rsidRDefault="00A1730B">
            <w:pPr>
              <w:pStyle w:val="TAC"/>
              <w:rPr>
                <w:rFonts w:cs="Arial"/>
              </w:rPr>
            </w:pPr>
            <w:r>
              <w:t>N/A</w:t>
            </w:r>
          </w:p>
        </w:tc>
      </w:tr>
      <w:tr w:rsidR="00A1730B" w14:paraId="145DBCE7"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29371849" w14:textId="77777777" w:rsidR="00A1730B" w:rsidRDefault="00A1730B">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41AB7FD0" w14:textId="77777777" w:rsidR="00A1730B" w:rsidRDefault="00A1730B">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6B53197D" w14:textId="77777777" w:rsidR="00A1730B" w:rsidRDefault="00A1730B">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6E05C2D3" w14:textId="77777777" w:rsidR="00A1730B" w:rsidRDefault="00A1730B">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100093" w14:textId="77777777" w:rsidR="00A1730B" w:rsidRDefault="00A1730B">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30534" w14:textId="77777777" w:rsidR="00A1730B" w:rsidRDefault="00A1730B">
            <w:pPr>
              <w:pStyle w:val="TAC"/>
            </w:pPr>
            <w:r>
              <w:rPr>
                <w:lang w:eastAsia="ko-KR"/>
              </w:rPr>
              <w:t>1501</w:t>
            </w:r>
          </w:p>
        </w:tc>
        <w:tc>
          <w:tcPr>
            <w:tcW w:w="752" w:type="dxa"/>
            <w:tcBorders>
              <w:top w:val="single" w:sz="4" w:space="0" w:color="auto"/>
              <w:left w:val="single" w:sz="4" w:space="0" w:color="auto"/>
              <w:bottom w:val="single" w:sz="4" w:space="0" w:color="auto"/>
              <w:right w:val="single" w:sz="4" w:space="0" w:color="auto"/>
            </w:tcBorders>
            <w:hideMark/>
          </w:tcPr>
          <w:p w14:paraId="641B9B31"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1D9805" w14:textId="77777777" w:rsidR="00A1730B" w:rsidRDefault="00A1730B">
            <w:pPr>
              <w:pStyle w:val="TAC"/>
            </w:pPr>
            <w:r>
              <w:rPr>
                <w:rFonts w:eastAsia="Malgun Gothic"/>
                <w:lang w:eastAsia="ko-KR"/>
              </w:rPr>
              <w:t>N/A</w:t>
            </w:r>
          </w:p>
        </w:tc>
      </w:tr>
      <w:tr w:rsidR="00A1730B" w14:paraId="667CC0AF" w14:textId="77777777" w:rsidTr="00A1730B">
        <w:trPr>
          <w:trHeight w:val="216"/>
          <w:jc w:val="center"/>
        </w:trPr>
        <w:tc>
          <w:tcPr>
            <w:tcW w:w="2258" w:type="dxa"/>
            <w:tcBorders>
              <w:top w:val="nil"/>
              <w:left w:val="single" w:sz="4" w:space="0" w:color="auto"/>
              <w:bottom w:val="nil"/>
              <w:right w:val="single" w:sz="4" w:space="0" w:color="auto"/>
            </w:tcBorders>
          </w:tcPr>
          <w:p w14:paraId="6B24AF8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6E9E10" w14:textId="77777777" w:rsidR="00A1730B" w:rsidRDefault="00A1730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B2CBB8" w14:textId="77777777" w:rsidR="00A1730B" w:rsidRDefault="00A1730B">
            <w:pPr>
              <w:pStyle w:val="TAC"/>
              <w:rPr>
                <w:lang w:eastAsia="ja-JP"/>
              </w:rPr>
            </w:pPr>
            <w:r>
              <w:rPr>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1D3E07B8" w14:textId="77777777" w:rsidR="00A1730B" w:rsidRDefault="00A1730B">
            <w:pPr>
              <w:pStyle w:val="TAC"/>
              <w:rPr>
                <w:lang w:eastAsia="ja-JP"/>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FBAE852" w14:textId="77777777" w:rsidR="00A1730B" w:rsidRDefault="00A1730B">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6F80C1" w14:textId="77777777" w:rsidR="00A1730B" w:rsidRDefault="00A1730B">
            <w:pPr>
              <w:pStyle w:val="TAC"/>
            </w:pPr>
            <w:r>
              <w:rPr>
                <w:lang w:eastAsia="ko-KR"/>
              </w:rPr>
              <w:t>3420</w:t>
            </w:r>
          </w:p>
        </w:tc>
        <w:tc>
          <w:tcPr>
            <w:tcW w:w="752" w:type="dxa"/>
            <w:tcBorders>
              <w:top w:val="single" w:sz="4" w:space="0" w:color="auto"/>
              <w:left w:val="single" w:sz="4" w:space="0" w:color="auto"/>
              <w:bottom w:val="single" w:sz="4" w:space="0" w:color="auto"/>
              <w:right w:val="single" w:sz="4" w:space="0" w:color="auto"/>
            </w:tcBorders>
            <w:hideMark/>
          </w:tcPr>
          <w:p w14:paraId="00AB6CC5"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787065" w14:textId="77777777" w:rsidR="00A1730B" w:rsidRDefault="00A1730B">
            <w:pPr>
              <w:pStyle w:val="TAC"/>
            </w:pPr>
            <w:r>
              <w:rPr>
                <w:rFonts w:eastAsia="Malgun Gothic"/>
                <w:lang w:eastAsia="ko-KR"/>
              </w:rPr>
              <w:t>N/A</w:t>
            </w:r>
          </w:p>
        </w:tc>
      </w:tr>
      <w:tr w:rsidR="00A1730B" w14:paraId="14C2860A" w14:textId="77777777" w:rsidTr="00A1730B">
        <w:trPr>
          <w:trHeight w:val="216"/>
          <w:jc w:val="center"/>
        </w:trPr>
        <w:tc>
          <w:tcPr>
            <w:tcW w:w="2258" w:type="dxa"/>
            <w:tcBorders>
              <w:top w:val="nil"/>
              <w:left w:val="single" w:sz="4" w:space="0" w:color="auto"/>
              <w:bottom w:val="nil"/>
              <w:right w:val="single" w:sz="4" w:space="0" w:color="auto"/>
            </w:tcBorders>
          </w:tcPr>
          <w:p w14:paraId="5AF8F7C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457C76" w14:textId="77777777" w:rsidR="00A1730B" w:rsidRDefault="00A1730B">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0C46A13" w14:textId="77777777" w:rsidR="00A1730B" w:rsidRDefault="00A1730B">
            <w:pPr>
              <w:pStyle w:val="TAC"/>
              <w:rPr>
                <w:lang w:eastAsia="ja-JP"/>
              </w:rPr>
            </w:pPr>
            <w:r>
              <w:rPr>
                <w:lang w:eastAsia="ko-KR"/>
              </w:rPr>
              <w:t>4873</w:t>
            </w:r>
          </w:p>
        </w:tc>
        <w:tc>
          <w:tcPr>
            <w:tcW w:w="747" w:type="dxa"/>
            <w:tcBorders>
              <w:top w:val="single" w:sz="4" w:space="0" w:color="auto"/>
              <w:left w:val="single" w:sz="4" w:space="0" w:color="auto"/>
              <w:bottom w:val="single" w:sz="4" w:space="0" w:color="auto"/>
              <w:right w:val="single" w:sz="4" w:space="0" w:color="auto"/>
            </w:tcBorders>
            <w:noWrap/>
            <w:hideMark/>
          </w:tcPr>
          <w:p w14:paraId="7A261F02" w14:textId="77777777" w:rsidR="00A1730B" w:rsidRDefault="00A1730B">
            <w:pPr>
              <w:pStyle w:val="TAC"/>
              <w:rPr>
                <w:lang w:eastAsia="ja-JP"/>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3809434" w14:textId="77777777" w:rsidR="00A1730B" w:rsidRDefault="00A1730B">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6C247C4" w14:textId="77777777" w:rsidR="00A1730B" w:rsidRDefault="00A1730B">
            <w:pPr>
              <w:pStyle w:val="TAC"/>
            </w:pPr>
            <w:r>
              <w:rPr>
                <w:lang w:eastAsia="ko-KR"/>
              </w:rPr>
              <w:t>4873</w:t>
            </w:r>
          </w:p>
        </w:tc>
        <w:tc>
          <w:tcPr>
            <w:tcW w:w="752" w:type="dxa"/>
            <w:tcBorders>
              <w:top w:val="single" w:sz="4" w:space="0" w:color="auto"/>
              <w:left w:val="single" w:sz="4" w:space="0" w:color="auto"/>
              <w:bottom w:val="single" w:sz="4" w:space="0" w:color="auto"/>
              <w:right w:val="single" w:sz="4" w:space="0" w:color="auto"/>
            </w:tcBorders>
            <w:hideMark/>
          </w:tcPr>
          <w:p w14:paraId="3647D882" w14:textId="77777777" w:rsidR="00A1730B" w:rsidRDefault="00A1730B">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7D49D6CE" w14:textId="77777777" w:rsidR="00A1730B" w:rsidRDefault="00A1730B">
            <w:pPr>
              <w:pStyle w:val="TAC"/>
            </w:pPr>
            <w:r>
              <w:rPr>
                <w:rFonts w:eastAsia="Malgun Gothic"/>
                <w:lang w:eastAsia="ko-KR"/>
              </w:rPr>
              <w:t>IMD2</w:t>
            </w:r>
          </w:p>
        </w:tc>
      </w:tr>
      <w:tr w:rsidR="00A1730B" w14:paraId="55676967" w14:textId="77777777" w:rsidTr="00A1730B">
        <w:trPr>
          <w:trHeight w:val="216"/>
          <w:jc w:val="center"/>
        </w:trPr>
        <w:tc>
          <w:tcPr>
            <w:tcW w:w="2258" w:type="dxa"/>
            <w:tcBorders>
              <w:top w:val="nil"/>
              <w:left w:val="single" w:sz="4" w:space="0" w:color="auto"/>
              <w:bottom w:val="nil"/>
              <w:right w:val="single" w:sz="4" w:space="0" w:color="auto"/>
            </w:tcBorders>
          </w:tcPr>
          <w:p w14:paraId="059CE20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973F4A" w14:textId="77777777" w:rsidR="00A1730B" w:rsidRDefault="00A1730B">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3B63EE8C" w14:textId="77777777" w:rsidR="00A1730B" w:rsidRDefault="00A1730B">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03C343A9" w14:textId="77777777" w:rsidR="00A1730B" w:rsidRDefault="00A1730B">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0752DA" w14:textId="77777777" w:rsidR="00A1730B" w:rsidRDefault="00A1730B">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0278B2" w14:textId="77777777" w:rsidR="00A1730B" w:rsidRDefault="00A1730B">
            <w:pPr>
              <w:pStyle w:val="TAC"/>
            </w:pPr>
            <w:r>
              <w:rPr>
                <w:lang w:eastAsia="ko-KR"/>
              </w:rPr>
              <w:t>1501</w:t>
            </w:r>
          </w:p>
        </w:tc>
        <w:tc>
          <w:tcPr>
            <w:tcW w:w="752" w:type="dxa"/>
            <w:tcBorders>
              <w:top w:val="single" w:sz="4" w:space="0" w:color="auto"/>
              <w:left w:val="single" w:sz="4" w:space="0" w:color="auto"/>
              <w:bottom w:val="single" w:sz="4" w:space="0" w:color="auto"/>
              <w:right w:val="single" w:sz="4" w:space="0" w:color="auto"/>
            </w:tcBorders>
            <w:hideMark/>
          </w:tcPr>
          <w:p w14:paraId="3ADD161D"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A61B05" w14:textId="77777777" w:rsidR="00A1730B" w:rsidRDefault="00A1730B">
            <w:pPr>
              <w:pStyle w:val="TAC"/>
            </w:pPr>
            <w:r>
              <w:rPr>
                <w:rFonts w:eastAsia="Malgun Gothic"/>
                <w:lang w:eastAsia="ko-KR"/>
              </w:rPr>
              <w:t>N/A</w:t>
            </w:r>
          </w:p>
        </w:tc>
      </w:tr>
      <w:tr w:rsidR="00A1730B" w14:paraId="0EA2EBC5" w14:textId="77777777" w:rsidTr="00A1730B">
        <w:trPr>
          <w:trHeight w:val="216"/>
          <w:jc w:val="center"/>
        </w:trPr>
        <w:tc>
          <w:tcPr>
            <w:tcW w:w="2258" w:type="dxa"/>
            <w:tcBorders>
              <w:top w:val="nil"/>
              <w:left w:val="single" w:sz="4" w:space="0" w:color="auto"/>
              <w:bottom w:val="nil"/>
              <w:right w:val="single" w:sz="4" w:space="0" w:color="auto"/>
            </w:tcBorders>
          </w:tcPr>
          <w:p w14:paraId="7B43856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61E3AF" w14:textId="77777777" w:rsidR="00A1730B" w:rsidRDefault="00A1730B">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E68A8FD" w14:textId="77777777" w:rsidR="00A1730B" w:rsidRDefault="00A1730B">
            <w:pPr>
              <w:pStyle w:val="TAC"/>
              <w:rPr>
                <w:lang w:eastAsia="ja-JP"/>
              </w:rPr>
            </w:pPr>
            <w:r>
              <w:rPr>
                <w:lang w:eastAsia="ko-KR"/>
              </w:rPr>
              <w:t>4940</w:t>
            </w:r>
          </w:p>
        </w:tc>
        <w:tc>
          <w:tcPr>
            <w:tcW w:w="747" w:type="dxa"/>
            <w:tcBorders>
              <w:top w:val="single" w:sz="4" w:space="0" w:color="auto"/>
              <w:left w:val="single" w:sz="4" w:space="0" w:color="auto"/>
              <w:bottom w:val="single" w:sz="4" w:space="0" w:color="auto"/>
              <w:right w:val="single" w:sz="4" w:space="0" w:color="auto"/>
            </w:tcBorders>
            <w:noWrap/>
            <w:hideMark/>
          </w:tcPr>
          <w:p w14:paraId="6027A16A" w14:textId="77777777" w:rsidR="00A1730B" w:rsidRDefault="00A1730B">
            <w:pPr>
              <w:pStyle w:val="TAC"/>
              <w:rPr>
                <w:lang w:eastAsia="ja-JP"/>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B683F7D" w14:textId="77777777" w:rsidR="00A1730B" w:rsidRDefault="00A1730B">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9589267" w14:textId="77777777" w:rsidR="00A1730B" w:rsidRDefault="00A1730B">
            <w:pPr>
              <w:pStyle w:val="TAC"/>
            </w:pPr>
            <w:r>
              <w:rPr>
                <w:lang w:eastAsia="ko-KR"/>
              </w:rPr>
              <w:t>4940</w:t>
            </w:r>
          </w:p>
        </w:tc>
        <w:tc>
          <w:tcPr>
            <w:tcW w:w="752" w:type="dxa"/>
            <w:tcBorders>
              <w:top w:val="single" w:sz="4" w:space="0" w:color="auto"/>
              <w:left w:val="single" w:sz="4" w:space="0" w:color="auto"/>
              <w:bottom w:val="single" w:sz="4" w:space="0" w:color="auto"/>
              <w:right w:val="single" w:sz="4" w:space="0" w:color="auto"/>
            </w:tcBorders>
            <w:hideMark/>
          </w:tcPr>
          <w:p w14:paraId="75F533C9"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D092F7" w14:textId="77777777" w:rsidR="00A1730B" w:rsidRDefault="00A1730B">
            <w:pPr>
              <w:pStyle w:val="TAC"/>
            </w:pPr>
            <w:r>
              <w:rPr>
                <w:rFonts w:eastAsia="Malgun Gothic"/>
                <w:lang w:eastAsia="ko-KR"/>
              </w:rPr>
              <w:t>N/A</w:t>
            </w:r>
          </w:p>
        </w:tc>
      </w:tr>
      <w:tr w:rsidR="00A1730B" w14:paraId="0E9B71FF"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B3B967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085262" w14:textId="77777777" w:rsidR="00A1730B" w:rsidRDefault="00A1730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24D5CCE" w14:textId="77777777" w:rsidR="00A1730B" w:rsidRDefault="00A1730B">
            <w:pPr>
              <w:pStyle w:val="TAC"/>
              <w:rPr>
                <w:lang w:eastAsia="ja-JP"/>
              </w:rPr>
            </w:pPr>
            <w:r>
              <w:rPr>
                <w:lang w:eastAsia="ko-KR"/>
              </w:rPr>
              <w:t>3487</w:t>
            </w:r>
          </w:p>
        </w:tc>
        <w:tc>
          <w:tcPr>
            <w:tcW w:w="747" w:type="dxa"/>
            <w:tcBorders>
              <w:top w:val="single" w:sz="4" w:space="0" w:color="auto"/>
              <w:left w:val="single" w:sz="4" w:space="0" w:color="auto"/>
              <w:bottom w:val="single" w:sz="4" w:space="0" w:color="auto"/>
              <w:right w:val="single" w:sz="4" w:space="0" w:color="auto"/>
            </w:tcBorders>
            <w:noWrap/>
            <w:hideMark/>
          </w:tcPr>
          <w:p w14:paraId="7CEE378E" w14:textId="77777777" w:rsidR="00A1730B" w:rsidRDefault="00A1730B">
            <w:pPr>
              <w:pStyle w:val="TAC"/>
              <w:rPr>
                <w:lang w:eastAsia="ja-JP"/>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9D631EE" w14:textId="77777777" w:rsidR="00A1730B" w:rsidRDefault="00A1730B">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464E4E" w14:textId="77777777" w:rsidR="00A1730B" w:rsidRDefault="00A1730B">
            <w:pPr>
              <w:pStyle w:val="TAC"/>
            </w:pPr>
            <w:r>
              <w:rPr>
                <w:lang w:eastAsia="ko-KR"/>
              </w:rPr>
              <w:t>3487</w:t>
            </w:r>
          </w:p>
        </w:tc>
        <w:tc>
          <w:tcPr>
            <w:tcW w:w="752" w:type="dxa"/>
            <w:tcBorders>
              <w:top w:val="single" w:sz="4" w:space="0" w:color="auto"/>
              <w:left w:val="single" w:sz="4" w:space="0" w:color="auto"/>
              <w:bottom w:val="single" w:sz="4" w:space="0" w:color="auto"/>
              <w:right w:val="single" w:sz="4" w:space="0" w:color="auto"/>
            </w:tcBorders>
            <w:hideMark/>
          </w:tcPr>
          <w:p w14:paraId="6936CDD1" w14:textId="77777777" w:rsidR="00A1730B" w:rsidRDefault="00A1730B">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7682AFB4" w14:textId="77777777" w:rsidR="00A1730B" w:rsidRDefault="00A1730B">
            <w:pPr>
              <w:pStyle w:val="TAC"/>
            </w:pPr>
            <w:r>
              <w:rPr>
                <w:rFonts w:eastAsia="Malgun Gothic"/>
                <w:lang w:eastAsia="ko-KR"/>
              </w:rPr>
              <w:t>IMD2</w:t>
            </w:r>
          </w:p>
        </w:tc>
      </w:tr>
      <w:tr w:rsidR="00A1730B" w14:paraId="2D17453B"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7C7102CC" w14:textId="77777777" w:rsidR="00A1730B" w:rsidRDefault="00A1730B">
            <w:pPr>
              <w:pStyle w:val="TAC"/>
              <w:rPr>
                <w:rFonts w:cs="Arial"/>
                <w:szCs w:val="18"/>
                <w:lang w:eastAsia="fr-FR"/>
              </w:rPr>
            </w:pPr>
            <w:r>
              <w:rPr>
                <w:rFonts w:cs="Arial"/>
                <w:szCs w:val="18"/>
                <w:lang w:eastAsia="fr-FR"/>
              </w:rPr>
              <w:t>DC_25A-41A_n41A</w:t>
            </w:r>
          </w:p>
          <w:p w14:paraId="16855109" w14:textId="77777777" w:rsidR="00A1730B" w:rsidRDefault="00A1730B">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138282BD" w14:textId="77777777" w:rsidR="00A1730B" w:rsidRDefault="00A1730B">
            <w:pPr>
              <w:pStyle w:val="TAC"/>
            </w:pPr>
            <w:r>
              <w:rPr>
                <w:rFonts w:cs="Arial"/>
                <w:color w:val="000000"/>
                <w:szCs w:val="18"/>
              </w:rPr>
              <w:t>DC_25A-41D_n41A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DE568B"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AAC9B8" w14:textId="77777777" w:rsidR="00A1730B" w:rsidRDefault="00A1730B">
            <w:pPr>
              <w:pStyle w:val="TAC"/>
              <w:rPr>
                <w:lang w:eastAsia="ko-KR"/>
              </w:rPr>
            </w:pPr>
            <w:r>
              <w:rPr>
                <w:rFonts w:cs="Arial"/>
                <w:szCs w:val="18"/>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096CA9" w14:textId="77777777" w:rsidR="00A1730B" w:rsidRDefault="00A1730B">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9A80EA" w14:textId="77777777" w:rsidR="00A1730B" w:rsidRDefault="00A1730B">
            <w:pPr>
              <w:pStyle w:val="TAC"/>
              <w:rPr>
                <w:lang w:eastAsia="ko-KR"/>
              </w:rPr>
            </w:pPr>
            <w:r>
              <w:rPr>
                <w:rFonts w:cs="Arial"/>
                <w:szCs w:val="18"/>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504BAD" w14:textId="77777777" w:rsidR="00A1730B" w:rsidRDefault="00A1730B">
            <w:pPr>
              <w:pStyle w:val="TAC"/>
              <w:rPr>
                <w:lang w:eastAsia="ko-KR"/>
              </w:rPr>
            </w:pPr>
            <w:r>
              <w:rPr>
                <w:rFonts w:cs="Arial"/>
                <w:szCs w:val="18"/>
                <w:lang w:val="fi-FI" w:eastAsia="fi-FI"/>
              </w:rPr>
              <w:t>1992.5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740E4E" w14:textId="77777777" w:rsidR="00A1730B" w:rsidRDefault="00A1730B">
            <w:pPr>
              <w:pStyle w:val="TAC"/>
              <w:rPr>
                <w:rFonts w:eastAsia="Malgun Gothic"/>
                <w:lang w:eastAsia="ko-KR"/>
              </w:rPr>
            </w:pPr>
            <w:r>
              <w:rPr>
                <w:rFonts w:eastAsia="Malgun Gothic" w:cs="Arial"/>
                <w:kern w:val="2"/>
                <w:szCs w:val="18"/>
                <w:lang w:val="fi-FI" w:eastAsia="ko-KR"/>
              </w:rP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5593E3" w14:textId="77777777" w:rsidR="00A1730B" w:rsidRDefault="00A1730B">
            <w:pPr>
              <w:pStyle w:val="TAC"/>
              <w:rPr>
                <w:rFonts w:eastAsia="Malgun Gothic"/>
                <w:lang w:eastAsia="ko-KR"/>
              </w:rPr>
            </w:pPr>
            <w:r>
              <w:rPr>
                <w:rFonts w:cs="Arial"/>
                <w:szCs w:val="18"/>
                <w:lang w:val="fi-FI" w:eastAsia="fi-FI"/>
              </w:rPr>
              <w:t>IMD7</w:t>
            </w:r>
          </w:p>
        </w:tc>
      </w:tr>
      <w:tr w:rsidR="00A1730B" w14:paraId="3106304F"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70C7B322" w14:textId="77777777" w:rsidR="00A1730B" w:rsidRDefault="00A1730B">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3830233A" w14:textId="77777777" w:rsidR="00A1730B" w:rsidRDefault="00A1730B">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29C435EC" w14:textId="77777777" w:rsidR="00A1730B" w:rsidRDefault="00A1730B">
            <w:pPr>
              <w:pStyle w:val="TAC"/>
            </w:pPr>
            <w:r>
              <w:rPr>
                <w:rFonts w:cs="Arial"/>
                <w:color w:val="000000"/>
                <w:szCs w:val="18"/>
                <w:lang w:val="fr-FR"/>
              </w:rPr>
              <w:t>DC_25A-25A-41D_n41A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556E02" w14:textId="77777777" w:rsidR="00A1730B" w:rsidRDefault="00A1730B">
            <w:pPr>
              <w:pStyle w:val="TAC"/>
              <w:rPr>
                <w:lang w:eastAsia="ko-KR"/>
              </w:rPr>
            </w:pPr>
            <w:r>
              <w:rPr>
                <w:rFonts w:cs="Arial"/>
                <w:szCs w:val="18"/>
                <w:lang w:val="fi-FI" w:eastAsia="fi-FI"/>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6A234F" w14:textId="77777777" w:rsidR="00A1730B" w:rsidRDefault="00A1730B">
            <w:pPr>
              <w:pStyle w:val="TAC"/>
              <w:rPr>
                <w:lang w:eastAsia="ko-KR"/>
              </w:rPr>
            </w:pPr>
            <w:r>
              <w:rPr>
                <w:rFonts w:cs="Arial"/>
                <w:szCs w:val="18"/>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D96CB6" w14:textId="77777777" w:rsidR="00A1730B" w:rsidRDefault="00A1730B">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2C41E2" w14:textId="77777777" w:rsidR="00A1730B" w:rsidRDefault="00A1730B">
            <w:pPr>
              <w:pStyle w:val="TAC"/>
              <w:rPr>
                <w:lang w:eastAsia="ko-KR"/>
              </w:rPr>
            </w:pPr>
            <w:r>
              <w:rPr>
                <w:lang w:eastAsia="ja-JP"/>
              </w:rPr>
              <w:t>1 (</w:t>
            </w:r>
            <w:proofErr w:type="spellStart"/>
            <w:r>
              <w:rPr>
                <w:lang w:eastAsia="ja-JP"/>
              </w:rPr>
              <w:t>RBstart</w:t>
            </w:r>
            <w:proofErr w:type="spellEnd"/>
            <w:r>
              <w:rPr>
                <w:lang w:eastAsia="ja-JP"/>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E844AE" w14:textId="77777777" w:rsidR="00A1730B" w:rsidRDefault="00A1730B">
            <w:pPr>
              <w:pStyle w:val="TAC"/>
              <w:rPr>
                <w:lang w:eastAsia="ko-KR"/>
              </w:rPr>
            </w:pPr>
            <w:r>
              <w:rPr>
                <w:rFonts w:cs="Arial"/>
                <w:szCs w:val="18"/>
                <w:lang w:val="fi-FI" w:eastAsia="fi-FI"/>
              </w:rPr>
              <w:t>2502.5</w:t>
            </w:r>
          </w:p>
        </w:tc>
        <w:tc>
          <w:tcPr>
            <w:tcW w:w="752" w:type="dxa"/>
            <w:tcBorders>
              <w:top w:val="single" w:sz="4" w:space="0" w:color="auto"/>
              <w:left w:val="single" w:sz="4" w:space="0" w:color="auto"/>
              <w:bottom w:val="single" w:sz="4" w:space="0" w:color="auto"/>
              <w:right w:val="single" w:sz="4" w:space="0" w:color="auto"/>
            </w:tcBorders>
            <w:hideMark/>
          </w:tcPr>
          <w:p w14:paraId="329FAF4A"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31468D3" w14:textId="77777777" w:rsidR="00A1730B" w:rsidRDefault="00A1730B">
            <w:pPr>
              <w:pStyle w:val="TAC"/>
              <w:rPr>
                <w:rFonts w:eastAsia="Malgun Gothic"/>
                <w:lang w:eastAsia="ko-KR"/>
              </w:rPr>
            </w:pPr>
            <w:r>
              <w:rPr>
                <w:rFonts w:cs="Arial"/>
                <w:szCs w:val="18"/>
                <w:lang w:val="fi-FI" w:eastAsia="fi-FI"/>
              </w:rPr>
              <w:t>N/A</w:t>
            </w:r>
          </w:p>
        </w:tc>
      </w:tr>
      <w:tr w:rsidR="00A1730B" w14:paraId="1709D4A4"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hideMark/>
          </w:tcPr>
          <w:p w14:paraId="55780F61" w14:textId="77777777" w:rsidR="00A1730B" w:rsidRDefault="00A1730B">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79F2DD6B" w14:textId="77777777" w:rsidR="00A1730B" w:rsidRDefault="00A1730B">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75254243" w14:textId="77777777" w:rsidR="00A1730B" w:rsidRDefault="00A1730B">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316BEFDD" w14:textId="77777777" w:rsidR="00A1730B" w:rsidRDefault="00A1730B">
            <w:pPr>
              <w:pStyle w:val="TAC"/>
            </w:pPr>
            <w:r>
              <w:rPr>
                <w:rFonts w:cs="Arial"/>
                <w:color w:val="000000"/>
                <w:szCs w:val="18"/>
              </w:rPr>
              <w:t>DC_25A-25A-(n)41DA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DDBDF1" w14:textId="77777777" w:rsidR="00A1730B" w:rsidRDefault="00A1730B">
            <w:pPr>
              <w:pStyle w:val="TAC"/>
              <w:rPr>
                <w:lang w:eastAsia="ko-KR"/>
              </w:rPr>
            </w:pPr>
            <w:r>
              <w:rPr>
                <w:rFonts w:cs="Arial"/>
                <w:szCs w:val="18"/>
                <w:lang w:val="fi-FI" w:eastAsia="fi-FI"/>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CC7310" w14:textId="77777777" w:rsidR="00A1730B" w:rsidRDefault="00A1730B">
            <w:pPr>
              <w:pStyle w:val="TAC"/>
              <w:rPr>
                <w:lang w:eastAsia="ko-KR"/>
              </w:rPr>
            </w:pPr>
            <w:r>
              <w:rPr>
                <w:rFonts w:cs="Arial"/>
                <w:szCs w:val="18"/>
                <w:lang w:val="fi-FI" w:eastAsia="fi-FI"/>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66DC3E" w14:textId="77777777" w:rsidR="00A1730B" w:rsidRDefault="00A1730B">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1C0F8A" w14:textId="77777777" w:rsidR="00A1730B" w:rsidRDefault="00A1730B">
            <w:pPr>
              <w:pStyle w:val="TAC"/>
              <w:rPr>
                <w:lang w:eastAsia="ko-KR"/>
              </w:rPr>
            </w:pPr>
            <w:r>
              <w:rPr>
                <w:lang w:eastAsia="ja-JP"/>
              </w:rPr>
              <w:t>1 (</w:t>
            </w:r>
            <w:proofErr w:type="spellStart"/>
            <w:r>
              <w:rPr>
                <w:lang w:eastAsia="ja-JP"/>
              </w:rPr>
              <w:t>RBstart</w:t>
            </w:r>
            <w:proofErr w:type="spellEnd"/>
            <w:r>
              <w:rPr>
                <w:lang w:eastAsia="ja-JP"/>
              </w:rPr>
              <w:t>=9)</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8CF2E1" w14:textId="77777777" w:rsidR="00A1730B" w:rsidRDefault="00A1730B">
            <w:pPr>
              <w:pStyle w:val="TAC"/>
              <w:rPr>
                <w:lang w:eastAsia="ko-KR"/>
              </w:rPr>
            </w:pPr>
            <w:r>
              <w:rPr>
                <w:rFonts w:cs="Arial"/>
                <w:szCs w:val="18"/>
                <w:lang w:val="fi-FI" w:eastAsia="fi-FI"/>
              </w:rPr>
              <w:t>2670</w:t>
            </w:r>
          </w:p>
        </w:tc>
        <w:tc>
          <w:tcPr>
            <w:tcW w:w="752" w:type="dxa"/>
            <w:tcBorders>
              <w:top w:val="single" w:sz="4" w:space="0" w:color="auto"/>
              <w:left w:val="single" w:sz="4" w:space="0" w:color="auto"/>
              <w:bottom w:val="single" w:sz="4" w:space="0" w:color="auto"/>
              <w:right w:val="single" w:sz="4" w:space="0" w:color="auto"/>
            </w:tcBorders>
            <w:hideMark/>
          </w:tcPr>
          <w:p w14:paraId="794E8218"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3E1C32F" w14:textId="77777777" w:rsidR="00A1730B" w:rsidRDefault="00A1730B">
            <w:pPr>
              <w:pStyle w:val="TAC"/>
              <w:rPr>
                <w:rFonts w:eastAsia="Malgun Gothic"/>
                <w:lang w:eastAsia="ko-KR"/>
              </w:rPr>
            </w:pPr>
            <w:r>
              <w:rPr>
                <w:rFonts w:cs="Arial"/>
                <w:szCs w:val="18"/>
                <w:lang w:val="fi-FI" w:eastAsia="fi-FI"/>
              </w:rPr>
              <w:t>N/A</w:t>
            </w:r>
          </w:p>
        </w:tc>
      </w:tr>
      <w:tr w:rsidR="00A1730B" w14:paraId="49FD6A94"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6F2F6700" w14:textId="77777777" w:rsidR="00A1730B" w:rsidRDefault="00A1730B">
            <w:pPr>
              <w:pStyle w:val="TAC"/>
              <w:rPr>
                <w:rFonts w:cs="Arial"/>
                <w:szCs w:val="18"/>
                <w:lang w:eastAsia="fr-FR"/>
              </w:rPr>
            </w:pPr>
            <w:r>
              <w:rPr>
                <w:rFonts w:cs="Arial"/>
                <w:szCs w:val="18"/>
                <w:lang w:eastAsia="fr-FR"/>
              </w:rPr>
              <w:lastRenderedPageBreak/>
              <w:t>DC_25A-66A_n77A</w:t>
            </w:r>
          </w:p>
          <w:p w14:paraId="088F5986" w14:textId="77777777" w:rsidR="00A1730B" w:rsidRDefault="00A1730B">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6A1A28"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7A5E60" w14:textId="77777777" w:rsidR="00A1730B" w:rsidRDefault="00A1730B">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836DCE" w14:textId="77777777" w:rsidR="00A1730B" w:rsidRDefault="00A1730B">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184504"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1C6160" w14:textId="77777777" w:rsidR="00A1730B" w:rsidRDefault="00A1730B">
            <w:pPr>
              <w:pStyle w:val="TAC"/>
              <w:rPr>
                <w:lang w:eastAsia="ko-KR"/>
              </w:rPr>
            </w:pPr>
            <w:r>
              <w:rPr>
                <w:rFonts w:cs="Arial"/>
                <w:szCs w:val="18"/>
                <w:lang w:val="fi-FI" w:eastAsia="fi-FI"/>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D07F30" w14:textId="77777777" w:rsidR="00A1730B" w:rsidRDefault="00A1730B">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C09B7" w14:textId="77777777" w:rsidR="00A1730B" w:rsidRDefault="00A1730B">
            <w:pPr>
              <w:pStyle w:val="TAC"/>
              <w:rPr>
                <w:rFonts w:eastAsia="Malgun Gothic"/>
                <w:lang w:eastAsia="ko-KR"/>
              </w:rPr>
            </w:pPr>
            <w:r>
              <w:rPr>
                <w:rFonts w:cs="Arial"/>
                <w:szCs w:val="18"/>
                <w:lang w:val="fi-FI" w:eastAsia="fi-FI"/>
              </w:rPr>
              <w:t>N/A</w:t>
            </w:r>
          </w:p>
        </w:tc>
      </w:tr>
      <w:tr w:rsidR="00A1730B" w14:paraId="1C892428"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9EE89F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303055" w14:textId="77777777" w:rsidR="00A1730B" w:rsidRDefault="00A1730B">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BB1807" w14:textId="77777777" w:rsidR="00A1730B" w:rsidRDefault="00A1730B">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9594CA"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79F7D3" w14:textId="77777777" w:rsidR="00A1730B" w:rsidRDefault="00A1730B">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254FF7" w14:textId="77777777" w:rsidR="00A1730B" w:rsidRDefault="00A1730B">
            <w:pPr>
              <w:pStyle w:val="TAC"/>
              <w:rPr>
                <w:lang w:eastAsia="ko-KR"/>
              </w:rPr>
            </w:pPr>
            <w:r>
              <w:rPr>
                <w:rFonts w:cs="Arial"/>
                <w:szCs w:val="18"/>
                <w:lang w:val="fi-FI" w:eastAsia="fi-FI"/>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798960" w14:textId="77777777" w:rsidR="00A1730B" w:rsidRDefault="00A1730B">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980F21" w14:textId="77777777" w:rsidR="00A1730B" w:rsidRDefault="00A1730B">
            <w:pPr>
              <w:pStyle w:val="TAC"/>
              <w:rPr>
                <w:rFonts w:eastAsia="Malgun Gothic"/>
                <w:lang w:eastAsia="ko-KR"/>
              </w:rPr>
            </w:pPr>
            <w:r>
              <w:rPr>
                <w:rFonts w:eastAsia="Malgun Gothic" w:cs="Arial"/>
                <w:szCs w:val="18"/>
                <w:lang w:val="fi-FI" w:eastAsia="ko-KR"/>
              </w:rPr>
              <w:t>IMD2</w:t>
            </w:r>
          </w:p>
        </w:tc>
      </w:tr>
      <w:tr w:rsidR="00A1730B" w14:paraId="3129F2D6"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543CCAB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3A2440" w14:textId="77777777" w:rsidR="00A1730B" w:rsidRDefault="00A1730B">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8D8D8E" w14:textId="77777777" w:rsidR="00A1730B" w:rsidRDefault="00A1730B">
            <w:pPr>
              <w:pStyle w:val="TAC"/>
              <w:rPr>
                <w:lang w:eastAsia="ko-KR"/>
              </w:rPr>
            </w:pPr>
            <w:r>
              <w:rPr>
                <w:rFonts w:cs="Arial"/>
                <w:szCs w:val="18"/>
                <w:lang w:val="fi-FI" w:eastAsia="fi-FI"/>
              </w:rPr>
              <w:t>3970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7C666B" w14:textId="77777777" w:rsidR="00A1730B" w:rsidRDefault="00A1730B">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71C493" w14:textId="77777777" w:rsidR="00A1730B" w:rsidRDefault="00A1730B">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8F33F6" w14:textId="77777777" w:rsidR="00A1730B" w:rsidRDefault="00A1730B">
            <w:pPr>
              <w:pStyle w:val="TAC"/>
              <w:rPr>
                <w:lang w:eastAsia="ko-KR"/>
              </w:rPr>
            </w:pPr>
            <w:r>
              <w:rPr>
                <w:rFonts w:cs="Arial"/>
                <w:szCs w:val="18"/>
                <w:lang w:val="fi-FI" w:eastAsia="fi-FI"/>
              </w:rPr>
              <w:t>3970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C94840"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E57798" w14:textId="77777777" w:rsidR="00A1730B" w:rsidRDefault="00A1730B">
            <w:pPr>
              <w:pStyle w:val="TAC"/>
              <w:rPr>
                <w:rFonts w:eastAsia="Malgun Gothic"/>
                <w:lang w:eastAsia="ko-KR"/>
              </w:rPr>
            </w:pPr>
            <w:r>
              <w:rPr>
                <w:rFonts w:eastAsia="Malgun Gothic" w:cs="Arial"/>
                <w:szCs w:val="18"/>
                <w:lang w:val="fi-FI" w:eastAsia="ko-KR"/>
              </w:rPr>
              <w:t>N/A</w:t>
            </w:r>
          </w:p>
        </w:tc>
      </w:tr>
      <w:tr w:rsidR="00A1730B" w14:paraId="6E55F1DB"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3155D5C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F8266A"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E67D88" w14:textId="77777777" w:rsidR="00A1730B" w:rsidRDefault="00A1730B">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6AC01E" w14:textId="77777777" w:rsidR="00A1730B" w:rsidRDefault="00A1730B">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592685"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27C49C" w14:textId="77777777" w:rsidR="00A1730B" w:rsidRDefault="00A1730B">
            <w:pPr>
              <w:pStyle w:val="TAC"/>
              <w:rPr>
                <w:lang w:eastAsia="ko-KR"/>
              </w:rPr>
            </w:pPr>
            <w:r>
              <w:rPr>
                <w:rFonts w:cs="Arial"/>
                <w:szCs w:val="18"/>
                <w:lang w:val="fi-FI" w:eastAsia="fi-FI"/>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CAE7E18" w14:textId="77777777" w:rsidR="00A1730B" w:rsidRDefault="00A1730B">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284E6F" w14:textId="77777777" w:rsidR="00A1730B" w:rsidRDefault="00A1730B">
            <w:pPr>
              <w:pStyle w:val="TAC"/>
              <w:rPr>
                <w:rFonts w:eastAsia="Malgun Gothic"/>
                <w:lang w:eastAsia="ko-KR"/>
              </w:rPr>
            </w:pPr>
            <w:r>
              <w:rPr>
                <w:rFonts w:eastAsia="Malgun Gothic" w:cs="Arial"/>
                <w:szCs w:val="18"/>
                <w:lang w:val="fi-FI" w:eastAsia="ko-KR"/>
              </w:rPr>
              <w:t>N/A</w:t>
            </w:r>
          </w:p>
        </w:tc>
      </w:tr>
      <w:tr w:rsidR="00A1730B" w14:paraId="0A702D5D"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722C503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0E89AD" w14:textId="77777777" w:rsidR="00A1730B" w:rsidRDefault="00A1730B">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C48C23" w14:textId="77777777" w:rsidR="00A1730B" w:rsidRDefault="00A1730B">
            <w:pPr>
              <w:pStyle w:val="TAC"/>
              <w:rPr>
                <w:lang w:eastAsia="ko-KR"/>
              </w:rPr>
            </w:pPr>
            <w:r>
              <w:rPr>
                <w:rFonts w:cs="Arial"/>
                <w:szCs w:val="18"/>
                <w:lang w:val="fi-FI" w:eastAsia="fi-FI"/>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40EFD5"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3DA568" w14:textId="77777777" w:rsidR="00A1730B" w:rsidRDefault="00A1730B">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FF5741" w14:textId="77777777" w:rsidR="00A1730B" w:rsidRDefault="00A1730B">
            <w:pPr>
              <w:pStyle w:val="TAC"/>
              <w:rPr>
                <w:lang w:eastAsia="ko-KR"/>
              </w:rPr>
            </w:pPr>
            <w:r>
              <w:rPr>
                <w:rFonts w:cs="Arial"/>
                <w:szCs w:val="18"/>
                <w:lang w:val="fi-FI" w:eastAsia="fi-FI"/>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C3359A" w14:textId="77777777" w:rsidR="00A1730B" w:rsidRDefault="00A1730B">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EC1861" w14:textId="77777777" w:rsidR="00A1730B" w:rsidRDefault="00A1730B">
            <w:pPr>
              <w:pStyle w:val="TAC"/>
              <w:rPr>
                <w:rFonts w:eastAsia="Malgun Gothic"/>
                <w:lang w:eastAsia="ko-KR"/>
              </w:rPr>
            </w:pPr>
            <w:r>
              <w:rPr>
                <w:rFonts w:eastAsia="Malgun Gothic" w:cs="Arial"/>
                <w:szCs w:val="18"/>
                <w:lang w:val="fi-FI" w:eastAsia="ko-KR"/>
              </w:rPr>
              <w:t>IMD4</w:t>
            </w:r>
          </w:p>
        </w:tc>
      </w:tr>
      <w:tr w:rsidR="00A1730B" w14:paraId="714A5170"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0C89006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E080E5" w14:textId="77777777" w:rsidR="00A1730B" w:rsidRDefault="00A1730B">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BDD478" w14:textId="77777777" w:rsidR="00A1730B" w:rsidRDefault="00A1730B">
            <w:pPr>
              <w:pStyle w:val="TAC"/>
              <w:rPr>
                <w:lang w:eastAsia="ko-KR"/>
              </w:rPr>
            </w:pPr>
            <w:r>
              <w:rPr>
                <w:rFonts w:cs="Arial"/>
                <w:szCs w:val="18"/>
                <w:lang w:val="fi-FI" w:eastAsia="fi-FI"/>
              </w:rPr>
              <w:t>3500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8CBC0F" w14:textId="77777777" w:rsidR="00A1730B" w:rsidRDefault="00A1730B">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177BB1" w14:textId="77777777" w:rsidR="00A1730B" w:rsidRDefault="00A1730B">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F112E4" w14:textId="77777777" w:rsidR="00A1730B" w:rsidRDefault="00A1730B">
            <w:pPr>
              <w:pStyle w:val="TAC"/>
              <w:rPr>
                <w:lang w:eastAsia="ko-KR"/>
              </w:rPr>
            </w:pPr>
            <w:r>
              <w:rPr>
                <w:rFonts w:cs="Arial"/>
                <w:szCs w:val="18"/>
                <w:lang w:val="fi-FI" w:eastAsia="fi-FI"/>
              </w:rPr>
              <w:t>3500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6E6349"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E3B2AD" w14:textId="77777777" w:rsidR="00A1730B" w:rsidRDefault="00A1730B">
            <w:pPr>
              <w:pStyle w:val="TAC"/>
              <w:rPr>
                <w:rFonts w:eastAsia="Malgun Gothic"/>
                <w:lang w:eastAsia="ko-KR"/>
              </w:rPr>
            </w:pPr>
            <w:r>
              <w:rPr>
                <w:rFonts w:eastAsia="Malgun Gothic" w:cs="Arial"/>
                <w:szCs w:val="18"/>
                <w:lang w:val="fi-FI" w:eastAsia="ko-KR"/>
              </w:rPr>
              <w:t>N/A</w:t>
            </w:r>
          </w:p>
        </w:tc>
      </w:tr>
      <w:tr w:rsidR="00A1730B" w14:paraId="26984CA9"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B23378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167ABB"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6F2A5A" w14:textId="77777777" w:rsidR="00A1730B" w:rsidRDefault="00A1730B">
            <w:pPr>
              <w:pStyle w:val="TAC"/>
              <w:rPr>
                <w:lang w:eastAsia="ko-KR"/>
              </w:rPr>
            </w:pPr>
            <w:r>
              <w:rPr>
                <w:rFonts w:cs="Arial"/>
                <w:szCs w:val="18"/>
                <w:lang w:val="fi-FI" w:eastAsia="fi-FI"/>
              </w:rPr>
              <w:t>1885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B8B768" w14:textId="77777777" w:rsidR="00A1730B" w:rsidRDefault="00A1730B">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60DC3C"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EDC044" w14:textId="77777777" w:rsidR="00A1730B" w:rsidRDefault="00A1730B">
            <w:pPr>
              <w:pStyle w:val="TAC"/>
              <w:rPr>
                <w:lang w:eastAsia="ko-KR"/>
              </w:rPr>
            </w:pPr>
            <w:r>
              <w:rPr>
                <w:rFonts w:cs="Arial"/>
                <w:szCs w:val="18"/>
                <w:lang w:val="fi-FI" w:eastAsia="fi-FI"/>
              </w:rPr>
              <w:t>1965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7F5BBB6" w14:textId="77777777" w:rsidR="00A1730B" w:rsidRDefault="00A1730B">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EE1C6" w14:textId="77777777" w:rsidR="00A1730B" w:rsidRDefault="00A1730B">
            <w:pPr>
              <w:pStyle w:val="TAC"/>
              <w:rPr>
                <w:rFonts w:eastAsia="Malgun Gothic"/>
                <w:lang w:eastAsia="ko-KR"/>
              </w:rPr>
            </w:pPr>
            <w:r>
              <w:rPr>
                <w:rFonts w:eastAsia="Malgun Gothic" w:cs="Arial"/>
                <w:szCs w:val="18"/>
                <w:lang w:val="fi-FI" w:eastAsia="ko-KR"/>
              </w:rPr>
              <w:t>N/A</w:t>
            </w:r>
          </w:p>
        </w:tc>
      </w:tr>
      <w:tr w:rsidR="00A1730B" w14:paraId="6C8A572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3BC1C02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F6041F" w14:textId="77777777" w:rsidR="00A1730B" w:rsidRDefault="00A1730B">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08CC38" w14:textId="77777777" w:rsidR="00A1730B" w:rsidRDefault="00A1730B">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8F213E"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FAF10A" w14:textId="77777777" w:rsidR="00A1730B" w:rsidRDefault="00A1730B">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FDC8DE" w14:textId="77777777" w:rsidR="00A1730B" w:rsidRDefault="00A1730B">
            <w:pPr>
              <w:pStyle w:val="TAC"/>
              <w:rPr>
                <w:lang w:eastAsia="ko-KR"/>
              </w:rPr>
            </w:pPr>
            <w:r>
              <w:rPr>
                <w:rFonts w:cs="Arial"/>
                <w:szCs w:val="18"/>
                <w:lang w:val="fi-FI" w:eastAsia="fi-FI"/>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80FB8BD" w14:textId="77777777" w:rsidR="00A1730B" w:rsidRDefault="00A1730B">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2F02C6" w14:textId="77777777" w:rsidR="00A1730B" w:rsidRDefault="00A1730B">
            <w:pPr>
              <w:pStyle w:val="TAC"/>
              <w:rPr>
                <w:rFonts w:eastAsia="Malgun Gothic"/>
                <w:lang w:eastAsia="ko-KR"/>
              </w:rPr>
            </w:pPr>
            <w:r>
              <w:rPr>
                <w:rFonts w:eastAsia="Malgun Gothic" w:cs="Arial"/>
                <w:szCs w:val="18"/>
                <w:lang w:val="fi-FI" w:eastAsia="ko-KR"/>
              </w:rPr>
              <w:t>IMD5</w:t>
            </w:r>
          </w:p>
        </w:tc>
      </w:tr>
      <w:tr w:rsidR="00A1730B" w14:paraId="59CDBCBA"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23E11F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43FD61" w14:textId="77777777" w:rsidR="00A1730B" w:rsidRDefault="00A1730B">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5C6B79" w14:textId="77777777" w:rsidR="00A1730B" w:rsidRDefault="00A1730B">
            <w:pPr>
              <w:pStyle w:val="TAC"/>
              <w:rPr>
                <w:lang w:eastAsia="ko-KR"/>
              </w:rPr>
            </w:pPr>
            <w:r>
              <w:rPr>
                <w:rFonts w:cs="Arial"/>
                <w:szCs w:val="18"/>
                <w:lang w:val="fi-FI" w:eastAsia="fi-FI"/>
              </w:rPr>
              <w:t>3915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93D6E7" w14:textId="77777777" w:rsidR="00A1730B" w:rsidRDefault="00A1730B">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3A81C83" w14:textId="77777777" w:rsidR="00A1730B" w:rsidRDefault="00A1730B">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5A70BB" w14:textId="77777777" w:rsidR="00A1730B" w:rsidRDefault="00A1730B">
            <w:pPr>
              <w:pStyle w:val="TAC"/>
              <w:rPr>
                <w:lang w:eastAsia="ko-KR"/>
              </w:rPr>
            </w:pPr>
            <w:r>
              <w:rPr>
                <w:rFonts w:cs="Arial"/>
                <w:szCs w:val="18"/>
                <w:lang w:val="fi-FI" w:eastAsia="fi-FI"/>
              </w:rPr>
              <w:t>3915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A3970B"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E6440E" w14:textId="77777777" w:rsidR="00A1730B" w:rsidRDefault="00A1730B">
            <w:pPr>
              <w:pStyle w:val="TAC"/>
              <w:rPr>
                <w:rFonts w:eastAsia="Malgun Gothic"/>
                <w:lang w:eastAsia="ko-KR"/>
              </w:rPr>
            </w:pPr>
            <w:r>
              <w:rPr>
                <w:rFonts w:eastAsia="Malgun Gothic" w:cs="Arial"/>
                <w:szCs w:val="18"/>
                <w:lang w:val="fi-FI" w:eastAsia="ko-KR"/>
              </w:rPr>
              <w:t>N/A</w:t>
            </w:r>
          </w:p>
        </w:tc>
      </w:tr>
      <w:tr w:rsidR="00A1730B" w14:paraId="086DFCE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4CE1E2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66F424"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B0D13C" w14:textId="77777777" w:rsidR="00A1730B" w:rsidRDefault="00A1730B">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57C190"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A99830"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405257" w14:textId="77777777" w:rsidR="00A1730B" w:rsidRDefault="00A1730B">
            <w:pPr>
              <w:pStyle w:val="TAC"/>
              <w:rPr>
                <w:lang w:eastAsia="ko-KR"/>
              </w:rPr>
            </w:pPr>
            <w:r>
              <w:rPr>
                <w:rFonts w:eastAsia="Malgun Gothic" w:cs="Arial"/>
                <w:kern w:val="2"/>
                <w:szCs w:val="18"/>
                <w:lang w:val="fi-FI" w:eastAsia="ko-KR"/>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A39278" w14:textId="77777777" w:rsidR="00A1730B" w:rsidRDefault="00A1730B">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36EEA4" w14:textId="77777777" w:rsidR="00A1730B" w:rsidRDefault="00A1730B">
            <w:pPr>
              <w:pStyle w:val="TAC"/>
              <w:rPr>
                <w:rFonts w:eastAsia="Malgun Gothic"/>
                <w:lang w:eastAsia="ko-KR"/>
              </w:rPr>
            </w:pPr>
            <w:r>
              <w:rPr>
                <w:rFonts w:eastAsia="Malgun Gothic" w:cs="Arial"/>
                <w:kern w:val="2"/>
                <w:szCs w:val="18"/>
                <w:lang w:val="fi-FI" w:eastAsia="ko-KR"/>
              </w:rPr>
              <w:t>IMD2</w:t>
            </w:r>
          </w:p>
        </w:tc>
      </w:tr>
      <w:tr w:rsidR="00A1730B" w14:paraId="4EA739B7"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7E8BA59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5BBDB6" w14:textId="77777777" w:rsidR="00A1730B" w:rsidRDefault="00A1730B">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89C9B5" w14:textId="77777777" w:rsidR="00A1730B" w:rsidRDefault="00A1730B">
            <w:pPr>
              <w:pStyle w:val="TAC"/>
              <w:rPr>
                <w:lang w:eastAsia="ko-KR"/>
              </w:rPr>
            </w:pPr>
            <w:r>
              <w:rPr>
                <w:rFonts w:cs="Arial"/>
                <w:szCs w:val="18"/>
                <w:lang w:val="fi-FI" w:eastAsia="fi-FI"/>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0BEF62"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EB5925"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C7B26A" w14:textId="77777777" w:rsidR="00A1730B" w:rsidRDefault="00A1730B">
            <w:pPr>
              <w:pStyle w:val="TAC"/>
              <w:rPr>
                <w:lang w:eastAsia="ko-KR"/>
              </w:rPr>
            </w:pPr>
            <w:r>
              <w:rPr>
                <w:rFonts w:eastAsia="Malgun Gothic" w:cs="Arial"/>
                <w:kern w:val="2"/>
                <w:szCs w:val="18"/>
                <w:lang w:val="fi-FI" w:eastAsia="ko-KR"/>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145B69"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0388E3" w14:textId="77777777" w:rsidR="00A1730B" w:rsidRDefault="00A1730B">
            <w:pPr>
              <w:pStyle w:val="TAC"/>
              <w:rPr>
                <w:rFonts w:eastAsia="Malgun Gothic"/>
                <w:lang w:eastAsia="ko-KR"/>
              </w:rPr>
            </w:pPr>
            <w:r>
              <w:rPr>
                <w:rFonts w:eastAsia="Malgun Gothic" w:cs="Arial"/>
                <w:kern w:val="2"/>
                <w:szCs w:val="18"/>
                <w:lang w:val="fi-FI" w:eastAsia="ko-KR"/>
              </w:rPr>
              <w:t>N/A</w:t>
            </w:r>
          </w:p>
        </w:tc>
      </w:tr>
      <w:tr w:rsidR="00A1730B" w14:paraId="5078CE4C"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005E05B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0ED87C" w14:textId="77777777" w:rsidR="00A1730B" w:rsidRDefault="00A1730B">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93E90F" w14:textId="77777777" w:rsidR="00A1730B" w:rsidRDefault="00A1730B">
            <w:pPr>
              <w:pStyle w:val="TAC"/>
              <w:rPr>
                <w:lang w:eastAsia="ko-KR"/>
              </w:rPr>
            </w:pPr>
            <w:r>
              <w:rPr>
                <w:rFonts w:cs="Arial"/>
                <w:szCs w:val="18"/>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60CEC7" w14:textId="77777777" w:rsidR="00A1730B" w:rsidRDefault="00A1730B">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E9522E"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0276CA" w14:textId="77777777" w:rsidR="00A1730B" w:rsidRDefault="00A1730B">
            <w:pPr>
              <w:pStyle w:val="TAC"/>
              <w:rPr>
                <w:lang w:eastAsia="ko-KR"/>
              </w:rPr>
            </w:pPr>
            <w:r>
              <w:rPr>
                <w:rFonts w:cs="Arial"/>
                <w:szCs w:val="18"/>
                <w:lang w:val="fi-FI" w:eastAsia="fi-FI"/>
              </w:rPr>
              <w:t>3720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94198C"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A4D47E" w14:textId="77777777" w:rsidR="00A1730B" w:rsidRDefault="00A1730B">
            <w:pPr>
              <w:pStyle w:val="TAC"/>
              <w:rPr>
                <w:rFonts w:eastAsia="Malgun Gothic"/>
                <w:lang w:eastAsia="ko-KR"/>
              </w:rPr>
            </w:pPr>
            <w:r>
              <w:rPr>
                <w:rFonts w:eastAsia="Malgun Gothic" w:cs="Arial"/>
                <w:kern w:val="2"/>
                <w:szCs w:val="18"/>
                <w:lang w:val="fi-FI" w:eastAsia="ko-KR"/>
              </w:rPr>
              <w:t>N/A</w:t>
            </w:r>
          </w:p>
        </w:tc>
      </w:tr>
      <w:tr w:rsidR="00A1730B" w14:paraId="0C3949ED"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58F225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25FAB7"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100969" w14:textId="77777777" w:rsidR="00A1730B" w:rsidRDefault="00A1730B">
            <w:pPr>
              <w:pStyle w:val="TAC"/>
              <w:rPr>
                <w:lang w:eastAsia="ko-KR"/>
              </w:rPr>
            </w:pPr>
            <w:r>
              <w:rPr>
                <w:rFonts w:cs="Arial"/>
                <w:szCs w:val="18"/>
                <w:lang w:val="fi-FI" w:eastAsia="fi-FI"/>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45CD32"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DDDF05"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C16D01" w14:textId="77777777" w:rsidR="00A1730B" w:rsidRDefault="00A1730B">
            <w:pPr>
              <w:pStyle w:val="TAC"/>
              <w:rPr>
                <w:lang w:eastAsia="ko-KR"/>
              </w:rPr>
            </w:pPr>
            <w:r>
              <w:rPr>
                <w:rFonts w:eastAsia="Malgun Gothic" w:cs="Arial"/>
                <w:kern w:val="2"/>
                <w:szCs w:val="18"/>
                <w:lang w:val="fi-FI" w:eastAsia="ko-KR"/>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7F7CF5" w14:textId="77777777" w:rsidR="00A1730B" w:rsidRDefault="00A1730B">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E98252" w14:textId="77777777" w:rsidR="00A1730B" w:rsidRDefault="00A1730B">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A1730B" w14:paraId="2D41400E"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0CD5BD2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C72409" w14:textId="77777777" w:rsidR="00A1730B" w:rsidRDefault="00A1730B">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BE726B" w14:textId="77777777" w:rsidR="00A1730B" w:rsidRDefault="00A1730B">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38442A"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9C0288"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19FE3C" w14:textId="77777777" w:rsidR="00A1730B" w:rsidRDefault="00A1730B">
            <w:pPr>
              <w:pStyle w:val="TAC"/>
              <w:rPr>
                <w:lang w:eastAsia="ko-KR"/>
              </w:rPr>
            </w:pPr>
            <w:r>
              <w:rPr>
                <w:rFonts w:eastAsia="Malgun Gothic" w:cs="Arial"/>
                <w:kern w:val="2"/>
                <w:szCs w:val="18"/>
                <w:lang w:val="fi-FI" w:eastAsia="ko-KR"/>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3B341E"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4B2118" w14:textId="77777777" w:rsidR="00A1730B" w:rsidRDefault="00A1730B">
            <w:pPr>
              <w:pStyle w:val="TAC"/>
              <w:rPr>
                <w:rFonts w:eastAsia="Malgun Gothic"/>
                <w:lang w:eastAsia="ko-KR"/>
              </w:rPr>
            </w:pPr>
            <w:r>
              <w:rPr>
                <w:rFonts w:eastAsia="Malgun Gothic" w:cs="Arial"/>
                <w:kern w:val="2"/>
                <w:szCs w:val="18"/>
                <w:lang w:val="fi-FI" w:eastAsia="ko-KR"/>
              </w:rPr>
              <w:t>N/A</w:t>
            </w:r>
          </w:p>
        </w:tc>
      </w:tr>
      <w:tr w:rsidR="00A1730B" w14:paraId="205B5018"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3B43249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E07879" w14:textId="77777777" w:rsidR="00A1730B" w:rsidRDefault="00A1730B">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7A80D7" w14:textId="77777777" w:rsidR="00A1730B" w:rsidRDefault="00A1730B">
            <w:pPr>
              <w:pStyle w:val="TAC"/>
              <w:rPr>
                <w:lang w:eastAsia="ko-KR"/>
              </w:rPr>
            </w:pPr>
            <w:r>
              <w:rPr>
                <w:rFonts w:cs="Arial"/>
                <w:szCs w:val="18"/>
                <w:lang w:val="fi-FI" w:eastAsia="fi-FI"/>
              </w:rPr>
              <w:t>3385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AD8B81" w14:textId="77777777" w:rsidR="00A1730B" w:rsidRDefault="00A1730B">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CD8DB6"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C23B49" w14:textId="77777777" w:rsidR="00A1730B" w:rsidRDefault="00A1730B">
            <w:pPr>
              <w:pStyle w:val="TAC"/>
              <w:rPr>
                <w:lang w:eastAsia="ko-KR"/>
              </w:rPr>
            </w:pPr>
            <w:r>
              <w:rPr>
                <w:rFonts w:cs="Arial"/>
                <w:szCs w:val="18"/>
                <w:lang w:val="fi-FI" w:eastAsia="fi-FI"/>
              </w:rPr>
              <w:t>3385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6933E4"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F87988" w14:textId="77777777" w:rsidR="00A1730B" w:rsidRDefault="00A1730B">
            <w:pPr>
              <w:pStyle w:val="TAC"/>
              <w:rPr>
                <w:rFonts w:eastAsia="Malgun Gothic"/>
                <w:lang w:eastAsia="ko-KR"/>
              </w:rPr>
            </w:pPr>
            <w:r>
              <w:rPr>
                <w:rFonts w:eastAsia="Malgun Gothic" w:cs="Arial"/>
                <w:kern w:val="2"/>
                <w:szCs w:val="18"/>
                <w:lang w:val="fi-FI" w:eastAsia="ko-KR"/>
              </w:rPr>
              <w:t>N/A</w:t>
            </w:r>
          </w:p>
        </w:tc>
      </w:tr>
      <w:tr w:rsidR="00A1730B" w14:paraId="7025C17C"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6A1C5B9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F2BCDE"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448B01" w14:textId="77777777" w:rsidR="00A1730B" w:rsidRDefault="00A1730B">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9596F4"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4CCF691"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1BF00C" w14:textId="77777777" w:rsidR="00A1730B" w:rsidRDefault="00A1730B">
            <w:pPr>
              <w:pStyle w:val="TAC"/>
              <w:rPr>
                <w:lang w:eastAsia="ko-KR"/>
              </w:rPr>
            </w:pPr>
            <w:r>
              <w:rPr>
                <w:rFonts w:eastAsia="Malgun Gothic" w:cs="Arial"/>
                <w:kern w:val="2"/>
                <w:szCs w:val="18"/>
                <w:lang w:val="fi-FI" w:eastAsia="ko-KR"/>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D4A7E4" w14:textId="77777777" w:rsidR="00A1730B" w:rsidRDefault="00A1730B">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39C420" w14:textId="77777777" w:rsidR="00A1730B" w:rsidRDefault="00A1730B">
            <w:pPr>
              <w:pStyle w:val="TAC"/>
              <w:rPr>
                <w:rFonts w:eastAsia="Malgun Gothic"/>
                <w:lang w:eastAsia="ko-KR"/>
              </w:rPr>
            </w:pPr>
            <w:r>
              <w:rPr>
                <w:rFonts w:eastAsia="Malgun Gothic" w:cs="Arial"/>
                <w:kern w:val="2"/>
                <w:szCs w:val="18"/>
                <w:lang w:val="fi-FI" w:eastAsia="ko-KR"/>
              </w:rPr>
              <w:t>IMD5</w:t>
            </w:r>
          </w:p>
        </w:tc>
      </w:tr>
      <w:tr w:rsidR="00A1730B" w14:paraId="1889ADA7"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737CA54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DDC973" w14:textId="77777777" w:rsidR="00A1730B" w:rsidRDefault="00A1730B">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85F1DB" w14:textId="77777777" w:rsidR="00A1730B" w:rsidRDefault="00A1730B">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9C376D"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071468"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A6C261" w14:textId="77777777" w:rsidR="00A1730B" w:rsidRDefault="00A1730B">
            <w:pPr>
              <w:pStyle w:val="TAC"/>
              <w:rPr>
                <w:lang w:eastAsia="ko-KR"/>
              </w:rPr>
            </w:pPr>
            <w:r>
              <w:rPr>
                <w:rFonts w:eastAsia="Malgun Gothic" w:cs="Arial"/>
                <w:kern w:val="2"/>
                <w:szCs w:val="18"/>
                <w:lang w:val="fi-FI" w:eastAsia="ko-KR"/>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7BF2F5"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24742D" w14:textId="77777777" w:rsidR="00A1730B" w:rsidRDefault="00A1730B">
            <w:pPr>
              <w:pStyle w:val="TAC"/>
              <w:rPr>
                <w:rFonts w:eastAsia="Malgun Gothic"/>
                <w:lang w:eastAsia="ko-KR"/>
              </w:rPr>
            </w:pPr>
            <w:r>
              <w:rPr>
                <w:rFonts w:eastAsia="Malgun Gothic" w:cs="Arial"/>
                <w:kern w:val="2"/>
                <w:szCs w:val="18"/>
                <w:lang w:val="fi-FI" w:eastAsia="ko-KR"/>
              </w:rPr>
              <w:t>N/A</w:t>
            </w:r>
          </w:p>
        </w:tc>
      </w:tr>
      <w:tr w:rsidR="00A1730B" w14:paraId="29AF840A"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74D7A83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5C7FC7" w14:textId="77777777" w:rsidR="00A1730B" w:rsidRDefault="00A1730B">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9EA147" w14:textId="77777777" w:rsidR="00A1730B" w:rsidRDefault="00A1730B">
            <w:pPr>
              <w:pStyle w:val="TAC"/>
              <w:rPr>
                <w:lang w:eastAsia="ko-KR"/>
              </w:rPr>
            </w:pPr>
            <w:r>
              <w:rPr>
                <w:rFonts w:cs="Arial"/>
                <w:szCs w:val="18"/>
                <w:lang w:val="fi-FI" w:eastAsia="fi-FI"/>
              </w:rPr>
              <w:t>3540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9DEC2C" w14:textId="77777777" w:rsidR="00A1730B" w:rsidRDefault="00A1730B">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7A237B"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B01B2C" w14:textId="77777777" w:rsidR="00A1730B" w:rsidRDefault="00A1730B">
            <w:pPr>
              <w:pStyle w:val="TAC"/>
              <w:rPr>
                <w:lang w:eastAsia="ko-KR"/>
              </w:rPr>
            </w:pPr>
            <w:r>
              <w:rPr>
                <w:rFonts w:cs="Arial"/>
                <w:szCs w:val="18"/>
                <w:lang w:val="fi-FI" w:eastAsia="fi-FI"/>
              </w:rPr>
              <w:t>3540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0F39A1"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22BCBE" w14:textId="77777777" w:rsidR="00A1730B" w:rsidRDefault="00A1730B">
            <w:pPr>
              <w:pStyle w:val="TAC"/>
              <w:rPr>
                <w:rFonts w:eastAsia="Malgun Gothic"/>
                <w:lang w:eastAsia="ko-KR"/>
              </w:rPr>
            </w:pPr>
            <w:r>
              <w:rPr>
                <w:rFonts w:eastAsia="Malgun Gothic" w:cs="Arial"/>
                <w:kern w:val="2"/>
                <w:szCs w:val="18"/>
                <w:lang w:val="fi-FI" w:eastAsia="ko-KR"/>
              </w:rPr>
              <w:t>N/A</w:t>
            </w:r>
          </w:p>
        </w:tc>
      </w:tr>
      <w:tr w:rsidR="00A1730B" w14:paraId="026D9611" w14:textId="77777777" w:rsidTr="00A1730B">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4D694441" w14:textId="77777777" w:rsidR="00A1730B" w:rsidRDefault="00A1730B">
            <w:pPr>
              <w:pStyle w:val="TAC"/>
              <w:rPr>
                <w:rFonts w:cs="Arial"/>
                <w:szCs w:val="18"/>
                <w:lang w:eastAsia="fr-FR"/>
              </w:rPr>
            </w:pPr>
            <w:r>
              <w:rPr>
                <w:rFonts w:cs="Arial"/>
                <w:szCs w:val="18"/>
                <w:lang w:eastAsia="fr-FR"/>
              </w:rPr>
              <w:t>DC_25A-66A_n78A</w:t>
            </w:r>
          </w:p>
          <w:p w14:paraId="5A6C5C89" w14:textId="77777777" w:rsidR="00A1730B" w:rsidRDefault="00A1730B">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26D554" w14:textId="77777777" w:rsidR="00A1730B" w:rsidRDefault="00A1730B">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0ED2BE07" w14:textId="77777777" w:rsidR="00A1730B" w:rsidRDefault="00A1730B">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5D0C319" w14:textId="77777777" w:rsidR="00A1730B" w:rsidRDefault="00A1730B">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4D96487"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F29610" w14:textId="77777777" w:rsidR="00A1730B" w:rsidRDefault="00A1730B">
            <w:pPr>
              <w:pStyle w:val="TAC"/>
              <w:rPr>
                <w:rFonts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73C9F1" w14:textId="77777777" w:rsidR="00A1730B" w:rsidRDefault="00A1730B">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16EC21" w14:textId="77777777" w:rsidR="00A1730B" w:rsidRDefault="00A1730B">
            <w:pPr>
              <w:pStyle w:val="TAC"/>
              <w:rPr>
                <w:rFonts w:eastAsia="Malgun Gothic" w:cs="Arial"/>
                <w:kern w:val="2"/>
                <w:szCs w:val="18"/>
                <w:lang w:val="fi-FI" w:eastAsia="ko-KR"/>
              </w:rPr>
            </w:pPr>
            <w:r>
              <w:rPr>
                <w:rFonts w:eastAsia="Malgun Gothic" w:cs="Arial"/>
                <w:szCs w:val="18"/>
                <w:lang w:val="fi-FI" w:eastAsia="ko-KR"/>
              </w:rPr>
              <w:t>N/A</w:t>
            </w:r>
          </w:p>
        </w:tc>
      </w:tr>
      <w:tr w:rsidR="00A1730B" w14:paraId="4EC5FBD8"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122C91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8A4D8E" w14:textId="77777777" w:rsidR="00A1730B" w:rsidRDefault="00A1730B">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ACE2045" w14:textId="77777777" w:rsidR="00A1730B" w:rsidRDefault="00A1730B">
            <w:pPr>
              <w:pStyle w:val="TAC"/>
              <w:rPr>
                <w:rFonts w:cs="Arial"/>
                <w:szCs w:val="18"/>
                <w:lang w:val="fi-FI" w:eastAsia="fi-FI"/>
              </w:rPr>
            </w:pPr>
            <w:r>
              <w:rPr>
                <w:rFonts w:eastAsia="Malgun Gothic" w:cs="Arial"/>
                <w:kern w:val="2"/>
                <w:szCs w:val="18"/>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60B8CF41" w14:textId="77777777" w:rsidR="00A1730B" w:rsidRDefault="00A1730B">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CF3E8CD"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36C170" w14:textId="77777777" w:rsidR="00A1730B" w:rsidRDefault="00A1730B">
            <w:pPr>
              <w:pStyle w:val="TAC"/>
              <w:rPr>
                <w:rFonts w:cs="Arial"/>
                <w:szCs w:val="18"/>
                <w:lang w:val="fi-FI" w:eastAsia="fi-FI"/>
              </w:rPr>
            </w:pPr>
            <w:r>
              <w:rPr>
                <w:rFonts w:eastAsia="Malgun Gothic" w:cs="Arial"/>
                <w:kern w:val="2"/>
                <w:szCs w:val="18"/>
                <w:lang w:eastAsia="ko-KR"/>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A7ABAB" w14:textId="77777777" w:rsidR="00A1730B" w:rsidRDefault="00A1730B">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71B1FD" w14:textId="77777777" w:rsidR="00A1730B" w:rsidRDefault="00A1730B">
            <w:pPr>
              <w:pStyle w:val="TAC"/>
              <w:rPr>
                <w:rFonts w:eastAsia="Malgun Gothic" w:cs="Arial"/>
                <w:kern w:val="2"/>
                <w:szCs w:val="18"/>
                <w:lang w:val="fi-FI" w:eastAsia="ko-KR"/>
              </w:rPr>
            </w:pPr>
            <w:r>
              <w:rPr>
                <w:rFonts w:eastAsia="Malgun Gothic" w:cs="Arial"/>
                <w:szCs w:val="18"/>
                <w:lang w:val="fi-FI" w:eastAsia="ko-KR"/>
              </w:rPr>
              <w:t>IMD4</w:t>
            </w:r>
          </w:p>
        </w:tc>
      </w:tr>
      <w:tr w:rsidR="00A1730B" w14:paraId="6927569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C5B6B8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380C20" w14:textId="77777777" w:rsidR="00A1730B" w:rsidRDefault="00A1730B">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33626C7" w14:textId="77777777" w:rsidR="00A1730B" w:rsidRDefault="00A1730B">
            <w:pPr>
              <w:pStyle w:val="TAC"/>
              <w:rPr>
                <w:rFonts w:cs="Arial"/>
                <w:szCs w:val="18"/>
                <w:lang w:val="fi-FI" w:eastAsia="fi-FI"/>
              </w:rPr>
            </w:pPr>
            <w:r>
              <w:rPr>
                <w:rFonts w:eastAsia="Malgun Gothic" w:cs="Arial"/>
                <w:kern w:val="2"/>
                <w:szCs w:val="18"/>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5F7A8392" w14:textId="77777777" w:rsidR="00A1730B" w:rsidRDefault="00A1730B">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A166BBA"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2FA9CB" w14:textId="77777777" w:rsidR="00A1730B" w:rsidRDefault="00A1730B">
            <w:pPr>
              <w:pStyle w:val="TAC"/>
              <w:rPr>
                <w:rFonts w:cs="Arial"/>
                <w:szCs w:val="18"/>
                <w:lang w:val="fi-FI" w:eastAsia="fi-FI"/>
              </w:rPr>
            </w:pPr>
            <w:r>
              <w:rPr>
                <w:rFonts w:cs="Arial"/>
                <w:kern w:val="2"/>
                <w:szCs w:val="18"/>
              </w:rPr>
              <w:t>3480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91A7E3" w14:textId="77777777" w:rsidR="00A1730B" w:rsidRDefault="00A1730B">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E292D2" w14:textId="77777777" w:rsidR="00A1730B" w:rsidRDefault="00A1730B">
            <w:pPr>
              <w:pStyle w:val="TAC"/>
              <w:rPr>
                <w:rFonts w:eastAsia="Malgun Gothic" w:cs="Arial"/>
                <w:kern w:val="2"/>
                <w:szCs w:val="18"/>
                <w:lang w:val="fi-FI" w:eastAsia="ko-KR"/>
              </w:rPr>
            </w:pPr>
            <w:r>
              <w:rPr>
                <w:rFonts w:eastAsia="Malgun Gothic" w:cs="Arial"/>
                <w:szCs w:val="18"/>
                <w:lang w:val="fi-FI" w:eastAsia="ko-KR"/>
              </w:rPr>
              <w:t>N/A</w:t>
            </w:r>
          </w:p>
        </w:tc>
      </w:tr>
      <w:tr w:rsidR="00A1730B" w14:paraId="7F78536B"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2531793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04A3DF" w14:textId="77777777" w:rsidR="00A1730B" w:rsidRDefault="00A1730B">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2B0FA13E" w14:textId="77777777" w:rsidR="00A1730B" w:rsidRDefault="00A1730B">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1A98B7D" w14:textId="77777777" w:rsidR="00A1730B" w:rsidRDefault="00A1730B">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58E439"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381FD1" w14:textId="77777777" w:rsidR="00A1730B" w:rsidRDefault="00A1730B">
            <w:pPr>
              <w:pStyle w:val="TAC"/>
              <w:rPr>
                <w:rFonts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hideMark/>
          </w:tcPr>
          <w:p w14:paraId="4D298F35" w14:textId="77777777" w:rsidR="00A1730B" w:rsidRDefault="00A1730B">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67CEE0"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IMD2</w:t>
            </w:r>
          </w:p>
        </w:tc>
      </w:tr>
      <w:tr w:rsidR="00A1730B" w14:paraId="1CDE98FB"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6252D3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44DF91" w14:textId="77777777" w:rsidR="00A1730B" w:rsidRDefault="00A1730B">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C417AD1" w14:textId="77777777" w:rsidR="00A1730B" w:rsidRDefault="00A1730B">
            <w:pPr>
              <w:pStyle w:val="TAC"/>
              <w:rPr>
                <w:rFonts w:cs="Arial"/>
                <w:szCs w:val="18"/>
                <w:lang w:val="fi-FI" w:eastAsia="fi-FI"/>
              </w:rPr>
            </w:pPr>
            <w:r>
              <w:rPr>
                <w:rFonts w:eastAsia="Malgun Gothic" w:cs="Arial"/>
                <w:kern w:val="2"/>
                <w:szCs w:val="18"/>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37118628" w14:textId="77777777" w:rsidR="00A1730B" w:rsidRDefault="00A1730B">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6548B64"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745384" w14:textId="77777777" w:rsidR="00A1730B" w:rsidRDefault="00A1730B">
            <w:pPr>
              <w:pStyle w:val="TAC"/>
              <w:rPr>
                <w:rFonts w:cs="Arial"/>
                <w:szCs w:val="18"/>
                <w:lang w:val="fi-FI" w:eastAsia="fi-FI"/>
              </w:rPr>
            </w:pPr>
            <w:r>
              <w:rPr>
                <w:rFonts w:eastAsia="Malgun Gothic" w:cs="Arial"/>
                <w:kern w:val="2"/>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5DB4E723" w14:textId="77777777" w:rsidR="00A1730B" w:rsidRDefault="00A1730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14110C"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6FC80F30"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229FA1B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0AAF82" w14:textId="77777777" w:rsidR="00A1730B" w:rsidRDefault="00A1730B">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FBEE82" w14:textId="77777777" w:rsidR="00A1730B" w:rsidRDefault="00A1730B">
            <w:pPr>
              <w:pStyle w:val="TAC"/>
              <w:rPr>
                <w:rFonts w:cs="Arial"/>
                <w:szCs w:val="18"/>
                <w:lang w:val="fi-FI" w:eastAsia="fi-FI"/>
              </w:rPr>
            </w:pPr>
            <w:r>
              <w:rPr>
                <w:rFonts w:eastAsia="Malgun Gothic" w:cs="Arial"/>
                <w:kern w:val="2"/>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68F9DAB9" w14:textId="77777777" w:rsidR="00A1730B" w:rsidRDefault="00A1730B">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48E1D1"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0BFD60" w14:textId="77777777" w:rsidR="00A1730B" w:rsidRDefault="00A1730B">
            <w:pPr>
              <w:pStyle w:val="TAC"/>
              <w:rPr>
                <w:rFonts w:cs="Arial"/>
                <w:szCs w:val="18"/>
                <w:lang w:val="fi-FI" w:eastAsia="fi-FI"/>
              </w:rPr>
            </w:pPr>
            <w:r>
              <w:rPr>
                <w:rFonts w:cs="Arial"/>
                <w:kern w:val="2"/>
                <w:szCs w:val="18"/>
              </w:rPr>
              <w:t>3700</w:t>
            </w:r>
          </w:p>
        </w:tc>
        <w:tc>
          <w:tcPr>
            <w:tcW w:w="752" w:type="dxa"/>
            <w:tcBorders>
              <w:top w:val="single" w:sz="4" w:space="0" w:color="auto"/>
              <w:left w:val="single" w:sz="4" w:space="0" w:color="auto"/>
              <w:bottom w:val="single" w:sz="4" w:space="0" w:color="auto"/>
              <w:right w:val="single" w:sz="4" w:space="0" w:color="auto"/>
            </w:tcBorders>
            <w:hideMark/>
          </w:tcPr>
          <w:p w14:paraId="6603F54F" w14:textId="77777777" w:rsidR="00A1730B" w:rsidRDefault="00A1730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E6C2B2"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2CCBD26F"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68FB8D2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6441E2" w14:textId="77777777" w:rsidR="00A1730B" w:rsidRDefault="00A1730B">
            <w:pPr>
              <w:pStyle w:val="TAC"/>
              <w:rPr>
                <w:rFonts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42402D9A" w14:textId="77777777" w:rsidR="00A1730B" w:rsidRDefault="00A1730B">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322571F" w14:textId="77777777" w:rsidR="00A1730B" w:rsidRDefault="00A1730B">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750280"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EDB1DA" w14:textId="77777777" w:rsidR="00A1730B" w:rsidRDefault="00A1730B">
            <w:pPr>
              <w:pStyle w:val="TAC"/>
              <w:rPr>
                <w:rFonts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hideMark/>
          </w:tcPr>
          <w:p w14:paraId="2FCCF1BB" w14:textId="77777777" w:rsidR="00A1730B" w:rsidRDefault="00A1730B">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625E62"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IMD4</w:t>
            </w:r>
          </w:p>
        </w:tc>
      </w:tr>
      <w:tr w:rsidR="00A1730B" w14:paraId="20E1D2F7"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2254B75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09E48A" w14:textId="77777777" w:rsidR="00A1730B" w:rsidRDefault="00A1730B">
            <w:pPr>
              <w:pStyle w:val="TAC"/>
              <w:rPr>
                <w:rFonts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1913F80" w14:textId="77777777" w:rsidR="00A1730B" w:rsidRDefault="00A1730B">
            <w:pPr>
              <w:pStyle w:val="TAC"/>
              <w:rPr>
                <w:rFonts w:cs="Arial"/>
                <w:szCs w:val="18"/>
                <w:lang w:val="fi-FI" w:eastAsia="fi-FI"/>
              </w:rPr>
            </w:pPr>
            <w:r>
              <w:rPr>
                <w:rFonts w:eastAsia="Malgun Gothic" w:cs="Arial"/>
                <w:kern w:val="2"/>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C3DE245" w14:textId="77777777" w:rsidR="00A1730B" w:rsidRDefault="00A1730B">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D1E69EC"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D2827D" w14:textId="77777777" w:rsidR="00A1730B" w:rsidRDefault="00A1730B">
            <w:pPr>
              <w:pStyle w:val="TAC"/>
              <w:rPr>
                <w:rFonts w:cs="Arial"/>
                <w:szCs w:val="18"/>
                <w:lang w:val="fi-FI" w:eastAsia="fi-FI"/>
              </w:rPr>
            </w:pPr>
            <w:r>
              <w:rPr>
                <w:rFonts w:eastAsia="Malgun Gothic" w:cs="Arial"/>
                <w:kern w:val="2"/>
                <w:szCs w:val="18"/>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20E4C3B6" w14:textId="77777777" w:rsidR="00A1730B" w:rsidRDefault="00A1730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34EFD8"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3D3F2ADF"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26708A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C2CA21" w14:textId="77777777" w:rsidR="00A1730B" w:rsidRDefault="00A1730B">
            <w:pPr>
              <w:pStyle w:val="TAC"/>
              <w:rPr>
                <w:rFonts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CD10BF5" w14:textId="77777777" w:rsidR="00A1730B" w:rsidRDefault="00A1730B">
            <w:pPr>
              <w:pStyle w:val="TAC"/>
              <w:rPr>
                <w:rFonts w:cs="Arial"/>
                <w:szCs w:val="18"/>
                <w:lang w:val="fi-FI" w:eastAsia="fi-FI"/>
              </w:rPr>
            </w:pPr>
            <w:r>
              <w:rPr>
                <w:rFonts w:eastAsia="Malgun Gothic" w:cs="Arial"/>
                <w:kern w:val="2"/>
                <w:szCs w:val="18"/>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2AC4AA25" w14:textId="77777777" w:rsidR="00A1730B" w:rsidRDefault="00A1730B">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5C015E5"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14E4D5" w14:textId="77777777" w:rsidR="00A1730B" w:rsidRDefault="00A1730B">
            <w:pPr>
              <w:pStyle w:val="TAC"/>
              <w:rPr>
                <w:rFonts w:cs="Arial"/>
                <w:szCs w:val="18"/>
                <w:lang w:val="fi-FI" w:eastAsia="fi-FI"/>
              </w:rPr>
            </w:pPr>
            <w:r>
              <w:rPr>
                <w:rFonts w:cs="Arial"/>
                <w:kern w:val="2"/>
                <w:szCs w:val="18"/>
              </w:rPr>
              <w:t>3350</w:t>
            </w:r>
          </w:p>
        </w:tc>
        <w:tc>
          <w:tcPr>
            <w:tcW w:w="752" w:type="dxa"/>
            <w:tcBorders>
              <w:top w:val="single" w:sz="4" w:space="0" w:color="auto"/>
              <w:left w:val="single" w:sz="4" w:space="0" w:color="auto"/>
              <w:bottom w:val="single" w:sz="4" w:space="0" w:color="auto"/>
              <w:right w:val="single" w:sz="4" w:space="0" w:color="auto"/>
            </w:tcBorders>
            <w:hideMark/>
          </w:tcPr>
          <w:p w14:paraId="4D9B95C5" w14:textId="77777777" w:rsidR="00A1730B" w:rsidRDefault="00A1730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CD90F6"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32E383ED"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3B5C905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1B3A71" w14:textId="77777777" w:rsidR="00A1730B" w:rsidRDefault="00A1730B">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9DE827" w14:textId="77777777" w:rsidR="00A1730B" w:rsidRDefault="00A1730B">
            <w:pPr>
              <w:pStyle w:val="TAC"/>
              <w:rPr>
                <w:rFonts w:cs="Arial"/>
                <w:szCs w:val="18"/>
                <w:lang w:val="fi-FI" w:eastAsia="fi-FI"/>
              </w:rPr>
            </w:pPr>
            <w:r>
              <w:rPr>
                <w:rFonts w:cs="Arial"/>
                <w:szCs w:val="18"/>
                <w:lang w:val="fi-FI" w:eastAsia="fi-FI"/>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DFF79C" w14:textId="77777777" w:rsidR="00A1730B" w:rsidRDefault="00A1730B">
            <w:pPr>
              <w:pStyle w:val="TAC"/>
              <w:rPr>
                <w:rFonts w:eastAsia="Malgun Gothic" w:cs="Arial"/>
                <w:szCs w:val="18"/>
                <w:lang w:val="fi-FI"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2AF489"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F415F2" w14:textId="77777777" w:rsidR="00A1730B" w:rsidRDefault="00A1730B">
            <w:pPr>
              <w:pStyle w:val="TAC"/>
              <w:rPr>
                <w:rFonts w:cs="Arial"/>
                <w:szCs w:val="18"/>
                <w:lang w:val="fi-FI" w:eastAsia="fi-FI"/>
              </w:rPr>
            </w:pPr>
            <w:r>
              <w:rPr>
                <w:rFonts w:eastAsia="Malgun Gothic" w:cs="Arial"/>
                <w:kern w:val="2"/>
                <w:szCs w:val="18"/>
                <w:lang w:val="fi-FI"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7BFAA726" w14:textId="77777777" w:rsidR="00A1730B" w:rsidRDefault="00A1730B">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EB4C86"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IMD5</w:t>
            </w:r>
          </w:p>
        </w:tc>
      </w:tr>
      <w:tr w:rsidR="00A1730B" w14:paraId="48F94630"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5D48ED5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C719EC" w14:textId="77777777" w:rsidR="00A1730B" w:rsidRDefault="00A1730B">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3A465A" w14:textId="77777777" w:rsidR="00A1730B" w:rsidRDefault="00A1730B">
            <w:pPr>
              <w:pStyle w:val="TAC"/>
              <w:rPr>
                <w:rFonts w:cs="Arial"/>
                <w:szCs w:val="18"/>
                <w:lang w:val="fi-FI" w:eastAsia="fi-FI"/>
              </w:rPr>
            </w:pPr>
            <w:r>
              <w:rPr>
                <w:rFonts w:cs="Arial"/>
                <w:szCs w:val="18"/>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A9DFCE" w14:textId="77777777" w:rsidR="00A1730B" w:rsidRDefault="00A1730B">
            <w:pPr>
              <w:pStyle w:val="TAC"/>
              <w:rPr>
                <w:rFonts w:eastAsia="Malgun Gothic" w:cs="Arial"/>
                <w:szCs w:val="18"/>
                <w:lang w:val="fi-FI"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FBDE5F"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8E91CB" w14:textId="77777777" w:rsidR="00A1730B" w:rsidRDefault="00A1730B">
            <w:pPr>
              <w:pStyle w:val="TAC"/>
              <w:rPr>
                <w:rFonts w:cs="Arial"/>
                <w:szCs w:val="18"/>
                <w:lang w:val="fi-FI" w:eastAsia="fi-FI"/>
              </w:rPr>
            </w:pPr>
            <w:r>
              <w:rPr>
                <w:rFonts w:eastAsia="Malgun Gothic" w:cs="Arial"/>
                <w:kern w:val="2"/>
                <w:szCs w:val="18"/>
                <w:lang w:val="fi-FI"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007BE3D4" w14:textId="77777777" w:rsidR="00A1730B" w:rsidRDefault="00A1730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FEFA5"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36F2FEA0"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1E067C1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D335A6" w14:textId="77777777" w:rsidR="00A1730B" w:rsidRDefault="00A1730B">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BE2375" w14:textId="77777777" w:rsidR="00A1730B" w:rsidRDefault="00A1730B">
            <w:pPr>
              <w:pStyle w:val="TAC"/>
              <w:rPr>
                <w:rFonts w:cs="Arial"/>
                <w:szCs w:val="18"/>
                <w:lang w:val="fi-FI" w:eastAsia="fi-FI"/>
              </w:rPr>
            </w:pPr>
            <w:r>
              <w:rPr>
                <w:rFonts w:cs="Arial"/>
                <w:szCs w:val="18"/>
                <w:lang w:val="fi-FI" w:eastAsia="fi-FI"/>
              </w:rPr>
              <w:t>3645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63069D" w14:textId="77777777" w:rsidR="00A1730B" w:rsidRDefault="00A1730B">
            <w:pPr>
              <w:pStyle w:val="TAC"/>
              <w:rPr>
                <w:rFonts w:eastAsia="Malgun Gothic" w:cs="Arial"/>
                <w:szCs w:val="18"/>
                <w:lang w:val="fi-FI"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0176F8"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3E024D" w14:textId="77777777" w:rsidR="00A1730B" w:rsidRDefault="00A1730B">
            <w:pPr>
              <w:pStyle w:val="TAC"/>
              <w:rPr>
                <w:rFonts w:cs="Arial"/>
                <w:szCs w:val="18"/>
                <w:lang w:val="fi-FI" w:eastAsia="fi-FI"/>
              </w:rPr>
            </w:pPr>
            <w:r>
              <w:rPr>
                <w:rFonts w:cs="Arial"/>
                <w:szCs w:val="18"/>
                <w:lang w:val="fi-FI" w:eastAsia="fi-FI"/>
              </w:rPr>
              <w:t>3645</w:t>
            </w:r>
          </w:p>
        </w:tc>
        <w:tc>
          <w:tcPr>
            <w:tcW w:w="752" w:type="dxa"/>
            <w:tcBorders>
              <w:top w:val="single" w:sz="4" w:space="0" w:color="auto"/>
              <w:left w:val="single" w:sz="4" w:space="0" w:color="auto"/>
              <w:bottom w:val="single" w:sz="4" w:space="0" w:color="auto"/>
              <w:right w:val="single" w:sz="4" w:space="0" w:color="auto"/>
            </w:tcBorders>
            <w:hideMark/>
          </w:tcPr>
          <w:p w14:paraId="21EB27B4" w14:textId="77777777" w:rsidR="00A1730B" w:rsidRDefault="00A1730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5EF53D"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2D898494"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231F1552" w14:textId="77777777" w:rsidR="00A1730B" w:rsidRDefault="00A1730B">
            <w:pPr>
              <w:pStyle w:val="TAC"/>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7A81B26B" w14:textId="77777777" w:rsidR="00A1730B" w:rsidRDefault="00A1730B">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CA6A596" w14:textId="77777777" w:rsidR="00A1730B" w:rsidRDefault="00A1730B">
            <w:pPr>
              <w:pStyle w:val="TAC"/>
              <w:rPr>
                <w:lang w:eastAsia="ja-JP"/>
              </w:rPr>
            </w:pPr>
            <w:r>
              <w:rPr>
                <w:rFonts w:cs="Arial"/>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002B48EF" w14:textId="77777777" w:rsidR="00A1730B" w:rsidRDefault="00A1730B">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999959" w14:textId="77777777" w:rsidR="00A1730B" w:rsidRDefault="00A1730B">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9C985D" w14:textId="77777777" w:rsidR="00A1730B" w:rsidRDefault="00A1730B">
            <w:pPr>
              <w:pStyle w:val="TAC"/>
            </w:pPr>
            <w:r>
              <w:rPr>
                <w:rFonts w:cs="Arial"/>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648E165C" w14:textId="77777777" w:rsidR="00A1730B" w:rsidRDefault="00A1730B">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FCAD1A" w14:textId="77777777" w:rsidR="00A1730B" w:rsidRDefault="00A1730B">
            <w:pPr>
              <w:pStyle w:val="TAC"/>
            </w:pPr>
            <w:r>
              <w:rPr>
                <w:rFonts w:eastAsia="Malgun Gothic" w:cs="Arial"/>
                <w:lang w:eastAsia="ko-KR"/>
              </w:rPr>
              <w:t>N/A</w:t>
            </w:r>
          </w:p>
        </w:tc>
      </w:tr>
      <w:tr w:rsidR="00A1730B" w14:paraId="11333A32" w14:textId="77777777" w:rsidTr="00A1730B">
        <w:trPr>
          <w:trHeight w:val="216"/>
          <w:jc w:val="center"/>
        </w:trPr>
        <w:tc>
          <w:tcPr>
            <w:tcW w:w="2258" w:type="dxa"/>
            <w:tcBorders>
              <w:top w:val="nil"/>
              <w:left w:val="single" w:sz="4" w:space="0" w:color="auto"/>
              <w:bottom w:val="nil"/>
              <w:right w:val="single" w:sz="4" w:space="0" w:color="auto"/>
            </w:tcBorders>
          </w:tcPr>
          <w:p w14:paraId="0FAFFC3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6B39F2" w14:textId="77777777" w:rsidR="00A1730B" w:rsidRDefault="00A1730B">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459AD7B3" w14:textId="77777777" w:rsidR="00A1730B" w:rsidRDefault="00A1730B">
            <w:pPr>
              <w:pStyle w:val="TAC"/>
              <w:rPr>
                <w:lang w:eastAsia="ja-JP"/>
              </w:rPr>
            </w:pPr>
            <w:r>
              <w:rPr>
                <w:rFonts w:cs="Arial"/>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6051BF53" w14:textId="77777777" w:rsidR="00A1730B" w:rsidRDefault="00A1730B">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25B010" w14:textId="77777777" w:rsidR="00A1730B" w:rsidRDefault="00A1730B">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E038A5" w14:textId="77777777" w:rsidR="00A1730B" w:rsidRDefault="00A1730B">
            <w:pPr>
              <w:pStyle w:val="TAC"/>
            </w:pPr>
            <w:r>
              <w:rPr>
                <w:rFonts w:cs="Arial"/>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47E9DBD2" w14:textId="77777777" w:rsidR="00A1730B" w:rsidRDefault="00A1730B">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A2E4DF" w14:textId="77777777" w:rsidR="00A1730B" w:rsidRDefault="00A1730B">
            <w:pPr>
              <w:pStyle w:val="TAC"/>
            </w:pPr>
            <w:r>
              <w:rPr>
                <w:rFonts w:eastAsia="Malgun Gothic" w:cs="Arial"/>
                <w:lang w:eastAsia="ko-KR"/>
              </w:rPr>
              <w:t>N/A</w:t>
            </w:r>
          </w:p>
        </w:tc>
      </w:tr>
      <w:tr w:rsidR="00A1730B" w14:paraId="74EFB6DB" w14:textId="77777777" w:rsidTr="00A1730B">
        <w:trPr>
          <w:trHeight w:val="216"/>
          <w:jc w:val="center"/>
        </w:trPr>
        <w:tc>
          <w:tcPr>
            <w:tcW w:w="2258" w:type="dxa"/>
            <w:tcBorders>
              <w:top w:val="nil"/>
              <w:left w:val="single" w:sz="4" w:space="0" w:color="auto"/>
              <w:bottom w:val="nil"/>
              <w:right w:val="single" w:sz="4" w:space="0" w:color="auto"/>
            </w:tcBorders>
          </w:tcPr>
          <w:p w14:paraId="754C5B5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581363" w14:textId="77777777" w:rsidR="00A1730B" w:rsidRDefault="00A1730B">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EC723E" w14:textId="77777777" w:rsidR="00A1730B" w:rsidRDefault="00A1730B">
            <w:pPr>
              <w:pStyle w:val="TAC"/>
              <w:rPr>
                <w:lang w:eastAsia="ja-JP"/>
              </w:rPr>
            </w:pPr>
            <w:r>
              <w:rPr>
                <w:rFonts w:cs="Arial"/>
                <w:lang w:eastAsia="ko-KR"/>
              </w:rPr>
              <w:t>3458</w:t>
            </w:r>
          </w:p>
        </w:tc>
        <w:tc>
          <w:tcPr>
            <w:tcW w:w="747" w:type="dxa"/>
            <w:tcBorders>
              <w:top w:val="single" w:sz="4" w:space="0" w:color="auto"/>
              <w:left w:val="single" w:sz="4" w:space="0" w:color="auto"/>
              <w:bottom w:val="single" w:sz="4" w:space="0" w:color="auto"/>
              <w:right w:val="single" w:sz="4" w:space="0" w:color="auto"/>
            </w:tcBorders>
            <w:noWrap/>
            <w:hideMark/>
          </w:tcPr>
          <w:p w14:paraId="37E76D9F" w14:textId="77777777" w:rsidR="00A1730B" w:rsidRDefault="00A1730B">
            <w:pPr>
              <w:pStyle w:val="TAC"/>
              <w:rPr>
                <w:lang w:eastAsia="ja-JP"/>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4652FF9" w14:textId="77777777" w:rsidR="00A1730B" w:rsidRDefault="00A1730B">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EE3AAC" w14:textId="77777777" w:rsidR="00A1730B" w:rsidRDefault="00A1730B">
            <w:pPr>
              <w:pStyle w:val="TAC"/>
            </w:pPr>
            <w:r>
              <w:rPr>
                <w:rFonts w:cs="Arial"/>
                <w:lang w:eastAsia="ko-KR"/>
              </w:rPr>
              <w:t>3458</w:t>
            </w:r>
          </w:p>
        </w:tc>
        <w:tc>
          <w:tcPr>
            <w:tcW w:w="752" w:type="dxa"/>
            <w:tcBorders>
              <w:top w:val="single" w:sz="4" w:space="0" w:color="auto"/>
              <w:left w:val="single" w:sz="4" w:space="0" w:color="auto"/>
              <w:bottom w:val="single" w:sz="4" w:space="0" w:color="auto"/>
              <w:right w:val="single" w:sz="4" w:space="0" w:color="auto"/>
            </w:tcBorders>
            <w:hideMark/>
          </w:tcPr>
          <w:p w14:paraId="664DC2CE" w14:textId="77777777" w:rsidR="00A1730B" w:rsidRDefault="00A1730B">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50374F72" w14:textId="77777777" w:rsidR="00A1730B" w:rsidRDefault="00A1730B">
            <w:pPr>
              <w:pStyle w:val="TAC"/>
              <w:rPr>
                <w:rFonts w:eastAsia="Malgun Gothic" w:cs="Arial"/>
                <w:lang w:eastAsia="ko-KR"/>
              </w:rPr>
            </w:pPr>
            <w:r>
              <w:rPr>
                <w:rFonts w:eastAsia="Malgun Gothic" w:cs="Arial"/>
                <w:lang w:eastAsia="ko-KR"/>
              </w:rPr>
              <w:t>IMD4</w:t>
            </w:r>
          </w:p>
        </w:tc>
      </w:tr>
      <w:tr w:rsidR="00A1730B" w14:paraId="022E7A14" w14:textId="77777777" w:rsidTr="00A1730B">
        <w:trPr>
          <w:trHeight w:val="216"/>
          <w:jc w:val="center"/>
        </w:trPr>
        <w:tc>
          <w:tcPr>
            <w:tcW w:w="2258" w:type="dxa"/>
            <w:tcBorders>
              <w:top w:val="nil"/>
              <w:left w:val="single" w:sz="4" w:space="0" w:color="auto"/>
              <w:bottom w:val="nil"/>
              <w:right w:val="single" w:sz="4" w:space="0" w:color="auto"/>
            </w:tcBorders>
          </w:tcPr>
          <w:p w14:paraId="2B46E5B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E7AEEA" w14:textId="77777777" w:rsidR="00A1730B" w:rsidRDefault="00A1730B">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82E3681" w14:textId="77777777" w:rsidR="00A1730B" w:rsidRDefault="00A1730B">
            <w:pPr>
              <w:pStyle w:val="TAC"/>
              <w:rPr>
                <w:lang w:eastAsia="ja-JP"/>
              </w:rPr>
            </w:pPr>
            <w:r>
              <w:rPr>
                <w:rFonts w:cs="Arial"/>
                <w:lang w:eastAsia="ko-KR"/>
              </w:rPr>
              <w:t>713</w:t>
            </w:r>
          </w:p>
        </w:tc>
        <w:tc>
          <w:tcPr>
            <w:tcW w:w="747" w:type="dxa"/>
            <w:tcBorders>
              <w:top w:val="single" w:sz="4" w:space="0" w:color="auto"/>
              <w:left w:val="single" w:sz="4" w:space="0" w:color="auto"/>
              <w:bottom w:val="single" w:sz="4" w:space="0" w:color="auto"/>
              <w:right w:val="single" w:sz="4" w:space="0" w:color="auto"/>
            </w:tcBorders>
            <w:noWrap/>
            <w:hideMark/>
          </w:tcPr>
          <w:p w14:paraId="0FEDB122" w14:textId="77777777" w:rsidR="00A1730B" w:rsidRDefault="00A1730B">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CB116A8" w14:textId="77777777" w:rsidR="00A1730B" w:rsidRDefault="00A1730B">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BEF271" w14:textId="77777777" w:rsidR="00A1730B" w:rsidRDefault="00A1730B">
            <w:pPr>
              <w:pStyle w:val="TAC"/>
            </w:pPr>
            <w:r>
              <w:rPr>
                <w:rFonts w:cs="Arial"/>
                <w:lang w:eastAsia="ko-KR"/>
              </w:rPr>
              <w:t>768</w:t>
            </w:r>
          </w:p>
        </w:tc>
        <w:tc>
          <w:tcPr>
            <w:tcW w:w="752" w:type="dxa"/>
            <w:tcBorders>
              <w:top w:val="single" w:sz="4" w:space="0" w:color="auto"/>
              <w:left w:val="single" w:sz="4" w:space="0" w:color="auto"/>
              <w:bottom w:val="single" w:sz="4" w:space="0" w:color="auto"/>
              <w:right w:val="single" w:sz="4" w:space="0" w:color="auto"/>
            </w:tcBorders>
            <w:hideMark/>
          </w:tcPr>
          <w:p w14:paraId="5867907F" w14:textId="77777777" w:rsidR="00A1730B" w:rsidRDefault="00A1730B">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1F41DD" w14:textId="77777777" w:rsidR="00A1730B" w:rsidRDefault="00A1730B">
            <w:pPr>
              <w:pStyle w:val="TAC"/>
            </w:pPr>
            <w:r>
              <w:rPr>
                <w:rFonts w:eastAsia="Malgun Gothic" w:cs="Arial"/>
                <w:lang w:eastAsia="ko-KR"/>
              </w:rPr>
              <w:t>N/A</w:t>
            </w:r>
          </w:p>
        </w:tc>
      </w:tr>
      <w:tr w:rsidR="00A1730B" w14:paraId="50B73D18" w14:textId="77777777" w:rsidTr="00A1730B">
        <w:trPr>
          <w:trHeight w:val="216"/>
          <w:jc w:val="center"/>
        </w:trPr>
        <w:tc>
          <w:tcPr>
            <w:tcW w:w="2258" w:type="dxa"/>
            <w:tcBorders>
              <w:top w:val="nil"/>
              <w:left w:val="single" w:sz="4" w:space="0" w:color="auto"/>
              <w:bottom w:val="nil"/>
              <w:right w:val="single" w:sz="4" w:space="0" w:color="auto"/>
            </w:tcBorders>
          </w:tcPr>
          <w:p w14:paraId="4C0E0CF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14F079" w14:textId="77777777" w:rsidR="00A1730B" w:rsidRDefault="00A1730B">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085A2308" w14:textId="77777777" w:rsidR="00A1730B" w:rsidRDefault="00A1730B">
            <w:pPr>
              <w:pStyle w:val="TAC"/>
              <w:rPr>
                <w:lang w:eastAsia="ja-JP"/>
              </w:rPr>
            </w:pPr>
            <w:r>
              <w:rPr>
                <w:rFonts w:cs="Arial"/>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04FEB1EB" w14:textId="77777777" w:rsidR="00A1730B" w:rsidRDefault="00A1730B">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FC26D7" w14:textId="77777777" w:rsidR="00A1730B" w:rsidRDefault="00A1730B">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6ACEDD" w14:textId="77777777" w:rsidR="00A1730B" w:rsidRDefault="00A1730B">
            <w:pPr>
              <w:pStyle w:val="TAC"/>
            </w:pPr>
            <w:r>
              <w:rPr>
                <w:rFonts w:cs="Arial"/>
                <w:lang w:eastAsia="ko-KR"/>
              </w:rPr>
              <w:t>935</w:t>
            </w:r>
          </w:p>
        </w:tc>
        <w:tc>
          <w:tcPr>
            <w:tcW w:w="752" w:type="dxa"/>
            <w:tcBorders>
              <w:top w:val="single" w:sz="4" w:space="0" w:color="auto"/>
              <w:left w:val="single" w:sz="4" w:space="0" w:color="auto"/>
              <w:bottom w:val="single" w:sz="4" w:space="0" w:color="auto"/>
              <w:right w:val="single" w:sz="4" w:space="0" w:color="auto"/>
            </w:tcBorders>
            <w:hideMark/>
          </w:tcPr>
          <w:p w14:paraId="318EB613" w14:textId="77777777" w:rsidR="00A1730B" w:rsidRDefault="00A1730B">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4AEBBCCF" w14:textId="77777777" w:rsidR="00A1730B" w:rsidRDefault="00A1730B">
            <w:pPr>
              <w:pStyle w:val="TAC"/>
              <w:rPr>
                <w:rFonts w:eastAsia="Malgun Gothic" w:cs="Arial"/>
                <w:lang w:eastAsia="ko-KR"/>
              </w:rPr>
            </w:pPr>
            <w:r>
              <w:rPr>
                <w:rFonts w:eastAsia="Malgun Gothic" w:cs="Arial"/>
                <w:lang w:eastAsia="ko-KR"/>
              </w:rPr>
              <w:t>IMD5</w:t>
            </w:r>
          </w:p>
        </w:tc>
      </w:tr>
      <w:tr w:rsidR="00A1730B" w14:paraId="75F5C721"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0AFB12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2B6961" w14:textId="77777777" w:rsidR="00A1730B" w:rsidRDefault="00A1730B">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F7663AA" w14:textId="77777777" w:rsidR="00A1730B" w:rsidRDefault="00A1730B">
            <w:pPr>
              <w:pStyle w:val="TAC"/>
              <w:rPr>
                <w:lang w:eastAsia="ja-JP"/>
              </w:rPr>
            </w:pPr>
            <w:r>
              <w:rPr>
                <w:rFonts w:cs="Arial"/>
                <w:lang w:eastAsia="ko-KR"/>
              </w:rPr>
              <w:t>3787</w:t>
            </w:r>
          </w:p>
        </w:tc>
        <w:tc>
          <w:tcPr>
            <w:tcW w:w="747" w:type="dxa"/>
            <w:tcBorders>
              <w:top w:val="single" w:sz="4" w:space="0" w:color="auto"/>
              <w:left w:val="single" w:sz="4" w:space="0" w:color="auto"/>
              <w:bottom w:val="single" w:sz="4" w:space="0" w:color="auto"/>
              <w:right w:val="single" w:sz="4" w:space="0" w:color="auto"/>
            </w:tcBorders>
            <w:noWrap/>
            <w:hideMark/>
          </w:tcPr>
          <w:p w14:paraId="4BDA37CA" w14:textId="77777777" w:rsidR="00A1730B" w:rsidRDefault="00A1730B">
            <w:pPr>
              <w:pStyle w:val="TAC"/>
              <w:rPr>
                <w:lang w:eastAsia="ja-JP"/>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D9B21B8" w14:textId="77777777" w:rsidR="00A1730B" w:rsidRDefault="00A1730B">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694173" w14:textId="77777777" w:rsidR="00A1730B" w:rsidRDefault="00A1730B">
            <w:pPr>
              <w:pStyle w:val="TAC"/>
            </w:pPr>
            <w:r>
              <w:rPr>
                <w:rFonts w:cs="Arial"/>
                <w:lang w:eastAsia="ko-KR"/>
              </w:rPr>
              <w:t>3787</w:t>
            </w:r>
          </w:p>
        </w:tc>
        <w:tc>
          <w:tcPr>
            <w:tcW w:w="752" w:type="dxa"/>
            <w:tcBorders>
              <w:top w:val="single" w:sz="4" w:space="0" w:color="auto"/>
              <w:left w:val="single" w:sz="4" w:space="0" w:color="auto"/>
              <w:bottom w:val="single" w:sz="4" w:space="0" w:color="auto"/>
              <w:right w:val="single" w:sz="4" w:space="0" w:color="auto"/>
            </w:tcBorders>
            <w:hideMark/>
          </w:tcPr>
          <w:p w14:paraId="480095B2" w14:textId="77777777" w:rsidR="00A1730B" w:rsidRDefault="00A1730B">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7B9AFD" w14:textId="77777777" w:rsidR="00A1730B" w:rsidRDefault="00A1730B">
            <w:pPr>
              <w:pStyle w:val="TAC"/>
            </w:pPr>
            <w:r>
              <w:rPr>
                <w:rFonts w:eastAsia="Malgun Gothic" w:cs="Arial"/>
                <w:lang w:eastAsia="ko-KR"/>
              </w:rPr>
              <w:t>N/A</w:t>
            </w:r>
          </w:p>
        </w:tc>
      </w:tr>
      <w:tr w:rsidR="00A1730B" w14:paraId="1AA77BB9" w14:textId="77777777" w:rsidTr="00A1730B">
        <w:trPr>
          <w:trHeight w:val="216"/>
          <w:jc w:val="center"/>
        </w:trPr>
        <w:tc>
          <w:tcPr>
            <w:tcW w:w="2258" w:type="dxa"/>
            <w:tcBorders>
              <w:top w:val="nil"/>
              <w:left w:val="single" w:sz="4" w:space="0" w:color="auto"/>
              <w:bottom w:val="nil"/>
              <w:right w:val="single" w:sz="4" w:space="0" w:color="auto"/>
            </w:tcBorders>
            <w:hideMark/>
          </w:tcPr>
          <w:p w14:paraId="70E53A6A" w14:textId="77777777" w:rsidR="00A1730B" w:rsidRDefault="00A1730B">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FEF769" w14:textId="77777777" w:rsidR="00A1730B" w:rsidRDefault="00A1730B">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663735" w14:textId="77777777" w:rsidR="00A1730B" w:rsidRDefault="00A1730B">
            <w:pPr>
              <w:pStyle w:val="TAC"/>
              <w:rPr>
                <w:rFonts w:cs="Arial"/>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60D1B5" w14:textId="77777777" w:rsidR="00A1730B" w:rsidRDefault="00A1730B">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59E458" w14:textId="77777777" w:rsidR="00A1730B" w:rsidRDefault="00A1730B">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99EAC5" w14:textId="77777777" w:rsidR="00A1730B" w:rsidRDefault="00A1730B">
            <w:pPr>
              <w:pStyle w:val="TAC"/>
              <w:rPr>
                <w:rFonts w:cs="Arial"/>
                <w:lang w:eastAsia="ko-KR"/>
              </w:rPr>
            </w:pPr>
            <w:r>
              <w:rPr>
                <w:rFonts w:eastAsia="Malgun Gothic"/>
                <w:szCs w:val="18"/>
                <w:lang w:eastAsia="ko-KR"/>
              </w:rPr>
              <w:t>800.5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7D06980" w14:textId="77777777" w:rsidR="00A1730B" w:rsidRDefault="00A1730B">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6C167D" w14:textId="77777777" w:rsidR="00A1730B" w:rsidRDefault="00A1730B">
            <w:pPr>
              <w:pStyle w:val="TAC"/>
              <w:rPr>
                <w:rFonts w:eastAsia="Malgun Gothic" w:cs="Arial"/>
                <w:lang w:eastAsia="ko-KR"/>
              </w:rPr>
            </w:pPr>
            <w:r>
              <w:t>IMD3</w:t>
            </w:r>
          </w:p>
        </w:tc>
      </w:tr>
      <w:tr w:rsidR="00A1730B" w14:paraId="398C2D64"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2642388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7F8874" w14:textId="77777777" w:rsidR="00A1730B" w:rsidRDefault="00A1730B">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A2BC2F" w14:textId="77777777" w:rsidR="00A1730B" w:rsidRDefault="00A1730B">
            <w:pPr>
              <w:pStyle w:val="TAC"/>
              <w:rPr>
                <w:rFonts w:cs="Arial"/>
                <w:lang w:eastAsia="ko-KR"/>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1A1C16" w14:textId="77777777" w:rsidR="00A1730B" w:rsidRDefault="00A1730B">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2B436A2" w14:textId="77777777" w:rsidR="00A1730B" w:rsidRDefault="00A1730B">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A0B8FE" w14:textId="77777777" w:rsidR="00A1730B" w:rsidRDefault="00A1730B">
            <w:pPr>
              <w:pStyle w:val="TAC"/>
              <w:rPr>
                <w:rFonts w:cs="Arial"/>
                <w:lang w:eastAsia="ko-KR"/>
              </w:rPr>
            </w:pPr>
            <w:r>
              <w:rPr>
                <w:rFonts w:eastAsia="Malgun Gothic"/>
                <w:szCs w:val="18"/>
                <w:lang w:eastAsia="ko-KR"/>
              </w:rPr>
              <w:t>2302.5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E5E7CE" w14:textId="77777777" w:rsidR="00A1730B" w:rsidRDefault="00A1730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FA834F" w14:textId="77777777" w:rsidR="00A1730B" w:rsidRDefault="00A1730B">
            <w:pPr>
              <w:pStyle w:val="TAC"/>
              <w:rPr>
                <w:rFonts w:eastAsia="Malgun Gothic" w:cs="Arial"/>
                <w:lang w:eastAsia="ko-KR"/>
              </w:rPr>
            </w:pPr>
            <w:r>
              <w:t>N/A</w:t>
            </w:r>
          </w:p>
        </w:tc>
      </w:tr>
      <w:tr w:rsidR="00A1730B" w14:paraId="31211FE1"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51B617F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C13E62" w14:textId="77777777" w:rsidR="00A1730B" w:rsidRDefault="00A1730B">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831A87" w14:textId="77777777" w:rsidR="00A1730B" w:rsidRDefault="00A1730B">
            <w:pPr>
              <w:pStyle w:val="TAC"/>
              <w:rPr>
                <w:rFonts w:cs="Arial"/>
                <w:lang w:eastAsia="ko-KR"/>
              </w:rPr>
            </w:pPr>
            <w:r>
              <w:rPr>
                <w:rFonts w:eastAsia="Malgun Gothic"/>
                <w:szCs w:val="18"/>
                <w:lang w:eastAsia="ko-KR"/>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9DA096" w14:textId="77777777" w:rsidR="00A1730B" w:rsidRDefault="00A1730B">
            <w:pPr>
              <w:pStyle w:val="TAC"/>
              <w:rPr>
                <w:rFonts w:cs="Arial"/>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265191" w14:textId="77777777" w:rsidR="00A1730B" w:rsidRDefault="00A1730B">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13EE8F" w14:textId="77777777" w:rsidR="00A1730B" w:rsidRDefault="00A1730B">
            <w:pPr>
              <w:pStyle w:val="TAC"/>
              <w:rPr>
                <w:rFonts w:cs="Arial"/>
                <w:lang w:eastAsia="ko-KR"/>
              </w:rPr>
            </w:pPr>
            <w:r>
              <w:rPr>
                <w:rFonts w:eastAsia="Malgun Gothic"/>
                <w:szCs w:val="18"/>
                <w:lang w:eastAsia="ko-KR"/>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B3B758" w14:textId="77777777" w:rsidR="00A1730B" w:rsidRDefault="00A1730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8D8B2D" w14:textId="77777777" w:rsidR="00A1730B" w:rsidRDefault="00A1730B">
            <w:pPr>
              <w:pStyle w:val="TAC"/>
              <w:rPr>
                <w:rFonts w:eastAsia="Malgun Gothic" w:cs="Arial"/>
                <w:lang w:eastAsia="ko-KR"/>
              </w:rPr>
            </w:pPr>
            <w:r>
              <w:t>N/A</w:t>
            </w:r>
          </w:p>
        </w:tc>
      </w:tr>
      <w:tr w:rsidR="00A1730B" w14:paraId="15191A5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5ED0CF1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A62CE2" w14:textId="77777777" w:rsidR="00A1730B" w:rsidRDefault="00A1730B">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1148710" w14:textId="77777777" w:rsidR="00A1730B" w:rsidRDefault="00A1730B">
            <w:pPr>
              <w:pStyle w:val="TAC"/>
              <w:rPr>
                <w:rFonts w:cs="Arial"/>
                <w:lang w:eastAsia="ko-KR"/>
              </w:rPr>
            </w:pPr>
            <w:r>
              <w:rPr>
                <w:lang w:eastAsia="ko-KR"/>
              </w:rPr>
              <w:t>715</w:t>
            </w:r>
          </w:p>
        </w:tc>
        <w:tc>
          <w:tcPr>
            <w:tcW w:w="747" w:type="dxa"/>
            <w:tcBorders>
              <w:top w:val="single" w:sz="4" w:space="0" w:color="auto"/>
              <w:left w:val="single" w:sz="4" w:space="0" w:color="auto"/>
              <w:bottom w:val="single" w:sz="4" w:space="0" w:color="auto"/>
              <w:right w:val="single" w:sz="4" w:space="0" w:color="auto"/>
            </w:tcBorders>
            <w:noWrap/>
            <w:hideMark/>
          </w:tcPr>
          <w:p w14:paraId="0B8E23B1" w14:textId="77777777" w:rsidR="00A1730B" w:rsidRDefault="00A1730B">
            <w:pPr>
              <w:pStyle w:val="TAC"/>
              <w:rPr>
                <w:rFonts w:cs="Arial"/>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FBFD97" w14:textId="77777777" w:rsidR="00A1730B" w:rsidRDefault="00A1730B">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3C6959" w14:textId="77777777" w:rsidR="00A1730B" w:rsidRDefault="00A1730B">
            <w:pPr>
              <w:pStyle w:val="TAC"/>
              <w:rPr>
                <w:rFonts w:cs="Arial"/>
                <w:lang w:eastAsia="ko-KR"/>
              </w:rPr>
            </w:pPr>
            <w:r>
              <w:rPr>
                <w:lang w:eastAsia="ko-KR"/>
              </w:rPr>
              <w:t>770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A27B9B" w14:textId="77777777" w:rsidR="00A1730B" w:rsidRDefault="00A1730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6CE850" w14:textId="77777777" w:rsidR="00A1730B" w:rsidRDefault="00A1730B">
            <w:pPr>
              <w:pStyle w:val="TAC"/>
              <w:rPr>
                <w:rFonts w:eastAsia="Malgun Gothic" w:cs="Arial"/>
                <w:lang w:eastAsia="ko-KR"/>
              </w:rPr>
            </w:pPr>
            <w:r>
              <w:t>N/A</w:t>
            </w:r>
          </w:p>
        </w:tc>
      </w:tr>
      <w:tr w:rsidR="00A1730B" w14:paraId="4A8BBA57"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7F13FD7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F01FEA" w14:textId="77777777" w:rsidR="00A1730B" w:rsidRDefault="00A1730B">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0531BE" w14:textId="77777777" w:rsidR="00A1730B" w:rsidRDefault="00A1730B">
            <w:pPr>
              <w:pStyle w:val="TAC"/>
              <w:rPr>
                <w:rFonts w:cs="Arial"/>
                <w:lang w:eastAsia="ko-KR"/>
              </w:rPr>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5228C7" w14:textId="77777777" w:rsidR="00A1730B" w:rsidRDefault="00A1730B">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F34391" w14:textId="77777777" w:rsidR="00A1730B" w:rsidRDefault="00A1730B">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73F361" w14:textId="77777777" w:rsidR="00A1730B" w:rsidRDefault="00A1730B">
            <w:pPr>
              <w:pStyle w:val="TAC"/>
              <w:rPr>
                <w:rFonts w:cs="Arial"/>
                <w:lang w:eastAsia="ko-KR"/>
              </w:rPr>
            </w:pPr>
            <w:r>
              <w:rPr>
                <w:rFonts w:eastAsia="Malgun Gothic"/>
                <w:szCs w:val="18"/>
                <w:lang w:eastAsia="ko-KR"/>
              </w:rPr>
              <w:t>2320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4CCB0B" w14:textId="77777777" w:rsidR="00A1730B" w:rsidRDefault="00A1730B">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165A1C" w14:textId="77777777" w:rsidR="00A1730B" w:rsidRDefault="00A1730B">
            <w:pPr>
              <w:pStyle w:val="TAC"/>
              <w:rPr>
                <w:rFonts w:eastAsia="Malgun Gothic" w:cs="Arial"/>
                <w:lang w:eastAsia="ko-KR"/>
              </w:rPr>
            </w:pPr>
            <w:r>
              <w:t>IMD3</w:t>
            </w:r>
          </w:p>
        </w:tc>
      </w:tr>
      <w:tr w:rsidR="00A1730B" w14:paraId="0AC7110D"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6D78711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97AF96" w14:textId="77777777" w:rsidR="00A1730B" w:rsidRDefault="00A1730B">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37EFBA" w14:textId="77777777" w:rsidR="00A1730B" w:rsidRDefault="00A1730B">
            <w:pPr>
              <w:pStyle w:val="TAC"/>
              <w:rPr>
                <w:rFonts w:cs="Arial"/>
                <w:lang w:eastAsia="ko-KR"/>
              </w:rPr>
            </w:pPr>
            <w:r>
              <w:rPr>
                <w:lang w:eastAsia="ko-KR"/>
              </w:rPr>
              <w:t>3750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F46B10" w14:textId="77777777" w:rsidR="00A1730B" w:rsidRDefault="00A1730B">
            <w:pPr>
              <w:pStyle w:val="TAC"/>
              <w:rPr>
                <w:rFonts w:cs="Arial"/>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DBC435F" w14:textId="77777777" w:rsidR="00A1730B" w:rsidRDefault="00A1730B">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713F0C" w14:textId="77777777" w:rsidR="00A1730B" w:rsidRDefault="00A1730B">
            <w:pPr>
              <w:pStyle w:val="TAC"/>
              <w:rPr>
                <w:rFonts w:cs="Arial"/>
                <w:lang w:eastAsia="ko-KR"/>
              </w:rPr>
            </w:pPr>
            <w:r>
              <w:rPr>
                <w:rFonts w:eastAsia="Malgun Gothic"/>
                <w:szCs w:val="18"/>
                <w:lang w:eastAsia="ko-KR"/>
              </w:rPr>
              <w:t>3750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8C774B" w14:textId="77777777" w:rsidR="00A1730B" w:rsidRDefault="00A1730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C93A1B" w14:textId="77777777" w:rsidR="00A1730B" w:rsidRDefault="00A1730B">
            <w:pPr>
              <w:pStyle w:val="TAC"/>
              <w:rPr>
                <w:rFonts w:eastAsia="Malgun Gothic" w:cs="Arial"/>
                <w:lang w:eastAsia="ko-KR"/>
              </w:rPr>
            </w:pPr>
            <w:r>
              <w:t>N/A</w:t>
            </w:r>
          </w:p>
        </w:tc>
      </w:tr>
      <w:tr w:rsidR="00A1730B" w14:paraId="6701960B"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1E5E123" w14:textId="77777777" w:rsidR="00A1730B" w:rsidRDefault="00A1730B">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FAC525" w14:textId="77777777" w:rsidR="00A1730B" w:rsidRDefault="00A1730B">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69F695" w14:textId="77777777" w:rsidR="00A1730B" w:rsidRDefault="00A1730B">
            <w:pPr>
              <w:pStyle w:val="TAC"/>
              <w:rPr>
                <w:szCs w:val="18"/>
              </w:rPr>
            </w:pPr>
            <w:r>
              <w:rPr>
                <w:lang w:val="fr-FR"/>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257950" w14:textId="77777777" w:rsidR="00A1730B" w:rsidRDefault="00A1730B">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ABBAF8" w14:textId="77777777" w:rsidR="00A1730B" w:rsidRDefault="00A1730B">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308BD1" w14:textId="77777777" w:rsidR="00A1730B" w:rsidRDefault="00A1730B">
            <w:pPr>
              <w:pStyle w:val="TAC"/>
              <w:rPr>
                <w:szCs w:val="18"/>
              </w:rPr>
            </w:pPr>
            <w:r>
              <w:rPr>
                <w:lang w:val="fr-FR"/>
              </w:rPr>
              <w:t>719.5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70B4F4" w14:textId="77777777" w:rsidR="00A1730B" w:rsidRDefault="00A1730B">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DAE14A" w14:textId="77777777" w:rsidR="00A1730B" w:rsidRDefault="00A1730B">
            <w:pPr>
              <w:pStyle w:val="TAC"/>
            </w:pPr>
            <w:r>
              <w:rPr>
                <w:rFonts w:eastAsia="Malgun Gothic"/>
                <w:szCs w:val="18"/>
                <w:lang w:val="fr-FR" w:eastAsia="ko-KR"/>
              </w:rPr>
              <w:t>IMD5</w:t>
            </w:r>
          </w:p>
        </w:tc>
      </w:tr>
      <w:tr w:rsidR="00A1730B" w14:paraId="2F197126" w14:textId="77777777" w:rsidTr="00A1730B">
        <w:trPr>
          <w:trHeight w:val="216"/>
          <w:jc w:val="center"/>
        </w:trPr>
        <w:tc>
          <w:tcPr>
            <w:tcW w:w="2258" w:type="dxa"/>
            <w:tcBorders>
              <w:top w:val="nil"/>
              <w:left w:val="single" w:sz="4" w:space="0" w:color="auto"/>
              <w:bottom w:val="nil"/>
              <w:right w:val="single" w:sz="4" w:space="0" w:color="auto"/>
            </w:tcBorders>
          </w:tcPr>
          <w:p w14:paraId="42E60CB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83D2AE" w14:textId="77777777" w:rsidR="00A1730B" w:rsidRDefault="00A1730B">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362823" w14:textId="77777777" w:rsidR="00A1730B" w:rsidRDefault="00A1730B">
            <w:pPr>
              <w:pStyle w:val="TAC"/>
              <w:rPr>
                <w:szCs w:val="18"/>
              </w:rPr>
            </w:pPr>
            <w:r>
              <w:rPr>
                <w:lang w:val="fr-FR"/>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AEB922" w14:textId="77777777" w:rsidR="00A1730B" w:rsidRDefault="00A1730B">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010EEA" w14:textId="77777777" w:rsidR="00A1730B" w:rsidRDefault="00A1730B">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A5FE60" w14:textId="77777777" w:rsidR="00A1730B" w:rsidRDefault="00A1730B">
            <w:pPr>
              <w:pStyle w:val="TAC"/>
              <w:rPr>
                <w:szCs w:val="18"/>
              </w:rPr>
            </w:pPr>
            <w:r>
              <w:rPr>
                <w:lang w:val="fr-FR"/>
              </w:rPr>
              <w:t>2352.5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1C7AC6" w14:textId="77777777" w:rsidR="00A1730B" w:rsidRDefault="00A1730B">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9EC5DC" w14:textId="77777777" w:rsidR="00A1730B" w:rsidRDefault="00A1730B">
            <w:pPr>
              <w:pStyle w:val="TAC"/>
            </w:pPr>
            <w:r>
              <w:rPr>
                <w:rFonts w:eastAsia="Malgun Gothic"/>
                <w:szCs w:val="18"/>
                <w:lang w:val="fr-FR" w:eastAsia="ko-KR"/>
              </w:rPr>
              <w:t>N/A</w:t>
            </w:r>
          </w:p>
        </w:tc>
      </w:tr>
      <w:tr w:rsidR="00A1730B" w14:paraId="3846250D"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7E168BA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F979FD" w14:textId="77777777" w:rsidR="00A1730B" w:rsidRDefault="00A1730B">
            <w:pPr>
              <w:pStyle w:val="TAC"/>
              <w:rPr>
                <w:szCs w:val="18"/>
              </w:rPr>
            </w:pPr>
            <w:proofErr w:type="gramStart"/>
            <w:r>
              <w:rPr>
                <w:lang w:val="fr-FR"/>
              </w:rPr>
              <w:t>n</w:t>
            </w:r>
            <w:proofErr w:type="gramEnd"/>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C9A86B" w14:textId="77777777" w:rsidR="00A1730B" w:rsidRDefault="00A1730B">
            <w:pPr>
              <w:pStyle w:val="TAC"/>
              <w:rPr>
                <w:szCs w:val="18"/>
              </w:rPr>
            </w:pPr>
            <w:r>
              <w:rPr>
                <w:lang w:val="fr-FR"/>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4ECB9D" w14:textId="77777777" w:rsidR="00A1730B" w:rsidRDefault="00A1730B">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E62F75" w14:textId="77777777" w:rsidR="00A1730B" w:rsidRDefault="00A1730B">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B78B25" w14:textId="77777777" w:rsidR="00A1730B" w:rsidRDefault="00A1730B">
            <w:pPr>
              <w:pStyle w:val="TAC"/>
              <w:rPr>
                <w:szCs w:val="18"/>
              </w:rPr>
            </w:pPr>
            <w:r>
              <w:rPr>
                <w:lang w:val="fr-FR"/>
              </w:rPr>
              <w:t>2177.5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61FD27" w14:textId="77777777" w:rsidR="00A1730B" w:rsidRDefault="00A1730B">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39C4F7" w14:textId="77777777" w:rsidR="00A1730B" w:rsidRDefault="00A1730B">
            <w:pPr>
              <w:pStyle w:val="TAC"/>
            </w:pPr>
            <w:r>
              <w:rPr>
                <w:rFonts w:eastAsia="Malgun Gothic"/>
                <w:szCs w:val="18"/>
                <w:lang w:val="fr-FR" w:eastAsia="ko-KR"/>
              </w:rPr>
              <w:t>N/A</w:t>
            </w:r>
          </w:p>
        </w:tc>
      </w:tr>
      <w:tr w:rsidR="00A1730B" w14:paraId="2D4BAAAE" w14:textId="77777777" w:rsidTr="00A1730B">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76083E28" w14:textId="77777777" w:rsidR="00A1730B" w:rsidRDefault="00A1730B">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458DF3" w14:textId="77777777" w:rsidR="00A1730B" w:rsidRDefault="00A1730B">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638236" w14:textId="77777777" w:rsidR="00A1730B" w:rsidRDefault="00A1730B">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C8730C7" w14:textId="77777777" w:rsidR="00A1730B" w:rsidRDefault="00A1730B">
            <w:pPr>
              <w:pStyle w:val="TAC"/>
              <w:rPr>
                <w:lang w:val="fr-F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670FFE" w14:textId="77777777" w:rsidR="00A1730B" w:rsidRDefault="00A1730B">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DD6AF9" w14:textId="77777777" w:rsidR="00A1730B" w:rsidRDefault="00A1730B">
            <w:pPr>
              <w:pStyle w:val="TAC"/>
              <w:rPr>
                <w:lang w:val="fr-FR"/>
              </w:rPr>
            </w:pPr>
            <w:r>
              <w:t>722</w:t>
            </w:r>
          </w:p>
        </w:tc>
        <w:tc>
          <w:tcPr>
            <w:tcW w:w="752" w:type="dxa"/>
            <w:tcBorders>
              <w:top w:val="single" w:sz="4" w:space="0" w:color="auto"/>
              <w:left w:val="single" w:sz="4" w:space="0" w:color="auto"/>
              <w:bottom w:val="single" w:sz="4" w:space="0" w:color="auto"/>
              <w:right w:val="single" w:sz="4" w:space="0" w:color="auto"/>
            </w:tcBorders>
            <w:hideMark/>
          </w:tcPr>
          <w:p w14:paraId="065DBB49" w14:textId="77777777" w:rsidR="00A1730B" w:rsidRDefault="00A1730B">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E6976A" w14:textId="77777777" w:rsidR="00A1730B" w:rsidRDefault="00A1730B">
            <w:pPr>
              <w:pStyle w:val="TAC"/>
              <w:rPr>
                <w:rFonts w:eastAsia="Malgun Gothic"/>
                <w:szCs w:val="18"/>
                <w:lang w:val="fr-FR" w:eastAsia="ko-KR"/>
              </w:rPr>
            </w:pPr>
            <w:r>
              <w:rPr>
                <w:lang w:eastAsia="fi-FI"/>
              </w:rPr>
              <w:t>IMD3</w:t>
            </w:r>
            <w:r>
              <w:rPr>
                <w:vertAlign w:val="superscript"/>
                <w:lang w:eastAsia="fi-FI"/>
              </w:rPr>
              <w:t>4</w:t>
            </w:r>
          </w:p>
        </w:tc>
      </w:tr>
      <w:tr w:rsidR="00A1730B" w14:paraId="6E068A4B" w14:textId="77777777" w:rsidTr="00A1730B">
        <w:trPr>
          <w:trHeight w:val="216"/>
          <w:jc w:val="center"/>
        </w:trPr>
        <w:tc>
          <w:tcPr>
            <w:tcW w:w="0" w:type="auto"/>
            <w:tcBorders>
              <w:top w:val="nil"/>
              <w:left w:val="single" w:sz="4" w:space="0" w:color="auto"/>
              <w:bottom w:val="nil"/>
              <w:right w:val="single" w:sz="4" w:space="0" w:color="auto"/>
            </w:tcBorders>
            <w:vAlign w:val="center"/>
          </w:tcPr>
          <w:p w14:paraId="4ADFA1A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48CE8C" w14:textId="77777777" w:rsidR="00A1730B" w:rsidRDefault="00A1730B">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288CA8" w14:textId="77777777" w:rsidR="00A1730B" w:rsidRDefault="00A1730B">
            <w:pPr>
              <w:pStyle w:val="TAC"/>
              <w:rPr>
                <w:lang w:val="fr-F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22A8BA90" w14:textId="77777777" w:rsidR="00A1730B" w:rsidRDefault="00A1730B">
            <w:pPr>
              <w:pStyle w:val="TAC"/>
              <w:rPr>
                <w:lang w:val="fr-F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E09EAA2" w14:textId="77777777" w:rsidR="00A1730B" w:rsidRDefault="00A1730B">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7B24FA" w14:textId="77777777" w:rsidR="00A1730B" w:rsidRDefault="00A1730B">
            <w:pPr>
              <w:pStyle w:val="TAC"/>
              <w:rPr>
                <w:lang w:val="fr-F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18465DFE" w14:textId="77777777" w:rsidR="00A1730B" w:rsidRDefault="00A1730B">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90A493" w14:textId="77777777" w:rsidR="00A1730B" w:rsidRDefault="00A1730B">
            <w:pPr>
              <w:pStyle w:val="TAC"/>
              <w:rPr>
                <w:rFonts w:eastAsia="Malgun Gothic"/>
                <w:szCs w:val="18"/>
                <w:lang w:val="fr-FR" w:eastAsia="ko-KR"/>
              </w:rPr>
            </w:pPr>
            <w:r>
              <w:rPr>
                <w:lang w:eastAsia="fi-FI"/>
              </w:rPr>
              <w:t>N/A</w:t>
            </w:r>
          </w:p>
        </w:tc>
      </w:tr>
      <w:tr w:rsidR="00A1730B" w14:paraId="2A5F8277" w14:textId="77777777" w:rsidTr="00A1730B">
        <w:trPr>
          <w:trHeight w:val="216"/>
          <w:jc w:val="center"/>
        </w:trPr>
        <w:tc>
          <w:tcPr>
            <w:tcW w:w="0" w:type="auto"/>
            <w:tcBorders>
              <w:top w:val="nil"/>
              <w:left w:val="single" w:sz="4" w:space="0" w:color="auto"/>
              <w:bottom w:val="single" w:sz="4" w:space="0" w:color="auto"/>
              <w:right w:val="single" w:sz="4" w:space="0" w:color="auto"/>
            </w:tcBorders>
            <w:vAlign w:val="center"/>
          </w:tcPr>
          <w:p w14:paraId="0BF458D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019BE8" w14:textId="77777777" w:rsidR="00A1730B" w:rsidRDefault="00A1730B">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C6DEA9" w14:textId="77777777" w:rsidR="00A1730B" w:rsidRDefault="00A1730B">
            <w:pPr>
              <w:pStyle w:val="TAC"/>
              <w:rPr>
                <w:lang w:val="fr-FR"/>
              </w:rPr>
            </w:pPr>
            <w:r>
              <w:t>3898</w:t>
            </w:r>
          </w:p>
        </w:tc>
        <w:tc>
          <w:tcPr>
            <w:tcW w:w="747" w:type="dxa"/>
            <w:tcBorders>
              <w:top w:val="single" w:sz="4" w:space="0" w:color="auto"/>
              <w:left w:val="single" w:sz="4" w:space="0" w:color="auto"/>
              <w:bottom w:val="single" w:sz="4" w:space="0" w:color="auto"/>
              <w:right w:val="single" w:sz="4" w:space="0" w:color="auto"/>
            </w:tcBorders>
            <w:noWrap/>
            <w:hideMark/>
          </w:tcPr>
          <w:p w14:paraId="5858C8E4" w14:textId="77777777" w:rsidR="00A1730B" w:rsidRDefault="00A1730B">
            <w:pPr>
              <w:pStyle w:val="TAC"/>
              <w:rPr>
                <w:lang w:val="fr-F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11FC850" w14:textId="77777777" w:rsidR="00A1730B" w:rsidRDefault="00A1730B">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549E13" w14:textId="77777777" w:rsidR="00A1730B" w:rsidRDefault="00A1730B">
            <w:pPr>
              <w:pStyle w:val="TAC"/>
              <w:rPr>
                <w:lang w:val="fr-FR"/>
              </w:rPr>
            </w:pPr>
            <w:r>
              <w:t>3898</w:t>
            </w:r>
          </w:p>
        </w:tc>
        <w:tc>
          <w:tcPr>
            <w:tcW w:w="752" w:type="dxa"/>
            <w:tcBorders>
              <w:top w:val="single" w:sz="4" w:space="0" w:color="auto"/>
              <w:left w:val="single" w:sz="4" w:space="0" w:color="auto"/>
              <w:bottom w:val="single" w:sz="4" w:space="0" w:color="auto"/>
              <w:right w:val="single" w:sz="4" w:space="0" w:color="auto"/>
            </w:tcBorders>
            <w:hideMark/>
          </w:tcPr>
          <w:p w14:paraId="1840FFCB" w14:textId="77777777" w:rsidR="00A1730B" w:rsidRDefault="00A1730B">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A1CDC4" w14:textId="77777777" w:rsidR="00A1730B" w:rsidRDefault="00A1730B">
            <w:pPr>
              <w:pStyle w:val="TAC"/>
              <w:rPr>
                <w:rFonts w:eastAsia="Malgun Gothic"/>
                <w:szCs w:val="18"/>
                <w:lang w:val="fr-FR" w:eastAsia="ko-KR"/>
              </w:rPr>
            </w:pPr>
            <w:r>
              <w:rPr>
                <w:lang w:eastAsia="fi-FI"/>
              </w:rPr>
              <w:t>N/A</w:t>
            </w:r>
          </w:p>
        </w:tc>
      </w:tr>
      <w:tr w:rsidR="00A1730B" w14:paraId="5497C87C" w14:textId="77777777" w:rsidTr="00A1730B">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2D1CD3CB" w14:textId="77777777" w:rsidR="00A1730B" w:rsidRDefault="00A1730B">
            <w:pPr>
              <w:pStyle w:val="TAC"/>
            </w:pPr>
            <w:r>
              <w:rPr>
                <w:lang w:eastAsia="ko-KR"/>
              </w:rPr>
              <w:t>DC_</w:t>
            </w:r>
            <w:r>
              <w:t>29</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F5CDF0" w14:textId="77777777" w:rsidR="00A1730B" w:rsidRDefault="00A1730B">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EA5D10"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700DF5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85E79A"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12D03F" w14:textId="77777777" w:rsidR="00A1730B" w:rsidRDefault="00A1730B">
            <w:pPr>
              <w:pStyle w:val="TAC"/>
            </w:pPr>
            <w:r>
              <w:t>722</w:t>
            </w:r>
          </w:p>
        </w:tc>
        <w:tc>
          <w:tcPr>
            <w:tcW w:w="752" w:type="dxa"/>
            <w:tcBorders>
              <w:top w:val="single" w:sz="4" w:space="0" w:color="auto"/>
              <w:left w:val="single" w:sz="4" w:space="0" w:color="auto"/>
              <w:bottom w:val="single" w:sz="4" w:space="0" w:color="auto"/>
              <w:right w:val="single" w:sz="4" w:space="0" w:color="auto"/>
            </w:tcBorders>
            <w:hideMark/>
          </w:tcPr>
          <w:p w14:paraId="77CBB76E" w14:textId="77777777" w:rsidR="00A1730B" w:rsidRDefault="00A1730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490027" w14:textId="77777777" w:rsidR="00A1730B" w:rsidRDefault="00A1730B">
            <w:pPr>
              <w:pStyle w:val="TAC"/>
              <w:rPr>
                <w:lang w:eastAsia="fi-FI"/>
              </w:rPr>
            </w:pPr>
            <w:r>
              <w:rPr>
                <w:lang w:eastAsia="fi-FI"/>
              </w:rPr>
              <w:t>IMD3</w:t>
            </w:r>
            <w:r>
              <w:rPr>
                <w:vertAlign w:val="superscript"/>
                <w:lang w:eastAsia="fi-FI"/>
              </w:rPr>
              <w:t>11</w:t>
            </w:r>
          </w:p>
        </w:tc>
      </w:tr>
      <w:tr w:rsidR="00A1730B" w14:paraId="21ECF872" w14:textId="77777777" w:rsidTr="00A1730B">
        <w:trPr>
          <w:trHeight w:val="216"/>
          <w:jc w:val="center"/>
        </w:trPr>
        <w:tc>
          <w:tcPr>
            <w:tcW w:w="0" w:type="auto"/>
            <w:tcBorders>
              <w:top w:val="nil"/>
              <w:left w:val="single" w:sz="4" w:space="0" w:color="auto"/>
              <w:bottom w:val="nil"/>
              <w:right w:val="single" w:sz="4" w:space="0" w:color="auto"/>
            </w:tcBorders>
            <w:vAlign w:val="center"/>
            <w:hideMark/>
          </w:tcPr>
          <w:p w14:paraId="5DF32199" w14:textId="77777777" w:rsidR="00A1730B" w:rsidRDefault="00A1730B">
            <w:pPr>
              <w:pStyle w:val="TAC"/>
            </w:pPr>
            <w:r>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5CE1A4" w14:textId="77777777" w:rsidR="00A1730B" w:rsidRDefault="00A1730B">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494278" w14:textId="77777777" w:rsidR="00A1730B" w:rsidRDefault="00A1730B">
            <w:pPr>
              <w:pStyle w:val="TAC"/>
            </w:pPr>
            <w:r>
              <w:t>1734</w:t>
            </w:r>
          </w:p>
        </w:tc>
        <w:tc>
          <w:tcPr>
            <w:tcW w:w="747" w:type="dxa"/>
            <w:tcBorders>
              <w:top w:val="single" w:sz="4" w:space="0" w:color="auto"/>
              <w:left w:val="single" w:sz="4" w:space="0" w:color="auto"/>
              <w:bottom w:val="single" w:sz="4" w:space="0" w:color="auto"/>
              <w:right w:val="single" w:sz="4" w:space="0" w:color="auto"/>
            </w:tcBorders>
            <w:noWrap/>
            <w:hideMark/>
          </w:tcPr>
          <w:p w14:paraId="6E87D30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B7A0C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A038ED" w14:textId="77777777" w:rsidR="00A1730B" w:rsidRDefault="00A1730B">
            <w:pPr>
              <w:pStyle w:val="TAC"/>
            </w:pPr>
            <w:r>
              <w:t>2134</w:t>
            </w:r>
          </w:p>
        </w:tc>
        <w:tc>
          <w:tcPr>
            <w:tcW w:w="752" w:type="dxa"/>
            <w:tcBorders>
              <w:top w:val="single" w:sz="4" w:space="0" w:color="auto"/>
              <w:left w:val="single" w:sz="4" w:space="0" w:color="auto"/>
              <w:bottom w:val="single" w:sz="4" w:space="0" w:color="auto"/>
              <w:right w:val="single" w:sz="4" w:space="0" w:color="auto"/>
            </w:tcBorders>
            <w:hideMark/>
          </w:tcPr>
          <w:p w14:paraId="63B4CA5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C266C2" w14:textId="77777777" w:rsidR="00A1730B" w:rsidRDefault="00A1730B">
            <w:pPr>
              <w:pStyle w:val="TAC"/>
              <w:rPr>
                <w:lang w:eastAsia="fi-FI"/>
              </w:rPr>
            </w:pPr>
            <w:r>
              <w:rPr>
                <w:lang w:eastAsia="fi-FI"/>
              </w:rPr>
              <w:t>N/A</w:t>
            </w:r>
          </w:p>
        </w:tc>
      </w:tr>
      <w:tr w:rsidR="00A1730B" w14:paraId="72DA3530" w14:textId="77777777" w:rsidTr="00A1730B">
        <w:trPr>
          <w:trHeight w:val="216"/>
          <w:jc w:val="center"/>
        </w:trPr>
        <w:tc>
          <w:tcPr>
            <w:tcW w:w="0" w:type="auto"/>
            <w:tcBorders>
              <w:top w:val="nil"/>
              <w:left w:val="single" w:sz="4" w:space="0" w:color="auto"/>
              <w:bottom w:val="single" w:sz="4" w:space="0" w:color="auto"/>
              <w:right w:val="single" w:sz="4" w:space="0" w:color="auto"/>
            </w:tcBorders>
            <w:vAlign w:val="center"/>
          </w:tcPr>
          <w:p w14:paraId="1B03EA5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418C36" w14:textId="77777777" w:rsidR="00A1730B" w:rsidRDefault="00A1730B">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AC921C" w14:textId="77777777" w:rsidR="00A1730B" w:rsidRDefault="00A1730B">
            <w:pPr>
              <w:pStyle w:val="TAC"/>
            </w:pPr>
            <w:r>
              <w:t>4190</w:t>
            </w:r>
          </w:p>
        </w:tc>
        <w:tc>
          <w:tcPr>
            <w:tcW w:w="747" w:type="dxa"/>
            <w:tcBorders>
              <w:top w:val="single" w:sz="4" w:space="0" w:color="auto"/>
              <w:left w:val="single" w:sz="4" w:space="0" w:color="auto"/>
              <w:bottom w:val="single" w:sz="4" w:space="0" w:color="auto"/>
              <w:right w:val="single" w:sz="4" w:space="0" w:color="auto"/>
            </w:tcBorders>
            <w:noWrap/>
            <w:hideMark/>
          </w:tcPr>
          <w:p w14:paraId="106E399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FA4B3B7"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8F6D77" w14:textId="77777777" w:rsidR="00A1730B" w:rsidRDefault="00A1730B">
            <w:pPr>
              <w:pStyle w:val="TAC"/>
            </w:pPr>
            <w:r>
              <w:t>4190</w:t>
            </w:r>
          </w:p>
        </w:tc>
        <w:tc>
          <w:tcPr>
            <w:tcW w:w="752" w:type="dxa"/>
            <w:tcBorders>
              <w:top w:val="single" w:sz="4" w:space="0" w:color="auto"/>
              <w:left w:val="single" w:sz="4" w:space="0" w:color="auto"/>
              <w:bottom w:val="single" w:sz="4" w:space="0" w:color="auto"/>
              <w:right w:val="single" w:sz="4" w:space="0" w:color="auto"/>
            </w:tcBorders>
            <w:hideMark/>
          </w:tcPr>
          <w:p w14:paraId="45673CF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9B3F5A" w14:textId="77777777" w:rsidR="00A1730B" w:rsidRDefault="00A1730B">
            <w:pPr>
              <w:pStyle w:val="TAC"/>
              <w:rPr>
                <w:lang w:eastAsia="fi-FI"/>
              </w:rPr>
            </w:pPr>
            <w:r>
              <w:rPr>
                <w:lang w:eastAsia="fi-FI"/>
              </w:rPr>
              <w:t>N/A</w:t>
            </w:r>
          </w:p>
        </w:tc>
      </w:tr>
      <w:tr w:rsidR="00A1730B" w14:paraId="3B61AA1F"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383755F1" w14:textId="77777777" w:rsidR="00A1730B" w:rsidRDefault="00A1730B">
            <w:pPr>
              <w:pStyle w:val="TAC"/>
            </w:pPr>
            <w:r>
              <w:t>DC_30A-66A_n5A,</w:t>
            </w:r>
          </w:p>
          <w:p w14:paraId="3DE8E0C8" w14:textId="77777777" w:rsidR="00A1730B" w:rsidRDefault="00A1730B">
            <w:pPr>
              <w:pStyle w:val="TAC"/>
              <w:rPr>
                <w:lang w:eastAsia="fi-FI"/>
              </w:rPr>
            </w:pPr>
            <w:r>
              <w:rPr>
                <w:lang w:eastAsia="fi-FI"/>
              </w:rPr>
              <w:t>DC_30A-66A-66A_n5A,</w:t>
            </w:r>
          </w:p>
          <w:p w14:paraId="2A043784" w14:textId="77777777" w:rsidR="00A1730B" w:rsidRDefault="00A1730B">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7ED29B24" w14:textId="77777777" w:rsidR="00A1730B" w:rsidRDefault="00A1730B">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7096AC43" w14:textId="77777777" w:rsidR="00A1730B" w:rsidRDefault="00A1730B">
            <w:pPr>
              <w:pStyle w:val="TAC"/>
              <w:rPr>
                <w:lang w:eastAsia="ko-KR"/>
              </w:rPr>
            </w:pPr>
            <w:r>
              <w:rPr>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5F5B6DAA" w14:textId="77777777" w:rsidR="00A1730B" w:rsidRDefault="00A1730B">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18AFF2E" w14:textId="77777777" w:rsidR="00A1730B" w:rsidRDefault="00A1730B">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6C5B2E" w14:textId="77777777" w:rsidR="00A1730B" w:rsidRDefault="00A1730B">
            <w:pPr>
              <w:pStyle w:val="TAC"/>
              <w:rPr>
                <w:lang w:eastAsia="ko-KR"/>
              </w:rPr>
            </w:pPr>
            <w:r>
              <w:rPr>
                <w:szCs w:val="18"/>
              </w:rPr>
              <w:t>2355</w:t>
            </w:r>
          </w:p>
        </w:tc>
        <w:tc>
          <w:tcPr>
            <w:tcW w:w="752" w:type="dxa"/>
            <w:tcBorders>
              <w:top w:val="single" w:sz="4" w:space="0" w:color="auto"/>
              <w:left w:val="single" w:sz="4" w:space="0" w:color="auto"/>
              <w:bottom w:val="single" w:sz="4" w:space="0" w:color="auto"/>
              <w:right w:val="single" w:sz="4" w:space="0" w:color="auto"/>
            </w:tcBorders>
            <w:hideMark/>
          </w:tcPr>
          <w:p w14:paraId="43F2DAE3" w14:textId="77777777" w:rsidR="00A1730B" w:rsidRDefault="00A1730B">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6C414E0" w14:textId="77777777" w:rsidR="00A1730B" w:rsidRDefault="00A1730B">
            <w:pPr>
              <w:pStyle w:val="TAC"/>
              <w:rPr>
                <w:rFonts w:eastAsia="Malgun Gothic"/>
                <w:lang w:eastAsia="ko-KR"/>
              </w:rPr>
            </w:pPr>
            <w:r>
              <w:t>N/A</w:t>
            </w:r>
          </w:p>
        </w:tc>
      </w:tr>
      <w:tr w:rsidR="00A1730B" w14:paraId="5CB51D09" w14:textId="77777777" w:rsidTr="00A1730B">
        <w:trPr>
          <w:trHeight w:val="216"/>
          <w:jc w:val="center"/>
        </w:trPr>
        <w:tc>
          <w:tcPr>
            <w:tcW w:w="2258" w:type="dxa"/>
            <w:tcBorders>
              <w:top w:val="nil"/>
              <w:left w:val="single" w:sz="4" w:space="0" w:color="auto"/>
              <w:bottom w:val="nil"/>
              <w:right w:val="single" w:sz="4" w:space="0" w:color="auto"/>
            </w:tcBorders>
          </w:tcPr>
          <w:p w14:paraId="2CC82B7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37997F" w14:textId="77777777" w:rsidR="00A1730B" w:rsidRDefault="00A1730B">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E0851E2" w14:textId="77777777" w:rsidR="00A1730B" w:rsidRDefault="00A1730B">
            <w:pPr>
              <w:pStyle w:val="TAC"/>
              <w:rPr>
                <w:lang w:eastAsia="ko-KR"/>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03A4682" w14:textId="77777777" w:rsidR="00A1730B" w:rsidRDefault="00A1730B">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6AFC95C" w14:textId="77777777" w:rsidR="00A1730B" w:rsidRDefault="00A1730B">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CCA9FD" w14:textId="77777777" w:rsidR="00A1730B" w:rsidRDefault="00A1730B">
            <w:pPr>
              <w:pStyle w:val="TAC"/>
              <w:rPr>
                <w:lang w:eastAsia="ko-KR"/>
              </w:rPr>
            </w:pPr>
            <w:r>
              <w:rPr>
                <w:szCs w:val="18"/>
              </w:rPr>
              <w:t>2130</w:t>
            </w:r>
          </w:p>
        </w:tc>
        <w:tc>
          <w:tcPr>
            <w:tcW w:w="752" w:type="dxa"/>
            <w:tcBorders>
              <w:top w:val="single" w:sz="4" w:space="0" w:color="auto"/>
              <w:left w:val="single" w:sz="4" w:space="0" w:color="auto"/>
              <w:bottom w:val="single" w:sz="4" w:space="0" w:color="auto"/>
              <w:right w:val="single" w:sz="4" w:space="0" w:color="auto"/>
            </w:tcBorders>
            <w:hideMark/>
          </w:tcPr>
          <w:p w14:paraId="46A20109" w14:textId="77777777" w:rsidR="00A1730B" w:rsidRDefault="00A1730B">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500EA3F7" w14:textId="77777777" w:rsidR="00A1730B" w:rsidRDefault="00A1730B">
            <w:pPr>
              <w:pStyle w:val="TAC"/>
              <w:rPr>
                <w:rFonts w:eastAsia="Malgun Gothic"/>
                <w:lang w:eastAsia="ko-KR"/>
              </w:rPr>
            </w:pPr>
            <w:r>
              <w:t>IMD5</w:t>
            </w:r>
          </w:p>
        </w:tc>
      </w:tr>
      <w:tr w:rsidR="00A1730B" w14:paraId="1C8B51B0"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B27C81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343B27" w14:textId="77777777" w:rsidR="00A1730B" w:rsidRDefault="00A1730B">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5ECE195D" w14:textId="77777777" w:rsidR="00A1730B" w:rsidRDefault="00A1730B">
            <w:pPr>
              <w:pStyle w:val="TAC"/>
              <w:rPr>
                <w:lang w:eastAsia="ko-KR"/>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23AFE897" w14:textId="77777777" w:rsidR="00A1730B" w:rsidRDefault="00A1730B">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E7AC099" w14:textId="77777777" w:rsidR="00A1730B" w:rsidRDefault="00A1730B">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3B7BF5" w14:textId="77777777" w:rsidR="00A1730B" w:rsidRDefault="00A1730B">
            <w:pPr>
              <w:pStyle w:val="TAC"/>
              <w:rPr>
                <w:lang w:eastAsia="ko-KR"/>
              </w:rPr>
            </w:pPr>
            <w:r>
              <w:rPr>
                <w:szCs w:val="18"/>
              </w:rPr>
              <w:t>875</w:t>
            </w:r>
          </w:p>
        </w:tc>
        <w:tc>
          <w:tcPr>
            <w:tcW w:w="752" w:type="dxa"/>
            <w:tcBorders>
              <w:top w:val="single" w:sz="4" w:space="0" w:color="auto"/>
              <w:left w:val="single" w:sz="4" w:space="0" w:color="auto"/>
              <w:bottom w:val="single" w:sz="4" w:space="0" w:color="auto"/>
              <w:right w:val="single" w:sz="4" w:space="0" w:color="auto"/>
            </w:tcBorders>
            <w:hideMark/>
          </w:tcPr>
          <w:p w14:paraId="230F3FB2" w14:textId="77777777" w:rsidR="00A1730B" w:rsidRDefault="00A1730B">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B0B5367" w14:textId="77777777" w:rsidR="00A1730B" w:rsidRDefault="00A1730B">
            <w:pPr>
              <w:pStyle w:val="TAC"/>
              <w:rPr>
                <w:rFonts w:eastAsia="Malgun Gothic"/>
                <w:lang w:eastAsia="ko-KR"/>
              </w:rPr>
            </w:pPr>
            <w:r>
              <w:t>N/A</w:t>
            </w:r>
          </w:p>
        </w:tc>
      </w:tr>
      <w:tr w:rsidR="00A1730B" w14:paraId="4C2F99B3"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27C99A6A" w14:textId="77777777" w:rsidR="00A1730B" w:rsidRDefault="00A1730B">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7C35A74D" w14:textId="77777777" w:rsidR="00A1730B" w:rsidRDefault="00A1730B">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02A29" w14:textId="77777777" w:rsidR="00A1730B" w:rsidRDefault="00A1730B">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3E4408" w14:textId="77777777" w:rsidR="00A1730B" w:rsidRDefault="00A1730B">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5CC4B847"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DE5FAD"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092832" w14:textId="77777777" w:rsidR="00A1730B" w:rsidRDefault="00A1730B">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3957D06C" w14:textId="77777777" w:rsidR="00A1730B" w:rsidRDefault="00A1730B">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E389EF" w14:textId="77777777" w:rsidR="00A1730B" w:rsidRDefault="00A1730B">
            <w:pPr>
              <w:pStyle w:val="TAC"/>
            </w:pPr>
            <w:r>
              <w:rPr>
                <w:lang w:eastAsia="fi-FI"/>
              </w:rPr>
              <w:t>IMD2</w:t>
            </w:r>
            <w:r>
              <w:rPr>
                <w:vertAlign w:val="superscript"/>
                <w:lang w:eastAsia="fi-FI"/>
              </w:rPr>
              <w:t>11</w:t>
            </w:r>
          </w:p>
        </w:tc>
      </w:tr>
      <w:tr w:rsidR="00A1730B" w14:paraId="3CBA8E30"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592835E0" w14:textId="77777777" w:rsidR="00A1730B" w:rsidRDefault="00A1730B">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A7C802"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B0FBAD" w14:textId="77777777" w:rsidR="00A1730B" w:rsidRDefault="00A1730B">
            <w:pPr>
              <w:pStyle w:val="TAC"/>
              <w:rPr>
                <w:szCs w:val="18"/>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29B3D492"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EEABC5"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409063" w14:textId="77777777" w:rsidR="00A1730B" w:rsidRDefault="00A1730B">
            <w:pPr>
              <w:pStyle w:val="TAC"/>
              <w:rPr>
                <w:szCs w:val="18"/>
              </w:rPr>
            </w:pPr>
            <w:r>
              <w:t>2145</w:t>
            </w:r>
          </w:p>
        </w:tc>
        <w:tc>
          <w:tcPr>
            <w:tcW w:w="752" w:type="dxa"/>
            <w:tcBorders>
              <w:top w:val="single" w:sz="4" w:space="0" w:color="auto"/>
              <w:left w:val="single" w:sz="4" w:space="0" w:color="auto"/>
              <w:bottom w:val="single" w:sz="4" w:space="0" w:color="auto"/>
              <w:right w:val="single" w:sz="4" w:space="0" w:color="auto"/>
            </w:tcBorders>
            <w:hideMark/>
          </w:tcPr>
          <w:p w14:paraId="4CF00E7D"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68BA29" w14:textId="77777777" w:rsidR="00A1730B" w:rsidRDefault="00A1730B">
            <w:pPr>
              <w:pStyle w:val="TAC"/>
            </w:pPr>
            <w:r>
              <w:rPr>
                <w:lang w:eastAsia="fi-FI"/>
              </w:rPr>
              <w:t>N/A</w:t>
            </w:r>
          </w:p>
        </w:tc>
      </w:tr>
      <w:tr w:rsidR="00A1730B" w14:paraId="02F69FE2"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5BED925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14EC33" w14:textId="77777777" w:rsidR="00A1730B" w:rsidRDefault="00A1730B">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B64860" w14:textId="77777777" w:rsidR="00A1730B" w:rsidRDefault="00A1730B">
            <w:pPr>
              <w:pStyle w:val="TAC"/>
              <w:rPr>
                <w:szCs w:val="18"/>
              </w:rPr>
            </w:pPr>
            <w:r>
              <w:t>4100</w:t>
            </w:r>
          </w:p>
        </w:tc>
        <w:tc>
          <w:tcPr>
            <w:tcW w:w="747" w:type="dxa"/>
            <w:tcBorders>
              <w:top w:val="single" w:sz="4" w:space="0" w:color="auto"/>
              <w:left w:val="single" w:sz="4" w:space="0" w:color="auto"/>
              <w:bottom w:val="single" w:sz="4" w:space="0" w:color="auto"/>
              <w:right w:val="single" w:sz="4" w:space="0" w:color="auto"/>
            </w:tcBorders>
            <w:noWrap/>
            <w:hideMark/>
          </w:tcPr>
          <w:p w14:paraId="790381A2"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691204F" w14:textId="77777777" w:rsidR="00A1730B" w:rsidRDefault="00A1730B">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91454C" w14:textId="77777777" w:rsidR="00A1730B" w:rsidRDefault="00A1730B">
            <w:pPr>
              <w:pStyle w:val="TAC"/>
              <w:rPr>
                <w:szCs w:val="18"/>
              </w:rPr>
            </w:pPr>
            <w:r>
              <w:t>4100</w:t>
            </w:r>
          </w:p>
        </w:tc>
        <w:tc>
          <w:tcPr>
            <w:tcW w:w="752" w:type="dxa"/>
            <w:tcBorders>
              <w:top w:val="single" w:sz="4" w:space="0" w:color="auto"/>
              <w:left w:val="single" w:sz="4" w:space="0" w:color="auto"/>
              <w:bottom w:val="single" w:sz="4" w:space="0" w:color="auto"/>
              <w:right w:val="single" w:sz="4" w:space="0" w:color="auto"/>
            </w:tcBorders>
            <w:hideMark/>
          </w:tcPr>
          <w:p w14:paraId="581C6334"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169FA0" w14:textId="77777777" w:rsidR="00A1730B" w:rsidRDefault="00A1730B">
            <w:pPr>
              <w:pStyle w:val="TAC"/>
            </w:pPr>
            <w:r>
              <w:rPr>
                <w:lang w:eastAsia="fi-FI"/>
              </w:rPr>
              <w:t>N/A</w:t>
            </w:r>
          </w:p>
        </w:tc>
      </w:tr>
      <w:tr w:rsidR="00A1730B" w14:paraId="03271EFB"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A60640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E9A8CC" w14:textId="77777777" w:rsidR="00A1730B" w:rsidRDefault="00A1730B">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FD858F" w14:textId="77777777" w:rsidR="00A1730B" w:rsidRDefault="00A1730B">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5CF984B5"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64F1B6"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99CAC8" w14:textId="77777777" w:rsidR="00A1730B" w:rsidRDefault="00A1730B">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19051148" w14:textId="77777777" w:rsidR="00A1730B" w:rsidRDefault="00A1730B">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74BA97" w14:textId="77777777" w:rsidR="00A1730B" w:rsidRDefault="00A1730B">
            <w:pPr>
              <w:pStyle w:val="TAC"/>
            </w:pPr>
            <w:r>
              <w:rPr>
                <w:lang w:eastAsia="fi-FI"/>
              </w:rPr>
              <w:t>IMD5</w:t>
            </w:r>
          </w:p>
        </w:tc>
      </w:tr>
      <w:tr w:rsidR="00A1730B" w14:paraId="7A9D70E1"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0EDC3AD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CABBD4"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947D72" w14:textId="77777777" w:rsidR="00A1730B" w:rsidRDefault="00A1730B">
            <w:pPr>
              <w:pStyle w:val="TAC"/>
              <w:rPr>
                <w:szCs w:val="18"/>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609D588D"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5B06C5"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1F7C79" w14:textId="77777777" w:rsidR="00A1730B" w:rsidRDefault="00A1730B">
            <w:pPr>
              <w:pStyle w:val="TAC"/>
              <w:rPr>
                <w:szCs w:val="18"/>
              </w:rPr>
            </w:pPr>
            <w:r>
              <w:t>2135</w:t>
            </w:r>
          </w:p>
        </w:tc>
        <w:tc>
          <w:tcPr>
            <w:tcW w:w="752" w:type="dxa"/>
            <w:tcBorders>
              <w:top w:val="single" w:sz="4" w:space="0" w:color="auto"/>
              <w:left w:val="single" w:sz="4" w:space="0" w:color="auto"/>
              <w:bottom w:val="single" w:sz="4" w:space="0" w:color="auto"/>
              <w:right w:val="single" w:sz="4" w:space="0" w:color="auto"/>
            </w:tcBorders>
            <w:hideMark/>
          </w:tcPr>
          <w:p w14:paraId="7CF6FDAD"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6EE03E" w14:textId="77777777" w:rsidR="00A1730B" w:rsidRDefault="00A1730B">
            <w:pPr>
              <w:pStyle w:val="TAC"/>
            </w:pPr>
            <w:r>
              <w:rPr>
                <w:lang w:eastAsia="fi-FI"/>
              </w:rPr>
              <w:t>N/A</w:t>
            </w:r>
          </w:p>
        </w:tc>
      </w:tr>
      <w:tr w:rsidR="00A1730B" w14:paraId="7A0E6236"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0500571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199778" w14:textId="77777777" w:rsidR="00A1730B" w:rsidRDefault="00A1730B">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D4C470" w14:textId="77777777" w:rsidR="00A1730B" w:rsidRDefault="00A1730B">
            <w:pPr>
              <w:pStyle w:val="TAC"/>
              <w:rPr>
                <w:szCs w:val="18"/>
              </w:rPr>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2E80E19E"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15C3794" w14:textId="77777777" w:rsidR="00A1730B" w:rsidRDefault="00A1730B">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CCDFB0" w14:textId="77777777" w:rsidR="00A1730B" w:rsidRDefault="00A1730B">
            <w:pPr>
              <w:pStyle w:val="TAC"/>
              <w:rPr>
                <w:szCs w:val="18"/>
              </w:rPr>
            </w:pPr>
            <w:r>
              <w:t>3780</w:t>
            </w:r>
          </w:p>
        </w:tc>
        <w:tc>
          <w:tcPr>
            <w:tcW w:w="752" w:type="dxa"/>
            <w:tcBorders>
              <w:top w:val="single" w:sz="4" w:space="0" w:color="auto"/>
              <w:left w:val="single" w:sz="4" w:space="0" w:color="auto"/>
              <w:bottom w:val="single" w:sz="4" w:space="0" w:color="auto"/>
              <w:right w:val="single" w:sz="4" w:space="0" w:color="auto"/>
            </w:tcBorders>
            <w:hideMark/>
          </w:tcPr>
          <w:p w14:paraId="73AE423E"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304685" w14:textId="77777777" w:rsidR="00A1730B" w:rsidRDefault="00A1730B">
            <w:pPr>
              <w:pStyle w:val="TAC"/>
            </w:pPr>
            <w:r>
              <w:rPr>
                <w:lang w:eastAsia="fi-FI"/>
              </w:rPr>
              <w:t>N/A</w:t>
            </w:r>
          </w:p>
        </w:tc>
      </w:tr>
      <w:tr w:rsidR="00A1730B" w14:paraId="5134C078"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4DAA23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8EB1F0" w14:textId="77777777" w:rsidR="00A1730B" w:rsidRDefault="00A1730B">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4D0B5E" w14:textId="77777777" w:rsidR="00A1730B" w:rsidRDefault="00A1730B">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1BA046B"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484C99"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AF4740" w14:textId="77777777" w:rsidR="00A1730B" w:rsidRDefault="00A1730B">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674D2888"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18D1C9" w14:textId="77777777" w:rsidR="00A1730B" w:rsidRDefault="00A1730B">
            <w:pPr>
              <w:pStyle w:val="TAC"/>
            </w:pPr>
            <w:r>
              <w:rPr>
                <w:lang w:eastAsia="fi-FI"/>
              </w:rPr>
              <w:t>N/A</w:t>
            </w:r>
          </w:p>
        </w:tc>
      </w:tr>
      <w:tr w:rsidR="00A1730B" w14:paraId="5801631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6FC89B2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F40B2A"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5D43DF" w14:textId="77777777" w:rsidR="00A1730B" w:rsidRDefault="00A1730B">
            <w:pPr>
              <w:pStyle w:val="TAC"/>
              <w:rPr>
                <w:szCs w:val="18"/>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13016DFF"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E59B04"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78B7F3" w14:textId="77777777" w:rsidR="00A1730B" w:rsidRDefault="00A1730B">
            <w:pPr>
              <w:pStyle w:val="TAC"/>
              <w:rPr>
                <w:szCs w:val="18"/>
              </w:rPr>
            </w:pPr>
            <w:r>
              <w:t>2160</w:t>
            </w:r>
          </w:p>
        </w:tc>
        <w:tc>
          <w:tcPr>
            <w:tcW w:w="752" w:type="dxa"/>
            <w:tcBorders>
              <w:top w:val="single" w:sz="4" w:space="0" w:color="auto"/>
              <w:left w:val="single" w:sz="4" w:space="0" w:color="auto"/>
              <w:bottom w:val="single" w:sz="4" w:space="0" w:color="auto"/>
              <w:right w:val="single" w:sz="4" w:space="0" w:color="auto"/>
            </w:tcBorders>
            <w:hideMark/>
          </w:tcPr>
          <w:p w14:paraId="4135DAC4" w14:textId="77777777" w:rsidR="00A1730B" w:rsidRDefault="00A1730B">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1663D9" w14:textId="77777777" w:rsidR="00A1730B" w:rsidRDefault="00A1730B">
            <w:pPr>
              <w:pStyle w:val="TAC"/>
            </w:pPr>
            <w:r>
              <w:rPr>
                <w:lang w:eastAsia="fi-FI"/>
              </w:rPr>
              <w:t>IMD4</w:t>
            </w:r>
            <w:r>
              <w:rPr>
                <w:vertAlign w:val="superscript"/>
                <w:lang w:eastAsia="fi-FI"/>
              </w:rPr>
              <w:t>11</w:t>
            </w:r>
          </w:p>
        </w:tc>
      </w:tr>
      <w:tr w:rsidR="00A1730B" w14:paraId="3FBA22A1"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4843020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B0D759" w14:textId="77777777" w:rsidR="00A1730B" w:rsidRDefault="00A1730B">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425C42" w14:textId="77777777" w:rsidR="00A1730B" w:rsidRDefault="00A1730B">
            <w:pPr>
              <w:pStyle w:val="TAC"/>
              <w:rPr>
                <w:szCs w:val="18"/>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50DA0B2B"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7EB5D7E" w14:textId="77777777" w:rsidR="00A1730B" w:rsidRDefault="00A1730B">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6E81B0" w14:textId="77777777" w:rsidR="00A1730B" w:rsidRDefault="00A1730B">
            <w:pPr>
              <w:pStyle w:val="TAC"/>
              <w:rPr>
                <w:szCs w:val="18"/>
              </w:rPr>
            </w:pPr>
            <w:r>
              <w:t>3390</w:t>
            </w:r>
          </w:p>
        </w:tc>
        <w:tc>
          <w:tcPr>
            <w:tcW w:w="752" w:type="dxa"/>
            <w:tcBorders>
              <w:top w:val="single" w:sz="4" w:space="0" w:color="auto"/>
              <w:left w:val="single" w:sz="4" w:space="0" w:color="auto"/>
              <w:bottom w:val="single" w:sz="4" w:space="0" w:color="auto"/>
              <w:right w:val="single" w:sz="4" w:space="0" w:color="auto"/>
            </w:tcBorders>
            <w:hideMark/>
          </w:tcPr>
          <w:p w14:paraId="597231C0"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EB737C" w14:textId="77777777" w:rsidR="00A1730B" w:rsidRDefault="00A1730B">
            <w:pPr>
              <w:pStyle w:val="TAC"/>
            </w:pPr>
            <w:r>
              <w:rPr>
                <w:lang w:eastAsia="fi-FI"/>
              </w:rPr>
              <w:t>N/A</w:t>
            </w:r>
          </w:p>
        </w:tc>
      </w:tr>
      <w:tr w:rsidR="00A1730B" w14:paraId="2262267D"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2CF585F" w14:textId="77777777" w:rsidR="00A1730B" w:rsidRDefault="00A1730B">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477E2534" w14:textId="77777777" w:rsidR="00A1730B" w:rsidRDefault="00A1730B">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4D661CEC" w14:textId="77777777" w:rsidR="00A1730B" w:rsidRDefault="00A1730B">
            <w:pPr>
              <w:pStyle w:val="TAC"/>
              <w:rPr>
                <w:szCs w:val="18"/>
              </w:rPr>
            </w:pPr>
            <w:r>
              <w:rPr>
                <w:color w:val="000000"/>
                <w:lang w:eastAsia="ko-KR"/>
              </w:rPr>
              <w:t>1917.5</w:t>
            </w:r>
          </w:p>
        </w:tc>
        <w:tc>
          <w:tcPr>
            <w:tcW w:w="747" w:type="dxa"/>
            <w:tcBorders>
              <w:top w:val="single" w:sz="4" w:space="0" w:color="auto"/>
              <w:left w:val="single" w:sz="4" w:space="0" w:color="auto"/>
              <w:bottom w:val="single" w:sz="4" w:space="0" w:color="auto"/>
              <w:right w:val="single" w:sz="4" w:space="0" w:color="auto"/>
            </w:tcBorders>
            <w:noWrap/>
            <w:hideMark/>
          </w:tcPr>
          <w:p w14:paraId="61706C30" w14:textId="77777777" w:rsidR="00A1730B" w:rsidRDefault="00A1730B">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F36134" w14:textId="77777777" w:rsidR="00A1730B" w:rsidRDefault="00A1730B">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E4D3B9" w14:textId="77777777" w:rsidR="00A1730B" w:rsidRDefault="00A1730B">
            <w:pPr>
              <w:pStyle w:val="TAC"/>
              <w:rPr>
                <w:szCs w:val="18"/>
              </w:rPr>
            </w:pPr>
            <w:r>
              <w:rPr>
                <w:color w:val="000000"/>
                <w:lang w:eastAsia="ko-KR"/>
              </w:rPr>
              <w:t>1917.5</w:t>
            </w:r>
          </w:p>
        </w:tc>
        <w:tc>
          <w:tcPr>
            <w:tcW w:w="752" w:type="dxa"/>
            <w:tcBorders>
              <w:top w:val="single" w:sz="4" w:space="0" w:color="auto"/>
              <w:left w:val="single" w:sz="4" w:space="0" w:color="auto"/>
              <w:bottom w:val="single" w:sz="4" w:space="0" w:color="auto"/>
              <w:right w:val="single" w:sz="4" w:space="0" w:color="auto"/>
            </w:tcBorders>
            <w:hideMark/>
          </w:tcPr>
          <w:p w14:paraId="7C9B0CC9"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467E24" w14:textId="77777777" w:rsidR="00A1730B" w:rsidRDefault="00A1730B">
            <w:pPr>
              <w:pStyle w:val="TAC"/>
            </w:pPr>
            <w:r>
              <w:rPr>
                <w:lang w:eastAsia="ko-KR"/>
              </w:rPr>
              <w:t>N/A</w:t>
            </w:r>
          </w:p>
        </w:tc>
      </w:tr>
      <w:tr w:rsidR="00A1730B" w14:paraId="2B85EFC7" w14:textId="77777777" w:rsidTr="00A1730B">
        <w:trPr>
          <w:trHeight w:val="216"/>
          <w:jc w:val="center"/>
        </w:trPr>
        <w:tc>
          <w:tcPr>
            <w:tcW w:w="2258" w:type="dxa"/>
            <w:tcBorders>
              <w:top w:val="nil"/>
              <w:left w:val="single" w:sz="4" w:space="0" w:color="auto"/>
              <w:bottom w:val="nil"/>
              <w:right w:val="single" w:sz="4" w:space="0" w:color="auto"/>
            </w:tcBorders>
          </w:tcPr>
          <w:p w14:paraId="2A6B431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FA3766" w14:textId="77777777" w:rsidR="00A1730B" w:rsidRDefault="00A1730B">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D2C4707" w14:textId="77777777" w:rsidR="00A1730B" w:rsidRDefault="00A1730B">
            <w:pPr>
              <w:pStyle w:val="TAC"/>
              <w:rPr>
                <w:szCs w:val="18"/>
              </w:rPr>
            </w:pPr>
            <w:r>
              <w:rPr>
                <w:lang w:eastAsia="ko-KR"/>
              </w:rPr>
              <w:t>2302.5</w:t>
            </w:r>
          </w:p>
        </w:tc>
        <w:tc>
          <w:tcPr>
            <w:tcW w:w="747" w:type="dxa"/>
            <w:tcBorders>
              <w:top w:val="single" w:sz="4" w:space="0" w:color="auto"/>
              <w:left w:val="single" w:sz="4" w:space="0" w:color="auto"/>
              <w:bottom w:val="single" w:sz="4" w:space="0" w:color="auto"/>
              <w:right w:val="single" w:sz="4" w:space="0" w:color="auto"/>
            </w:tcBorders>
            <w:noWrap/>
            <w:hideMark/>
          </w:tcPr>
          <w:p w14:paraId="56ADC4DD"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662CB9"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CE9843" w14:textId="77777777" w:rsidR="00A1730B" w:rsidRDefault="00A1730B">
            <w:pPr>
              <w:pStyle w:val="TAC"/>
              <w:rPr>
                <w:szCs w:val="18"/>
              </w:rPr>
            </w:pPr>
            <w:r>
              <w:rPr>
                <w:lang w:eastAsia="ko-KR"/>
              </w:rPr>
              <w:t>2302.5</w:t>
            </w:r>
          </w:p>
        </w:tc>
        <w:tc>
          <w:tcPr>
            <w:tcW w:w="752" w:type="dxa"/>
            <w:tcBorders>
              <w:top w:val="single" w:sz="4" w:space="0" w:color="auto"/>
              <w:left w:val="single" w:sz="4" w:space="0" w:color="auto"/>
              <w:bottom w:val="single" w:sz="4" w:space="0" w:color="auto"/>
              <w:right w:val="single" w:sz="4" w:space="0" w:color="auto"/>
            </w:tcBorders>
            <w:hideMark/>
          </w:tcPr>
          <w:p w14:paraId="4DB42120"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6799DA" w14:textId="77777777" w:rsidR="00A1730B" w:rsidRDefault="00A1730B">
            <w:pPr>
              <w:pStyle w:val="TAC"/>
            </w:pPr>
            <w:r>
              <w:rPr>
                <w:lang w:eastAsia="ko-KR"/>
              </w:rPr>
              <w:t>N/A</w:t>
            </w:r>
          </w:p>
        </w:tc>
      </w:tr>
      <w:tr w:rsidR="00A1730B" w14:paraId="33F2E6F1"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C4C65E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ED589C" w14:textId="77777777" w:rsidR="00A1730B" w:rsidRDefault="00A1730B">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16D136B" w14:textId="77777777" w:rsidR="00A1730B" w:rsidRDefault="00A1730B">
            <w:pPr>
              <w:pStyle w:val="TAC"/>
              <w:rPr>
                <w:szCs w:val="18"/>
              </w:rPr>
            </w:pPr>
            <w:r>
              <w:rPr>
                <w:lang w:eastAsia="ko-KR"/>
              </w:rPr>
              <w:t>4980</w:t>
            </w:r>
          </w:p>
        </w:tc>
        <w:tc>
          <w:tcPr>
            <w:tcW w:w="747" w:type="dxa"/>
            <w:tcBorders>
              <w:top w:val="single" w:sz="4" w:space="0" w:color="auto"/>
              <w:left w:val="single" w:sz="4" w:space="0" w:color="auto"/>
              <w:bottom w:val="single" w:sz="4" w:space="0" w:color="auto"/>
              <w:right w:val="single" w:sz="4" w:space="0" w:color="auto"/>
            </w:tcBorders>
            <w:noWrap/>
            <w:hideMark/>
          </w:tcPr>
          <w:p w14:paraId="208EB2EF" w14:textId="77777777" w:rsidR="00A1730B" w:rsidRDefault="00A1730B">
            <w:pPr>
              <w:pStyle w:val="TAC"/>
              <w:rPr>
                <w:szCs w:val="18"/>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D73441B" w14:textId="77777777" w:rsidR="00A1730B" w:rsidRDefault="00A1730B">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A088C02" w14:textId="77777777" w:rsidR="00A1730B" w:rsidRDefault="00A1730B">
            <w:pPr>
              <w:pStyle w:val="TAC"/>
              <w:rPr>
                <w:szCs w:val="18"/>
              </w:rPr>
            </w:pPr>
            <w:r>
              <w:rPr>
                <w:lang w:eastAsia="ko-KR"/>
              </w:rPr>
              <w:t>4980</w:t>
            </w:r>
          </w:p>
        </w:tc>
        <w:tc>
          <w:tcPr>
            <w:tcW w:w="752" w:type="dxa"/>
            <w:tcBorders>
              <w:top w:val="single" w:sz="4" w:space="0" w:color="auto"/>
              <w:left w:val="single" w:sz="4" w:space="0" w:color="auto"/>
              <w:bottom w:val="single" w:sz="4" w:space="0" w:color="auto"/>
              <w:right w:val="single" w:sz="4" w:space="0" w:color="auto"/>
            </w:tcBorders>
            <w:hideMark/>
          </w:tcPr>
          <w:p w14:paraId="64F01E83" w14:textId="77777777" w:rsidR="00A1730B" w:rsidRDefault="00A1730B">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6ACF761B" w14:textId="77777777" w:rsidR="00A1730B" w:rsidRDefault="00A1730B">
            <w:pPr>
              <w:pStyle w:val="TAC"/>
              <w:rPr>
                <w:lang w:eastAsia="ko-KR"/>
              </w:rPr>
            </w:pPr>
            <w:r>
              <w:rPr>
                <w:lang w:eastAsia="ko-KR"/>
              </w:rPr>
              <w:t>IMD4</w:t>
            </w:r>
          </w:p>
        </w:tc>
      </w:tr>
      <w:tr w:rsidR="00A1730B" w14:paraId="439A86AB"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08926C38" w14:textId="77777777" w:rsidR="00A1730B" w:rsidRDefault="00A1730B">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744E4A73" w14:textId="77777777" w:rsidR="00A1730B" w:rsidRDefault="00A1730B">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7A8B2120" w14:textId="77777777" w:rsidR="00A1730B" w:rsidRDefault="00A1730B">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682B280" w14:textId="77777777" w:rsidR="00A1730B" w:rsidRDefault="00A1730B">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06A54E" w14:textId="77777777" w:rsidR="00A1730B" w:rsidRDefault="00A1730B">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005BC7" w14:textId="77777777" w:rsidR="00A1730B" w:rsidRDefault="00A1730B">
            <w:pPr>
              <w:pStyle w:val="TAC"/>
              <w:rPr>
                <w:szCs w:val="18"/>
              </w:rPr>
            </w:pPr>
            <w:r>
              <w:rPr>
                <w:color w:val="000000"/>
                <w:lang w:eastAsia="ko-KR"/>
              </w:rPr>
              <w:t>1900</w:t>
            </w:r>
          </w:p>
        </w:tc>
        <w:tc>
          <w:tcPr>
            <w:tcW w:w="752" w:type="dxa"/>
            <w:tcBorders>
              <w:top w:val="single" w:sz="4" w:space="0" w:color="auto"/>
              <w:left w:val="single" w:sz="4" w:space="0" w:color="auto"/>
              <w:bottom w:val="single" w:sz="4" w:space="0" w:color="auto"/>
              <w:right w:val="single" w:sz="4" w:space="0" w:color="auto"/>
            </w:tcBorders>
            <w:hideMark/>
          </w:tcPr>
          <w:p w14:paraId="71CDD534"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792C06" w14:textId="77777777" w:rsidR="00A1730B" w:rsidRDefault="00A1730B">
            <w:pPr>
              <w:pStyle w:val="TAC"/>
            </w:pPr>
            <w:r>
              <w:rPr>
                <w:lang w:eastAsia="ko-KR"/>
              </w:rPr>
              <w:t>N/A</w:t>
            </w:r>
          </w:p>
        </w:tc>
      </w:tr>
      <w:tr w:rsidR="00A1730B" w14:paraId="6653C1DC" w14:textId="77777777" w:rsidTr="00A1730B">
        <w:trPr>
          <w:trHeight w:val="216"/>
          <w:jc w:val="center"/>
        </w:trPr>
        <w:tc>
          <w:tcPr>
            <w:tcW w:w="2258" w:type="dxa"/>
            <w:tcBorders>
              <w:top w:val="nil"/>
              <w:left w:val="single" w:sz="4" w:space="0" w:color="auto"/>
              <w:bottom w:val="nil"/>
              <w:right w:val="single" w:sz="4" w:space="0" w:color="auto"/>
            </w:tcBorders>
          </w:tcPr>
          <w:p w14:paraId="1A2D399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06671C" w14:textId="77777777" w:rsidR="00A1730B" w:rsidRDefault="00A1730B">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4AE8B8B" w14:textId="77777777" w:rsidR="00A1730B" w:rsidRDefault="00A1730B">
            <w:pPr>
              <w:pStyle w:val="TAC"/>
              <w:rPr>
                <w:szCs w:val="18"/>
              </w:rPr>
            </w:pPr>
            <w:r>
              <w:rPr>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072C1C55" w14:textId="77777777" w:rsidR="00A1730B" w:rsidRDefault="00A1730B">
            <w:pPr>
              <w:pStyle w:val="TAC"/>
              <w:rPr>
                <w:szCs w:val="18"/>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2478B45" w14:textId="77777777" w:rsidR="00A1730B" w:rsidRDefault="00A1730B">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B6BE37" w14:textId="77777777" w:rsidR="00A1730B" w:rsidRDefault="00A1730B">
            <w:pPr>
              <w:pStyle w:val="TAC"/>
              <w:rPr>
                <w:szCs w:val="18"/>
              </w:rPr>
            </w:pPr>
            <w:r>
              <w:rPr>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76AC3040"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C3F326" w14:textId="77777777" w:rsidR="00A1730B" w:rsidRDefault="00A1730B">
            <w:pPr>
              <w:pStyle w:val="TAC"/>
            </w:pPr>
            <w:r>
              <w:rPr>
                <w:lang w:eastAsia="ko-KR"/>
              </w:rPr>
              <w:t>N/A</w:t>
            </w:r>
          </w:p>
        </w:tc>
      </w:tr>
      <w:tr w:rsidR="00A1730B" w14:paraId="4FA23CC0" w14:textId="77777777" w:rsidTr="00A1730B">
        <w:trPr>
          <w:trHeight w:val="216"/>
          <w:jc w:val="center"/>
        </w:trPr>
        <w:tc>
          <w:tcPr>
            <w:tcW w:w="2258" w:type="dxa"/>
            <w:tcBorders>
              <w:top w:val="nil"/>
              <w:left w:val="single" w:sz="4" w:space="0" w:color="auto"/>
              <w:bottom w:val="nil"/>
              <w:right w:val="single" w:sz="4" w:space="0" w:color="auto"/>
            </w:tcBorders>
          </w:tcPr>
          <w:p w14:paraId="3640F29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A719EA" w14:textId="77777777" w:rsidR="00A1730B" w:rsidRDefault="00A1730B">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99A1367" w14:textId="77777777" w:rsidR="00A1730B" w:rsidRDefault="00A1730B">
            <w:pPr>
              <w:pStyle w:val="TAC"/>
              <w:rPr>
                <w:szCs w:val="18"/>
              </w:rPr>
            </w:pPr>
            <w:r>
              <w:rPr>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36E737C0" w14:textId="77777777" w:rsidR="00A1730B" w:rsidRDefault="00A1730B">
            <w:pPr>
              <w:pStyle w:val="TAC"/>
              <w:rPr>
                <w:szCs w:val="18"/>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5F5298B7" w14:textId="77777777" w:rsidR="00A1730B" w:rsidRDefault="00A1730B">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EB987C2" w14:textId="77777777" w:rsidR="00A1730B" w:rsidRDefault="00A1730B">
            <w:pPr>
              <w:pStyle w:val="TAC"/>
              <w:rPr>
                <w:szCs w:val="18"/>
              </w:rPr>
            </w:pPr>
            <w:r>
              <w:rPr>
                <w:lang w:eastAsia="ko-KR"/>
              </w:rPr>
              <w:t>4520</w:t>
            </w:r>
          </w:p>
        </w:tc>
        <w:tc>
          <w:tcPr>
            <w:tcW w:w="752" w:type="dxa"/>
            <w:tcBorders>
              <w:top w:val="single" w:sz="4" w:space="0" w:color="auto"/>
              <w:left w:val="single" w:sz="4" w:space="0" w:color="auto"/>
              <w:bottom w:val="single" w:sz="4" w:space="0" w:color="auto"/>
              <w:right w:val="single" w:sz="4" w:space="0" w:color="auto"/>
            </w:tcBorders>
            <w:hideMark/>
          </w:tcPr>
          <w:p w14:paraId="2E9A112B" w14:textId="77777777" w:rsidR="00A1730B" w:rsidRDefault="00A1730B">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6791637A" w14:textId="77777777" w:rsidR="00A1730B" w:rsidRDefault="00A1730B">
            <w:pPr>
              <w:pStyle w:val="TAC"/>
              <w:rPr>
                <w:lang w:eastAsia="ko-KR"/>
              </w:rPr>
            </w:pPr>
            <w:r>
              <w:rPr>
                <w:lang w:eastAsia="ko-KR"/>
              </w:rPr>
              <w:t>IMD2</w:t>
            </w:r>
            <w:r>
              <w:rPr>
                <w:vertAlign w:val="superscript"/>
                <w:lang w:eastAsia="ko-KR"/>
              </w:rPr>
              <w:t>4</w:t>
            </w:r>
          </w:p>
        </w:tc>
      </w:tr>
      <w:tr w:rsidR="00A1730B" w14:paraId="6C8C5B83" w14:textId="77777777" w:rsidTr="00A1730B">
        <w:trPr>
          <w:trHeight w:val="216"/>
          <w:jc w:val="center"/>
        </w:trPr>
        <w:tc>
          <w:tcPr>
            <w:tcW w:w="2258" w:type="dxa"/>
            <w:tcBorders>
              <w:top w:val="nil"/>
              <w:left w:val="single" w:sz="4" w:space="0" w:color="auto"/>
              <w:bottom w:val="nil"/>
              <w:right w:val="single" w:sz="4" w:space="0" w:color="auto"/>
            </w:tcBorders>
          </w:tcPr>
          <w:p w14:paraId="1E016E2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EB0D22" w14:textId="77777777" w:rsidR="00A1730B" w:rsidRDefault="00A1730B">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4F6391B7" w14:textId="77777777" w:rsidR="00A1730B" w:rsidRDefault="00A1730B">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39D9F472" w14:textId="77777777" w:rsidR="00A1730B" w:rsidRDefault="00A1730B">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838085" w14:textId="77777777" w:rsidR="00A1730B" w:rsidRDefault="00A1730B">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E6569E" w14:textId="77777777" w:rsidR="00A1730B" w:rsidRDefault="00A1730B">
            <w:pPr>
              <w:pStyle w:val="TAC"/>
              <w:rPr>
                <w:szCs w:val="18"/>
              </w:rPr>
            </w:pPr>
            <w:r>
              <w:rPr>
                <w:color w:val="000000"/>
                <w:lang w:eastAsia="ko-KR"/>
              </w:rPr>
              <w:t>1900</w:t>
            </w:r>
          </w:p>
        </w:tc>
        <w:tc>
          <w:tcPr>
            <w:tcW w:w="752" w:type="dxa"/>
            <w:tcBorders>
              <w:top w:val="single" w:sz="4" w:space="0" w:color="auto"/>
              <w:left w:val="single" w:sz="4" w:space="0" w:color="auto"/>
              <w:bottom w:val="single" w:sz="4" w:space="0" w:color="auto"/>
              <w:right w:val="single" w:sz="4" w:space="0" w:color="auto"/>
            </w:tcBorders>
            <w:hideMark/>
          </w:tcPr>
          <w:p w14:paraId="5395BF3E"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D6912E" w14:textId="77777777" w:rsidR="00A1730B" w:rsidRDefault="00A1730B">
            <w:pPr>
              <w:pStyle w:val="TAC"/>
            </w:pPr>
            <w:r>
              <w:rPr>
                <w:lang w:eastAsia="ko-KR"/>
              </w:rPr>
              <w:t>N/A</w:t>
            </w:r>
          </w:p>
        </w:tc>
      </w:tr>
      <w:tr w:rsidR="00A1730B" w14:paraId="429CA2C9" w14:textId="77777777" w:rsidTr="00A1730B">
        <w:trPr>
          <w:trHeight w:val="216"/>
          <w:jc w:val="center"/>
        </w:trPr>
        <w:tc>
          <w:tcPr>
            <w:tcW w:w="2258" w:type="dxa"/>
            <w:tcBorders>
              <w:top w:val="nil"/>
              <w:left w:val="single" w:sz="4" w:space="0" w:color="auto"/>
              <w:bottom w:val="nil"/>
              <w:right w:val="single" w:sz="4" w:space="0" w:color="auto"/>
            </w:tcBorders>
          </w:tcPr>
          <w:p w14:paraId="5F9FAD9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D292FC" w14:textId="77777777" w:rsidR="00A1730B" w:rsidRDefault="00A1730B">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85D71F7" w14:textId="77777777" w:rsidR="00A1730B" w:rsidRDefault="00A1730B">
            <w:pPr>
              <w:pStyle w:val="TAC"/>
              <w:rPr>
                <w:szCs w:val="18"/>
              </w:rPr>
            </w:pPr>
            <w:r>
              <w:rPr>
                <w:color w:val="000000"/>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23E9CED9" w14:textId="77777777" w:rsidR="00A1730B" w:rsidRDefault="00A1730B">
            <w:pPr>
              <w:pStyle w:val="TAC"/>
              <w:rPr>
                <w:szCs w:val="18"/>
              </w:rPr>
            </w:pPr>
            <w:r>
              <w:rPr>
                <w:color w:val="000000"/>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B1248F" w14:textId="77777777" w:rsidR="00A1730B" w:rsidRDefault="00A1730B">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D477F6" w14:textId="77777777" w:rsidR="00A1730B" w:rsidRDefault="00A1730B">
            <w:pPr>
              <w:pStyle w:val="TAC"/>
              <w:rPr>
                <w:szCs w:val="18"/>
              </w:rPr>
            </w:pPr>
            <w:r>
              <w:rPr>
                <w:color w:val="000000"/>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330AF56E" w14:textId="77777777" w:rsidR="00A1730B" w:rsidRDefault="00A1730B">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4676475D" w14:textId="77777777" w:rsidR="00A1730B" w:rsidRDefault="00A1730B">
            <w:pPr>
              <w:pStyle w:val="TAC"/>
              <w:rPr>
                <w:lang w:eastAsia="ko-KR"/>
              </w:rPr>
            </w:pPr>
            <w:r>
              <w:rPr>
                <w:lang w:eastAsia="ko-KR"/>
              </w:rPr>
              <w:t>IMD2</w:t>
            </w:r>
            <w:r>
              <w:rPr>
                <w:vertAlign w:val="superscript"/>
                <w:lang w:eastAsia="ko-KR"/>
              </w:rPr>
              <w:t>4</w:t>
            </w:r>
          </w:p>
        </w:tc>
      </w:tr>
      <w:tr w:rsidR="00A1730B" w14:paraId="20FABC9A"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0E1DD75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DB8BD6" w14:textId="77777777" w:rsidR="00A1730B" w:rsidRDefault="00A1730B">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690590C" w14:textId="77777777" w:rsidR="00A1730B" w:rsidRDefault="00A1730B">
            <w:pPr>
              <w:pStyle w:val="TAC"/>
              <w:rPr>
                <w:szCs w:val="18"/>
              </w:rPr>
            </w:pPr>
            <w:r>
              <w:rPr>
                <w:rFonts w:eastAsia="Malgun Gothic"/>
                <w:color w:val="000000"/>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4AB50610" w14:textId="77777777" w:rsidR="00A1730B" w:rsidRDefault="00A1730B">
            <w:pPr>
              <w:pStyle w:val="TAC"/>
              <w:rPr>
                <w:szCs w:val="18"/>
              </w:rPr>
            </w:pPr>
            <w:r>
              <w:rPr>
                <w:rFonts w:eastAsia="Malgun Gothic"/>
                <w:color w:val="000000"/>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DB67273" w14:textId="77777777" w:rsidR="00A1730B" w:rsidRDefault="00A1730B">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51690F" w14:textId="77777777" w:rsidR="00A1730B" w:rsidRDefault="00A1730B">
            <w:pPr>
              <w:pStyle w:val="TAC"/>
              <w:rPr>
                <w:szCs w:val="18"/>
              </w:rPr>
            </w:pPr>
            <w:r>
              <w:rPr>
                <w:rFonts w:eastAsia="Malgun Gothic"/>
                <w:color w:val="000000"/>
                <w:lang w:eastAsia="ko-KR"/>
              </w:rPr>
              <w:t>4520</w:t>
            </w:r>
          </w:p>
        </w:tc>
        <w:tc>
          <w:tcPr>
            <w:tcW w:w="752" w:type="dxa"/>
            <w:tcBorders>
              <w:top w:val="single" w:sz="4" w:space="0" w:color="auto"/>
              <w:left w:val="single" w:sz="4" w:space="0" w:color="auto"/>
              <w:bottom w:val="single" w:sz="4" w:space="0" w:color="auto"/>
              <w:right w:val="single" w:sz="4" w:space="0" w:color="auto"/>
            </w:tcBorders>
            <w:hideMark/>
          </w:tcPr>
          <w:p w14:paraId="7D3868FE"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20E4E9" w14:textId="77777777" w:rsidR="00A1730B" w:rsidRDefault="00A1730B">
            <w:pPr>
              <w:pStyle w:val="TAC"/>
            </w:pPr>
            <w:r>
              <w:rPr>
                <w:lang w:eastAsia="ko-KR"/>
              </w:rPr>
              <w:t>N/A</w:t>
            </w:r>
          </w:p>
        </w:tc>
      </w:tr>
      <w:tr w:rsidR="00A1730B" w14:paraId="358C4C2B"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E222075" w14:textId="77777777" w:rsidR="00A1730B" w:rsidRDefault="00A1730B">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441168" w14:textId="77777777" w:rsidR="00A1730B" w:rsidRDefault="00A1730B">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45C81A5" w14:textId="77777777" w:rsidR="00A1730B" w:rsidRDefault="00A1730B">
            <w:pPr>
              <w:pStyle w:val="TAC"/>
              <w:rPr>
                <w:lang w:eastAsia="zh-CN"/>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4BE67FFE" w14:textId="77777777" w:rsidR="00A1730B" w:rsidRDefault="00A1730B">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C90013" w14:textId="77777777" w:rsidR="00A1730B" w:rsidRDefault="00A1730B">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14B9B7" w14:textId="77777777" w:rsidR="00A1730B" w:rsidRDefault="00A1730B">
            <w:pPr>
              <w:pStyle w:val="TAC"/>
              <w:rPr>
                <w:lang w:eastAsia="zh-CN"/>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4C2548AB" w14:textId="77777777" w:rsidR="00A1730B" w:rsidRDefault="00A1730B">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61A1E2" w14:textId="77777777" w:rsidR="00A1730B" w:rsidRDefault="00A1730B">
            <w:pPr>
              <w:pStyle w:val="TAC"/>
              <w:rPr>
                <w:lang w:eastAsia="ko-KR"/>
              </w:rPr>
            </w:pPr>
            <w:r>
              <w:rPr>
                <w:lang w:eastAsia="ko-KR"/>
              </w:rPr>
              <w:t>N/A</w:t>
            </w:r>
          </w:p>
        </w:tc>
      </w:tr>
      <w:tr w:rsidR="00A1730B" w14:paraId="2347E1CE" w14:textId="77777777" w:rsidTr="00A1730B">
        <w:trPr>
          <w:trHeight w:val="216"/>
          <w:jc w:val="center"/>
        </w:trPr>
        <w:tc>
          <w:tcPr>
            <w:tcW w:w="2258" w:type="dxa"/>
            <w:tcBorders>
              <w:top w:val="nil"/>
              <w:left w:val="single" w:sz="4" w:space="0" w:color="auto"/>
              <w:bottom w:val="nil"/>
              <w:right w:val="single" w:sz="4" w:space="0" w:color="auto"/>
            </w:tcBorders>
          </w:tcPr>
          <w:p w14:paraId="6252EB2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134534" w14:textId="77777777" w:rsidR="00A1730B" w:rsidRDefault="00A1730B">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5852AB2A" w14:textId="77777777" w:rsidR="00A1730B" w:rsidRDefault="00A1730B">
            <w:pPr>
              <w:pStyle w:val="TAC"/>
              <w:rPr>
                <w:lang w:eastAsia="zh-CN"/>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67D4AD6" w14:textId="77777777" w:rsidR="00A1730B" w:rsidRDefault="00A1730B">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ACF91D" w14:textId="77777777" w:rsidR="00A1730B" w:rsidRDefault="00A1730B">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DDB3A9" w14:textId="77777777" w:rsidR="00A1730B" w:rsidRDefault="00A1730B">
            <w:pPr>
              <w:pStyle w:val="TAC"/>
              <w:rPr>
                <w:lang w:eastAsia="zh-CN"/>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79424A56" w14:textId="77777777" w:rsidR="00A1730B" w:rsidRDefault="00A1730B">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2AAD50" w14:textId="77777777" w:rsidR="00A1730B" w:rsidRDefault="00A1730B">
            <w:pPr>
              <w:pStyle w:val="TAC"/>
              <w:rPr>
                <w:lang w:eastAsia="ko-KR"/>
              </w:rPr>
            </w:pPr>
            <w:r>
              <w:rPr>
                <w:lang w:eastAsia="ko-KR"/>
              </w:rPr>
              <w:t>N/A</w:t>
            </w:r>
          </w:p>
        </w:tc>
      </w:tr>
      <w:tr w:rsidR="00A1730B" w14:paraId="45EC3AE4" w14:textId="77777777" w:rsidTr="00A1730B">
        <w:trPr>
          <w:trHeight w:val="216"/>
          <w:jc w:val="center"/>
        </w:trPr>
        <w:tc>
          <w:tcPr>
            <w:tcW w:w="2258" w:type="dxa"/>
            <w:tcBorders>
              <w:top w:val="nil"/>
              <w:left w:val="single" w:sz="4" w:space="0" w:color="auto"/>
              <w:bottom w:val="nil"/>
              <w:right w:val="single" w:sz="4" w:space="0" w:color="auto"/>
            </w:tcBorders>
          </w:tcPr>
          <w:p w14:paraId="17AE6C8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868F4D" w14:textId="77777777" w:rsidR="00A1730B" w:rsidRDefault="00A1730B">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A34340B" w14:textId="77777777" w:rsidR="00A1730B" w:rsidRDefault="00A1730B">
            <w:pPr>
              <w:pStyle w:val="TAC"/>
              <w:rPr>
                <w:lang w:eastAsia="zh-CN"/>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1FBD773E" w14:textId="77777777" w:rsidR="00A1730B" w:rsidRDefault="00A1730B">
            <w:pPr>
              <w:pStyle w:val="TAC"/>
              <w:rPr>
                <w:color w:val="000000"/>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29458EB" w14:textId="77777777" w:rsidR="00A1730B" w:rsidRDefault="00A1730B">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240F94" w14:textId="77777777" w:rsidR="00A1730B" w:rsidRDefault="00A1730B">
            <w:pPr>
              <w:pStyle w:val="TAC"/>
              <w:rPr>
                <w:lang w:eastAsia="zh-CN"/>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1276834D" w14:textId="77777777" w:rsidR="00A1730B" w:rsidRDefault="00A1730B">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6797CEFA" w14:textId="77777777" w:rsidR="00A1730B" w:rsidRDefault="00A1730B">
            <w:pPr>
              <w:pStyle w:val="TAC"/>
              <w:rPr>
                <w:lang w:eastAsia="ko-KR"/>
              </w:rPr>
            </w:pPr>
            <w:r>
              <w:rPr>
                <w:lang w:eastAsia="ko-KR"/>
              </w:rPr>
              <w:t>IMD4</w:t>
            </w:r>
          </w:p>
        </w:tc>
      </w:tr>
      <w:tr w:rsidR="00A1730B" w14:paraId="2AD9ECDF" w14:textId="77777777" w:rsidTr="00A1730B">
        <w:trPr>
          <w:trHeight w:val="216"/>
          <w:jc w:val="center"/>
        </w:trPr>
        <w:tc>
          <w:tcPr>
            <w:tcW w:w="2258" w:type="dxa"/>
            <w:tcBorders>
              <w:top w:val="nil"/>
              <w:left w:val="single" w:sz="4" w:space="0" w:color="auto"/>
              <w:bottom w:val="nil"/>
              <w:right w:val="single" w:sz="4" w:space="0" w:color="auto"/>
            </w:tcBorders>
          </w:tcPr>
          <w:p w14:paraId="129C102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245B0C" w14:textId="77777777" w:rsidR="00A1730B" w:rsidRDefault="00A1730B">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5C59BA5" w14:textId="77777777" w:rsidR="00A1730B" w:rsidRDefault="00A1730B">
            <w:pPr>
              <w:pStyle w:val="TAC"/>
              <w:rPr>
                <w:lang w:eastAsia="zh-CN"/>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38F1034D" w14:textId="77777777" w:rsidR="00A1730B" w:rsidRDefault="00A1730B">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186C47" w14:textId="77777777" w:rsidR="00A1730B" w:rsidRDefault="00A1730B">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EA852" w14:textId="77777777" w:rsidR="00A1730B" w:rsidRDefault="00A1730B">
            <w:pPr>
              <w:pStyle w:val="TAC"/>
              <w:rPr>
                <w:lang w:eastAsia="zh-CN"/>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748C4B65"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355A67" w14:textId="77777777" w:rsidR="00A1730B" w:rsidRDefault="00A1730B">
            <w:pPr>
              <w:pStyle w:val="TAC"/>
              <w:rPr>
                <w:lang w:eastAsia="ko-KR"/>
              </w:rPr>
            </w:pPr>
            <w:r>
              <w:t>N/A</w:t>
            </w:r>
          </w:p>
        </w:tc>
      </w:tr>
      <w:tr w:rsidR="00A1730B" w14:paraId="1239D8A0" w14:textId="77777777" w:rsidTr="00A1730B">
        <w:trPr>
          <w:trHeight w:val="216"/>
          <w:jc w:val="center"/>
        </w:trPr>
        <w:tc>
          <w:tcPr>
            <w:tcW w:w="2258" w:type="dxa"/>
            <w:tcBorders>
              <w:top w:val="nil"/>
              <w:left w:val="single" w:sz="4" w:space="0" w:color="auto"/>
              <w:bottom w:val="nil"/>
              <w:right w:val="single" w:sz="4" w:space="0" w:color="auto"/>
            </w:tcBorders>
          </w:tcPr>
          <w:p w14:paraId="0560FD7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E922AF" w14:textId="77777777" w:rsidR="00A1730B" w:rsidRDefault="00A1730B">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EE48CF6" w14:textId="77777777" w:rsidR="00A1730B" w:rsidRDefault="00A1730B">
            <w:pPr>
              <w:pStyle w:val="TAC"/>
              <w:rPr>
                <w:lang w:eastAsia="zh-CN"/>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10076BD" w14:textId="77777777" w:rsidR="00A1730B" w:rsidRDefault="00A1730B">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9D7DB11" w14:textId="77777777" w:rsidR="00A1730B" w:rsidRDefault="00A1730B">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FC1409" w14:textId="77777777" w:rsidR="00A1730B" w:rsidRDefault="00A1730B">
            <w:pPr>
              <w:pStyle w:val="TAC"/>
              <w:rPr>
                <w:lang w:eastAsia="zh-CN"/>
              </w:rPr>
            </w:pPr>
            <w:r>
              <w:rPr>
                <w:rFonts w:eastAsia="Malgun Gothic"/>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09997696" w14:textId="77777777" w:rsidR="00A1730B" w:rsidRDefault="00A1730B">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5F671FBF" w14:textId="77777777" w:rsidR="00A1730B" w:rsidRDefault="00A1730B">
            <w:pPr>
              <w:pStyle w:val="TAC"/>
              <w:rPr>
                <w:lang w:eastAsia="ko-KR"/>
              </w:rPr>
            </w:pPr>
            <w:r>
              <w:t>IMD4</w:t>
            </w:r>
          </w:p>
        </w:tc>
      </w:tr>
      <w:tr w:rsidR="00A1730B" w14:paraId="1E77652E"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0383DB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A4ECFA" w14:textId="77777777" w:rsidR="00A1730B" w:rsidRDefault="00A1730B">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A23F596" w14:textId="77777777" w:rsidR="00A1730B" w:rsidRDefault="00A1730B">
            <w:pPr>
              <w:pStyle w:val="TAC"/>
              <w:rPr>
                <w:lang w:eastAsia="zh-CN"/>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209128E7" w14:textId="77777777" w:rsidR="00A1730B" w:rsidRDefault="00A1730B">
            <w:pPr>
              <w:pStyle w:val="TAC"/>
              <w:rPr>
                <w:color w:val="000000"/>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BDADC3D" w14:textId="77777777" w:rsidR="00A1730B" w:rsidRDefault="00A1730B">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400474" w14:textId="77777777" w:rsidR="00A1730B" w:rsidRDefault="00A1730B">
            <w:pPr>
              <w:pStyle w:val="TAC"/>
              <w:rPr>
                <w:lang w:eastAsia="zh-CN"/>
              </w:rPr>
            </w:pPr>
            <w:r>
              <w:rPr>
                <w:rFonts w:eastAsia="Malgun Gothic"/>
                <w:szCs w:val="18"/>
                <w:lang w:eastAsia="ko-KR"/>
              </w:rPr>
              <w:t>3430</w:t>
            </w:r>
          </w:p>
        </w:tc>
        <w:tc>
          <w:tcPr>
            <w:tcW w:w="752" w:type="dxa"/>
            <w:tcBorders>
              <w:top w:val="single" w:sz="4" w:space="0" w:color="auto"/>
              <w:left w:val="single" w:sz="4" w:space="0" w:color="auto"/>
              <w:bottom w:val="single" w:sz="4" w:space="0" w:color="auto"/>
              <w:right w:val="single" w:sz="4" w:space="0" w:color="auto"/>
            </w:tcBorders>
            <w:hideMark/>
          </w:tcPr>
          <w:p w14:paraId="30F78605"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DD4A48" w14:textId="77777777" w:rsidR="00A1730B" w:rsidRDefault="00A1730B">
            <w:pPr>
              <w:pStyle w:val="TAC"/>
              <w:rPr>
                <w:lang w:eastAsia="ko-KR"/>
              </w:rPr>
            </w:pPr>
            <w:r>
              <w:t>N/A</w:t>
            </w:r>
          </w:p>
        </w:tc>
      </w:tr>
      <w:tr w:rsidR="00A1730B" w14:paraId="343511B3"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57151F4" w14:textId="77777777" w:rsidR="00A1730B" w:rsidRDefault="00A1730B">
            <w:pPr>
              <w:pStyle w:val="TAC"/>
            </w:pPr>
            <w:r>
              <w:t>DC_41A_n1A-n77A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61D8FA"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FCDD8C6" w14:textId="77777777" w:rsidR="00A1730B" w:rsidRDefault="00A1730B">
            <w:pPr>
              <w:pStyle w:val="TAC"/>
              <w:rPr>
                <w:rFonts w:eastAsia="Malgun Gothic"/>
                <w:szCs w:val="18"/>
                <w:lang w:eastAsia="ko-KR"/>
              </w:rPr>
            </w:pPr>
            <w:r>
              <w:t>2650</w:t>
            </w:r>
          </w:p>
        </w:tc>
        <w:tc>
          <w:tcPr>
            <w:tcW w:w="747" w:type="dxa"/>
            <w:tcBorders>
              <w:top w:val="single" w:sz="4" w:space="0" w:color="auto"/>
              <w:left w:val="single" w:sz="4" w:space="0" w:color="auto"/>
              <w:bottom w:val="single" w:sz="4" w:space="0" w:color="auto"/>
              <w:right w:val="single" w:sz="4" w:space="0" w:color="auto"/>
            </w:tcBorders>
            <w:noWrap/>
            <w:hideMark/>
          </w:tcPr>
          <w:p w14:paraId="6701D142"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C5CD0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588A7E" w14:textId="77777777" w:rsidR="00A1730B" w:rsidRDefault="00A1730B">
            <w:pPr>
              <w:pStyle w:val="TAC"/>
              <w:rPr>
                <w:rFonts w:eastAsia="Malgun Gothic"/>
                <w:szCs w:val="18"/>
                <w:lang w:eastAsia="ko-KR"/>
              </w:rPr>
            </w:pPr>
            <w: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C60002"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FB067F" w14:textId="77777777" w:rsidR="00A1730B" w:rsidRDefault="00A1730B">
            <w:pPr>
              <w:pStyle w:val="TAC"/>
            </w:pPr>
            <w:r>
              <w:rPr>
                <w:rFonts w:cs="Arial"/>
              </w:rPr>
              <w:t>TDD</w:t>
            </w:r>
          </w:p>
        </w:tc>
      </w:tr>
      <w:tr w:rsidR="00A1730B" w14:paraId="4A802B5F" w14:textId="77777777" w:rsidTr="00A1730B">
        <w:trPr>
          <w:trHeight w:val="216"/>
          <w:jc w:val="center"/>
        </w:trPr>
        <w:tc>
          <w:tcPr>
            <w:tcW w:w="2258" w:type="dxa"/>
            <w:tcBorders>
              <w:top w:val="nil"/>
              <w:left w:val="single" w:sz="4" w:space="0" w:color="auto"/>
              <w:bottom w:val="nil"/>
              <w:right w:val="single" w:sz="4" w:space="0" w:color="auto"/>
            </w:tcBorders>
            <w:hideMark/>
          </w:tcPr>
          <w:p w14:paraId="72F4D884" w14:textId="77777777" w:rsidR="00A1730B" w:rsidRDefault="00A1730B">
            <w:pPr>
              <w:pStyle w:val="TAC"/>
            </w:pPr>
            <w:r>
              <w:t>DC_41C_n1A-n77A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232DA6" w14:textId="77777777" w:rsidR="00A1730B" w:rsidRDefault="00A1730B">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7E9B1025" w14:textId="77777777" w:rsidR="00A1730B" w:rsidRDefault="00A1730B">
            <w:pPr>
              <w:pStyle w:val="TAC"/>
              <w:rPr>
                <w:rFonts w:eastAsia="Malgun Gothic"/>
                <w:szCs w:val="18"/>
                <w:lang w:eastAsia="ko-KR"/>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1DC7494A"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535A74"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C1BAF3" w14:textId="77777777" w:rsidR="00A1730B" w:rsidRDefault="00A1730B">
            <w:pPr>
              <w:pStyle w:val="TAC"/>
              <w:rPr>
                <w:rFonts w:eastAsia="Malgun Gothic"/>
                <w:szCs w:val="18"/>
                <w:lang w:eastAsia="ko-KR"/>
              </w:rPr>
            </w:pPr>
            <w: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2DFFEE"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C01206" w14:textId="77777777" w:rsidR="00A1730B" w:rsidRDefault="00A1730B">
            <w:pPr>
              <w:pStyle w:val="TAC"/>
            </w:pPr>
            <w:r>
              <w:rPr>
                <w:rFonts w:cs="Arial"/>
              </w:rPr>
              <w:t>FDD</w:t>
            </w:r>
          </w:p>
        </w:tc>
      </w:tr>
      <w:tr w:rsidR="00A1730B" w14:paraId="29542511" w14:textId="77777777" w:rsidTr="00A1730B">
        <w:trPr>
          <w:trHeight w:val="216"/>
          <w:jc w:val="center"/>
        </w:trPr>
        <w:tc>
          <w:tcPr>
            <w:tcW w:w="2258" w:type="dxa"/>
            <w:tcBorders>
              <w:top w:val="nil"/>
              <w:left w:val="single" w:sz="4" w:space="0" w:color="auto"/>
              <w:bottom w:val="nil"/>
              <w:right w:val="single" w:sz="4" w:space="0" w:color="auto"/>
            </w:tcBorders>
          </w:tcPr>
          <w:p w14:paraId="320CC86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702E85"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DB572C3" w14:textId="77777777" w:rsidR="00A1730B" w:rsidRDefault="00A1730B">
            <w:pPr>
              <w:pStyle w:val="TAC"/>
              <w:rPr>
                <w:rFonts w:eastAsia="Malgun Gothic"/>
                <w:szCs w:val="18"/>
                <w:lang w:eastAsia="ko-KR"/>
              </w:rPr>
            </w:pPr>
            <w:r>
              <w:t>3330</w:t>
            </w:r>
          </w:p>
        </w:tc>
        <w:tc>
          <w:tcPr>
            <w:tcW w:w="747" w:type="dxa"/>
            <w:tcBorders>
              <w:top w:val="single" w:sz="4" w:space="0" w:color="auto"/>
              <w:left w:val="single" w:sz="4" w:space="0" w:color="auto"/>
              <w:bottom w:val="single" w:sz="4" w:space="0" w:color="auto"/>
              <w:right w:val="single" w:sz="4" w:space="0" w:color="auto"/>
            </w:tcBorders>
            <w:noWrap/>
            <w:hideMark/>
          </w:tcPr>
          <w:p w14:paraId="3500A9DD"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581430C"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AF6134D" w14:textId="77777777" w:rsidR="00A1730B" w:rsidRDefault="00A1730B">
            <w:pPr>
              <w:pStyle w:val="TAC"/>
              <w:rPr>
                <w:rFonts w:eastAsia="Malgun Gothic"/>
                <w:szCs w:val="18"/>
                <w:lang w:eastAsia="ko-KR"/>
              </w:rPr>
            </w:pPr>
            <w:r>
              <w:t>3330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4F5933" w14:textId="77777777" w:rsidR="00A1730B" w:rsidRDefault="00A1730B">
            <w:pPr>
              <w:pStyle w:val="TAC"/>
            </w:pPr>
            <w:r>
              <w:rPr>
                <w:rFonts w:cs="Arial"/>
              </w:rPr>
              <w:t>19.6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1DC67A" w14:textId="77777777" w:rsidR="00A1730B" w:rsidRDefault="00A1730B">
            <w:pPr>
              <w:pStyle w:val="TAC"/>
            </w:pPr>
            <w:r>
              <w:rPr>
                <w:rFonts w:cs="Arial"/>
              </w:rPr>
              <w:t>TDD</w:t>
            </w:r>
          </w:p>
        </w:tc>
      </w:tr>
      <w:tr w:rsidR="00A1730B" w14:paraId="7C8B34ED" w14:textId="77777777" w:rsidTr="00A1730B">
        <w:trPr>
          <w:trHeight w:val="216"/>
          <w:jc w:val="center"/>
        </w:trPr>
        <w:tc>
          <w:tcPr>
            <w:tcW w:w="2258" w:type="dxa"/>
            <w:tcBorders>
              <w:top w:val="nil"/>
              <w:left w:val="single" w:sz="4" w:space="0" w:color="auto"/>
              <w:bottom w:val="nil"/>
              <w:right w:val="single" w:sz="4" w:space="0" w:color="auto"/>
            </w:tcBorders>
          </w:tcPr>
          <w:p w14:paraId="1C1EC2A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1DA94D"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3F4D0C2" w14:textId="77777777" w:rsidR="00A1730B" w:rsidRDefault="00A1730B">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1F95786"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9FA099"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E0DD28" w14:textId="77777777" w:rsidR="00A1730B" w:rsidRDefault="00A1730B">
            <w:pPr>
              <w:pStyle w:val="TAC"/>
              <w:rPr>
                <w:rFonts w:eastAsia="Malgun Gothic"/>
                <w:szCs w:val="18"/>
                <w:lang w:eastAsia="ko-KR"/>
              </w:rPr>
            </w:pPr>
            <w:r>
              <w:t>2510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911DA0"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2A51A7" w14:textId="77777777" w:rsidR="00A1730B" w:rsidRDefault="00A1730B">
            <w:pPr>
              <w:pStyle w:val="TAC"/>
            </w:pPr>
            <w:r>
              <w:rPr>
                <w:rFonts w:cs="Arial"/>
              </w:rPr>
              <w:t>TDD</w:t>
            </w:r>
          </w:p>
        </w:tc>
      </w:tr>
      <w:tr w:rsidR="00A1730B" w14:paraId="2F0624F5" w14:textId="77777777" w:rsidTr="00A1730B">
        <w:trPr>
          <w:trHeight w:val="216"/>
          <w:jc w:val="center"/>
        </w:trPr>
        <w:tc>
          <w:tcPr>
            <w:tcW w:w="2258" w:type="dxa"/>
            <w:tcBorders>
              <w:top w:val="nil"/>
              <w:left w:val="single" w:sz="4" w:space="0" w:color="auto"/>
              <w:bottom w:val="nil"/>
              <w:right w:val="single" w:sz="4" w:space="0" w:color="auto"/>
            </w:tcBorders>
          </w:tcPr>
          <w:p w14:paraId="037A705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33B5F6"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9D84C5F" w14:textId="77777777" w:rsidR="00A1730B" w:rsidRDefault="00A1730B">
            <w:pPr>
              <w:pStyle w:val="TAC"/>
              <w:rPr>
                <w:rFonts w:eastAsia="Malgun Gothic"/>
                <w:szCs w:val="18"/>
                <w:lang w:eastAsia="ko-KR"/>
              </w:rPr>
            </w:pPr>
            <w:r>
              <w:t>4150</w:t>
            </w:r>
          </w:p>
        </w:tc>
        <w:tc>
          <w:tcPr>
            <w:tcW w:w="747" w:type="dxa"/>
            <w:tcBorders>
              <w:top w:val="single" w:sz="4" w:space="0" w:color="auto"/>
              <w:left w:val="single" w:sz="4" w:space="0" w:color="auto"/>
              <w:bottom w:val="single" w:sz="4" w:space="0" w:color="auto"/>
              <w:right w:val="single" w:sz="4" w:space="0" w:color="auto"/>
            </w:tcBorders>
            <w:noWrap/>
            <w:hideMark/>
          </w:tcPr>
          <w:p w14:paraId="59F6C695"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B2D1572"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B9CB604" w14:textId="77777777" w:rsidR="00A1730B" w:rsidRDefault="00A1730B">
            <w:pPr>
              <w:pStyle w:val="TAC"/>
              <w:rPr>
                <w:rFonts w:eastAsia="Malgun Gothic"/>
                <w:szCs w:val="18"/>
                <w:lang w:eastAsia="ko-KR"/>
              </w:rPr>
            </w:pPr>
            <w:r>
              <w:t>4150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FF9E2F"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6425AD" w14:textId="77777777" w:rsidR="00A1730B" w:rsidRDefault="00A1730B">
            <w:pPr>
              <w:pStyle w:val="TAC"/>
            </w:pPr>
            <w:r>
              <w:rPr>
                <w:rFonts w:cs="Arial"/>
              </w:rPr>
              <w:t>TDD</w:t>
            </w:r>
          </w:p>
        </w:tc>
      </w:tr>
      <w:tr w:rsidR="00A1730B" w14:paraId="292256C3"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9C48CF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5FCD66" w14:textId="77777777" w:rsidR="00A1730B" w:rsidRDefault="00A1730B">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0A577F5A" w14:textId="77777777" w:rsidR="00A1730B" w:rsidRDefault="00A1730B">
            <w:pPr>
              <w:pStyle w:val="TAC"/>
              <w:rPr>
                <w:rFonts w:eastAsia="Malgun Gothic"/>
                <w:szCs w:val="18"/>
                <w:lang w:eastAsia="ko-KR"/>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59BD432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C56C55"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D9D1D1" w14:textId="77777777" w:rsidR="00A1730B" w:rsidRDefault="00A1730B">
            <w:pPr>
              <w:pStyle w:val="TAC"/>
              <w:rPr>
                <w:rFonts w:eastAsia="Malgun Gothic"/>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533011" w14:textId="77777777" w:rsidR="00A1730B" w:rsidRDefault="00A1730B">
            <w:pPr>
              <w:pStyle w:val="TAC"/>
            </w:pPr>
            <w:r>
              <w:rPr>
                <w:rFonts w:cs="Arial"/>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67E0A8" w14:textId="77777777" w:rsidR="00A1730B" w:rsidRDefault="00A1730B">
            <w:pPr>
              <w:pStyle w:val="TAC"/>
            </w:pPr>
            <w:r>
              <w:rPr>
                <w:rFonts w:cs="Arial"/>
              </w:rPr>
              <w:t>FDD</w:t>
            </w:r>
          </w:p>
        </w:tc>
      </w:tr>
      <w:tr w:rsidR="00A1730B" w14:paraId="4F5C00BC"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2567467E" w14:textId="77777777" w:rsidR="00A1730B" w:rsidRDefault="00A1730B">
            <w:pPr>
              <w:pStyle w:val="TAC"/>
            </w:pPr>
            <w:r>
              <w:t>DC_41A_n3A-n77A</w:t>
            </w:r>
          </w:p>
          <w:p w14:paraId="0608067A" w14:textId="77777777" w:rsidR="00A1730B" w:rsidRDefault="00A1730B">
            <w:pPr>
              <w:pStyle w:val="TAC"/>
            </w:pPr>
            <w:r>
              <w:t>DC_41C_n3A-n77A</w:t>
            </w:r>
          </w:p>
          <w:p w14:paraId="7CED1A5C" w14:textId="77777777" w:rsidR="00A1730B" w:rsidRDefault="00A1730B">
            <w:pPr>
              <w:pStyle w:val="TAC"/>
            </w:pPr>
            <w:r>
              <w:t>DC_41A_n3A-n78A</w:t>
            </w:r>
          </w:p>
          <w:p w14:paraId="2F19236C" w14:textId="77777777" w:rsidR="00A1730B" w:rsidRDefault="00A1730B">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7270C491" w14:textId="77777777" w:rsidR="00A1730B" w:rsidRDefault="00A1730B">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B31E2D0" w14:textId="77777777" w:rsidR="00A1730B" w:rsidRDefault="00A1730B">
            <w:pPr>
              <w:pStyle w:val="TAC"/>
              <w:rPr>
                <w:szCs w:val="18"/>
              </w:rPr>
            </w:pPr>
            <w:r>
              <w:rPr>
                <w:lang w:eastAsia="zh-CN"/>
              </w:rPr>
              <w:t>2620</w:t>
            </w:r>
          </w:p>
        </w:tc>
        <w:tc>
          <w:tcPr>
            <w:tcW w:w="747" w:type="dxa"/>
            <w:tcBorders>
              <w:top w:val="single" w:sz="4" w:space="0" w:color="auto"/>
              <w:left w:val="single" w:sz="4" w:space="0" w:color="auto"/>
              <w:bottom w:val="single" w:sz="4" w:space="0" w:color="auto"/>
              <w:right w:val="single" w:sz="4" w:space="0" w:color="auto"/>
            </w:tcBorders>
            <w:noWrap/>
            <w:hideMark/>
          </w:tcPr>
          <w:p w14:paraId="73D73461" w14:textId="77777777" w:rsidR="00A1730B" w:rsidRDefault="00A1730B">
            <w:pPr>
              <w:pStyle w:val="TAC"/>
              <w:rPr>
                <w:szCs w:val="18"/>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2015FF5" w14:textId="77777777" w:rsidR="00A1730B" w:rsidRDefault="00A1730B">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CAF114" w14:textId="77777777" w:rsidR="00A1730B" w:rsidRDefault="00A1730B">
            <w:pPr>
              <w:pStyle w:val="TAC"/>
              <w:rPr>
                <w:szCs w:val="18"/>
              </w:rPr>
            </w:pPr>
            <w:r>
              <w:rPr>
                <w:lang w:eastAsia="zh-CN"/>
              </w:rPr>
              <w:t>2620</w:t>
            </w:r>
          </w:p>
        </w:tc>
        <w:tc>
          <w:tcPr>
            <w:tcW w:w="752" w:type="dxa"/>
            <w:tcBorders>
              <w:top w:val="single" w:sz="4" w:space="0" w:color="auto"/>
              <w:left w:val="single" w:sz="4" w:space="0" w:color="auto"/>
              <w:bottom w:val="single" w:sz="4" w:space="0" w:color="auto"/>
              <w:right w:val="single" w:sz="4" w:space="0" w:color="auto"/>
            </w:tcBorders>
            <w:hideMark/>
          </w:tcPr>
          <w:p w14:paraId="698F5325"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75AC33" w14:textId="77777777" w:rsidR="00A1730B" w:rsidRDefault="00A1730B">
            <w:pPr>
              <w:pStyle w:val="TAC"/>
            </w:pPr>
            <w:r>
              <w:rPr>
                <w:lang w:eastAsia="ko-KR"/>
              </w:rPr>
              <w:t>N/A</w:t>
            </w:r>
          </w:p>
        </w:tc>
      </w:tr>
      <w:tr w:rsidR="00A1730B" w14:paraId="45C3FCA3" w14:textId="77777777" w:rsidTr="00A1730B">
        <w:trPr>
          <w:trHeight w:val="216"/>
          <w:jc w:val="center"/>
        </w:trPr>
        <w:tc>
          <w:tcPr>
            <w:tcW w:w="2258" w:type="dxa"/>
            <w:tcBorders>
              <w:top w:val="nil"/>
              <w:left w:val="single" w:sz="4" w:space="0" w:color="auto"/>
              <w:bottom w:val="nil"/>
              <w:right w:val="single" w:sz="4" w:space="0" w:color="auto"/>
            </w:tcBorders>
          </w:tcPr>
          <w:p w14:paraId="17950E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66AF62" w14:textId="77777777" w:rsidR="00A1730B" w:rsidRDefault="00A1730B">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A6330AD" w14:textId="77777777" w:rsidR="00A1730B" w:rsidRDefault="00A1730B">
            <w:pPr>
              <w:pStyle w:val="TAC"/>
              <w:rPr>
                <w:szCs w:val="18"/>
              </w:rPr>
            </w:pPr>
            <w:r>
              <w:rPr>
                <w:lang w:eastAsia="zh-CN"/>
              </w:rPr>
              <w:t>1745</w:t>
            </w:r>
          </w:p>
        </w:tc>
        <w:tc>
          <w:tcPr>
            <w:tcW w:w="747" w:type="dxa"/>
            <w:tcBorders>
              <w:top w:val="single" w:sz="4" w:space="0" w:color="auto"/>
              <w:left w:val="single" w:sz="4" w:space="0" w:color="auto"/>
              <w:bottom w:val="single" w:sz="4" w:space="0" w:color="auto"/>
              <w:right w:val="single" w:sz="4" w:space="0" w:color="auto"/>
            </w:tcBorders>
            <w:noWrap/>
            <w:hideMark/>
          </w:tcPr>
          <w:p w14:paraId="6A4F09CD"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537FD13"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F4A88D" w14:textId="77777777" w:rsidR="00A1730B" w:rsidRDefault="00A1730B">
            <w:pPr>
              <w:pStyle w:val="TAC"/>
              <w:rPr>
                <w:szCs w:val="18"/>
              </w:rPr>
            </w:pPr>
            <w:r>
              <w:rPr>
                <w:lang w:eastAsia="zh-CN"/>
              </w:rPr>
              <w:t>1840</w:t>
            </w:r>
          </w:p>
        </w:tc>
        <w:tc>
          <w:tcPr>
            <w:tcW w:w="752" w:type="dxa"/>
            <w:tcBorders>
              <w:top w:val="single" w:sz="4" w:space="0" w:color="auto"/>
              <w:left w:val="single" w:sz="4" w:space="0" w:color="auto"/>
              <w:bottom w:val="single" w:sz="4" w:space="0" w:color="auto"/>
              <w:right w:val="single" w:sz="4" w:space="0" w:color="auto"/>
            </w:tcBorders>
            <w:hideMark/>
          </w:tcPr>
          <w:p w14:paraId="67F323BA" w14:textId="77777777" w:rsidR="00A1730B" w:rsidRDefault="00A1730B">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75AE962C" w14:textId="77777777" w:rsidR="00A1730B" w:rsidRDefault="00A1730B">
            <w:pPr>
              <w:pStyle w:val="TAC"/>
              <w:rPr>
                <w:lang w:eastAsia="ko-KR"/>
              </w:rPr>
            </w:pPr>
            <w:r>
              <w:rPr>
                <w:lang w:eastAsia="ko-KR"/>
              </w:rPr>
              <w:t>IMD3</w:t>
            </w:r>
          </w:p>
        </w:tc>
      </w:tr>
      <w:tr w:rsidR="00A1730B" w14:paraId="29725A81" w14:textId="77777777" w:rsidTr="00A1730B">
        <w:trPr>
          <w:trHeight w:val="216"/>
          <w:jc w:val="center"/>
        </w:trPr>
        <w:tc>
          <w:tcPr>
            <w:tcW w:w="2258" w:type="dxa"/>
            <w:tcBorders>
              <w:top w:val="nil"/>
              <w:left w:val="single" w:sz="4" w:space="0" w:color="auto"/>
              <w:bottom w:val="nil"/>
              <w:right w:val="single" w:sz="4" w:space="0" w:color="auto"/>
            </w:tcBorders>
          </w:tcPr>
          <w:p w14:paraId="0ABFCD5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361B95" w14:textId="77777777" w:rsidR="00A1730B" w:rsidRDefault="00A1730B">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65CD292C" w14:textId="77777777" w:rsidR="00A1730B" w:rsidRDefault="00A1730B">
            <w:pPr>
              <w:pStyle w:val="TAC"/>
              <w:rPr>
                <w:szCs w:val="18"/>
              </w:rPr>
            </w:pPr>
            <w:r>
              <w:rPr>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0AB17B8B"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5DD2EF4" w14:textId="77777777" w:rsidR="00A1730B" w:rsidRDefault="00A1730B">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215F2DF8" w14:textId="77777777" w:rsidR="00A1730B" w:rsidRDefault="00A1730B">
            <w:pPr>
              <w:pStyle w:val="TAC"/>
              <w:rPr>
                <w:szCs w:val="18"/>
              </w:rPr>
            </w:pPr>
            <w:r>
              <w:rPr>
                <w:lang w:eastAsia="zh-CN"/>
              </w:rPr>
              <w:t>3400</w:t>
            </w:r>
          </w:p>
        </w:tc>
        <w:tc>
          <w:tcPr>
            <w:tcW w:w="752" w:type="dxa"/>
            <w:tcBorders>
              <w:top w:val="single" w:sz="4" w:space="0" w:color="auto"/>
              <w:left w:val="single" w:sz="4" w:space="0" w:color="auto"/>
              <w:bottom w:val="single" w:sz="4" w:space="0" w:color="auto"/>
              <w:right w:val="single" w:sz="4" w:space="0" w:color="auto"/>
            </w:tcBorders>
            <w:hideMark/>
          </w:tcPr>
          <w:p w14:paraId="5B734913"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C750C4" w14:textId="77777777" w:rsidR="00A1730B" w:rsidRDefault="00A1730B">
            <w:pPr>
              <w:pStyle w:val="TAC"/>
            </w:pPr>
            <w:r>
              <w:rPr>
                <w:lang w:eastAsia="ko-KR"/>
              </w:rPr>
              <w:t>N/A</w:t>
            </w:r>
          </w:p>
        </w:tc>
      </w:tr>
      <w:tr w:rsidR="00A1730B" w14:paraId="249D759A" w14:textId="77777777" w:rsidTr="00A1730B">
        <w:trPr>
          <w:trHeight w:val="216"/>
          <w:jc w:val="center"/>
        </w:trPr>
        <w:tc>
          <w:tcPr>
            <w:tcW w:w="2258" w:type="dxa"/>
            <w:tcBorders>
              <w:top w:val="nil"/>
              <w:left w:val="single" w:sz="4" w:space="0" w:color="auto"/>
              <w:bottom w:val="nil"/>
              <w:right w:val="single" w:sz="4" w:space="0" w:color="auto"/>
            </w:tcBorders>
          </w:tcPr>
          <w:p w14:paraId="2306BE8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C86609" w14:textId="77777777" w:rsidR="00A1730B" w:rsidRDefault="00A1730B">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6FF4010" w14:textId="77777777" w:rsidR="00A1730B" w:rsidRDefault="00A1730B">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294962A8"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5A8D63"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EEFE4F" w14:textId="77777777" w:rsidR="00A1730B" w:rsidRDefault="00A1730B">
            <w:pPr>
              <w:pStyle w:val="TAC"/>
              <w:rPr>
                <w:szCs w:val="18"/>
              </w:rPr>
            </w:pPr>
            <w:r>
              <w:t>2580</w:t>
            </w:r>
          </w:p>
        </w:tc>
        <w:tc>
          <w:tcPr>
            <w:tcW w:w="752" w:type="dxa"/>
            <w:tcBorders>
              <w:top w:val="single" w:sz="4" w:space="0" w:color="auto"/>
              <w:left w:val="single" w:sz="4" w:space="0" w:color="auto"/>
              <w:bottom w:val="single" w:sz="4" w:space="0" w:color="auto"/>
              <w:right w:val="single" w:sz="4" w:space="0" w:color="auto"/>
            </w:tcBorders>
            <w:hideMark/>
          </w:tcPr>
          <w:p w14:paraId="1E9EF38B"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F1E2FA" w14:textId="77777777" w:rsidR="00A1730B" w:rsidRDefault="00A1730B">
            <w:pPr>
              <w:pStyle w:val="TAC"/>
            </w:pPr>
            <w:r>
              <w:rPr>
                <w:lang w:eastAsia="ko-KR"/>
              </w:rPr>
              <w:t>N/A</w:t>
            </w:r>
          </w:p>
        </w:tc>
      </w:tr>
      <w:tr w:rsidR="00A1730B" w14:paraId="2EB31E59" w14:textId="77777777" w:rsidTr="00A1730B">
        <w:trPr>
          <w:trHeight w:val="216"/>
          <w:jc w:val="center"/>
        </w:trPr>
        <w:tc>
          <w:tcPr>
            <w:tcW w:w="2258" w:type="dxa"/>
            <w:tcBorders>
              <w:top w:val="nil"/>
              <w:left w:val="single" w:sz="4" w:space="0" w:color="auto"/>
              <w:bottom w:val="nil"/>
              <w:right w:val="single" w:sz="4" w:space="0" w:color="auto"/>
            </w:tcBorders>
          </w:tcPr>
          <w:p w14:paraId="47B5542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6B749B" w14:textId="77777777" w:rsidR="00A1730B" w:rsidRDefault="00A1730B">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F651681" w14:textId="77777777" w:rsidR="00A1730B" w:rsidRDefault="00A1730B">
            <w:pPr>
              <w:pStyle w:val="TAC"/>
              <w:rPr>
                <w:szCs w:val="18"/>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241D358C"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9BF7CE"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7E594C" w14:textId="77777777" w:rsidR="00A1730B" w:rsidRDefault="00A1730B">
            <w:pPr>
              <w:pStyle w:val="TAC"/>
              <w:rPr>
                <w:szCs w:val="18"/>
              </w:rPr>
            </w:pPr>
            <w:r>
              <w:t>1815</w:t>
            </w:r>
          </w:p>
        </w:tc>
        <w:tc>
          <w:tcPr>
            <w:tcW w:w="752" w:type="dxa"/>
            <w:tcBorders>
              <w:top w:val="single" w:sz="4" w:space="0" w:color="auto"/>
              <w:left w:val="single" w:sz="4" w:space="0" w:color="auto"/>
              <w:bottom w:val="single" w:sz="4" w:space="0" w:color="auto"/>
              <w:right w:val="single" w:sz="4" w:space="0" w:color="auto"/>
            </w:tcBorders>
            <w:hideMark/>
          </w:tcPr>
          <w:p w14:paraId="2334B30B"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C57F58" w14:textId="77777777" w:rsidR="00A1730B" w:rsidRDefault="00A1730B">
            <w:pPr>
              <w:pStyle w:val="TAC"/>
            </w:pPr>
            <w:r>
              <w:rPr>
                <w:lang w:eastAsia="ko-KR"/>
              </w:rPr>
              <w:t>N/A</w:t>
            </w:r>
          </w:p>
        </w:tc>
      </w:tr>
      <w:tr w:rsidR="00A1730B" w14:paraId="74A5F625"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8A00B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F2B981" w14:textId="77777777" w:rsidR="00A1730B" w:rsidRDefault="00A1730B">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60C35C82" w14:textId="77777777" w:rsidR="00A1730B" w:rsidRDefault="00A1730B">
            <w:pPr>
              <w:pStyle w:val="TAC"/>
              <w:rPr>
                <w:szCs w:val="18"/>
              </w:rPr>
            </w:pPr>
            <w:r>
              <w:rPr>
                <w:color w:val="000000"/>
              </w:rPr>
              <w:t>3440</w:t>
            </w:r>
          </w:p>
        </w:tc>
        <w:tc>
          <w:tcPr>
            <w:tcW w:w="747" w:type="dxa"/>
            <w:tcBorders>
              <w:top w:val="single" w:sz="4" w:space="0" w:color="auto"/>
              <w:left w:val="single" w:sz="4" w:space="0" w:color="auto"/>
              <w:bottom w:val="single" w:sz="4" w:space="0" w:color="auto"/>
              <w:right w:val="single" w:sz="4" w:space="0" w:color="auto"/>
            </w:tcBorders>
            <w:noWrap/>
            <w:hideMark/>
          </w:tcPr>
          <w:p w14:paraId="41C0CE7A" w14:textId="77777777" w:rsidR="00A1730B" w:rsidRDefault="00A1730B">
            <w:pPr>
              <w:pStyle w:val="TAC"/>
              <w:rPr>
                <w:szCs w:val="18"/>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1CBE03B3" w14:textId="77777777" w:rsidR="00A1730B" w:rsidRDefault="00A1730B">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A0BAA7" w14:textId="77777777" w:rsidR="00A1730B" w:rsidRDefault="00A1730B">
            <w:pPr>
              <w:pStyle w:val="TAC"/>
              <w:rPr>
                <w:szCs w:val="18"/>
              </w:rPr>
            </w:pPr>
            <w:r>
              <w:rPr>
                <w:color w:val="000000"/>
              </w:rPr>
              <w:t>3440</w:t>
            </w:r>
          </w:p>
        </w:tc>
        <w:tc>
          <w:tcPr>
            <w:tcW w:w="752" w:type="dxa"/>
            <w:tcBorders>
              <w:top w:val="single" w:sz="4" w:space="0" w:color="auto"/>
              <w:left w:val="single" w:sz="4" w:space="0" w:color="auto"/>
              <w:bottom w:val="single" w:sz="4" w:space="0" w:color="auto"/>
              <w:right w:val="single" w:sz="4" w:space="0" w:color="auto"/>
            </w:tcBorders>
            <w:hideMark/>
          </w:tcPr>
          <w:p w14:paraId="71255D3A" w14:textId="77777777" w:rsidR="00A1730B" w:rsidRDefault="00A1730B">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41765BA1" w14:textId="77777777" w:rsidR="00A1730B" w:rsidRDefault="00A1730B">
            <w:pPr>
              <w:pStyle w:val="TAC"/>
              <w:rPr>
                <w:lang w:eastAsia="ko-KR"/>
              </w:rPr>
            </w:pPr>
            <w:r>
              <w:rPr>
                <w:lang w:eastAsia="ko-KR"/>
              </w:rPr>
              <w:t>IMD3</w:t>
            </w:r>
            <w:r>
              <w:rPr>
                <w:vertAlign w:val="superscript"/>
                <w:lang w:eastAsia="ko-KR"/>
              </w:rPr>
              <w:t>4</w:t>
            </w:r>
          </w:p>
        </w:tc>
      </w:tr>
      <w:tr w:rsidR="00A1730B" w14:paraId="0CF20869"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DE0CE4C" w14:textId="77777777" w:rsidR="00A1730B" w:rsidRDefault="00A1730B">
            <w:pPr>
              <w:pStyle w:val="TAC"/>
            </w:pPr>
            <w:r>
              <w:t>DC_41A_n28A-n77A</w:t>
            </w:r>
          </w:p>
          <w:p w14:paraId="5456FFF7" w14:textId="77777777" w:rsidR="00A1730B" w:rsidRDefault="00A1730B">
            <w:pPr>
              <w:pStyle w:val="TAC"/>
            </w:pPr>
            <w:r>
              <w:t>DC_41C_n28A-n77A</w:t>
            </w:r>
          </w:p>
          <w:p w14:paraId="28A69613" w14:textId="77777777" w:rsidR="00A1730B" w:rsidRDefault="00A1730B">
            <w:pPr>
              <w:pStyle w:val="TAC"/>
            </w:pPr>
            <w:r>
              <w:t>DC_41A_n28A-n78A</w:t>
            </w:r>
          </w:p>
          <w:p w14:paraId="19D82D99" w14:textId="77777777" w:rsidR="00A1730B" w:rsidRDefault="00A1730B">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155A0021" w14:textId="77777777" w:rsidR="00A1730B" w:rsidRDefault="00A1730B">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8C3B8A5" w14:textId="77777777" w:rsidR="00A1730B" w:rsidRDefault="00A1730B">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78F76CB"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CD3651" w14:textId="77777777" w:rsidR="00A1730B" w:rsidRDefault="00A1730B">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A9A2D6" w14:textId="77777777" w:rsidR="00A1730B" w:rsidRDefault="00A1730B">
            <w:pPr>
              <w:pStyle w:val="TAC"/>
              <w:rPr>
                <w:szCs w:val="18"/>
              </w:rPr>
            </w:pPr>
            <w:r>
              <w:t>2580</w:t>
            </w:r>
          </w:p>
        </w:tc>
        <w:tc>
          <w:tcPr>
            <w:tcW w:w="752" w:type="dxa"/>
            <w:tcBorders>
              <w:top w:val="single" w:sz="4" w:space="0" w:color="auto"/>
              <w:left w:val="single" w:sz="4" w:space="0" w:color="auto"/>
              <w:bottom w:val="single" w:sz="4" w:space="0" w:color="auto"/>
              <w:right w:val="single" w:sz="4" w:space="0" w:color="auto"/>
            </w:tcBorders>
            <w:hideMark/>
          </w:tcPr>
          <w:p w14:paraId="62D8A450"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247039" w14:textId="77777777" w:rsidR="00A1730B" w:rsidRDefault="00A1730B">
            <w:pPr>
              <w:pStyle w:val="TAC"/>
            </w:pPr>
            <w:r>
              <w:rPr>
                <w:lang w:eastAsia="ko-KR"/>
              </w:rPr>
              <w:t>N/A</w:t>
            </w:r>
          </w:p>
        </w:tc>
      </w:tr>
      <w:tr w:rsidR="00A1730B" w14:paraId="3A3FF301" w14:textId="77777777" w:rsidTr="00A1730B">
        <w:trPr>
          <w:trHeight w:val="216"/>
          <w:jc w:val="center"/>
        </w:trPr>
        <w:tc>
          <w:tcPr>
            <w:tcW w:w="2258" w:type="dxa"/>
            <w:tcBorders>
              <w:top w:val="nil"/>
              <w:left w:val="single" w:sz="4" w:space="0" w:color="auto"/>
              <w:bottom w:val="nil"/>
              <w:right w:val="single" w:sz="4" w:space="0" w:color="auto"/>
            </w:tcBorders>
          </w:tcPr>
          <w:p w14:paraId="3C39657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F70883" w14:textId="77777777" w:rsidR="00A1730B" w:rsidRDefault="00A1730B">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00E417D" w14:textId="77777777" w:rsidR="00A1730B" w:rsidRDefault="00A1730B">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DF31F38"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017F45" w14:textId="77777777" w:rsidR="00A1730B" w:rsidRDefault="00A1730B">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7C6D01" w14:textId="77777777" w:rsidR="00A1730B" w:rsidRDefault="00A1730B">
            <w:pPr>
              <w:pStyle w:val="TAC"/>
              <w:rPr>
                <w:szCs w:val="18"/>
              </w:rPr>
            </w:pPr>
            <w:r>
              <w:t>798</w:t>
            </w:r>
          </w:p>
        </w:tc>
        <w:tc>
          <w:tcPr>
            <w:tcW w:w="752" w:type="dxa"/>
            <w:tcBorders>
              <w:top w:val="single" w:sz="4" w:space="0" w:color="auto"/>
              <w:left w:val="single" w:sz="4" w:space="0" w:color="auto"/>
              <w:bottom w:val="single" w:sz="4" w:space="0" w:color="auto"/>
              <w:right w:val="single" w:sz="4" w:space="0" w:color="auto"/>
            </w:tcBorders>
            <w:hideMark/>
          </w:tcPr>
          <w:p w14:paraId="6F6EB1A0"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A1477B" w14:textId="77777777" w:rsidR="00A1730B" w:rsidRDefault="00A1730B">
            <w:pPr>
              <w:pStyle w:val="TAC"/>
            </w:pPr>
            <w:r>
              <w:rPr>
                <w:lang w:eastAsia="ko-KR"/>
              </w:rPr>
              <w:t>N/A</w:t>
            </w:r>
          </w:p>
        </w:tc>
      </w:tr>
      <w:tr w:rsidR="00A1730B" w14:paraId="31A0C6C7" w14:textId="77777777" w:rsidTr="00A1730B">
        <w:trPr>
          <w:trHeight w:val="216"/>
          <w:jc w:val="center"/>
        </w:trPr>
        <w:tc>
          <w:tcPr>
            <w:tcW w:w="2258" w:type="dxa"/>
            <w:tcBorders>
              <w:top w:val="nil"/>
              <w:left w:val="single" w:sz="4" w:space="0" w:color="auto"/>
              <w:bottom w:val="nil"/>
              <w:right w:val="single" w:sz="4" w:space="0" w:color="auto"/>
            </w:tcBorders>
          </w:tcPr>
          <w:p w14:paraId="425A457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284A8A" w14:textId="77777777" w:rsidR="00A1730B" w:rsidRDefault="00A1730B">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50C05537" w14:textId="77777777" w:rsidR="00A1730B" w:rsidRDefault="00A1730B">
            <w:pPr>
              <w:pStyle w:val="TAC"/>
              <w:rPr>
                <w:szCs w:val="18"/>
              </w:rPr>
            </w:pPr>
            <w:r>
              <w:t>3323</w:t>
            </w:r>
          </w:p>
        </w:tc>
        <w:tc>
          <w:tcPr>
            <w:tcW w:w="747" w:type="dxa"/>
            <w:tcBorders>
              <w:top w:val="single" w:sz="4" w:space="0" w:color="auto"/>
              <w:left w:val="single" w:sz="4" w:space="0" w:color="auto"/>
              <w:bottom w:val="single" w:sz="4" w:space="0" w:color="auto"/>
              <w:right w:val="single" w:sz="4" w:space="0" w:color="auto"/>
            </w:tcBorders>
            <w:noWrap/>
            <w:hideMark/>
          </w:tcPr>
          <w:p w14:paraId="7D920AF3"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6BB02A9" w14:textId="77777777" w:rsidR="00A1730B" w:rsidRDefault="00A1730B">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620D4C" w14:textId="77777777" w:rsidR="00A1730B" w:rsidRDefault="00A1730B">
            <w:pPr>
              <w:pStyle w:val="TAC"/>
              <w:rPr>
                <w:szCs w:val="18"/>
              </w:rPr>
            </w:pPr>
            <w:r>
              <w:t>3323</w:t>
            </w:r>
          </w:p>
        </w:tc>
        <w:tc>
          <w:tcPr>
            <w:tcW w:w="752" w:type="dxa"/>
            <w:tcBorders>
              <w:top w:val="single" w:sz="4" w:space="0" w:color="auto"/>
              <w:left w:val="single" w:sz="4" w:space="0" w:color="auto"/>
              <w:bottom w:val="single" w:sz="4" w:space="0" w:color="auto"/>
              <w:right w:val="single" w:sz="4" w:space="0" w:color="auto"/>
            </w:tcBorders>
            <w:hideMark/>
          </w:tcPr>
          <w:p w14:paraId="5FA4F8C5" w14:textId="77777777" w:rsidR="00A1730B" w:rsidRDefault="00A1730B">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56E88770" w14:textId="77777777" w:rsidR="00A1730B" w:rsidRDefault="00A1730B">
            <w:pPr>
              <w:pStyle w:val="TAC"/>
              <w:rPr>
                <w:lang w:eastAsia="ko-KR"/>
              </w:rPr>
            </w:pPr>
            <w:r>
              <w:rPr>
                <w:lang w:eastAsia="ko-KR"/>
              </w:rPr>
              <w:t>IMD2</w:t>
            </w:r>
            <w:r>
              <w:rPr>
                <w:vertAlign w:val="superscript"/>
                <w:lang w:eastAsia="ko-KR"/>
              </w:rPr>
              <w:t>1</w:t>
            </w:r>
          </w:p>
        </w:tc>
      </w:tr>
      <w:tr w:rsidR="00A1730B" w14:paraId="2429E41E" w14:textId="77777777" w:rsidTr="00A1730B">
        <w:trPr>
          <w:trHeight w:val="216"/>
          <w:jc w:val="center"/>
        </w:trPr>
        <w:tc>
          <w:tcPr>
            <w:tcW w:w="2258" w:type="dxa"/>
            <w:tcBorders>
              <w:top w:val="nil"/>
              <w:left w:val="single" w:sz="4" w:space="0" w:color="auto"/>
              <w:bottom w:val="nil"/>
              <w:right w:val="single" w:sz="4" w:space="0" w:color="auto"/>
            </w:tcBorders>
          </w:tcPr>
          <w:p w14:paraId="7FF69A2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83DC06" w14:textId="77777777" w:rsidR="00A1730B" w:rsidRDefault="00A1730B">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79CABB9" w14:textId="77777777" w:rsidR="00A1730B" w:rsidRDefault="00A1730B">
            <w:pPr>
              <w:pStyle w:val="TAC"/>
              <w:rPr>
                <w:szCs w:val="18"/>
              </w:rPr>
            </w:pPr>
            <w:r>
              <w:t>2642</w:t>
            </w:r>
          </w:p>
        </w:tc>
        <w:tc>
          <w:tcPr>
            <w:tcW w:w="747" w:type="dxa"/>
            <w:tcBorders>
              <w:top w:val="single" w:sz="4" w:space="0" w:color="auto"/>
              <w:left w:val="single" w:sz="4" w:space="0" w:color="auto"/>
              <w:bottom w:val="single" w:sz="4" w:space="0" w:color="auto"/>
              <w:right w:val="single" w:sz="4" w:space="0" w:color="auto"/>
            </w:tcBorders>
            <w:noWrap/>
            <w:hideMark/>
          </w:tcPr>
          <w:p w14:paraId="20748E02"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78A63D" w14:textId="77777777" w:rsidR="00A1730B" w:rsidRDefault="00A1730B">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8E3EE3" w14:textId="77777777" w:rsidR="00A1730B" w:rsidRDefault="00A1730B">
            <w:pPr>
              <w:pStyle w:val="TAC"/>
              <w:rPr>
                <w:szCs w:val="18"/>
              </w:rPr>
            </w:pPr>
            <w:r>
              <w:t>2642</w:t>
            </w:r>
          </w:p>
        </w:tc>
        <w:tc>
          <w:tcPr>
            <w:tcW w:w="752" w:type="dxa"/>
            <w:tcBorders>
              <w:top w:val="single" w:sz="4" w:space="0" w:color="auto"/>
              <w:left w:val="single" w:sz="4" w:space="0" w:color="auto"/>
              <w:bottom w:val="single" w:sz="4" w:space="0" w:color="auto"/>
              <w:right w:val="single" w:sz="4" w:space="0" w:color="auto"/>
            </w:tcBorders>
            <w:hideMark/>
          </w:tcPr>
          <w:p w14:paraId="410F644E" w14:textId="77777777" w:rsidR="00A1730B" w:rsidRDefault="00A1730B">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87D603" w14:textId="77777777" w:rsidR="00A1730B" w:rsidRDefault="00A1730B">
            <w:pPr>
              <w:pStyle w:val="TAC"/>
            </w:pPr>
            <w:r>
              <w:rPr>
                <w:lang w:eastAsia="ko-KR"/>
              </w:rPr>
              <w:t>N/A</w:t>
            </w:r>
          </w:p>
        </w:tc>
      </w:tr>
      <w:tr w:rsidR="00A1730B" w14:paraId="2A983FB0" w14:textId="77777777" w:rsidTr="00A1730B">
        <w:trPr>
          <w:trHeight w:val="216"/>
          <w:jc w:val="center"/>
        </w:trPr>
        <w:tc>
          <w:tcPr>
            <w:tcW w:w="2258" w:type="dxa"/>
            <w:tcBorders>
              <w:top w:val="nil"/>
              <w:left w:val="single" w:sz="4" w:space="0" w:color="auto"/>
              <w:bottom w:val="nil"/>
              <w:right w:val="single" w:sz="4" w:space="0" w:color="auto"/>
            </w:tcBorders>
          </w:tcPr>
          <w:p w14:paraId="7621211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009460" w14:textId="77777777" w:rsidR="00A1730B" w:rsidRDefault="00A1730B">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149194A" w14:textId="77777777" w:rsidR="00A1730B" w:rsidRDefault="00A1730B">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4C5C13CF"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70C392" w14:textId="77777777" w:rsidR="00A1730B" w:rsidRDefault="00A1730B">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0B6393" w14:textId="77777777" w:rsidR="00A1730B" w:rsidRDefault="00A1730B">
            <w:pPr>
              <w:pStyle w:val="TAC"/>
              <w:rPr>
                <w:szCs w:val="18"/>
              </w:rPr>
            </w:pPr>
            <w:r>
              <w:t>798</w:t>
            </w:r>
          </w:p>
        </w:tc>
        <w:tc>
          <w:tcPr>
            <w:tcW w:w="752" w:type="dxa"/>
            <w:tcBorders>
              <w:top w:val="single" w:sz="4" w:space="0" w:color="auto"/>
              <w:left w:val="single" w:sz="4" w:space="0" w:color="auto"/>
              <w:bottom w:val="single" w:sz="4" w:space="0" w:color="auto"/>
              <w:right w:val="single" w:sz="4" w:space="0" w:color="auto"/>
            </w:tcBorders>
            <w:hideMark/>
          </w:tcPr>
          <w:p w14:paraId="07F7C656" w14:textId="77777777" w:rsidR="00A1730B" w:rsidRDefault="00A1730B">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780931B" w14:textId="77777777" w:rsidR="00A1730B" w:rsidRDefault="00A1730B">
            <w:pPr>
              <w:pStyle w:val="TAC"/>
              <w:rPr>
                <w:lang w:eastAsia="ko-KR"/>
              </w:rPr>
            </w:pPr>
            <w:r>
              <w:rPr>
                <w:lang w:eastAsia="ko-KR"/>
              </w:rPr>
              <w:t>IMD2</w:t>
            </w:r>
            <w:r>
              <w:rPr>
                <w:vertAlign w:val="superscript"/>
                <w:lang w:eastAsia="ko-KR"/>
              </w:rPr>
              <w:t>1</w:t>
            </w:r>
          </w:p>
        </w:tc>
      </w:tr>
      <w:tr w:rsidR="00A1730B" w14:paraId="6A1731DC"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DD0045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43BA21" w14:textId="77777777" w:rsidR="00A1730B" w:rsidRDefault="00A1730B">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614837C3" w14:textId="77777777" w:rsidR="00A1730B" w:rsidRDefault="00A1730B">
            <w:pPr>
              <w:pStyle w:val="TAC"/>
              <w:rPr>
                <w:szCs w:val="18"/>
              </w:rPr>
            </w:pPr>
            <w:r>
              <w:t>3440</w:t>
            </w:r>
          </w:p>
        </w:tc>
        <w:tc>
          <w:tcPr>
            <w:tcW w:w="747" w:type="dxa"/>
            <w:tcBorders>
              <w:top w:val="single" w:sz="4" w:space="0" w:color="auto"/>
              <w:left w:val="single" w:sz="4" w:space="0" w:color="auto"/>
              <w:bottom w:val="single" w:sz="4" w:space="0" w:color="auto"/>
              <w:right w:val="single" w:sz="4" w:space="0" w:color="auto"/>
            </w:tcBorders>
            <w:noWrap/>
            <w:hideMark/>
          </w:tcPr>
          <w:p w14:paraId="2A902163"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65D9BDE" w14:textId="77777777" w:rsidR="00A1730B" w:rsidRDefault="00A1730B">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3189BD" w14:textId="77777777" w:rsidR="00A1730B" w:rsidRDefault="00A1730B">
            <w:pPr>
              <w:pStyle w:val="TAC"/>
              <w:rPr>
                <w:szCs w:val="18"/>
              </w:rPr>
            </w:pPr>
            <w:r>
              <w:t>3440</w:t>
            </w:r>
          </w:p>
        </w:tc>
        <w:tc>
          <w:tcPr>
            <w:tcW w:w="752" w:type="dxa"/>
            <w:tcBorders>
              <w:top w:val="single" w:sz="4" w:space="0" w:color="auto"/>
              <w:left w:val="single" w:sz="4" w:space="0" w:color="auto"/>
              <w:bottom w:val="single" w:sz="4" w:space="0" w:color="auto"/>
              <w:right w:val="single" w:sz="4" w:space="0" w:color="auto"/>
            </w:tcBorders>
            <w:hideMark/>
          </w:tcPr>
          <w:p w14:paraId="077DD554" w14:textId="77777777" w:rsidR="00A1730B" w:rsidRDefault="00A1730B">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6DBDCE" w14:textId="77777777" w:rsidR="00A1730B" w:rsidRDefault="00A1730B">
            <w:pPr>
              <w:pStyle w:val="TAC"/>
            </w:pPr>
            <w:r>
              <w:rPr>
                <w:rFonts w:eastAsia="Malgun Gothic"/>
                <w:lang w:eastAsia="ko-KR"/>
              </w:rPr>
              <w:t>N/A</w:t>
            </w:r>
          </w:p>
        </w:tc>
      </w:tr>
      <w:tr w:rsidR="00A1730B" w14:paraId="33512F31"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16E0B20D" w14:textId="77777777" w:rsidR="00A1730B" w:rsidRDefault="00A1730B">
            <w:pPr>
              <w:pStyle w:val="TAC"/>
              <w:rPr>
                <w:vertAlign w:val="superscript"/>
              </w:rPr>
            </w:pPr>
            <w:r>
              <w:t>DC_46A-48A_n5A</w:t>
            </w:r>
            <w:r>
              <w:rPr>
                <w:vertAlign w:val="superscript"/>
              </w:rPr>
              <w:t>5</w:t>
            </w:r>
          </w:p>
          <w:p w14:paraId="451B4EB3" w14:textId="77777777" w:rsidR="00A1730B" w:rsidRDefault="00A1730B">
            <w:pPr>
              <w:pStyle w:val="TAC"/>
              <w:rPr>
                <w:vertAlign w:val="superscript"/>
              </w:rPr>
            </w:pPr>
            <w:r>
              <w:t>DC_46C-48A_n5A</w:t>
            </w:r>
            <w:r>
              <w:rPr>
                <w:vertAlign w:val="superscript"/>
              </w:rPr>
              <w:t>5</w:t>
            </w:r>
          </w:p>
          <w:p w14:paraId="43A708C9" w14:textId="77777777" w:rsidR="00A1730B" w:rsidRDefault="00A1730B">
            <w:pPr>
              <w:pStyle w:val="TAC"/>
              <w:rPr>
                <w:vertAlign w:val="superscript"/>
              </w:rPr>
            </w:pPr>
            <w:r>
              <w:t>DC_46D-48A_n5A</w:t>
            </w:r>
            <w:r>
              <w:rPr>
                <w:vertAlign w:val="superscript"/>
              </w:rPr>
              <w:t>5</w:t>
            </w:r>
          </w:p>
          <w:p w14:paraId="7A08E61A" w14:textId="77777777" w:rsidR="00A1730B" w:rsidRDefault="00A1730B">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70608B" w14:textId="77777777" w:rsidR="00A1730B" w:rsidRDefault="00A1730B">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3479F4"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376E17"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874A49" w14:textId="77777777" w:rsidR="00A1730B" w:rsidRDefault="00A1730B">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39BBDE"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E91C52"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F06C7A" w14:textId="77777777" w:rsidR="00A1730B" w:rsidRDefault="00A1730B">
            <w:pPr>
              <w:pStyle w:val="TAC"/>
            </w:pPr>
            <w:r>
              <w:t>IMD2,</w:t>
            </w:r>
          </w:p>
          <w:p w14:paraId="327E535F" w14:textId="77777777" w:rsidR="00A1730B" w:rsidRDefault="00A1730B">
            <w:pPr>
              <w:pStyle w:val="TAC"/>
              <w:rPr>
                <w:rFonts w:eastAsia="Malgun Gothic"/>
                <w:lang w:eastAsia="ko-KR"/>
              </w:rPr>
            </w:pPr>
            <w:r>
              <w:t>IMD3</w:t>
            </w:r>
          </w:p>
        </w:tc>
      </w:tr>
      <w:tr w:rsidR="00A1730B" w14:paraId="304EC3C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C8C2FC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12FD34" w14:textId="77777777" w:rsidR="00A1730B" w:rsidRDefault="00A1730B">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888809"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D79A70"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24C7403" w14:textId="77777777" w:rsidR="00A1730B" w:rsidRDefault="00A1730B">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0B48D7"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F65152"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AA23C" w14:textId="77777777" w:rsidR="00A1730B" w:rsidRDefault="00A1730B">
            <w:pPr>
              <w:pStyle w:val="TAC"/>
              <w:rPr>
                <w:rFonts w:eastAsia="Malgun Gothic"/>
                <w:lang w:eastAsia="ko-KR"/>
              </w:rPr>
            </w:pPr>
            <w:r>
              <w:rPr>
                <w:lang w:eastAsia="zh-TW"/>
              </w:rPr>
              <w:t>N/A</w:t>
            </w:r>
          </w:p>
        </w:tc>
      </w:tr>
      <w:tr w:rsidR="00A1730B" w14:paraId="23690A44"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58B92CA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F35644" w14:textId="77777777" w:rsidR="00A1730B" w:rsidRDefault="00A1730B">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4146BE"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43D145"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C033A2" w14:textId="77777777" w:rsidR="00A1730B" w:rsidRDefault="00A1730B">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89B973"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9C4452" w14:textId="77777777" w:rsidR="00A1730B" w:rsidRDefault="00A1730B">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F5EBF0" w14:textId="77777777" w:rsidR="00A1730B" w:rsidRDefault="00A1730B">
            <w:pPr>
              <w:pStyle w:val="TAC"/>
              <w:rPr>
                <w:rFonts w:eastAsia="Malgun Gothic"/>
                <w:lang w:eastAsia="ko-KR"/>
              </w:rPr>
            </w:pPr>
            <w:r>
              <w:rPr>
                <w:lang w:eastAsia="zh-TW"/>
              </w:rPr>
              <w:t>N/A</w:t>
            </w:r>
          </w:p>
        </w:tc>
      </w:tr>
      <w:tr w:rsidR="00A1730B" w14:paraId="1AD944B0"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0FBB8F66" w14:textId="77777777" w:rsidR="00A1730B" w:rsidRDefault="00A1730B">
            <w:pPr>
              <w:pStyle w:val="TAC"/>
              <w:rPr>
                <w:vertAlign w:val="superscript"/>
              </w:rPr>
            </w:pPr>
            <w:r>
              <w:t>DC_46A-48A_n66A</w:t>
            </w:r>
            <w:r>
              <w:rPr>
                <w:vertAlign w:val="superscript"/>
              </w:rPr>
              <w:t>5</w:t>
            </w:r>
          </w:p>
          <w:p w14:paraId="2978F47A" w14:textId="77777777" w:rsidR="00A1730B" w:rsidRDefault="00A1730B">
            <w:pPr>
              <w:pStyle w:val="TAC"/>
              <w:rPr>
                <w:vertAlign w:val="superscript"/>
              </w:rPr>
            </w:pPr>
            <w:r>
              <w:t>DC_46C-48A_n66A</w:t>
            </w:r>
            <w:r>
              <w:rPr>
                <w:vertAlign w:val="superscript"/>
              </w:rPr>
              <w:t>5</w:t>
            </w:r>
          </w:p>
          <w:p w14:paraId="2047BD8B" w14:textId="77777777" w:rsidR="00A1730B" w:rsidRDefault="00A1730B">
            <w:pPr>
              <w:pStyle w:val="TAC"/>
              <w:rPr>
                <w:vertAlign w:val="superscript"/>
              </w:rPr>
            </w:pPr>
            <w:r>
              <w:t>DC_46D-48A_n66A</w:t>
            </w:r>
            <w:r>
              <w:rPr>
                <w:vertAlign w:val="superscript"/>
              </w:rPr>
              <w:t>5</w:t>
            </w:r>
          </w:p>
          <w:p w14:paraId="7B3F5370" w14:textId="77777777" w:rsidR="00A1730B" w:rsidRDefault="00A1730B">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70D6A4" w14:textId="77777777" w:rsidR="00A1730B" w:rsidRDefault="00A1730B">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E71B3B"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0C957B"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CF4A80" w14:textId="77777777" w:rsidR="00A1730B" w:rsidRDefault="00A1730B">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6A00E4"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B1165A"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B34759" w14:textId="77777777" w:rsidR="00A1730B" w:rsidRDefault="00A1730B">
            <w:pPr>
              <w:pStyle w:val="TAC"/>
            </w:pPr>
            <w:r>
              <w:t>IMD2,</w:t>
            </w:r>
          </w:p>
          <w:p w14:paraId="2CC4F434" w14:textId="77777777" w:rsidR="00A1730B" w:rsidRDefault="00A1730B">
            <w:pPr>
              <w:pStyle w:val="TAC"/>
              <w:rPr>
                <w:rFonts w:eastAsia="Malgun Gothic"/>
                <w:lang w:eastAsia="ko-KR"/>
              </w:rPr>
            </w:pPr>
            <w:r>
              <w:t>IMD3</w:t>
            </w:r>
          </w:p>
        </w:tc>
      </w:tr>
      <w:tr w:rsidR="00A1730B" w14:paraId="0B64AE0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C2CC69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CB6099" w14:textId="77777777" w:rsidR="00A1730B" w:rsidRDefault="00A1730B">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45D44E"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EE7E98"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7B40EB" w14:textId="77777777" w:rsidR="00A1730B" w:rsidRDefault="00A1730B">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765DF4"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FF0062"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BE5F8D" w14:textId="77777777" w:rsidR="00A1730B" w:rsidRDefault="00A1730B">
            <w:pPr>
              <w:pStyle w:val="TAC"/>
              <w:rPr>
                <w:rFonts w:eastAsia="Malgun Gothic"/>
                <w:lang w:eastAsia="ko-KR"/>
              </w:rPr>
            </w:pPr>
            <w:r>
              <w:rPr>
                <w:lang w:eastAsia="zh-TW"/>
              </w:rPr>
              <w:t>N/A</w:t>
            </w:r>
          </w:p>
        </w:tc>
      </w:tr>
      <w:tr w:rsidR="00A1730B" w14:paraId="0A224C55"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3074AAC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C8F156" w14:textId="77777777" w:rsidR="00A1730B" w:rsidRDefault="00A1730B">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DF1D92"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7E661F"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20854E" w14:textId="77777777" w:rsidR="00A1730B" w:rsidRDefault="00A1730B">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A6FD92"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5A83D0" w14:textId="77777777" w:rsidR="00A1730B" w:rsidRDefault="00A1730B">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7F77C3" w14:textId="77777777" w:rsidR="00A1730B" w:rsidRDefault="00A1730B">
            <w:pPr>
              <w:pStyle w:val="TAC"/>
              <w:rPr>
                <w:rFonts w:eastAsia="Malgun Gothic"/>
                <w:lang w:eastAsia="ko-KR"/>
              </w:rPr>
            </w:pPr>
            <w:r>
              <w:rPr>
                <w:lang w:eastAsia="zh-TW"/>
              </w:rPr>
              <w:t>N/A</w:t>
            </w:r>
          </w:p>
        </w:tc>
      </w:tr>
      <w:tr w:rsidR="00A1730B" w14:paraId="50833214"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0D72035" w14:textId="77777777" w:rsidR="00A1730B" w:rsidRDefault="00A1730B">
            <w:pPr>
              <w:pStyle w:val="TAC"/>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37FB8E76" w14:textId="77777777" w:rsidR="00A1730B" w:rsidRDefault="00A1730B">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48950C59" w14:textId="77777777" w:rsidR="00A1730B" w:rsidRDefault="00A1730B">
            <w:pPr>
              <w:pStyle w:val="TAC"/>
              <w:rPr>
                <w:szCs w:val="18"/>
              </w:rPr>
            </w:pPr>
            <w:r>
              <w:t>5163</w:t>
            </w:r>
          </w:p>
        </w:tc>
        <w:tc>
          <w:tcPr>
            <w:tcW w:w="747" w:type="dxa"/>
            <w:tcBorders>
              <w:top w:val="single" w:sz="4" w:space="0" w:color="auto"/>
              <w:left w:val="single" w:sz="4" w:space="0" w:color="auto"/>
              <w:bottom w:val="single" w:sz="4" w:space="0" w:color="auto"/>
              <w:right w:val="single" w:sz="4" w:space="0" w:color="auto"/>
            </w:tcBorders>
            <w:noWrap/>
            <w:hideMark/>
          </w:tcPr>
          <w:p w14:paraId="1907971D"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33CF2C6" w14:textId="77777777" w:rsidR="00A1730B" w:rsidRDefault="00A1730B">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3A7B75" w14:textId="77777777" w:rsidR="00A1730B" w:rsidRDefault="00A1730B">
            <w:pPr>
              <w:pStyle w:val="TAC"/>
              <w:rPr>
                <w:szCs w:val="18"/>
              </w:rPr>
            </w:pPr>
            <w:r>
              <w:t>5163</w:t>
            </w:r>
          </w:p>
        </w:tc>
        <w:tc>
          <w:tcPr>
            <w:tcW w:w="752" w:type="dxa"/>
            <w:tcBorders>
              <w:top w:val="single" w:sz="4" w:space="0" w:color="auto"/>
              <w:left w:val="single" w:sz="4" w:space="0" w:color="auto"/>
              <w:bottom w:val="single" w:sz="4" w:space="0" w:color="auto"/>
              <w:right w:val="single" w:sz="4" w:space="0" w:color="auto"/>
            </w:tcBorders>
            <w:hideMark/>
          </w:tcPr>
          <w:p w14:paraId="329F1611" w14:textId="77777777" w:rsidR="00A1730B" w:rsidRDefault="00A1730B">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1C1E467F" w14:textId="77777777" w:rsidR="00A1730B" w:rsidRDefault="00A1730B">
            <w:pPr>
              <w:pStyle w:val="TAC"/>
            </w:pPr>
            <w:r>
              <w:t>IMD4</w:t>
            </w:r>
          </w:p>
        </w:tc>
      </w:tr>
      <w:tr w:rsidR="00A1730B" w14:paraId="1C5FF9DC" w14:textId="77777777" w:rsidTr="00A1730B">
        <w:trPr>
          <w:trHeight w:val="216"/>
          <w:jc w:val="center"/>
        </w:trPr>
        <w:tc>
          <w:tcPr>
            <w:tcW w:w="2258" w:type="dxa"/>
            <w:tcBorders>
              <w:top w:val="nil"/>
              <w:left w:val="single" w:sz="4" w:space="0" w:color="auto"/>
              <w:bottom w:val="nil"/>
              <w:right w:val="single" w:sz="4" w:space="0" w:color="auto"/>
            </w:tcBorders>
          </w:tcPr>
          <w:p w14:paraId="54250F18" w14:textId="77777777" w:rsidR="00A1730B" w:rsidRDefault="00A1730B">
            <w:pPr>
              <w:pStyle w:val="TAC"/>
              <w:rPr>
                <w:lang w:eastAsia="ja-JP"/>
              </w:rPr>
            </w:pPr>
            <w:r>
              <w:rPr>
                <w:lang w:eastAsia="ja-JP"/>
              </w:rPr>
              <w:t>DC_46C-66A_n5A</w:t>
            </w:r>
          </w:p>
          <w:p w14:paraId="2CC0DFCA" w14:textId="77777777" w:rsidR="00A1730B" w:rsidRDefault="00A1730B">
            <w:pPr>
              <w:pStyle w:val="TAC"/>
              <w:rPr>
                <w:lang w:eastAsia="ja-JP"/>
              </w:rPr>
            </w:pPr>
            <w:r>
              <w:rPr>
                <w:lang w:eastAsia="ja-JP"/>
              </w:rPr>
              <w:t>DC_46D-66A_n5A</w:t>
            </w:r>
          </w:p>
          <w:p w14:paraId="7E561A93" w14:textId="77777777" w:rsidR="00A1730B" w:rsidRDefault="00A1730B">
            <w:pPr>
              <w:pStyle w:val="TAC"/>
              <w:rPr>
                <w:lang w:eastAsia="ja-JP"/>
              </w:rPr>
            </w:pPr>
            <w:r>
              <w:rPr>
                <w:lang w:eastAsia="ja-JP"/>
              </w:rPr>
              <w:t>DC_46E-66A_n5A</w:t>
            </w:r>
          </w:p>
          <w:p w14:paraId="48468392" w14:textId="77777777" w:rsidR="00A1730B" w:rsidRDefault="00A1730B">
            <w:pPr>
              <w:pStyle w:val="TAC"/>
              <w:rPr>
                <w:lang w:eastAsia="ja-JP"/>
              </w:rPr>
            </w:pPr>
            <w:r>
              <w:rPr>
                <w:lang w:eastAsia="ja-JP"/>
              </w:rPr>
              <w:t>DC_46A-66A-66A_n5A</w:t>
            </w:r>
          </w:p>
          <w:p w14:paraId="54324FC7" w14:textId="77777777" w:rsidR="00A1730B" w:rsidRDefault="00A1730B">
            <w:pPr>
              <w:pStyle w:val="TAC"/>
              <w:rPr>
                <w:lang w:eastAsia="ja-JP"/>
              </w:rPr>
            </w:pPr>
            <w:r>
              <w:rPr>
                <w:lang w:eastAsia="ja-JP"/>
              </w:rPr>
              <w:t>DC_46C-66A-66A_n5A</w:t>
            </w:r>
          </w:p>
          <w:p w14:paraId="292B7A08" w14:textId="77777777" w:rsidR="00A1730B" w:rsidRDefault="00A1730B">
            <w:pPr>
              <w:pStyle w:val="TAC"/>
              <w:rPr>
                <w:lang w:eastAsia="ja-JP"/>
              </w:rPr>
            </w:pPr>
            <w:r>
              <w:rPr>
                <w:lang w:eastAsia="ja-JP"/>
              </w:rPr>
              <w:t>DC_46D-66A-66A_n5A</w:t>
            </w:r>
          </w:p>
          <w:p w14:paraId="03F55E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3AD750"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763200F" w14:textId="77777777" w:rsidR="00A1730B" w:rsidRDefault="00A1730B">
            <w:pPr>
              <w:pStyle w:val="TAC"/>
              <w:rPr>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0D1AD01"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6E6B2C4"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64D3E7" w14:textId="77777777" w:rsidR="00A1730B" w:rsidRDefault="00A1730B">
            <w:pPr>
              <w:pStyle w:val="TAC"/>
              <w:rPr>
                <w:szCs w:val="18"/>
              </w:rPr>
            </w:pPr>
            <w:r>
              <w:t>2175</w:t>
            </w:r>
          </w:p>
        </w:tc>
        <w:tc>
          <w:tcPr>
            <w:tcW w:w="752" w:type="dxa"/>
            <w:tcBorders>
              <w:top w:val="single" w:sz="4" w:space="0" w:color="auto"/>
              <w:left w:val="single" w:sz="4" w:space="0" w:color="auto"/>
              <w:bottom w:val="single" w:sz="4" w:space="0" w:color="auto"/>
              <w:right w:val="single" w:sz="4" w:space="0" w:color="auto"/>
            </w:tcBorders>
            <w:hideMark/>
          </w:tcPr>
          <w:p w14:paraId="662248CA"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4F6199" w14:textId="77777777" w:rsidR="00A1730B" w:rsidRDefault="00A1730B">
            <w:pPr>
              <w:pStyle w:val="TAC"/>
            </w:pPr>
            <w:r>
              <w:t>N/A</w:t>
            </w:r>
          </w:p>
        </w:tc>
      </w:tr>
      <w:tr w:rsidR="00A1730B" w14:paraId="5934FE87"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901272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476F17" w14:textId="77777777" w:rsidR="00A1730B" w:rsidRDefault="00A1730B">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B7D851E" w14:textId="77777777" w:rsidR="00A1730B" w:rsidRDefault="00A1730B">
            <w:pPr>
              <w:pStyle w:val="TAC"/>
              <w:rPr>
                <w:szCs w:val="18"/>
              </w:rPr>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2968BFD8"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94832F"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796105" w14:textId="77777777" w:rsidR="00A1730B" w:rsidRDefault="00A1730B">
            <w:pPr>
              <w:pStyle w:val="TAC"/>
              <w:rPr>
                <w:szCs w:val="18"/>
              </w:rPr>
            </w:pPr>
            <w:r>
              <w:t>892</w:t>
            </w:r>
          </w:p>
        </w:tc>
        <w:tc>
          <w:tcPr>
            <w:tcW w:w="752" w:type="dxa"/>
            <w:tcBorders>
              <w:top w:val="single" w:sz="4" w:space="0" w:color="auto"/>
              <w:left w:val="single" w:sz="4" w:space="0" w:color="auto"/>
              <w:bottom w:val="single" w:sz="4" w:space="0" w:color="auto"/>
              <w:right w:val="single" w:sz="4" w:space="0" w:color="auto"/>
            </w:tcBorders>
            <w:hideMark/>
          </w:tcPr>
          <w:p w14:paraId="798BA01B"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8A1AD9" w14:textId="77777777" w:rsidR="00A1730B" w:rsidRDefault="00A1730B">
            <w:pPr>
              <w:pStyle w:val="TAC"/>
            </w:pPr>
            <w:r>
              <w:t>N/A</w:t>
            </w:r>
          </w:p>
        </w:tc>
      </w:tr>
      <w:tr w:rsidR="00A1730B" w14:paraId="51B93896" w14:textId="77777777" w:rsidTr="00A1730B">
        <w:trPr>
          <w:trHeight w:val="216"/>
          <w:jc w:val="center"/>
        </w:trPr>
        <w:tc>
          <w:tcPr>
            <w:tcW w:w="2258" w:type="dxa"/>
            <w:tcBorders>
              <w:top w:val="single" w:sz="4" w:space="0" w:color="auto"/>
              <w:left w:val="single" w:sz="4" w:space="0" w:color="auto"/>
              <w:bottom w:val="nil"/>
              <w:right w:val="single" w:sz="4" w:space="0" w:color="auto"/>
            </w:tcBorders>
          </w:tcPr>
          <w:p w14:paraId="61155915" w14:textId="77777777" w:rsidR="00A1730B" w:rsidRDefault="00A1730B">
            <w:pPr>
              <w:pStyle w:val="TAC"/>
              <w:rPr>
                <w:vertAlign w:val="superscript"/>
                <w:lang w:eastAsia="zh-CN"/>
              </w:rPr>
            </w:pPr>
            <w:r>
              <w:t>DC_46A-66A_n25A</w:t>
            </w:r>
            <w:r>
              <w:rPr>
                <w:vertAlign w:val="superscript"/>
                <w:lang w:eastAsia="zh-CN"/>
              </w:rPr>
              <w:t>4</w:t>
            </w:r>
          </w:p>
          <w:p w14:paraId="0B0764E1" w14:textId="77777777" w:rsidR="00A1730B" w:rsidRDefault="00A1730B">
            <w:pPr>
              <w:pStyle w:val="TAC"/>
            </w:pPr>
            <w:r>
              <w:t>DC_46C-66A_n25A</w:t>
            </w:r>
            <w:r>
              <w:rPr>
                <w:vertAlign w:val="superscript"/>
                <w:lang w:eastAsia="zh-CN"/>
              </w:rPr>
              <w:t>4</w:t>
            </w:r>
          </w:p>
          <w:p w14:paraId="35B5D4F2" w14:textId="77777777" w:rsidR="00A1730B" w:rsidRDefault="00A1730B">
            <w:pPr>
              <w:pStyle w:val="TAC"/>
            </w:pPr>
            <w:r>
              <w:t>DC_46D-66A_n25A</w:t>
            </w:r>
            <w:r>
              <w:rPr>
                <w:vertAlign w:val="superscript"/>
                <w:lang w:eastAsia="zh-CN"/>
              </w:rPr>
              <w:t>4</w:t>
            </w:r>
          </w:p>
          <w:p w14:paraId="1BB70D2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803E59" w14:textId="77777777" w:rsidR="00A1730B" w:rsidRDefault="00A1730B">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4AE4CA7A" w14:textId="77777777" w:rsidR="00A1730B" w:rsidRDefault="00A1730B">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4638849C" w14:textId="77777777" w:rsidR="00A1730B" w:rsidRDefault="00A1730B">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4429CB" w14:textId="77777777" w:rsidR="00A1730B" w:rsidRDefault="00A1730B">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041169" w14:textId="77777777" w:rsidR="00A1730B" w:rsidRDefault="00A1730B">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4A1CB99E" w14:textId="77777777" w:rsidR="00A1730B" w:rsidRDefault="00A1730B">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4B09CAE3" w14:textId="77777777" w:rsidR="00A1730B" w:rsidRDefault="00A1730B">
            <w:pPr>
              <w:pStyle w:val="TAC"/>
            </w:pPr>
            <w:r>
              <w:rPr>
                <w:lang w:eastAsia="zh-CN"/>
              </w:rPr>
              <w:t>IMD3</w:t>
            </w:r>
          </w:p>
        </w:tc>
      </w:tr>
      <w:tr w:rsidR="00A1730B" w14:paraId="5EB89993" w14:textId="77777777" w:rsidTr="00A1730B">
        <w:trPr>
          <w:trHeight w:val="216"/>
          <w:jc w:val="center"/>
        </w:trPr>
        <w:tc>
          <w:tcPr>
            <w:tcW w:w="2258" w:type="dxa"/>
            <w:tcBorders>
              <w:top w:val="nil"/>
              <w:left w:val="single" w:sz="4" w:space="0" w:color="auto"/>
              <w:bottom w:val="nil"/>
              <w:right w:val="single" w:sz="4" w:space="0" w:color="auto"/>
            </w:tcBorders>
          </w:tcPr>
          <w:p w14:paraId="49BCAF5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9F0560"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D9E283C" w14:textId="77777777" w:rsidR="00A1730B" w:rsidRDefault="00A1730B">
            <w:pPr>
              <w:pStyle w:val="TAC"/>
              <w:rPr>
                <w:szCs w:val="18"/>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77A895F"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F4D9D9"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65FF4" w14:textId="77777777" w:rsidR="00A1730B" w:rsidRDefault="00A1730B">
            <w:pPr>
              <w:pStyle w:val="TAC"/>
              <w:rPr>
                <w:szCs w:val="18"/>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2AABF2E0" w14:textId="77777777" w:rsidR="00A1730B" w:rsidRDefault="00A1730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91500C" w14:textId="77777777" w:rsidR="00A1730B" w:rsidRDefault="00A1730B">
            <w:pPr>
              <w:pStyle w:val="TAC"/>
            </w:pPr>
            <w:r>
              <w:t>N/A</w:t>
            </w:r>
          </w:p>
        </w:tc>
      </w:tr>
      <w:tr w:rsidR="00A1730B" w14:paraId="316E791C" w14:textId="77777777" w:rsidTr="00A1730B">
        <w:trPr>
          <w:trHeight w:val="216"/>
          <w:jc w:val="center"/>
        </w:trPr>
        <w:tc>
          <w:tcPr>
            <w:tcW w:w="2258" w:type="dxa"/>
            <w:tcBorders>
              <w:top w:val="nil"/>
              <w:left w:val="single" w:sz="4" w:space="0" w:color="auto"/>
              <w:bottom w:val="nil"/>
              <w:right w:val="single" w:sz="4" w:space="0" w:color="auto"/>
            </w:tcBorders>
          </w:tcPr>
          <w:p w14:paraId="6AE885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5A3FAE" w14:textId="77777777" w:rsidR="00A1730B" w:rsidRDefault="00A1730B">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249F537" w14:textId="77777777" w:rsidR="00A1730B" w:rsidRDefault="00A1730B">
            <w:pPr>
              <w:pStyle w:val="TAC"/>
              <w:rPr>
                <w:szCs w:val="18"/>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0A511454"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8589B8"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014252" w14:textId="77777777" w:rsidR="00A1730B" w:rsidRDefault="00A1730B">
            <w:pPr>
              <w:pStyle w:val="TAC"/>
              <w:rPr>
                <w:szCs w:val="18"/>
              </w:rPr>
            </w:pPr>
            <w:r>
              <w:rPr>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6C59FB89" w14:textId="77777777" w:rsidR="00A1730B" w:rsidRDefault="00A1730B">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3139601" w14:textId="77777777" w:rsidR="00A1730B" w:rsidRDefault="00A1730B">
            <w:pPr>
              <w:pStyle w:val="TAC"/>
            </w:pPr>
            <w:r>
              <w:t>IMD3</w:t>
            </w:r>
          </w:p>
        </w:tc>
      </w:tr>
      <w:tr w:rsidR="00A1730B" w14:paraId="7981FDFC" w14:textId="77777777" w:rsidTr="00A1730B">
        <w:trPr>
          <w:trHeight w:val="216"/>
          <w:jc w:val="center"/>
        </w:trPr>
        <w:tc>
          <w:tcPr>
            <w:tcW w:w="2258" w:type="dxa"/>
            <w:tcBorders>
              <w:top w:val="nil"/>
              <w:left w:val="single" w:sz="4" w:space="0" w:color="auto"/>
              <w:bottom w:val="nil"/>
              <w:right w:val="single" w:sz="4" w:space="0" w:color="auto"/>
            </w:tcBorders>
          </w:tcPr>
          <w:p w14:paraId="7628EB5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D9E724" w14:textId="77777777" w:rsidR="00A1730B" w:rsidRDefault="00A1730B">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348504E7" w14:textId="77777777" w:rsidR="00A1730B" w:rsidRDefault="00A1730B">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6E19EDED" w14:textId="77777777" w:rsidR="00A1730B" w:rsidRDefault="00A1730B">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73C99F65" w14:textId="77777777" w:rsidR="00A1730B" w:rsidRDefault="00A1730B">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F4E11A" w14:textId="77777777" w:rsidR="00A1730B" w:rsidRDefault="00A1730B">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056C5C38" w14:textId="77777777" w:rsidR="00A1730B" w:rsidRDefault="00A1730B">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291A858B" w14:textId="77777777" w:rsidR="00A1730B" w:rsidRDefault="00A1730B">
            <w:pPr>
              <w:pStyle w:val="TAC"/>
            </w:pPr>
            <w:r>
              <w:rPr>
                <w:lang w:eastAsia="zh-CN"/>
              </w:rPr>
              <w:t>IMD3</w:t>
            </w:r>
          </w:p>
        </w:tc>
      </w:tr>
      <w:tr w:rsidR="00A1730B" w14:paraId="4BF0B11C" w14:textId="77777777" w:rsidTr="00A1730B">
        <w:trPr>
          <w:trHeight w:val="216"/>
          <w:jc w:val="center"/>
        </w:trPr>
        <w:tc>
          <w:tcPr>
            <w:tcW w:w="2258" w:type="dxa"/>
            <w:tcBorders>
              <w:top w:val="nil"/>
              <w:left w:val="single" w:sz="4" w:space="0" w:color="auto"/>
              <w:bottom w:val="nil"/>
              <w:right w:val="single" w:sz="4" w:space="0" w:color="auto"/>
            </w:tcBorders>
          </w:tcPr>
          <w:p w14:paraId="0AF99A3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9F135E"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5B6C4A2" w14:textId="77777777" w:rsidR="00A1730B" w:rsidRDefault="00A1730B">
            <w:pPr>
              <w:pStyle w:val="TAC"/>
              <w:rPr>
                <w:szCs w:val="18"/>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4FA23944"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7BCB4F"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3354DD" w14:textId="77777777" w:rsidR="00A1730B" w:rsidRDefault="00A1730B">
            <w:pPr>
              <w:pStyle w:val="TAC"/>
              <w:rPr>
                <w:szCs w:val="18"/>
              </w:rPr>
            </w:pPr>
            <w:r>
              <w:rPr>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194B80D9" w14:textId="77777777" w:rsidR="00A1730B" w:rsidRDefault="00A1730B">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009AC127" w14:textId="77777777" w:rsidR="00A1730B" w:rsidRDefault="00A1730B">
            <w:pPr>
              <w:pStyle w:val="TAC"/>
            </w:pPr>
            <w:r>
              <w:t>IMD5</w:t>
            </w:r>
          </w:p>
        </w:tc>
      </w:tr>
      <w:tr w:rsidR="00A1730B" w14:paraId="4A12005A" w14:textId="77777777" w:rsidTr="00A1730B">
        <w:trPr>
          <w:trHeight w:val="216"/>
          <w:jc w:val="center"/>
        </w:trPr>
        <w:tc>
          <w:tcPr>
            <w:tcW w:w="2258" w:type="dxa"/>
            <w:tcBorders>
              <w:top w:val="nil"/>
              <w:left w:val="single" w:sz="4" w:space="0" w:color="auto"/>
              <w:bottom w:val="nil"/>
              <w:right w:val="single" w:sz="4" w:space="0" w:color="auto"/>
            </w:tcBorders>
          </w:tcPr>
          <w:p w14:paraId="6BC7650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7A9088" w14:textId="77777777" w:rsidR="00A1730B" w:rsidRDefault="00A1730B">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0807A207" w14:textId="77777777" w:rsidR="00A1730B" w:rsidRDefault="00A1730B">
            <w:pPr>
              <w:pStyle w:val="TAC"/>
              <w:rPr>
                <w:szCs w:val="18"/>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27DF9A3F"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2D231A"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A8697A" w14:textId="77777777" w:rsidR="00A1730B" w:rsidRDefault="00A1730B">
            <w:pPr>
              <w:pStyle w:val="TAC"/>
              <w:rPr>
                <w:szCs w:val="18"/>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05E3164F" w14:textId="77777777" w:rsidR="00A1730B" w:rsidRDefault="00A1730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DB95E2" w14:textId="77777777" w:rsidR="00A1730B" w:rsidRDefault="00A1730B">
            <w:pPr>
              <w:pStyle w:val="TAC"/>
            </w:pPr>
            <w:r>
              <w:t>N/A</w:t>
            </w:r>
          </w:p>
        </w:tc>
      </w:tr>
      <w:tr w:rsidR="00A1730B" w14:paraId="67BA6237" w14:textId="77777777" w:rsidTr="00A1730B">
        <w:trPr>
          <w:trHeight w:val="216"/>
          <w:jc w:val="center"/>
        </w:trPr>
        <w:tc>
          <w:tcPr>
            <w:tcW w:w="2258" w:type="dxa"/>
            <w:tcBorders>
              <w:top w:val="nil"/>
              <w:left w:val="single" w:sz="4" w:space="0" w:color="auto"/>
              <w:bottom w:val="nil"/>
              <w:right w:val="single" w:sz="4" w:space="0" w:color="auto"/>
            </w:tcBorders>
          </w:tcPr>
          <w:p w14:paraId="2FA4634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814175" w14:textId="77777777" w:rsidR="00A1730B" w:rsidRDefault="00A1730B">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09B8F4DB" w14:textId="77777777" w:rsidR="00A1730B" w:rsidRDefault="00A1730B">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179636C0" w14:textId="77777777" w:rsidR="00A1730B" w:rsidRDefault="00A1730B">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78BF1846" w14:textId="77777777" w:rsidR="00A1730B" w:rsidRDefault="00A1730B">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131BEE" w14:textId="77777777" w:rsidR="00A1730B" w:rsidRDefault="00A1730B">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362365E2" w14:textId="77777777" w:rsidR="00A1730B" w:rsidRDefault="00A1730B">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07086293" w14:textId="77777777" w:rsidR="00A1730B" w:rsidRDefault="00A1730B">
            <w:pPr>
              <w:pStyle w:val="TAC"/>
            </w:pPr>
            <w:r>
              <w:rPr>
                <w:lang w:eastAsia="zh-CN"/>
              </w:rPr>
              <w:t>IMD3</w:t>
            </w:r>
          </w:p>
        </w:tc>
      </w:tr>
      <w:tr w:rsidR="00A1730B" w14:paraId="47D34B51" w14:textId="77777777" w:rsidTr="00A1730B">
        <w:trPr>
          <w:trHeight w:val="216"/>
          <w:jc w:val="center"/>
        </w:trPr>
        <w:tc>
          <w:tcPr>
            <w:tcW w:w="2258" w:type="dxa"/>
            <w:tcBorders>
              <w:top w:val="nil"/>
              <w:left w:val="single" w:sz="4" w:space="0" w:color="auto"/>
              <w:bottom w:val="nil"/>
              <w:right w:val="single" w:sz="4" w:space="0" w:color="auto"/>
            </w:tcBorders>
          </w:tcPr>
          <w:p w14:paraId="7456B66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9FEF13"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BA3702A" w14:textId="77777777" w:rsidR="00A1730B" w:rsidRDefault="00A1730B">
            <w:pPr>
              <w:pStyle w:val="TAC"/>
              <w:rPr>
                <w:szCs w:val="18"/>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812C0F2"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280B48B"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9B0DEA" w14:textId="77777777" w:rsidR="00A1730B" w:rsidRDefault="00A1730B">
            <w:pPr>
              <w:pStyle w:val="TAC"/>
              <w:rPr>
                <w:szCs w:val="18"/>
              </w:rPr>
            </w:pPr>
            <w:r>
              <w:rPr>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0D71A68C" w14:textId="77777777" w:rsidR="00A1730B" w:rsidRDefault="00A1730B">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5C0F08D9" w14:textId="77777777" w:rsidR="00A1730B" w:rsidRDefault="00A1730B">
            <w:pPr>
              <w:pStyle w:val="TAC"/>
            </w:pPr>
            <w:r>
              <w:t>IMD3</w:t>
            </w:r>
          </w:p>
        </w:tc>
      </w:tr>
      <w:tr w:rsidR="00A1730B" w14:paraId="2E011377"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0FFD3E2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45AB25" w14:textId="77777777" w:rsidR="00A1730B" w:rsidRDefault="00A1730B">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8C36987" w14:textId="77777777" w:rsidR="00A1730B" w:rsidRDefault="00A1730B">
            <w:pPr>
              <w:pStyle w:val="TAC"/>
              <w:rPr>
                <w:szCs w:val="18"/>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2BB45E00"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186F1E7"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B04D4" w14:textId="77777777" w:rsidR="00A1730B" w:rsidRDefault="00A1730B">
            <w:pPr>
              <w:pStyle w:val="TAC"/>
              <w:rPr>
                <w:szCs w:val="18"/>
              </w:rPr>
            </w:pPr>
            <w:r>
              <w:rPr>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68F53804" w14:textId="77777777" w:rsidR="00A1730B" w:rsidRDefault="00A1730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72ED29" w14:textId="77777777" w:rsidR="00A1730B" w:rsidRDefault="00A1730B">
            <w:pPr>
              <w:pStyle w:val="TAC"/>
            </w:pPr>
            <w:r>
              <w:t>N/A</w:t>
            </w:r>
          </w:p>
        </w:tc>
      </w:tr>
      <w:tr w:rsidR="00A1730B" w14:paraId="5CE90989" w14:textId="77777777" w:rsidTr="00A1730B">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7A548056" w14:textId="77777777" w:rsidR="00A1730B" w:rsidRDefault="00A1730B">
            <w:pPr>
              <w:pStyle w:val="TAC"/>
            </w:pPr>
            <w:r>
              <w:rPr>
                <w:rFonts w:cs="Arial"/>
              </w:rPr>
              <w:t>DC_46A-66A_n77A</w:t>
            </w:r>
            <w:r>
              <w:rPr>
                <w:rFonts w:cs="Arial"/>
                <w:vertAlign w:val="superscript"/>
              </w:rPr>
              <w:t>5</w:t>
            </w:r>
          </w:p>
          <w:p w14:paraId="16CC67B8" w14:textId="77777777" w:rsidR="00A1730B" w:rsidRDefault="00A1730B">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3AB3B6B7" w14:textId="77777777" w:rsidR="00A1730B" w:rsidRDefault="00A1730B">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1B755F27" w14:textId="77777777" w:rsidR="00A1730B" w:rsidRDefault="00A1730B">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0D01863" w14:textId="77777777" w:rsidR="00A1730B" w:rsidRDefault="00A1730B">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A4450CD" w14:textId="77777777" w:rsidR="00A1730B" w:rsidRDefault="00A1730B">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9DCA336" w14:textId="77777777" w:rsidR="00A1730B" w:rsidRDefault="00A1730B">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606E32A5"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99D095" w14:textId="77777777" w:rsidR="00A1730B" w:rsidRDefault="00A1730B">
            <w:pPr>
              <w:pStyle w:val="TAC"/>
              <w:rPr>
                <w:szCs w:val="24"/>
              </w:rPr>
            </w:pPr>
            <w:r>
              <w:t>IMD2,</w:t>
            </w:r>
          </w:p>
          <w:p w14:paraId="6DE3F2DD" w14:textId="77777777" w:rsidR="00A1730B" w:rsidRDefault="00A1730B">
            <w:pPr>
              <w:pStyle w:val="TAC"/>
            </w:pPr>
            <w:r>
              <w:t>IMD3</w:t>
            </w:r>
          </w:p>
        </w:tc>
      </w:tr>
      <w:tr w:rsidR="00A1730B" w14:paraId="092C0247" w14:textId="77777777" w:rsidTr="00A1730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31FB358"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2302A5C" w14:textId="77777777" w:rsidR="00A1730B" w:rsidRDefault="00A1730B">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CD5DAC6" w14:textId="77777777" w:rsidR="00A1730B" w:rsidRDefault="00A1730B">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3369F1F" w14:textId="77777777" w:rsidR="00A1730B" w:rsidRDefault="00A1730B">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1831CCA" w14:textId="77777777" w:rsidR="00A1730B" w:rsidRDefault="00A1730B">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DF43186" w14:textId="77777777" w:rsidR="00A1730B" w:rsidRDefault="00A1730B">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3C1CA7BD"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5BDCA2" w14:textId="77777777" w:rsidR="00A1730B" w:rsidRDefault="00A1730B">
            <w:pPr>
              <w:pStyle w:val="TAC"/>
            </w:pPr>
            <w:r>
              <w:rPr>
                <w:rFonts w:cs="Arial"/>
                <w:szCs w:val="18"/>
              </w:rPr>
              <w:t>N/A</w:t>
            </w:r>
          </w:p>
        </w:tc>
      </w:tr>
      <w:tr w:rsidR="00A1730B" w14:paraId="47561954" w14:textId="77777777" w:rsidTr="00A1730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86025F2"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B9CB20C" w14:textId="77777777" w:rsidR="00A1730B" w:rsidRDefault="00A1730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5673705" w14:textId="77777777" w:rsidR="00A1730B" w:rsidRDefault="00A1730B">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3B6B1A7" w14:textId="77777777" w:rsidR="00A1730B" w:rsidRDefault="00A1730B">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2CA30A7" w14:textId="77777777" w:rsidR="00A1730B" w:rsidRDefault="00A1730B">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1B96078" w14:textId="77777777" w:rsidR="00A1730B" w:rsidRDefault="00A1730B">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2FB6A15A"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58D7A9" w14:textId="77777777" w:rsidR="00A1730B" w:rsidRDefault="00A1730B">
            <w:pPr>
              <w:pStyle w:val="TAC"/>
            </w:pPr>
            <w:r>
              <w:rPr>
                <w:rFonts w:cs="Arial"/>
                <w:szCs w:val="18"/>
              </w:rPr>
              <w:t>N/A</w:t>
            </w:r>
          </w:p>
        </w:tc>
      </w:tr>
      <w:tr w:rsidR="00A1730B" w14:paraId="360B7A7E" w14:textId="77777777" w:rsidTr="00A1730B">
        <w:trPr>
          <w:trHeight w:val="216"/>
          <w:jc w:val="center"/>
        </w:trPr>
        <w:tc>
          <w:tcPr>
            <w:tcW w:w="2258" w:type="dxa"/>
            <w:vMerge w:val="restart"/>
            <w:tcBorders>
              <w:top w:val="single" w:sz="4" w:space="0" w:color="auto"/>
              <w:left w:val="single" w:sz="4" w:space="0" w:color="auto"/>
              <w:bottom w:val="nil"/>
              <w:right w:val="single" w:sz="4" w:space="0" w:color="auto"/>
            </w:tcBorders>
            <w:hideMark/>
          </w:tcPr>
          <w:p w14:paraId="4D16886D" w14:textId="77777777" w:rsidR="00A1730B" w:rsidRDefault="00A1730B">
            <w:pPr>
              <w:pStyle w:val="TAC"/>
              <w:rPr>
                <w:rFonts w:eastAsia="Yu Mincho" w:cs="Arial"/>
                <w:lang w:eastAsia="ja-JP"/>
              </w:rPr>
            </w:pPr>
            <w:r>
              <w:rPr>
                <w:rFonts w:eastAsia="Yu Mincho" w:cs="Arial"/>
                <w:lang w:eastAsia="ja-JP"/>
              </w:rPr>
              <w:t>DC_48A-66A_n2A</w:t>
            </w:r>
          </w:p>
          <w:p w14:paraId="747CA06D" w14:textId="77777777" w:rsidR="00A1730B" w:rsidRDefault="00A1730B">
            <w:pPr>
              <w:pStyle w:val="TAC"/>
              <w:rPr>
                <w:rFonts w:eastAsia="Yu Mincho" w:cs="Arial"/>
                <w:lang w:eastAsia="ja-JP"/>
              </w:rPr>
            </w:pPr>
            <w:r>
              <w:rPr>
                <w:rFonts w:eastAsia="Yu Mincho" w:cs="Arial"/>
                <w:lang w:eastAsia="ja-JP"/>
              </w:rPr>
              <w:t>DC_48C-66A_n2A</w:t>
            </w:r>
          </w:p>
          <w:p w14:paraId="6C2365D6" w14:textId="77777777" w:rsidR="00A1730B" w:rsidRDefault="00A1730B">
            <w:pPr>
              <w:pStyle w:val="TAC"/>
              <w:rPr>
                <w:rFonts w:eastAsia="Yu Mincho" w:cs="Arial"/>
                <w:lang w:eastAsia="ja-JP"/>
              </w:rPr>
            </w:pPr>
            <w:r>
              <w:rPr>
                <w:rFonts w:eastAsia="Yu Mincho" w:cs="Arial"/>
                <w:lang w:eastAsia="ja-JP"/>
              </w:rPr>
              <w:t>DC_48D-66A_n2A</w:t>
            </w:r>
          </w:p>
          <w:p w14:paraId="2506C6D8" w14:textId="77777777" w:rsidR="00A1730B" w:rsidRDefault="00A1730B">
            <w:pPr>
              <w:pStyle w:val="PL"/>
              <w:jc w:val="center"/>
              <w:rPr>
                <w:rFonts w:cs="Arial"/>
                <w:lang w:eastAsia="ja-JP"/>
              </w:rPr>
            </w:pPr>
            <w:r>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100708F0" w14:textId="77777777" w:rsidR="00A1730B" w:rsidRDefault="00A1730B">
            <w:pPr>
              <w:pStyle w:val="PL"/>
              <w:jc w:val="center"/>
              <w:rPr>
                <w:rFonts w:cs="Arial"/>
              </w:rPr>
            </w:pPr>
            <w:r>
              <w:rPr>
                <w:rFonts w:ascii="Arial" w:hAnsi="Arial"/>
                <w:sz w:val="18"/>
              </w:rPr>
              <w:t>n2</w:t>
            </w:r>
          </w:p>
        </w:tc>
        <w:tc>
          <w:tcPr>
            <w:tcW w:w="1066" w:type="dxa"/>
            <w:tcBorders>
              <w:top w:val="single" w:sz="4" w:space="0" w:color="auto"/>
              <w:left w:val="single" w:sz="4" w:space="0" w:color="auto"/>
              <w:bottom w:val="single" w:sz="4" w:space="0" w:color="auto"/>
              <w:right w:val="single" w:sz="4" w:space="0" w:color="auto"/>
            </w:tcBorders>
            <w:noWrap/>
            <w:hideMark/>
          </w:tcPr>
          <w:p w14:paraId="78EEA910" w14:textId="77777777" w:rsidR="00A1730B" w:rsidRDefault="00A1730B">
            <w:pPr>
              <w:pStyle w:val="PL"/>
              <w:jc w:val="center"/>
              <w:rPr>
                <w:rFonts w:cs="Arial"/>
                <w:color w:val="000000"/>
              </w:rPr>
            </w:pPr>
            <w:r>
              <w:rPr>
                <w:rFonts w:ascii="Arial" w:hAnsi="Arial"/>
                <w:sz w:val="18"/>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6D8CEC2" w14:textId="77777777" w:rsidR="00A1730B" w:rsidRDefault="00A1730B">
            <w:pPr>
              <w:pStyle w:val="PL"/>
              <w:jc w:val="center"/>
              <w:rPr>
                <w:rFonts w:cs="Arial"/>
                <w:color w:val="000000"/>
              </w:rPr>
            </w:pPr>
            <w:r>
              <w:rPr>
                <w:rFonts w:ascii="Arial" w:hAnsi="Arial"/>
                <w:sz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680E3BB" w14:textId="77777777" w:rsidR="00A1730B" w:rsidRDefault="00A1730B">
            <w:pPr>
              <w:pStyle w:val="PL"/>
              <w:jc w:val="center"/>
              <w:rPr>
                <w:rFonts w:cs="Arial"/>
                <w:color w:val="000000"/>
              </w:rPr>
            </w:pPr>
            <w:r>
              <w:rPr>
                <w:rFonts w:ascii="Arial" w:hAnsi="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AD757E" w14:textId="77777777" w:rsidR="00A1730B" w:rsidRDefault="00A1730B">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hideMark/>
          </w:tcPr>
          <w:p w14:paraId="1E8146A8" w14:textId="77777777" w:rsidR="00A1730B" w:rsidRDefault="00A1730B">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60805360" w14:textId="77777777" w:rsidR="00A1730B" w:rsidRDefault="00A1730B">
            <w:pPr>
              <w:pStyle w:val="TAC"/>
              <w:rPr>
                <w:rFonts w:eastAsia="Malgun Gothic"/>
                <w:kern w:val="2"/>
                <w:szCs w:val="24"/>
                <w:lang w:eastAsia="ko-KR"/>
              </w:rPr>
            </w:pPr>
            <w:r>
              <w:t>N/A</w:t>
            </w:r>
          </w:p>
        </w:tc>
      </w:tr>
      <w:tr w:rsidR="00A1730B" w14:paraId="361754B7" w14:textId="77777777" w:rsidTr="00A1730B">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71670DD6" w14:textId="77777777" w:rsidR="00A1730B" w:rsidRDefault="00A1730B">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8AB152" w14:textId="77777777" w:rsidR="00A1730B" w:rsidRDefault="00A1730B">
            <w:pPr>
              <w:pStyle w:val="TAC"/>
              <w:rPr>
                <w:rFonts w:cs="Arial"/>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78C163E3" w14:textId="77777777" w:rsidR="00A1730B" w:rsidRDefault="00A1730B">
            <w:pPr>
              <w:pStyle w:val="TAC"/>
              <w:rPr>
                <w:rFonts w:cs="Arial"/>
                <w:color w:val="000000"/>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2E21F826" w14:textId="77777777" w:rsidR="00A1730B" w:rsidRDefault="00A1730B">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83986DE" w14:textId="77777777" w:rsidR="00A1730B" w:rsidRDefault="00A1730B">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1F7F447" w14:textId="77777777" w:rsidR="00A1730B" w:rsidRDefault="00A1730B">
            <w:pPr>
              <w:pStyle w:val="TAC"/>
              <w:rPr>
                <w:rFonts w:cs="Arial"/>
              </w:rPr>
            </w:pPr>
            <w:r>
              <w:t>3620</w:t>
            </w:r>
          </w:p>
        </w:tc>
        <w:tc>
          <w:tcPr>
            <w:tcW w:w="752" w:type="dxa"/>
            <w:tcBorders>
              <w:top w:val="single" w:sz="4" w:space="0" w:color="auto"/>
              <w:left w:val="single" w:sz="4" w:space="0" w:color="auto"/>
              <w:bottom w:val="single" w:sz="4" w:space="0" w:color="auto"/>
              <w:right w:val="single" w:sz="4" w:space="0" w:color="auto"/>
            </w:tcBorders>
            <w:hideMark/>
          </w:tcPr>
          <w:p w14:paraId="2063046A" w14:textId="77777777" w:rsidR="00A1730B" w:rsidRDefault="00A1730B">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11AD07F7" w14:textId="77777777" w:rsidR="00A1730B" w:rsidRDefault="00A1730B">
            <w:pPr>
              <w:pStyle w:val="TAC"/>
              <w:rPr>
                <w:rFonts w:eastAsia="Malgun Gothic"/>
                <w:kern w:val="2"/>
                <w:szCs w:val="24"/>
                <w:lang w:eastAsia="ko-KR"/>
              </w:rPr>
            </w:pPr>
            <w:r>
              <w:t>IMD2</w:t>
            </w:r>
          </w:p>
        </w:tc>
      </w:tr>
      <w:tr w:rsidR="00A1730B" w14:paraId="4CE26A21" w14:textId="77777777" w:rsidTr="00A1730B">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819BCFC" w14:textId="77777777" w:rsidR="00A1730B" w:rsidRDefault="00A1730B">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73D47B" w14:textId="77777777" w:rsidR="00A1730B" w:rsidRDefault="00A1730B">
            <w:pPr>
              <w:pStyle w:val="TAC"/>
              <w:rPr>
                <w:rFonts w:cs="Arial"/>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CAB50B8" w14:textId="77777777" w:rsidR="00A1730B" w:rsidRDefault="00A1730B">
            <w:pPr>
              <w:pStyle w:val="TAC"/>
              <w:rPr>
                <w:rFonts w:cs="Arial"/>
                <w:color w:val="000000"/>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63447B1C" w14:textId="77777777" w:rsidR="00A1730B" w:rsidRDefault="00A1730B">
            <w:pPr>
              <w:pStyle w:val="TAC"/>
              <w:rPr>
                <w:rFonts w:cs="Arial"/>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33B9F6" w14:textId="77777777" w:rsidR="00A1730B" w:rsidRDefault="00A1730B">
            <w:pPr>
              <w:pStyle w:val="TAC"/>
              <w:rPr>
                <w:rFonts w:cs="Arial"/>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71F593" w14:textId="77777777" w:rsidR="00A1730B" w:rsidRDefault="00A1730B">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hideMark/>
          </w:tcPr>
          <w:p w14:paraId="7AE6CEC2"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96D7D3" w14:textId="77777777" w:rsidR="00A1730B" w:rsidRDefault="00A1730B">
            <w:pPr>
              <w:pStyle w:val="TAC"/>
              <w:rPr>
                <w:rFonts w:eastAsia="Malgun Gothic"/>
                <w:kern w:val="2"/>
                <w:szCs w:val="24"/>
                <w:lang w:eastAsia="ko-KR"/>
              </w:rPr>
            </w:pPr>
            <w:r>
              <w:t>N/A</w:t>
            </w:r>
          </w:p>
        </w:tc>
      </w:tr>
      <w:tr w:rsidR="00A1730B" w14:paraId="714C42C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250E61D6"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CC0D29" w14:textId="77777777" w:rsidR="00A1730B" w:rsidRDefault="00A1730B">
            <w:pPr>
              <w:pStyle w:val="TAC"/>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36219D23" w14:textId="77777777" w:rsidR="00A1730B" w:rsidRDefault="00A1730B">
            <w:pPr>
              <w:pStyle w:val="TAC"/>
            </w:pPr>
            <w:r>
              <w:t>3560</w:t>
            </w:r>
          </w:p>
        </w:tc>
        <w:tc>
          <w:tcPr>
            <w:tcW w:w="747" w:type="dxa"/>
            <w:tcBorders>
              <w:top w:val="single" w:sz="4" w:space="0" w:color="auto"/>
              <w:left w:val="single" w:sz="4" w:space="0" w:color="auto"/>
              <w:bottom w:val="single" w:sz="4" w:space="0" w:color="auto"/>
              <w:right w:val="single" w:sz="4" w:space="0" w:color="auto"/>
            </w:tcBorders>
            <w:noWrap/>
            <w:hideMark/>
          </w:tcPr>
          <w:p w14:paraId="429606E1"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92C44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817A4A" w14:textId="77777777" w:rsidR="00A1730B" w:rsidRDefault="00A1730B">
            <w:pPr>
              <w:pStyle w:val="TAC"/>
            </w:pPr>
            <w:r>
              <w:t>3560</w:t>
            </w:r>
          </w:p>
        </w:tc>
        <w:tc>
          <w:tcPr>
            <w:tcW w:w="752" w:type="dxa"/>
            <w:tcBorders>
              <w:top w:val="single" w:sz="4" w:space="0" w:color="auto"/>
              <w:left w:val="single" w:sz="4" w:space="0" w:color="auto"/>
              <w:bottom w:val="single" w:sz="4" w:space="0" w:color="auto"/>
              <w:right w:val="single" w:sz="4" w:space="0" w:color="auto"/>
            </w:tcBorders>
            <w:hideMark/>
          </w:tcPr>
          <w:p w14:paraId="273D4B3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7A5643" w14:textId="77777777" w:rsidR="00A1730B" w:rsidRDefault="00A1730B">
            <w:pPr>
              <w:pStyle w:val="TAC"/>
            </w:pPr>
            <w:r>
              <w:t>N/A</w:t>
            </w:r>
          </w:p>
        </w:tc>
      </w:tr>
      <w:tr w:rsidR="00A1730B" w14:paraId="7756407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5AA7847"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D5073F"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283D25A" w14:textId="77777777" w:rsidR="00A1730B" w:rsidRDefault="00A1730B">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2629B81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98710D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9D9F1C" w14:textId="77777777" w:rsidR="00A1730B" w:rsidRDefault="00A1730B">
            <w:pPr>
              <w:pStyle w:val="TAC"/>
            </w:pPr>
            <w:r>
              <w:t>2155</w:t>
            </w:r>
          </w:p>
        </w:tc>
        <w:tc>
          <w:tcPr>
            <w:tcW w:w="752" w:type="dxa"/>
            <w:tcBorders>
              <w:top w:val="single" w:sz="4" w:space="0" w:color="auto"/>
              <w:left w:val="single" w:sz="4" w:space="0" w:color="auto"/>
              <w:bottom w:val="single" w:sz="4" w:space="0" w:color="auto"/>
              <w:right w:val="single" w:sz="4" w:space="0" w:color="auto"/>
            </w:tcBorders>
            <w:hideMark/>
          </w:tcPr>
          <w:p w14:paraId="62EDC5F1" w14:textId="77777777" w:rsidR="00A1730B" w:rsidRDefault="00A1730B">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56CFA769" w14:textId="77777777" w:rsidR="00A1730B" w:rsidRDefault="00A1730B">
            <w:pPr>
              <w:pStyle w:val="TAC"/>
            </w:pPr>
            <w:r>
              <w:t>IMD4</w:t>
            </w:r>
          </w:p>
        </w:tc>
      </w:tr>
      <w:tr w:rsidR="00A1730B" w14:paraId="1DB2C552"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42F3B620"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9EB993" w14:textId="77777777" w:rsidR="00A1730B" w:rsidRDefault="00A1730B">
            <w:pPr>
              <w:pStyle w:val="TAC"/>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56420EF9" w14:textId="77777777" w:rsidR="00A1730B" w:rsidRDefault="00A1730B">
            <w:pPr>
              <w:pStyle w:val="TAC"/>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3F4546B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B7AA2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07B725" w14:textId="77777777" w:rsidR="00A1730B" w:rsidRDefault="00A1730B">
            <w:pPr>
              <w:pStyle w:val="TAC"/>
            </w:pPr>
            <w:r>
              <w:t>1985</w:t>
            </w:r>
          </w:p>
        </w:tc>
        <w:tc>
          <w:tcPr>
            <w:tcW w:w="752" w:type="dxa"/>
            <w:tcBorders>
              <w:top w:val="single" w:sz="4" w:space="0" w:color="auto"/>
              <w:left w:val="single" w:sz="4" w:space="0" w:color="auto"/>
              <w:bottom w:val="single" w:sz="4" w:space="0" w:color="auto"/>
              <w:right w:val="single" w:sz="4" w:space="0" w:color="auto"/>
            </w:tcBorders>
            <w:hideMark/>
          </w:tcPr>
          <w:p w14:paraId="5709CE8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44BA7B" w14:textId="77777777" w:rsidR="00A1730B" w:rsidRDefault="00A1730B">
            <w:pPr>
              <w:pStyle w:val="TAC"/>
            </w:pPr>
            <w:r>
              <w:t>N/A</w:t>
            </w:r>
          </w:p>
        </w:tc>
      </w:tr>
      <w:tr w:rsidR="00A1730B" w14:paraId="190950C8"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E489CF3" w14:textId="77777777" w:rsidR="00A1730B" w:rsidRDefault="00A1730B">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72B9FF06" w14:textId="77777777" w:rsidR="00A1730B" w:rsidRDefault="00A1730B">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647986FB" w14:textId="77777777" w:rsidR="00A1730B" w:rsidRDefault="00A1730B">
            <w:pPr>
              <w:pStyle w:val="TAC"/>
              <w:rPr>
                <w:szCs w:val="18"/>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hideMark/>
          </w:tcPr>
          <w:p w14:paraId="253C4A7D"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15026831"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63DDEB" w14:textId="77777777" w:rsidR="00A1730B" w:rsidRDefault="00A1730B">
            <w:pPr>
              <w:pStyle w:val="TAC"/>
              <w:rPr>
                <w:szCs w:val="18"/>
              </w:rPr>
            </w:pPr>
            <w:r>
              <w:rPr>
                <w:rFonts w:cs="Arial"/>
              </w:rPr>
              <w:t>3580</w:t>
            </w:r>
          </w:p>
        </w:tc>
        <w:tc>
          <w:tcPr>
            <w:tcW w:w="752" w:type="dxa"/>
            <w:tcBorders>
              <w:top w:val="single" w:sz="4" w:space="0" w:color="auto"/>
              <w:left w:val="single" w:sz="4" w:space="0" w:color="auto"/>
              <w:bottom w:val="single" w:sz="4" w:space="0" w:color="auto"/>
              <w:right w:val="single" w:sz="4" w:space="0" w:color="auto"/>
            </w:tcBorders>
            <w:hideMark/>
          </w:tcPr>
          <w:p w14:paraId="4A454A1A" w14:textId="77777777" w:rsidR="00A1730B" w:rsidRDefault="00A1730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89718" w14:textId="77777777" w:rsidR="00A1730B" w:rsidRDefault="00A1730B">
            <w:pPr>
              <w:pStyle w:val="TAC"/>
            </w:pPr>
            <w:r>
              <w:rPr>
                <w:rFonts w:eastAsia="Malgun Gothic"/>
                <w:kern w:val="2"/>
                <w:szCs w:val="24"/>
                <w:lang w:eastAsia="ko-KR"/>
              </w:rPr>
              <w:t>N/A</w:t>
            </w:r>
          </w:p>
        </w:tc>
      </w:tr>
      <w:tr w:rsidR="00A1730B" w14:paraId="4B0673F1" w14:textId="77777777" w:rsidTr="00A1730B">
        <w:trPr>
          <w:trHeight w:val="216"/>
          <w:jc w:val="center"/>
        </w:trPr>
        <w:tc>
          <w:tcPr>
            <w:tcW w:w="2258" w:type="dxa"/>
            <w:tcBorders>
              <w:top w:val="nil"/>
              <w:left w:val="single" w:sz="4" w:space="0" w:color="auto"/>
              <w:bottom w:val="nil"/>
              <w:right w:val="single" w:sz="4" w:space="0" w:color="auto"/>
            </w:tcBorders>
          </w:tcPr>
          <w:p w14:paraId="156CD31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E9CE74" w14:textId="77777777" w:rsidR="00A1730B" w:rsidRDefault="00A1730B">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6A1F01D" w14:textId="77777777" w:rsidR="00A1730B" w:rsidRDefault="00A1730B">
            <w:pPr>
              <w:pStyle w:val="TAC"/>
              <w:rPr>
                <w:szCs w:val="18"/>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D85564F"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F4D035F"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8711DB" w14:textId="77777777" w:rsidR="00A1730B" w:rsidRDefault="00A1730B">
            <w:pPr>
              <w:pStyle w:val="TAC"/>
              <w:rPr>
                <w:szCs w:val="18"/>
              </w:rPr>
            </w:pPr>
            <w:r>
              <w:rPr>
                <w:rFonts w:cs="Arial"/>
              </w:rPr>
              <w:t>2160</w:t>
            </w:r>
          </w:p>
        </w:tc>
        <w:tc>
          <w:tcPr>
            <w:tcW w:w="752" w:type="dxa"/>
            <w:tcBorders>
              <w:top w:val="single" w:sz="4" w:space="0" w:color="auto"/>
              <w:left w:val="single" w:sz="4" w:space="0" w:color="auto"/>
              <w:bottom w:val="single" w:sz="4" w:space="0" w:color="auto"/>
              <w:right w:val="single" w:sz="4" w:space="0" w:color="auto"/>
            </w:tcBorders>
            <w:hideMark/>
          </w:tcPr>
          <w:p w14:paraId="10C4B6D5" w14:textId="77777777" w:rsidR="00A1730B" w:rsidRDefault="00A1730B">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65A6CCAA" w14:textId="77777777" w:rsidR="00A1730B" w:rsidRDefault="00A1730B">
            <w:pPr>
              <w:pStyle w:val="TAC"/>
            </w:pPr>
            <w:r>
              <w:rPr>
                <w:rFonts w:eastAsia="Malgun Gothic"/>
                <w:kern w:val="2"/>
                <w:szCs w:val="24"/>
                <w:lang w:eastAsia="ko-KR"/>
              </w:rPr>
              <w:t>IMD3</w:t>
            </w:r>
          </w:p>
        </w:tc>
      </w:tr>
      <w:tr w:rsidR="00A1730B" w14:paraId="51A514F5"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19ACAC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611EA9" w14:textId="77777777" w:rsidR="00A1730B" w:rsidRDefault="00A1730B">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3AE21D59" w14:textId="77777777" w:rsidR="00A1730B" w:rsidRDefault="00A1730B">
            <w:pPr>
              <w:pStyle w:val="TAC"/>
              <w:rPr>
                <w:szCs w:val="18"/>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hideMark/>
          </w:tcPr>
          <w:p w14:paraId="0F8CC503"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ECA3A"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50C726" w14:textId="77777777" w:rsidR="00A1730B" w:rsidRDefault="00A1730B">
            <w:pPr>
              <w:pStyle w:val="TAC"/>
              <w:rPr>
                <w:szCs w:val="18"/>
              </w:rPr>
            </w:pPr>
            <w:r>
              <w:rPr>
                <w:rFonts w:cs="Arial"/>
              </w:rPr>
              <w:t>740</w:t>
            </w:r>
          </w:p>
        </w:tc>
        <w:tc>
          <w:tcPr>
            <w:tcW w:w="752" w:type="dxa"/>
            <w:tcBorders>
              <w:top w:val="single" w:sz="4" w:space="0" w:color="auto"/>
              <w:left w:val="single" w:sz="4" w:space="0" w:color="auto"/>
              <w:bottom w:val="single" w:sz="4" w:space="0" w:color="auto"/>
              <w:right w:val="single" w:sz="4" w:space="0" w:color="auto"/>
            </w:tcBorders>
            <w:hideMark/>
          </w:tcPr>
          <w:p w14:paraId="4CF4B97F" w14:textId="77777777" w:rsidR="00A1730B" w:rsidRDefault="00A1730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7D1BEC" w14:textId="77777777" w:rsidR="00A1730B" w:rsidRDefault="00A1730B">
            <w:pPr>
              <w:pStyle w:val="TAC"/>
            </w:pPr>
            <w:r>
              <w:rPr>
                <w:rFonts w:eastAsia="Malgun Gothic"/>
                <w:kern w:val="2"/>
                <w:szCs w:val="24"/>
                <w:lang w:eastAsia="ko-KR"/>
              </w:rPr>
              <w:t>N/A</w:t>
            </w:r>
          </w:p>
        </w:tc>
      </w:tr>
      <w:tr w:rsidR="00A1730B" w14:paraId="05CB7C84"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521EE3E" w14:textId="77777777" w:rsidR="00A1730B" w:rsidRDefault="00A1730B">
            <w:pPr>
              <w:pStyle w:val="TAC"/>
              <w:rPr>
                <w:lang w:eastAsia="zh-TW"/>
              </w:rPr>
            </w:pPr>
            <w:r>
              <w:t>DC_48</w:t>
            </w:r>
            <w:r>
              <w:rPr>
                <w:lang w:eastAsia="zh-TW"/>
              </w:rPr>
              <w:t>A-66A</w:t>
            </w:r>
            <w:r>
              <w:t>_n25</w:t>
            </w:r>
            <w:r>
              <w:rPr>
                <w:lang w:eastAsia="zh-TW"/>
              </w:rPr>
              <w:t>A</w:t>
            </w:r>
          </w:p>
          <w:p w14:paraId="41BDA84D" w14:textId="77777777" w:rsidR="00A1730B" w:rsidRDefault="00A1730B">
            <w:pPr>
              <w:pStyle w:val="TAC"/>
              <w:rPr>
                <w:lang w:eastAsia="zh-TW"/>
              </w:rPr>
            </w:pPr>
            <w:r>
              <w:t>DC_48</w:t>
            </w:r>
            <w:r>
              <w:rPr>
                <w:lang w:eastAsia="zh-TW"/>
              </w:rPr>
              <w:t>C-66A</w:t>
            </w:r>
            <w:r>
              <w:t>_n25</w:t>
            </w:r>
            <w:r>
              <w:rPr>
                <w:lang w:eastAsia="zh-TW"/>
              </w:rPr>
              <w:t>A</w:t>
            </w:r>
          </w:p>
          <w:p w14:paraId="23EE5B68" w14:textId="77777777" w:rsidR="00A1730B" w:rsidRDefault="00A1730B">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0A35588F" w14:textId="77777777" w:rsidR="00A1730B" w:rsidRDefault="00A1730B">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3B932D22" w14:textId="77777777" w:rsidR="00A1730B" w:rsidRDefault="00A1730B">
            <w:pPr>
              <w:pStyle w:val="TAC"/>
              <w:rPr>
                <w:rFonts w:cs="Arial"/>
                <w:color w:val="000000"/>
              </w:rPr>
            </w:pPr>
            <w:r>
              <w:rPr>
                <w:rFonts w:cs="Arial"/>
                <w:color w:val="000000"/>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18373A42" w14:textId="77777777" w:rsidR="00A1730B" w:rsidRDefault="00A1730B">
            <w:pPr>
              <w:pStyle w:val="TAC"/>
              <w:rPr>
                <w:rFonts w:cs="Arial"/>
                <w:color w:val="000000"/>
              </w:rPr>
            </w:pPr>
            <w:r>
              <w:rPr>
                <w:rFonts w:cs="Arial"/>
                <w:color w:val="000000"/>
                <w:szCs w:val="18"/>
                <w:lang w:eastAsia="zh-TW"/>
              </w:rPr>
              <w:t>20</w:t>
            </w:r>
          </w:p>
        </w:tc>
        <w:tc>
          <w:tcPr>
            <w:tcW w:w="1142" w:type="dxa"/>
            <w:tcBorders>
              <w:top w:val="single" w:sz="4" w:space="0" w:color="auto"/>
              <w:left w:val="single" w:sz="4" w:space="0" w:color="auto"/>
              <w:bottom w:val="single" w:sz="4" w:space="0" w:color="auto"/>
              <w:right w:val="single" w:sz="4" w:space="0" w:color="auto"/>
            </w:tcBorders>
            <w:noWrap/>
            <w:hideMark/>
          </w:tcPr>
          <w:p w14:paraId="19C2C5B4" w14:textId="77777777" w:rsidR="00A1730B" w:rsidRDefault="00A1730B">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6027480E" w14:textId="77777777" w:rsidR="00A1730B" w:rsidRDefault="00A1730B">
            <w:pPr>
              <w:pStyle w:val="TAC"/>
              <w:rPr>
                <w:rFonts w:cs="Arial"/>
              </w:rPr>
            </w:pPr>
            <w:r>
              <w:rPr>
                <w:rFonts w:cs="Arial"/>
                <w:color w:val="000000"/>
                <w:szCs w:val="18"/>
              </w:rPr>
              <w:t>3630</w:t>
            </w:r>
          </w:p>
        </w:tc>
        <w:tc>
          <w:tcPr>
            <w:tcW w:w="752" w:type="dxa"/>
            <w:tcBorders>
              <w:top w:val="single" w:sz="4" w:space="0" w:color="auto"/>
              <w:left w:val="single" w:sz="4" w:space="0" w:color="auto"/>
              <w:bottom w:val="single" w:sz="4" w:space="0" w:color="auto"/>
              <w:right w:val="single" w:sz="4" w:space="0" w:color="auto"/>
            </w:tcBorders>
            <w:hideMark/>
          </w:tcPr>
          <w:p w14:paraId="5E042DBB" w14:textId="77777777" w:rsidR="00A1730B" w:rsidRDefault="00A1730B">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15B474F" w14:textId="77777777" w:rsidR="00A1730B" w:rsidRDefault="00A1730B">
            <w:pPr>
              <w:pStyle w:val="TAC"/>
              <w:rPr>
                <w:rFonts w:eastAsia="Malgun Gothic"/>
                <w:kern w:val="2"/>
                <w:szCs w:val="24"/>
                <w:lang w:eastAsia="ko-KR"/>
              </w:rPr>
            </w:pPr>
            <w:r>
              <w:rPr>
                <w:rFonts w:cs="Arial"/>
                <w:color w:val="000000"/>
                <w:szCs w:val="18"/>
                <w:lang w:eastAsia="zh-TW"/>
              </w:rPr>
              <w:t>N/A</w:t>
            </w:r>
          </w:p>
        </w:tc>
      </w:tr>
      <w:tr w:rsidR="00A1730B" w14:paraId="566DD91C" w14:textId="77777777" w:rsidTr="00A1730B">
        <w:trPr>
          <w:trHeight w:val="216"/>
          <w:jc w:val="center"/>
        </w:trPr>
        <w:tc>
          <w:tcPr>
            <w:tcW w:w="2258" w:type="dxa"/>
            <w:tcBorders>
              <w:top w:val="nil"/>
              <w:left w:val="single" w:sz="4" w:space="0" w:color="auto"/>
              <w:bottom w:val="nil"/>
              <w:right w:val="single" w:sz="4" w:space="0" w:color="auto"/>
            </w:tcBorders>
          </w:tcPr>
          <w:p w14:paraId="6A748D1F"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56CECF" w14:textId="77777777" w:rsidR="00A1730B" w:rsidRDefault="00A1730B">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14887EE" w14:textId="77777777" w:rsidR="00A1730B" w:rsidRDefault="00A1730B">
            <w:pPr>
              <w:pStyle w:val="TAC"/>
              <w:rPr>
                <w:rFonts w:cs="Arial"/>
                <w:color w:val="000000"/>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3693A029" w14:textId="77777777" w:rsidR="00A1730B" w:rsidRDefault="00A1730B">
            <w:pPr>
              <w:pStyle w:val="TAC"/>
              <w:rPr>
                <w:rFonts w:cs="Arial"/>
                <w:color w:val="000000"/>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874118C" w14:textId="77777777" w:rsidR="00A1730B" w:rsidRDefault="00A1730B">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D1FABA" w14:textId="77777777" w:rsidR="00A1730B" w:rsidRDefault="00A1730B">
            <w:pPr>
              <w:pStyle w:val="TAC"/>
              <w:rPr>
                <w:rFonts w:cs="Arial"/>
              </w:rPr>
            </w:pPr>
            <w:r>
              <w:rPr>
                <w:szCs w:val="18"/>
              </w:rPr>
              <w:t>2130</w:t>
            </w:r>
          </w:p>
        </w:tc>
        <w:tc>
          <w:tcPr>
            <w:tcW w:w="752" w:type="dxa"/>
            <w:tcBorders>
              <w:top w:val="single" w:sz="4" w:space="0" w:color="auto"/>
              <w:left w:val="single" w:sz="4" w:space="0" w:color="auto"/>
              <w:bottom w:val="single" w:sz="4" w:space="0" w:color="auto"/>
              <w:right w:val="single" w:sz="4" w:space="0" w:color="auto"/>
            </w:tcBorders>
            <w:hideMark/>
          </w:tcPr>
          <w:p w14:paraId="4D8CADBA" w14:textId="77777777" w:rsidR="00A1730B" w:rsidRDefault="00A1730B">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28F191A9" w14:textId="77777777" w:rsidR="00A1730B" w:rsidRDefault="00A1730B">
            <w:pPr>
              <w:pStyle w:val="TAC"/>
              <w:rPr>
                <w:rFonts w:eastAsia="Malgun Gothic"/>
                <w:kern w:val="2"/>
                <w:szCs w:val="24"/>
                <w:lang w:eastAsia="ko-KR"/>
              </w:rPr>
            </w:pPr>
            <w:r>
              <w:rPr>
                <w:rFonts w:cs="Arial"/>
                <w:color w:val="000000"/>
                <w:szCs w:val="18"/>
                <w:lang w:eastAsia="zh-TW"/>
              </w:rPr>
              <w:t>IMD4</w:t>
            </w:r>
          </w:p>
        </w:tc>
      </w:tr>
      <w:tr w:rsidR="00A1730B" w14:paraId="6B0888D7" w14:textId="77777777" w:rsidTr="00A1730B">
        <w:trPr>
          <w:trHeight w:val="216"/>
          <w:jc w:val="center"/>
        </w:trPr>
        <w:tc>
          <w:tcPr>
            <w:tcW w:w="2258" w:type="dxa"/>
            <w:tcBorders>
              <w:top w:val="nil"/>
              <w:left w:val="single" w:sz="4" w:space="0" w:color="auto"/>
              <w:bottom w:val="nil"/>
              <w:right w:val="single" w:sz="4" w:space="0" w:color="auto"/>
            </w:tcBorders>
          </w:tcPr>
          <w:p w14:paraId="4F2EE368"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D6FD9F" w14:textId="77777777" w:rsidR="00A1730B" w:rsidRDefault="00A1730B">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6CCABBB" w14:textId="77777777" w:rsidR="00A1730B" w:rsidRDefault="00A1730B">
            <w:pPr>
              <w:pStyle w:val="TAC"/>
              <w:rPr>
                <w:rFonts w:cs="Arial"/>
                <w:color w:val="000000"/>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04E4FF27" w14:textId="77777777" w:rsidR="00A1730B" w:rsidRDefault="00A1730B">
            <w:pPr>
              <w:pStyle w:val="TAC"/>
              <w:rPr>
                <w:rFonts w:cs="Arial"/>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1D22F4" w14:textId="77777777" w:rsidR="00A1730B" w:rsidRDefault="00A1730B">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D2D5C9" w14:textId="77777777" w:rsidR="00A1730B" w:rsidRDefault="00A1730B">
            <w:pPr>
              <w:pStyle w:val="TAC"/>
              <w:rPr>
                <w:rFonts w:cs="Arial"/>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2B60767C" w14:textId="77777777" w:rsidR="00A1730B" w:rsidRDefault="00A1730B">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AE2D31" w14:textId="77777777" w:rsidR="00A1730B" w:rsidRDefault="00A1730B">
            <w:pPr>
              <w:pStyle w:val="TAC"/>
              <w:rPr>
                <w:rFonts w:eastAsia="Malgun Gothic"/>
                <w:kern w:val="2"/>
                <w:szCs w:val="24"/>
                <w:lang w:eastAsia="ko-KR"/>
              </w:rPr>
            </w:pPr>
            <w:r>
              <w:t>N/A</w:t>
            </w:r>
          </w:p>
        </w:tc>
      </w:tr>
      <w:tr w:rsidR="00A1730B" w14:paraId="41F81B01" w14:textId="77777777" w:rsidTr="00A1730B">
        <w:trPr>
          <w:trHeight w:val="216"/>
          <w:jc w:val="center"/>
        </w:trPr>
        <w:tc>
          <w:tcPr>
            <w:tcW w:w="2258" w:type="dxa"/>
            <w:tcBorders>
              <w:top w:val="nil"/>
              <w:left w:val="single" w:sz="4" w:space="0" w:color="auto"/>
              <w:bottom w:val="nil"/>
              <w:right w:val="single" w:sz="4" w:space="0" w:color="auto"/>
            </w:tcBorders>
          </w:tcPr>
          <w:p w14:paraId="41768A5B"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A68E69" w14:textId="77777777" w:rsidR="00A1730B" w:rsidRDefault="00A1730B">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3FB24BAE" w14:textId="77777777" w:rsidR="00A1730B" w:rsidRDefault="00A1730B">
            <w:pPr>
              <w:pStyle w:val="TAC"/>
              <w:rPr>
                <w:rFonts w:cs="Arial"/>
                <w:color w:val="000000"/>
              </w:rPr>
            </w:pPr>
            <w:r>
              <w:rPr>
                <w:rFonts w:cs="Arial"/>
                <w:kern w:val="2"/>
                <w:szCs w:val="24"/>
              </w:rPr>
              <w:t>3620</w:t>
            </w:r>
          </w:p>
        </w:tc>
        <w:tc>
          <w:tcPr>
            <w:tcW w:w="747" w:type="dxa"/>
            <w:tcBorders>
              <w:top w:val="single" w:sz="4" w:space="0" w:color="auto"/>
              <w:left w:val="single" w:sz="4" w:space="0" w:color="auto"/>
              <w:bottom w:val="single" w:sz="4" w:space="0" w:color="auto"/>
              <w:right w:val="single" w:sz="4" w:space="0" w:color="auto"/>
            </w:tcBorders>
            <w:noWrap/>
            <w:hideMark/>
          </w:tcPr>
          <w:p w14:paraId="360E1DAA" w14:textId="77777777" w:rsidR="00A1730B" w:rsidRDefault="00A1730B">
            <w:pPr>
              <w:pStyle w:val="TAC"/>
              <w:rPr>
                <w:rFonts w:cs="Arial"/>
                <w:color w:val="000000"/>
              </w:rPr>
            </w:pPr>
            <w:r>
              <w:rPr>
                <w:rFonts w:cs="Arial"/>
                <w:kern w:val="2"/>
                <w:szCs w:val="24"/>
              </w:rPr>
              <w:t>10</w:t>
            </w:r>
          </w:p>
        </w:tc>
        <w:tc>
          <w:tcPr>
            <w:tcW w:w="1142" w:type="dxa"/>
            <w:tcBorders>
              <w:top w:val="single" w:sz="4" w:space="0" w:color="auto"/>
              <w:left w:val="single" w:sz="4" w:space="0" w:color="auto"/>
              <w:bottom w:val="single" w:sz="4" w:space="0" w:color="auto"/>
              <w:right w:val="single" w:sz="4" w:space="0" w:color="auto"/>
            </w:tcBorders>
            <w:noWrap/>
            <w:hideMark/>
          </w:tcPr>
          <w:p w14:paraId="5694D939" w14:textId="77777777" w:rsidR="00A1730B" w:rsidRDefault="00A1730B">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5E5113" w14:textId="77777777" w:rsidR="00A1730B" w:rsidRDefault="00A1730B">
            <w:pPr>
              <w:pStyle w:val="TAC"/>
              <w:rPr>
                <w:rFonts w:cs="Arial"/>
              </w:rPr>
            </w:pPr>
            <w:r>
              <w:rPr>
                <w:rFonts w:cs="Arial"/>
                <w:kern w:val="2"/>
                <w:szCs w:val="24"/>
              </w:rPr>
              <w:t>3620</w:t>
            </w:r>
          </w:p>
        </w:tc>
        <w:tc>
          <w:tcPr>
            <w:tcW w:w="752" w:type="dxa"/>
            <w:tcBorders>
              <w:top w:val="single" w:sz="4" w:space="0" w:color="auto"/>
              <w:left w:val="single" w:sz="4" w:space="0" w:color="auto"/>
              <w:bottom w:val="single" w:sz="4" w:space="0" w:color="auto"/>
              <w:right w:val="single" w:sz="4" w:space="0" w:color="auto"/>
            </w:tcBorders>
            <w:hideMark/>
          </w:tcPr>
          <w:p w14:paraId="685918EC" w14:textId="77777777" w:rsidR="00A1730B" w:rsidRDefault="00A1730B">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3D1DF977" w14:textId="77777777" w:rsidR="00A1730B" w:rsidRDefault="00A1730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A1730B" w14:paraId="3568666B" w14:textId="77777777" w:rsidTr="00A1730B">
        <w:trPr>
          <w:trHeight w:val="216"/>
          <w:jc w:val="center"/>
        </w:trPr>
        <w:tc>
          <w:tcPr>
            <w:tcW w:w="2258" w:type="dxa"/>
            <w:tcBorders>
              <w:top w:val="nil"/>
              <w:left w:val="single" w:sz="4" w:space="0" w:color="auto"/>
              <w:bottom w:val="nil"/>
              <w:right w:val="single" w:sz="4" w:space="0" w:color="auto"/>
            </w:tcBorders>
          </w:tcPr>
          <w:p w14:paraId="6630C7DB"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701C3C" w14:textId="77777777" w:rsidR="00A1730B" w:rsidRDefault="00A1730B">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FF8176A" w14:textId="77777777" w:rsidR="00A1730B" w:rsidRDefault="00A1730B">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tcBorders>
              <w:top w:val="single" w:sz="4" w:space="0" w:color="auto"/>
              <w:left w:val="single" w:sz="4" w:space="0" w:color="auto"/>
              <w:bottom w:val="single" w:sz="4" w:space="0" w:color="auto"/>
              <w:right w:val="single" w:sz="4" w:space="0" w:color="auto"/>
            </w:tcBorders>
            <w:noWrap/>
            <w:hideMark/>
          </w:tcPr>
          <w:p w14:paraId="6BA733D1" w14:textId="77777777" w:rsidR="00A1730B" w:rsidRDefault="00A1730B">
            <w:pPr>
              <w:pStyle w:val="TAC"/>
              <w:rPr>
                <w:rFonts w:cs="Arial"/>
                <w:color w:val="000000"/>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7BD1F0" w14:textId="77777777" w:rsidR="00A1730B" w:rsidRDefault="00A1730B">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31A527" w14:textId="77777777" w:rsidR="00A1730B" w:rsidRDefault="00A1730B">
            <w:pPr>
              <w:pStyle w:val="TAC"/>
              <w:rPr>
                <w:rFonts w:cs="Arial"/>
              </w:rPr>
            </w:pPr>
            <w:r>
              <w:rPr>
                <w:rFonts w:cs="Arial"/>
                <w:kern w:val="2"/>
                <w:szCs w:val="24"/>
              </w:rPr>
              <w:t>2140</w:t>
            </w:r>
          </w:p>
        </w:tc>
        <w:tc>
          <w:tcPr>
            <w:tcW w:w="752" w:type="dxa"/>
            <w:tcBorders>
              <w:top w:val="single" w:sz="4" w:space="0" w:color="auto"/>
              <w:left w:val="single" w:sz="4" w:space="0" w:color="auto"/>
              <w:bottom w:val="single" w:sz="4" w:space="0" w:color="auto"/>
              <w:right w:val="single" w:sz="4" w:space="0" w:color="auto"/>
            </w:tcBorders>
            <w:hideMark/>
          </w:tcPr>
          <w:p w14:paraId="38998F27"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1597AB"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485FCF9E"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012DF4E9"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B19408C" w14:textId="77777777" w:rsidR="00A1730B" w:rsidRDefault="00A1730B">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2CE13A6" w14:textId="77777777" w:rsidR="00A1730B" w:rsidRDefault="00A1730B">
            <w:pPr>
              <w:pStyle w:val="TAC"/>
              <w:rPr>
                <w:rFonts w:cs="Arial"/>
                <w:color w:val="000000"/>
              </w:rPr>
            </w:pPr>
            <w:r>
              <w:rPr>
                <w:rFonts w:cs="Arial"/>
                <w:kern w:val="2"/>
                <w:szCs w:val="24"/>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6D4B5F9" w14:textId="77777777" w:rsidR="00A1730B" w:rsidRDefault="00A1730B">
            <w:pPr>
              <w:pStyle w:val="TAC"/>
              <w:rPr>
                <w:rFonts w:cs="Arial"/>
                <w:color w:val="000000"/>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55F63D" w14:textId="77777777" w:rsidR="00A1730B" w:rsidRDefault="00A1730B">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D44166" w14:textId="77777777" w:rsidR="00A1730B" w:rsidRDefault="00A1730B">
            <w:pPr>
              <w:pStyle w:val="TAC"/>
              <w:rPr>
                <w:rFonts w:cs="Arial"/>
              </w:rPr>
            </w:pPr>
            <w:r>
              <w:rPr>
                <w:rFonts w:cs="Arial"/>
                <w:kern w:val="2"/>
                <w:szCs w:val="24"/>
              </w:rPr>
              <w:t>1960</w:t>
            </w:r>
          </w:p>
        </w:tc>
        <w:tc>
          <w:tcPr>
            <w:tcW w:w="752" w:type="dxa"/>
            <w:tcBorders>
              <w:top w:val="single" w:sz="4" w:space="0" w:color="auto"/>
              <w:left w:val="single" w:sz="4" w:space="0" w:color="auto"/>
              <w:bottom w:val="single" w:sz="4" w:space="0" w:color="auto"/>
              <w:right w:val="single" w:sz="4" w:space="0" w:color="auto"/>
            </w:tcBorders>
            <w:hideMark/>
          </w:tcPr>
          <w:p w14:paraId="06DDCB96"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D7F1B1"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4E6DBE2F" w14:textId="77777777" w:rsidTr="00A1730B">
        <w:trPr>
          <w:trHeight w:val="216"/>
          <w:jc w:val="center"/>
        </w:trPr>
        <w:tc>
          <w:tcPr>
            <w:tcW w:w="2258" w:type="dxa"/>
            <w:tcBorders>
              <w:top w:val="nil"/>
              <w:left w:val="single" w:sz="4" w:space="0" w:color="auto"/>
              <w:bottom w:val="nil"/>
              <w:right w:val="single" w:sz="4" w:space="0" w:color="auto"/>
            </w:tcBorders>
            <w:hideMark/>
          </w:tcPr>
          <w:p w14:paraId="1EACC2B5" w14:textId="77777777" w:rsidR="00A1730B" w:rsidRDefault="00A1730B">
            <w:pPr>
              <w:pStyle w:val="TAC"/>
              <w:rPr>
                <w:rFonts w:cs="Arial"/>
                <w:lang w:eastAsia="ja-JP"/>
              </w:rPr>
            </w:pPr>
            <w:r>
              <w:rPr>
                <w:rFonts w:cs="Arial"/>
                <w:lang w:eastAsia="ja-JP"/>
              </w:rPr>
              <w:t>DC_48A-66A_n66A</w:t>
            </w:r>
          </w:p>
          <w:p w14:paraId="64B65937" w14:textId="77777777" w:rsidR="00A1730B" w:rsidRDefault="00A1730B">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42898D6A" w14:textId="77777777" w:rsidR="00A1730B" w:rsidRDefault="00A1730B">
            <w:pPr>
              <w:pStyle w:val="PL"/>
              <w:jc w:val="center"/>
              <w:rPr>
                <w:rFonts w:cs="Arial"/>
                <w:color w:val="000000"/>
                <w:szCs w:val="18"/>
              </w:rPr>
            </w:pPr>
            <w:r>
              <w:rPr>
                <w:rFonts w:ascii="Arial" w:hAnsi="Arial"/>
                <w:sz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3202EDB5" w14:textId="77777777" w:rsidR="00A1730B" w:rsidRDefault="00A1730B">
            <w:pPr>
              <w:pStyle w:val="PL"/>
              <w:jc w:val="center"/>
              <w:rPr>
                <w:rFonts w:cs="Arial"/>
                <w:kern w:val="2"/>
                <w:szCs w:val="24"/>
              </w:rPr>
            </w:pPr>
            <w:r>
              <w:rPr>
                <w:rFonts w:ascii="Arial" w:hAnsi="Arial"/>
                <w:sz w:val="18"/>
              </w:rPr>
              <w:t>3660</w:t>
            </w:r>
          </w:p>
        </w:tc>
        <w:tc>
          <w:tcPr>
            <w:tcW w:w="747" w:type="dxa"/>
            <w:tcBorders>
              <w:top w:val="single" w:sz="4" w:space="0" w:color="auto"/>
              <w:left w:val="single" w:sz="4" w:space="0" w:color="auto"/>
              <w:bottom w:val="single" w:sz="4" w:space="0" w:color="auto"/>
              <w:right w:val="single" w:sz="4" w:space="0" w:color="auto"/>
            </w:tcBorders>
            <w:noWrap/>
            <w:hideMark/>
          </w:tcPr>
          <w:p w14:paraId="3565F632" w14:textId="77777777" w:rsidR="00A1730B" w:rsidRDefault="00A1730B">
            <w:pPr>
              <w:pStyle w:val="PL"/>
              <w:jc w:val="center"/>
              <w:rPr>
                <w:rFonts w:eastAsia="Malgun Gothic" w:cs="Arial"/>
                <w:kern w:val="2"/>
                <w:szCs w:val="24"/>
                <w:lang w:eastAsia="ko-KR"/>
              </w:rPr>
            </w:pPr>
            <w:r>
              <w:rPr>
                <w:rFonts w:ascii="Arial" w:hAnsi="Arial"/>
                <w:sz w:val="18"/>
              </w:rPr>
              <w:t>20</w:t>
            </w:r>
          </w:p>
        </w:tc>
        <w:tc>
          <w:tcPr>
            <w:tcW w:w="1142" w:type="dxa"/>
            <w:tcBorders>
              <w:top w:val="single" w:sz="4" w:space="0" w:color="auto"/>
              <w:left w:val="single" w:sz="4" w:space="0" w:color="auto"/>
              <w:bottom w:val="single" w:sz="4" w:space="0" w:color="auto"/>
              <w:right w:val="single" w:sz="4" w:space="0" w:color="auto"/>
            </w:tcBorders>
            <w:noWrap/>
            <w:hideMark/>
          </w:tcPr>
          <w:p w14:paraId="23A2B3E8" w14:textId="77777777" w:rsidR="00A1730B" w:rsidRDefault="00A1730B">
            <w:pPr>
              <w:pStyle w:val="PL"/>
              <w:jc w:val="center"/>
              <w:rPr>
                <w:rFonts w:eastAsia="Malgun Gothic" w:cs="Arial"/>
                <w:kern w:val="2"/>
                <w:szCs w:val="24"/>
                <w:lang w:eastAsia="ko-KR"/>
              </w:rPr>
            </w:pPr>
            <w:r>
              <w:rPr>
                <w:rFonts w:ascii="Arial" w:hAnsi="Arial"/>
                <w:sz w:val="18"/>
              </w:rPr>
              <w:t>100</w:t>
            </w:r>
          </w:p>
        </w:tc>
        <w:tc>
          <w:tcPr>
            <w:tcW w:w="1299" w:type="dxa"/>
            <w:tcBorders>
              <w:top w:val="single" w:sz="4" w:space="0" w:color="auto"/>
              <w:left w:val="single" w:sz="4" w:space="0" w:color="auto"/>
              <w:bottom w:val="single" w:sz="4" w:space="0" w:color="auto"/>
              <w:right w:val="single" w:sz="4" w:space="0" w:color="auto"/>
            </w:tcBorders>
            <w:noWrap/>
            <w:hideMark/>
          </w:tcPr>
          <w:p w14:paraId="33DC99A8" w14:textId="77777777" w:rsidR="00A1730B" w:rsidRDefault="00A1730B">
            <w:pPr>
              <w:pStyle w:val="PL"/>
              <w:jc w:val="center"/>
              <w:rPr>
                <w:rFonts w:cs="Arial"/>
                <w:kern w:val="2"/>
                <w:szCs w:val="24"/>
              </w:rPr>
            </w:pPr>
            <w:r>
              <w:rPr>
                <w:rFonts w:ascii="Arial" w:hAnsi="Arial"/>
                <w:sz w:val="18"/>
              </w:rPr>
              <w:t>3660</w:t>
            </w:r>
          </w:p>
        </w:tc>
        <w:tc>
          <w:tcPr>
            <w:tcW w:w="752" w:type="dxa"/>
            <w:tcBorders>
              <w:top w:val="single" w:sz="4" w:space="0" w:color="auto"/>
              <w:left w:val="single" w:sz="4" w:space="0" w:color="auto"/>
              <w:bottom w:val="single" w:sz="4" w:space="0" w:color="auto"/>
              <w:right w:val="single" w:sz="4" w:space="0" w:color="auto"/>
            </w:tcBorders>
            <w:hideMark/>
          </w:tcPr>
          <w:p w14:paraId="30FF9BB9" w14:textId="77777777" w:rsidR="00A1730B" w:rsidRDefault="00A1730B">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5905CBF1" w14:textId="77777777" w:rsidR="00A1730B" w:rsidRDefault="00A1730B">
            <w:pPr>
              <w:pStyle w:val="TAC"/>
              <w:rPr>
                <w:rFonts w:eastAsia="Malgun Gothic" w:cs="Arial"/>
                <w:kern w:val="2"/>
                <w:szCs w:val="24"/>
                <w:lang w:eastAsia="ko-KR"/>
              </w:rPr>
            </w:pPr>
            <w:r>
              <w:t>N/A</w:t>
            </w:r>
          </w:p>
        </w:tc>
      </w:tr>
      <w:tr w:rsidR="00A1730B" w14:paraId="1B368C30" w14:textId="77777777" w:rsidTr="00A1730B">
        <w:trPr>
          <w:trHeight w:val="216"/>
          <w:jc w:val="center"/>
        </w:trPr>
        <w:tc>
          <w:tcPr>
            <w:tcW w:w="2258" w:type="dxa"/>
            <w:tcBorders>
              <w:top w:val="nil"/>
              <w:left w:val="single" w:sz="4" w:space="0" w:color="auto"/>
              <w:bottom w:val="nil"/>
              <w:right w:val="single" w:sz="4" w:space="0" w:color="auto"/>
            </w:tcBorders>
            <w:hideMark/>
          </w:tcPr>
          <w:p w14:paraId="6325DE8C" w14:textId="77777777" w:rsidR="00A1730B" w:rsidRDefault="00A1730B">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3ED79A05" w14:textId="77777777" w:rsidR="00A1730B" w:rsidRDefault="00A1730B">
            <w:pPr>
              <w:pStyle w:val="TAC"/>
              <w:rPr>
                <w:rFonts w:cs="Arial"/>
                <w:color w:val="000000"/>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03C80A3" w14:textId="77777777" w:rsidR="00A1730B" w:rsidRDefault="00A1730B">
            <w:pPr>
              <w:pStyle w:val="TAC"/>
              <w:rPr>
                <w:rFonts w:cs="Arial"/>
                <w:kern w:val="2"/>
                <w:szCs w:val="24"/>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C1FF0B6" w14:textId="77777777" w:rsidR="00A1730B" w:rsidRDefault="00A1730B">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626DED" w14:textId="77777777" w:rsidR="00A1730B" w:rsidRDefault="00A1730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2007F1" w14:textId="77777777" w:rsidR="00A1730B" w:rsidRDefault="00A1730B">
            <w:pPr>
              <w:pStyle w:val="TAC"/>
              <w:rPr>
                <w:rFonts w:cs="Arial"/>
                <w:kern w:val="2"/>
                <w:szCs w:val="24"/>
              </w:rPr>
            </w:pPr>
            <w:r>
              <w:t>2175</w:t>
            </w:r>
          </w:p>
        </w:tc>
        <w:tc>
          <w:tcPr>
            <w:tcW w:w="752" w:type="dxa"/>
            <w:tcBorders>
              <w:top w:val="single" w:sz="4" w:space="0" w:color="auto"/>
              <w:left w:val="single" w:sz="4" w:space="0" w:color="auto"/>
              <w:bottom w:val="single" w:sz="4" w:space="0" w:color="auto"/>
              <w:right w:val="single" w:sz="4" w:space="0" w:color="auto"/>
            </w:tcBorders>
            <w:hideMark/>
          </w:tcPr>
          <w:p w14:paraId="46DDA981" w14:textId="77777777" w:rsidR="00A1730B" w:rsidRDefault="00A1730B">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40BC8491" w14:textId="77777777" w:rsidR="00A1730B" w:rsidRDefault="00A1730B">
            <w:pPr>
              <w:pStyle w:val="TAC"/>
              <w:rPr>
                <w:rFonts w:eastAsia="Malgun Gothic" w:cs="Arial"/>
                <w:kern w:val="2"/>
                <w:szCs w:val="24"/>
                <w:lang w:eastAsia="ko-KR"/>
              </w:rPr>
            </w:pPr>
            <w:r>
              <w:t>IMD5</w:t>
            </w:r>
          </w:p>
        </w:tc>
      </w:tr>
      <w:tr w:rsidR="00A1730B" w14:paraId="532D0745" w14:textId="77777777" w:rsidTr="00A1730B">
        <w:trPr>
          <w:trHeight w:val="216"/>
          <w:jc w:val="center"/>
        </w:trPr>
        <w:tc>
          <w:tcPr>
            <w:tcW w:w="2258" w:type="dxa"/>
            <w:tcBorders>
              <w:top w:val="nil"/>
              <w:left w:val="single" w:sz="4" w:space="0" w:color="auto"/>
              <w:bottom w:val="single" w:sz="4" w:space="0" w:color="auto"/>
              <w:right w:val="single" w:sz="4" w:space="0" w:color="auto"/>
            </w:tcBorders>
            <w:hideMark/>
          </w:tcPr>
          <w:p w14:paraId="16ACDB4A" w14:textId="77777777" w:rsidR="00A1730B" w:rsidRDefault="00A1730B">
            <w:pPr>
              <w:pStyle w:val="TAC"/>
              <w:rPr>
                <w:rFonts w:cs="Arial"/>
                <w:lang w:eastAsia="ja-JP"/>
              </w:rPr>
            </w:pPr>
            <w:r>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00657529" w14:textId="77777777" w:rsidR="00A1730B" w:rsidRDefault="00A1730B">
            <w:pPr>
              <w:pStyle w:val="TAC"/>
              <w:rPr>
                <w:rFonts w:cs="Arial"/>
                <w:color w:val="000000"/>
                <w:szCs w:val="18"/>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4F4C601D" w14:textId="77777777" w:rsidR="00A1730B" w:rsidRDefault="00A1730B">
            <w:pPr>
              <w:pStyle w:val="TAC"/>
              <w:rPr>
                <w:rFonts w:cs="Arial"/>
                <w:kern w:val="2"/>
                <w:szCs w:val="24"/>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4010178C" w14:textId="77777777" w:rsidR="00A1730B" w:rsidRDefault="00A1730B">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642402" w14:textId="77777777" w:rsidR="00A1730B" w:rsidRDefault="00A1730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C64BE0" w14:textId="77777777" w:rsidR="00A1730B" w:rsidRDefault="00A1730B">
            <w:pPr>
              <w:pStyle w:val="TAC"/>
              <w:rPr>
                <w:rFonts w:cs="Arial"/>
                <w:kern w:val="2"/>
                <w:szCs w:val="24"/>
              </w:rPr>
            </w:pPr>
            <w:r>
              <w:t>2115</w:t>
            </w:r>
          </w:p>
        </w:tc>
        <w:tc>
          <w:tcPr>
            <w:tcW w:w="752" w:type="dxa"/>
            <w:tcBorders>
              <w:top w:val="single" w:sz="4" w:space="0" w:color="auto"/>
              <w:left w:val="single" w:sz="4" w:space="0" w:color="auto"/>
              <w:bottom w:val="single" w:sz="4" w:space="0" w:color="auto"/>
              <w:right w:val="single" w:sz="4" w:space="0" w:color="auto"/>
            </w:tcBorders>
            <w:hideMark/>
          </w:tcPr>
          <w:p w14:paraId="6259A079"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6E2277" w14:textId="77777777" w:rsidR="00A1730B" w:rsidRDefault="00A1730B">
            <w:pPr>
              <w:pStyle w:val="TAC"/>
              <w:rPr>
                <w:rFonts w:eastAsia="Malgun Gothic" w:cs="Arial"/>
                <w:kern w:val="2"/>
                <w:szCs w:val="24"/>
                <w:lang w:eastAsia="ko-KR"/>
              </w:rPr>
            </w:pPr>
            <w:r>
              <w:t>N/A</w:t>
            </w:r>
          </w:p>
        </w:tc>
      </w:tr>
      <w:tr w:rsidR="00A1730B" w14:paraId="06D43D19"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017CCC52" w14:textId="77777777" w:rsidR="00A1730B" w:rsidRDefault="00A1730B">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2BB708A2" w14:textId="77777777" w:rsidR="00A1730B" w:rsidRDefault="00A1730B">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27D2F417" w14:textId="77777777" w:rsidR="00A1730B" w:rsidRDefault="00A1730B">
            <w:pPr>
              <w:pStyle w:val="TAC"/>
              <w:rPr>
                <w:szCs w:val="18"/>
              </w:rPr>
            </w:pPr>
            <w:r>
              <w:rPr>
                <w:rFonts w:cs="Arial"/>
                <w:color w:val="000000"/>
              </w:rPr>
              <w:t>3560</w:t>
            </w:r>
          </w:p>
        </w:tc>
        <w:tc>
          <w:tcPr>
            <w:tcW w:w="747" w:type="dxa"/>
            <w:tcBorders>
              <w:top w:val="single" w:sz="4" w:space="0" w:color="auto"/>
              <w:left w:val="single" w:sz="4" w:space="0" w:color="auto"/>
              <w:bottom w:val="single" w:sz="4" w:space="0" w:color="auto"/>
              <w:right w:val="single" w:sz="4" w:space="0" w:color="auto"/>
            </w:tcBorders>
            <w:noWrap/>
            <w:hideMark/>
          </w:tcPr>
          <w:p w14:paraId="62EACF09"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5158910"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38057B" w14:textId="77777777" w:rsidR="00A1730B" w:rsidRDefault="00A1730B">
            <w:pPr>
              <w:pStyle w:val="TAC"/>
              <w:rPr>
                <w:szCs w:val="18"/>
              </w:rPr>
            </w:pPr>
            <w:r>
              <w:rPr>
                <w:rFonts w:cs="Arial"/>
              </w:rPr>
              <w:t>3560</w:t>
            </w:r>
          </w:p>
        </w:tc>
        <w:tc>
          <w:tcPr>
            <w:tcW w:w="752" w:type="dxa"/>
            <w:tcBorders>
              <w:top w:val="single" w:sz="4" w:space="0" w:color="auto"/>
              <w:left w:val="single" w:sz="4" w:space="0" w:color="auto"/>
              <w:bottom w:val="single" w:sz="4" w:space="0" w:color="auto"/>
              <w:right w:val="single" w:sz="4" w:space="0" w:color="auto"/>
            </w:tcBorders>
            <w:hideMark/>
          </w:tcPr>
          <w:p w14:paraId="2E36EAEB" w14:textId="77777777" w:rsidR="00A1730B" w:rsidRDefault="00A1730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DF0BCC" w14:textId="77777777" w:rsidR="00A1730B" w:rsidRDefault="00A1730B">
            <w:pPr>
              <w:pStyle w:val="TAC"/>
            </w:pPr>
            <w:r>
              <w:rPr>
                <w:rFonts w:eastAsia="Malgun Gothic"/>
                <w:kern w:val="2"/>
                <w:szCs w:val="24"/>
                <w:lang w:eastAsia="ko-KR"/>
              </w:rPr>
              <w:t>N/A</w:t>
            </w:r>
          </w:p>
        </w:tc>
      </w:tr>
      <w:tr w:rsidR="00A1730B" w14:paraId="48720CAC" w14:textId="77777777" w:rsidTr="00A1730B">
        <w:trPr>
          <w:trHeight w:val="216"/>
          <w:jc w:val="center"/>
        </w:trPr>
        <w:tc>
          <w:tcPr>
            <w:tcW w:w="2258" w:type="dxa"/>
            <w:tcBorders>
              <w:top w:val="nil"/>
              <w:left w:val="single" w:sz="4" w:space="0" w:color="auto"/>
              <w:bottom w:val="nil"/>
              <w:right w:val="single" w:sz="4" w:space="0" w:color="auto"/>
            </w:tcBorders>
          </w:tcPr>
          <w:p w14:paraId="17388D1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89C794" w14:textId="77777777" w:rsidR="00A1730B" w:rsidRDefault="00A1730B">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3BA6E42" w14:textId="77777777" w:rsidR="00A1730B" w:rsidRDefault="00A1730B">
            <w:pPr>
              <w:pStyle w:val="TAC"/>
              <w:rPr>
                <w:szCs w:val="18"/>
              </w:rPr>
            </w:pPr>
            <w:r>
              <w:rPr>
                <w:rFonts w:cs="Arial"/>
              </w:rPr>
              <w:t>1774</w:t>
            </w:r>
          </w:p>
        </w:tc>
        <w:tc>
          <w:tcPr>
            <w:tcW w:w="747" w:type="dxa"/>
            <w:tcBorders>
              <w:top w:val="single" w:sz="4" w:space="0" w:color="auto"/>
              <w:left w:val="single" w:sz="4" w:space="0" w:color="auto"/>
              <w:bottom w:val="single" w:sz="4" w:space="0" w:color="auto"/>
              <w:right w:val="single" w:sz="4" w:space="0" w:color="auto"/>
            </w:tcBorders>
            <w:noWrap/>
            <w:hideMark/>
          </w:tcPr>
          <w:p w14:paraId="72248642"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7E3F7939"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1A8B99" w14:textId="77777777" w:rsidR="00A1730B" w:rsidRDefault="00A1730B">
            <w:pPr>
              <w:pStyle w:val="TAC"/>
              <w:rPr>
                <w:szCs w:val="18"/>
              </w:rPr>
            </w:pPr>
            <w:r>
              <w:rPr>
                <w:lang w:eastAsia="ja-JP"/>
              </w:rPr>
              <w:t>2174</w:t>
            </w:r>
          </w:p>
        </w:tc>
        <w:tc>
          <w:tcPr>
            <w:tcW w:w="752" w:type="dxa"/>
            <w:tcBorders>
              <w:top w:val="single" w:sz="4" w:space="0" w:color="auto"/>
              <w:left w:val="single" w:sz="4" w:space="0" w:color="auto"/>
              <w:bottom w:val="single" w:sz="4" w:space="0" w:color="auto"/>
              <w:right w:val="single" w:sz="4" w:space="0" w:color="auto"/>
            </w:tcBorders>
            <w:hideMark/>
          </w:tcPr>
          <w:p w14:paraId="696A4B37" w14:textId="77777777" w:rsidR="00A1730B" w:rsidRDefault="00A1730B">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2DD466A1" w14:textId="77777777" w:rsidR="00A1730B" w:rsidRDefault="00A1730B">
            <w:pPr>
              <w:pStyle w:val="TAC"/>
            </w:pPr>
            <w:r>
              <w:rPr>
                <w:rFonts w:eastAsia="Malgun Gothic"/>
                <w:kern w:val="2"/>
                <w:szCs w:val="24"/>
                <w:lang w:eastAsia="ko-KR"/>
              </w:rPr>
              <w:t>IMD3</w:t>
            </w:r>
          </w:p>
        </w:tc>
      </w:tr>
      <w:tr w:rsidR="00A1730B" w14:paraId="31269944" w14:textId="77777777" w:rsidTr="00A1730B">
        <w:trPr>
          <w:trHeight w:val="216"/>
          <w:jc w:val="center"/>
        </w:trPr>
        <w:tc>
          <w:tcPr>
            <w:tcW w:w="2258" w:type="dxa"/>
            <w:tcBorders>
              <w:top w:val="nil"/>
              <w:left w:val="single" w:sz="4" w:space="0" w:color="auto"/>
              <w:bottom w:val="nil"/>
              <w:right w:val="single" w:sz="4" w:space="0" w:color="auto"/>
            </w:tcBorders>
          </w:tcPr>
          <w:p w14:paraId="5A5D08A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23187C" w14:textId="77777777" w:rsidR="00A1730B" w:rsidRDefault="00A1730B">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36F3100" w14:textId="77777777" w:rsidR="00A1730B" w:rsidRDefault="00A1730B">
            <w:pPr>
              <w:pStyle w:val="TAC"/>
              <w:rPr>
                <w:szCs w:val="18"/>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hideMark/>
          </w:tcPr>
          <w:p w14:paraId="3BB7B2AE"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114E8359"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11A169" w14:textId="77777777" w:rsidR="00A1730B" w:rsidRDefault="00A1730B">
            <w:pPr>
              <w:pStyle w:val="TAC"/>
              <w:rPr>
                <w:szCs w:val="18"/>
              </w:rPr>
            </w:pPr>
            <w:r>
              <w:rPr>
                <w:rFonts w:cs="Arial"/>
              </w:rPr>
              <w:t>647</w:t>
            </w:r>
          </w:p>
        </w:tc>
        <w:tc>
          <w:tcPr>
            <w:tcW w:w="752" w:type="dxa"/>
            <w:tcBorders>
              <w:top w:val="single" w:sz="4" w:space="0" w:color="auto"/>
              <w:left w:val="single" w:sz="4" w:space="0" w:color="auto"/>
              <w:bottom w:val="single" w:sz="4" w:space="0" w:color="auto"/>
              <w:right w:val="single" w:sz="4" w:space="0" w:color="auto"/>
            </w:tcBorders>
            <w:hideMark/>
          </w:tcPr>
          <w:p w14:paraId="1B69F5D7" w14:textId="77777777" w:rsidR="00A1730B" w:rsidRDefault="00A1730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08F187" w14:textId="77777777" w:rsidR="00A1730B" w:rsidRDefault="00A1730B">
            <w:pPr>
              <w:pStyle w:val="TAC"/>
            </w:pPr>
            <w:r>
              <w:rPr>
                <w:rFonts w:eastAsia="Malgun Gothic"/>
                <w:kern w:val="2"/>
                <w:szCs w:val="24"/>
                <w:lang w:eastAsia="ko-KR"/>
              </w:rPr>
              <w:t>N/A</w:t>
            </w:r>
          </w:p>
        </w:tc>
      </w:tr>
      <w:tr w:rsidR="00A1730B" w14:paraId="3292B55B" w14:textId="77777777" w:rsidTr="00A1730B">
        <w:trPr>
          <w:trHeight w:val="216"/>
          <w:jc w:val="center"/>
        </w:trPr>
        <w:tc>
          <w:tcPr>
            <w:tcW w:w="2258" w:type="dxa"/>
            <w:tcBorders>
              <w:top w:val="nil"/>
              <w:left w:val="single" w:sz="4" w:space="0" w:color="auto"/>
              <w:bottom w:val="nil"/>
              <w:right w:val="single" w:sz="4" w:space="0" w:color="auto"/>
            </w:tcBorders>
          </w:tcPr>
          <w:p w14:paraId="30D29BA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A9EFE5" w14:textId="77777777" w:rsidR="00A1730B" w:rsidRDefault="00A1730B">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0464EDB3" w14:textId="77777777" w:rsidR="00A1730B" w:rsidRDefault="00A1730B">
            <w:pPr>
              <w:pStyle w:val="TAC"/>
              <w:rPr>
                <w:szCs w:val="18"/>
              </w:rPr>
            </w:pPr>
            <w:r>
              <w:rPr>
                <w:rFonts w:cs="Arial"/>
              </w:rPr>
              <w:t>3697.5</w:t>
            </w:r>
          </w:p>
        </w:tc>
        <w:tc>
          <w:tcPr>
            <w:tcW w:w="747" w:type="dxa"/>
            <w:tcBorders>
              <w:top w:val="single" w:sz="4" w:space="0" w:color="auto"/>
              <w:left w:val="single" w:sz="4" w:space="0" w:color="auto"/>
              <w:bottom w:val="single" w:sz="4" w:space="0" w:color="auto"/>
              <w:right w:val="single" w:sz="4" w:space="0" w:color="auto"/>
            </w:tcBorders>
            <w:noWrap/>
            <w:hideMark/>
          </w:tcPr>
          <w:p w14:paraId="2EFFA6C6"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0ADBCFE"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38258E" w14:textId="77777777" w:rsidR="00A1730B" w:rsidRDefault="00A1730B">
            <w:pPr>
              <w:pStyle w:val="TAC"/>
              <w:rPr>
                <w:szCs w:val="18"/>
              </w:rPr>
            </w:pPr>
            <w:r>
              <w:rPr>
                <w:rFonts w:cs="Arial"/>
              </w:rPr>
              <w:t>3697.5</w:t>
            </w:r>
          </w:p>
        </w:tc>
        <w:tc>
          <w:tcPr>
            <w:tcW w:w="752" w:type="dxa"/>
            <w:tcBorders>
              <w:top w:val="single" w:sz="4" w:space="0" w:color="auto"/>
              <w:left w:val="single" w:sz="4" w:space="0" w:color="auto"/>
              <w:bottom w:val="single" w:sz="4" w:space="0" w:color="auto"/>
              <w:right w:val="single" w:sz="4" w:space="0" w:color="auto"/>
            </w:tcBorders>
            <w:hideMark/>
          </w:tcPr>
          <w:p w14:paraId="390584CA" w14:textId="77777777" w:rsidR="00A1730B" w:rsidRDefault="00A1730B">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23C408CF" w14:textId="77777777" w:rsidR="00A1730B" w:rsidRDefault="00A1730B">
            <w:pPr>
              <w:pStyle w:val="TAC"/>
            </w:pPr>
            <w:r>
              <w:rPr>
                <w:rFonts w:eastAsia="Malgun Gothic"/>
                <w:kern w:val="2"/>
                <w:szCs w:val="24"/>
                <w:lang w:eastAsia="ko-KR"/>
              </w:rPr>
              <w:t>IMD4</w:t>
            </w:r>
          </w:p>
        </w:tc>
      </w:tr>
      <w:tr w:rsidR="00A1730B" w14:paraId="0CE5CBBC" w14:textId="77777777" w:rsidTr="00A1730B">
        <w:trPr>
          <w:trHeight w:val="216"/>
          <w:jc w:val="center"/>
        </w:trPr>
        <w:tc>
          <w:tcPr>
            <w:tcW w:w="2258" w:type="dxa"/>
            <w:tcBorders>
              <w:top w:val="nil"/>
              <w:left w:val="single" w:sz="4" w:space="0" w:color="auto"/>
              <w:bottom w:val="nil"/>
              <w:right w:val="single" w:sz="4" w:space="0" w:color="auto"/>
            </w:tcBorders>
          </w:tcPr>
          <w:p w14:paraId="41443AD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919787" w14:textId="77777777" w:rsidR="00A1730B" w:rsidRDefault="00A1730B">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96EFEF0" w14:textId="77777777" w:rsidR="00A1730B" w:rsidRDefault="00A1730B">
            <w:pPr>
              <w:pStyle w:val="TAC"/>
              <w:rPr>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23748C8"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DEFE36C"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F453A4" w14:textId="77777777" w:rsidR="00A1730B" w:rsidRDefault="00A1730B">
            <w:pPr>
              <w:pStyle w:val="TAC"/>
              <w:rPr>
                <w:szCs w:val="18"/>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26399744" w14:textId="77777777" w:rsidR="00A1730B" w:rsidRDefault="00A1730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6CD9A2" w14:textId="77777777" w:rsidR="00A1730B" w:rsidRDefault="00A1730B">
            <w:pPr>
              <w:pStyle w:val="TAC"/>
            </w:pPr>
            <w:r>
              <w:rPr>
                <w:rFonts w:eastAsia="Malgun Gothic"/>
                <w:kern w:val="2"/>
                <w:szCs w:val="24"/>
                <w:lang w:eastAsia="ko-KR"/>
              </w:rPr>
              <w:t>N/A</w:t>
            </w:r>
          </w:p>
        </w:tc>
      </w:tr>
      <w:tr w:rsidR="00A1730B" w14:paraId="4FD419DF"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66C5A16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CD7F13" w14:textId="77777777" w:rsidR="00A1730B" w:rsidRDefault="00A1730B">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490DE82" w14:textId="77777777" w:rsidR="00A1730B" w:rsidRDefault="00A1730B">
            <w:pPr>
              <w:pStyle w:val="TAC"/>
              <w:rPr>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54B4FC90"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E4A0A43"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788009" w14:textId="77777777" w:rsidR="00A1730B" w:rsidRDefault="00A1730B">
            <w:pPr>
              <w:pStyle w:val="TAC"/>
              <w:rPr>
                <w:szCs w:val="18"/>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5ED4AEFC" w14:textId="77777777" w:rsidR="00A1730B" w:rsidRDefault="00A1730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49F1F5" w14:textId="77777777" w:rsidR="00A1730B" w:rsidRDefault="00A1730B">
            <w:pPr>
              <w:pStyle w:val="TAC"/>
            </w:pPr>
            <w:r>
              <w:rPr>
                <w:rFonts w:eastAsia="Malgun Gothic"/>
                <w:kern w:val="2"/>
                <w:szCs w:val="24"/>
                <w:lang w:eastAsia="ko-KR"/>
              </w:rPr>
              <w:t>N/A</w:t>
            </w:r>
          </w:p>
        </w:tc>
      </w:tr>
      <w:tr w:rsidR="00A1730B" w14:paraId="7032B1D1"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6F15FFF" w14:textId="77777777" w:rsidR="00A1730B" w:rsidRDefault="00A1730B">
            <w:pPr>
              <w:pStyle w:val="TAC"/>
              <w:rPr>
                <w:rFonts w:eastAsia="MS Mincho"/>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FC8743" w14:textId="77777777" w:rsidR="00A1730B" w:rsidRDefault="00A1730B">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DDF613" w14:textId="77777777" w:rsidR="00A1730B" w:rsidRDefault="00A1730B">
            <w:pPr>
              <w:pStyle w:val="TAC"/>
              <w:rPr>
                <w:rFonts w:cs="Arial"/>
                <w:szCs w:val="18"/>
              </w:rPr>
            </w:pPr>
            <w:r>
              <w:rPr>
                <w:rFonts w:cs="Arial"/>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35FD7D"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4A5BEF"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B5AA26" w14:textId="77777777" w:rsidR="00A1730B" w:rsidRDefault="00A1730B">
            <w:pPr>
              <w:pStyle w:val="TAC"/>
              <w:rPr>
                <w:rFonts w:cs="Arial"/>
                <w:szCs w:val="18"/>
              </w:rPr>
            </w:pPr>
            <w:r>
              <w:rPr>
                <w:rFonts w:cs="Arial"/>
                <w:szCs w:val="18"/>
                <w:lang w:eastAsia="ko-KR"/>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4D7B33" w14:textId="77777777" w:rsidR="00A1730B" w:rsidRDefault="00A1730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7C3610" w14:textId="77777777" w:rsidR="00A1730B" w:rsidRDefault="00A1730B">
            <w:pPr>
              <w:pStyle w:val="TAC"/>
              <w:rPr>
                <w:rFonts w:cs="Arial"/>
                <w:color w:val="000000"/>
                <w:szCs w:val="18"/>
              </w:rPr>
            </w:pPr>
            <w:r>
              <w:rPr>
                <w:rFonts w:cs="Arial"/>
                <w:color w:val="000000"/>
                <w:szCs w:val="18"/>
              </w:rPr>
              <w:t>N/A</w:t>
            </w:r>
          </w:p>
        </w:tc>
      </w:tr>
      <w:tr w:rsidR="00A1730B" w14:paraId="76C62206" w14:textId="77777777" w:rsidTr="00A1730B">
        <w:trPr>
          <w:trHeight w:val="216"/>
          <w:jc w:val="center"/>
        </w:trPr>
        <w:tc>
          <w:tcPr>
            <w:tcW w:w="2258" w:type="dxa"/>
            <w:tcBorders>
              <w:top w:val="nil"/>
              <w:left w:val="single" w:sz="4" w:space="0" w:color="auto"/>
              <w:bottom w:val="nil"/>
              <w:right w:val="single" w:sz="4" w:space="0" w:color="auto"/>
            </w:tcBorders>
          </w:tcPr>
          <w:p w14:paraId="63DC8CF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19E609"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9AA11D" w14:textId="77777777" w:rsidR="00A1730B" w:rsidRDefault="00A1730B">
            <w:pPr>
              <w:pStyle w:val="TAC"/>
              <w:rPr>
                <w:rFonts w:cs="Arial"/>
                <w:szCs w:val="18"/>
              </w:rPr>
            </w:pPr>
            <w:r>
              <w:rPr>
                <w:rFonts w:cs="Arial"/>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23B811"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59388C"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DB1A90" w14:textId="77777777" w:rsidR="00A1730B" w:rsidRDefault="00A1730B">
            <w:pPr>
              <w:pStyle w:val="TAC"/>
              <w:rPr>
                <w:rFonts w:cs="Arial"/>
                <w:szCs w:val="18"/>
              </w:rPr>
            </w:pPr>
            <w:r>
              <w:rPr>
                <w:rFonts w:cs="Arial"/>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14970000" w14:textId="77777777" w:rsidR="00A1730B" w:rsidRDefault="00A1730B">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7FE7B2DF" w14:textId="77777777" w:rsidR="00A1730B" w:rsidRDefault="00A1730B">
            <w:pPr>
              <w:pStyle w:val="TAC"/>
              <w:rPr>
                <w:rFonts w:cs="Arial"/>
                <w:color w:val="000000"/>
                <w:szCs w:val="18"/>
              </w:rPr>
            </w:pPr>
            <w:r>
              <w:rPr>
                <w:rFonts w:cs="Arial"/>
                <w:color w:val="000000"/>
                <w:szCs w:val="18"/>
              </w:rPr>
              <w:t>IMD3</w:t>
            </w:r>
          </w:p>
        </w:tc>
      </w:tr>
      <w:tr w:rsidR="00A1730B" w14:paraId="4AA76658" w14:textId="77777777" w:rsidTr="00A1730B">
        <w:trPr>
          <w:trHeight w:val="216"/>
          <w:jc w:val="center"/>
        </w:trPr>
        <w:tc>
          <w:tcPr>
            <w:tcW w:w="2258" w:type="dxa"/>
            <w:tcBorders>
              <w:top w:val="nil"/>
              <w:left w:val="single" w:sz="4" w:space="0" w:color="auto"/>
              <w:bottom w:val="nil"/>
              <w:right w:val="single" w:sz="4" w:space="0" w:color="auto"/>
            </w:tcBorders>
          </w:tcPr>
          <w:p w14:paraId="2A143AB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1C4B2D"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7CE401" w14:textId="77777777" w:rsidR="00A1730B" w:rsidRDefault="00A1730B">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43A7FF"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90ACDE"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448236" w14:textId="77777777" w:rsidR="00A1730B" w:rsidRDefault="00A1730B">
            <w:pPr>
              <w:pStyle w:val="TAC"/>
              <w:rPr>
                <w:rFonts w:cs="Arial"/>
                <w:szCs w:val="18"/>
              </w:rPr>
            </w:pPr>
            <w:r>
              <w:rPr>
                <w:rFonts w:eastAsia="Malgun Gothic"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054428FD" w14:textId="77777777" w:rsidR="00A1730B" w:rsidRDefault="00A1730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2E51D72" w14:textId="77777777" w:rsidR="00A1730B" w:rsidRDefault="00A1730B">
            <w:pPr>
              <w:pStyle w:val="TAC"/>
              <w:rPr>
                <w:rFonts w:cs="Arial"/>
                <w:color w:val="000000"/>
                <w:szCs w:val="18"/>
              </w:rPr>
            </w:pPr>
            <w:r>
              <w:rPr>
                <w:rFonts w:cs="Arial"/>
                <w:color w:val="000000"/>
                <w:szCs w:val="18"/>
              </w:rPr>
              <w:t>N/A</w:t>
            </w:r>
          </w:p>
        </w:tc>
      </w:tr>
      <w:tr w:rsidR="00A1730B" w14:paraId="6BA1BECA" w14:textId="77777777" w:rsidTr="00A1730B">
        <w:trPr>
          <w:trHeight w:val="216"/>
          <w:jc w:val="center"/>
        </w:trPr>
        <w:tc>
          <w:tcPr>
            <w:tcW w:w="2258" w:type="dxa"/>
            <w:tcBorders>
              <w:top w:val="nil"/>
              <w:left w:val="single" w:sz="4" w:space="0" w:color="auto"/>
              <w:bottom w:val="nil"/>
              <w:right w:val="single" w:sz="4" w:space="0" w:color="auto"/>
            </w:tcBorders>
          </w:tcPr>
          <w:p w14:paraId="130E263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DC190B" w14:textId="77777777" w:rsidR="00A1730B" w:rsidRDefault="00A1730B">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B97C69" w14:textId="77777777" w:rsidR="00A1730B" w:rsidRDefault="00A1730B">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E69194"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6B8E8B"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4831AD" w14:textId="77777777" w:rsidR="00A1730B" w:rsidRDefault="00A1730B">
            <w:pPr>
              <w:pStyle w:val="TAC"/>
              <w:rPr>
                <w:rFonts w:cs="Arial"/>
                <w:szCs w:val="18"/>
              </w:rPr>
            </w:pPr>
            <w:r>
              <w:rPr>
                <w:rFonts w:eastAsia="Malgun Gothic" w:cs="Arial"/>
                <w:szCs w:val="18"/>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A6A91E" w14:textId="77777777" w:rsidR="00A1730B" w:rsidRDefault="00A1730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B2B3A0" w14:textId="77777777" w:rsidR="00A1730B" w:rsidRDefault="00A1730B">
            <w:pPr>
              <w:pStyle w:val="TAC"/>
              <w:rPr>
                <w:rFonts w:cs="Arial"/>
                <w:color w:val="000000"/>
                <w:szCs w:val="18"/>
              </w:rPr>
            </w:pPr>
            <w:r>
              <w:rPr>
                <w:rFonts w:cs="Arial"/>
                <w:color w:val="000000"/>
                <w:szCs w:val="18"/>
              </w:rPr>
              <w:t>N/A</w:t>
            </w:r>
          </w:p>
        </w:tc>
      </w:tr>
      <w:tr w:rsidR="00A1730B" w14:paraId="6250EE72" w14:textId="77777777" w:rsidTr="00A1730B">
        <w:trPr>
          <w:trHeight w:val="216"/>
          <w:jc w:val="center"/>
        </w:trPr>
        <w:tc>
          <w:tcPr>
            <w:tcW w:w="2258" w:type="dxa"/>
            <w:tcBorders>
              <w:top w:val="nil"/>
              <w:left w:val="single" w:sz="4" w:space="0" w:color="auto"/>
              <w:bottom w:val="nil"/>
              <w:right w:val="single" w:sz="4" w:space="0" w:color="auto"/>
            </w:tcBorders>
          </w:tcPr>
          <w:p w14:paraId="3721380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6F4D12"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EC6DEE" w14:textId="77777777" w:rsidR="00A1730B" w:rsidRDefault="00A1730B">
            <w:pPr>
              <w:pStyle w:val="TAC"/>
              <w:rPr>
                <w:rFonts w:cs="Arial"/>
                <w:szCs w:val="18"/>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41F464"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496B42"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A48F08" w14:textId="77777777" w:rsidR="00A1730B" w:rsidRDefault="00A1730B">
            <w:pPr>
              <w:pStyle w:val="TAC"/>
              <w:rPr>
                <w:rFonts w:cs="Arial"/>
                <w:szCs w:val="18"/>
              </w:rPr>
            </w:pPr>
            <w:r>
              <w:rPr>
                <w:rFonts w:eastAsia="Malgun Gothic" w:cs="Arial"/>
                <w:szCs w:val="18"/>
              </w:rPr>
              <w:t>1950</w:t>
            </w:r>
          </w:p>
        </w:tc>
        <w:tc>
          <w:tcPr>
            <w:tcW w:w="752" w:type="dxa"/>
            <w:tcBorders>
              <w:top w:val="single" w:sz="4" w:space="0" w:color="auto"/>
              <w:left w:val="single" w:sz="4" w:space="0" w:color="auto"/>
              <w:bottom w:val="single" w:sz="4" w:space="0" w:color="auto"/>
              <w:right w:val="single" w:sz="4" w:space="0" w:color="auto"/>
            </w:tcBorders>
            <w:hideMark/>
          </w:tcPr>
          <w:p w14:paraId="7D0FE764" w14:textId="77777777" w:rsidR="00A1730B" w:rsidRDefault="00A1730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62CDE16" w14:textId="77777777" w:rsidR="00A1730B" w:rsidRDefault="00A1730B">
            <w:pPr>
              <w:pStyle w:val="TAC"/>
              <w:rPr>
                <w:rFonts w:cs="Arial"/>
                <w:color w:val="000000"/>
                <w:szCs w:val="18"/>
              </w:rPr>
            </w:pPr>
            <w:r>
              <w:rPr>
                <w:rFonts w:cs="Arial"/>
                <w:color w:val="000000"/>
                <w:szCs w:val="18"/>
              </w:rPr>
              <w:t>N/A</w:t>
            </w:r>
          </w:p>
        </w:tc>
      </w:tr>
      <w:tr w:rsidR="00A1730B" w14:paraId="011E684B"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5D8804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BEF199"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475C70" w14:textId="77777777" w:rsidR="00A1730B" w:rsidRDefault="00A1730B">
            <w:pPr>
              <w:pStyle w:val="TAC"/>
              <w:rPr>
                <w:rFonts w:cs="Arial"/>
                <w:szCs w:val="18"/>
              </w:rPr>
            </w:pPr>
            <w:r>
              <w:rPr>
                <w:rFonts w:eastAsia="Malgun Gothic"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B21738"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3193B8"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C9B31" w14:textId="77777777" w:rsidR="00A1730B" w:rsidRDefault="00A1730B">
            <w:pPr>
              <w:pStyle w:val="TAC"/>
              <w:rPr>
                <w:rFonts w:cs="Arial"/>
                <w:szCs w:val="18"/>
              </w:rPr>
            </w:pPr>
            <w:r>
              <w:rPr>
                <w:rFonts w:eastAsia="Malgun Gothic" w:cs="Arial"/>
                <w:szCs w:val="18"/>
              </w:rPr>
              <w:t>2170</w:t>
            </w:r>
          </w:p>
        </w:tc>
        <w:tc>
          <w:tcPr>
            <w:tcW w:w="752" w:type="dxa"/>
            <w:tcBorders>
              <w:top w:val="single" w:sz="4" w:space="0" w:color="auto"/>
              <w:left w:val="single" w:sz="4" w:space="0" w:color="auto"/>
              <w:bottom w:val="single" w:sz="4" w:space="0" w:color="auto"/>
              <w:right w:val="single" w:sz="4" w:space="0" w:color="auto"/>
            </w:tcBorders>
            <w:hideMark/>
          </w:tcPr>
          <w:p w14:paraId="5DDA53C2" w14:textId="77777777" w:rsidR="00A1730B" w:rsidRDefault="00A1730B">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1BCC2118" w14:textId="77777777" w:rsidR="00A1730B" w:rsidRDefault="00A1730B">
            <w:pPr>
              <w:pStyle w:val="TAC"/>
              <w:rPr>
                <w:rFonts w:cs="Arial"/>
                <w:color w:val="000000"/>
                <w:szCs w:val="18"/>
              </w:rPr>
            </w:pPr>
            <w:r>
              <w:rPr>
                <w:rFonts w:cs="Arial"/>
                <w:color w:val="000000"/>
                <w:szCs w:val="18"/>
              </w:rPr>
              <w:t>IMD5</w:t>
            </w:r>
          </w:p>
        </w:tc>
      </w:tr>
      <w:tr w:rsidR="00A1730B" w14:paraId="179A5EE7"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0693BF2B" w14:textId="77777777" w:rsidR="00A1730B" w:rsidRDefault="00A1730B">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6D1997C1" w14:textId="77777777" w:rsidR="00A1730B" w:rsidRDefault="00A1730B">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09DFC93A" w14:textId="77777777" w:rsidR="00A1730B" w:rsidRDefault="00A1730B">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9375EE7" w14:textId="77777777" w:rsidR="00A1730B" w:rsidRDefault="00A1730B">
            <w:pPr>
              <w:pStyle w:val="TAC"/>
              <w:rPr>
                <w:color w:val="000000"/>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40C3E6" w14:textId="77777777" w:rsidR="00A1730B" w:rsidRDefault="00A1730B">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A80B53" w14:textId="77777777" w:rsidR="00A1730B" w:rsidRDefault="00A1730B">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8C72E8A" w14:textId="77777777" w:rsidR="00A1730B" w:rsidRDefault="00A1730B">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3C515799" w14:textId="77777777" w:rsidR="00A1730B" w:rsidRDefault="00A1730B">
            <w:pPr>
              <w:pStyle w:val="TAC"/>
              <w:rPr>
                <w:rFonts w:eastAsia="Malgun Gothic"/>
                <w:kern w:val="2"/>
                <w:szCs w:val="24"/>
                <w:lang w:eastAsia="ko-KR"/>
              </w:rPr>
            </w:pPr>
            <w:r>
              <w:rPr>
                <w:kern w:val="2"/>
                <w:szCs w:val="24"/>
                <w:lang w:eastAsia="ja-JP"/>
              </w:rPr>
              <w:t>IMD</w:t>
            </w:r>
            <w:r>
              <w:rPr>
                <w:kern w:val="2"/>
                <w:szCs w:val="24"/>
                <w:lang w:eastAsia="zh-CN"/>
              </w:rPr>
              <w:t>2</w:t>
            </w:r>
          </w:p>
        </w:tc>
      </w:tr>
      <w:tr w:rsidR="00A1730B" w14:paraId="64866045" w14:textId="77777777" w:rsidTr="00A1730B">
        <w:trPr>
          <w:trHeight w:val="216"/>
          <w:jc w:val="center"/>
        </w:trPr>
        <w:tc>
          <w:tcPr>
            <w:tcW w:w="2258" w:type="dxa"/>
            <w:tcBorders>
              <w:top w:val="nil"/>
              <w:left w:val="single" w:sz="4" w:space="0" w:color="auto"/>
              <w:bottom w:val="nil"/>
              <w:right w:val="single" w:sz="4" w:space="0" w:color="auto"/>
            </w:tcBorders>
          </w:tcPr>
          <w:p w14:paraId="183780F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5C1ED0" w14:textId="77777777" w:rsidR="00A1730B" w:rsidRDefault="00A1730B">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7D16CE2D" w14:textId="77777777" w:rsidR="00A1730B" w:rsidRDefault="00A1730B">
            <w:pPr>
              <w:pStyle w:val="TAC"/>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6EF09286" w14:textId="77777777" w:rsidR="00A1730B" w:rsidRDefault="00A1730B">
            <w:pPr>
              <w:pStyle w:val="TAC"/>
              <w:rPr>
                <w:color w:val="000000"/>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321A64" w14:textId="77777777" w:rsidR="00A1730B" w:rsidRDefault="00A1730B">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2B1D9D" w14:textId="77777777" w:rsidR="00A1730B" w:rsidRDefault="00A1730B">
            <w:pPr>
              <w:pStyle w:val="TAC"/>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281BB4C0"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F203BE"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4DABCCF2"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228258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33E264" w14:textId="77777777" w:rsidR="00A1730B" w:rsidRDefault="00A1730B">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680DAF6" w14:textId="77777777" w:rsidR="00A1730B" w:rsidRDefault="00A1730B">
            <w:pPr>
              <w:pStyle w:val="TAC"/>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585CF7E4" w14:textId="77777777" w:rsidR="00A1730B" w:rsidRDefault="00A1730B">
            <w:pPr>
              <w:pStyle w:val="TAC"/>
              <w:rPr>
                <w:color w:val="000000"/>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9ECE95" w14:textId="77777777" w:rsidR="00A1730B" w:rsidRDefault="00A1730B">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67DB0F" w14:textId="77777777" w:rsidR="00A1730B" w:rsidRDefault="00A1730B">
            <w:pPr>
              <w:pStyle w:val="TAC"/>
            </w:pPr>
            <w:r>
              <w:rPr>
                <w:kern w:val="2"/>
                <w:szCs w:val="24"/>
                <w:lang w:eastAsia="zh-CN"/>
              </w:rPr>
              <w:t>3720</w:t>
            </w:r>
          </w:p>
        </w:tc>
        <w:tc>
          <w:tcPr>
            <w:tcW w:w="752" w:type="dxa"/>
            <w:tcBorders>
              <w:top w:val="single" w:sz="4" w:space="0" w:color="auto"/>
              <w:left w:val="single" w:sz="4" w:space="0" w:color="auto"/>
              <w:bottom w:val="single" w:sz="4" w:space="0" w:color="auto"/>
              <w:right w:val="single" w:sz="4" w:space="0" w:color="auto"/>
            </w:tcBorders>
            <w:hideMark/>
          </w:tcPr>
          <w:p w14:paraId="5F4B9961"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47F5C0"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00F475DB" w14:textId="77777777" w:rsidTr="00A1730B">
        <w:trPr>
          <w:trHeight w:val="216"/>
          <w:jc w:val="center"/>
        </w:trPr>
        <w:tc>
          <w:tcPr>
            <w:tcW w:w="2258" w:type="dxa"/>
            <w:tcBorders>
              <w:top w:val="nil"/>
              <w:left w:val="single" w:sz="4" w:space="0" w:color="auto"/>
              <w:bottom w:val="nil"/>
              <w:right w:val="single" w:sz="4" w:space="0" w:color="auto"/>
            </w:tcBorders>
            <w:hideMark/>
          </w:tcPr>
          <w:p w14:paraId="52E2460A" w14:textId="77777777" w:rsidR="00A1730B" w:rsidRDefault="00A1730B">
            <w:pPr>
              <w:pStyle w:val="TAC"/>
            </w:pPr>
            <w:r>
              <w:rPr>
                <w:lang w:eastAsia="ja-JP"/>
              </w:rPr>
              <w:t>DC_66_n2-n78</w:t>
            </w:r>
          </w:p>
        </w:tc>
        <w:tc>
          <w:tcPr>
            <w:tcW w:w="867" w:type="dxa"/>
            <w:tcBorders>
              <w:top w:val="single" w:sz="4" w:space="0" w:color="auto"/>
              <w:left w:val="single" w:sz="4" w:space="0" w:color="auto"/>
              <w:bottom w:val="single" w:sz="4" w:space="0" w:color="auto"/>
              <w:right w:val="single" w:sz="4" w:space="0" w:color="auto"/>
            </w:tcBorders>
            <w:hideMark/>
          </w:tcPr>
          <w:p w14:paraId="4DA5DD93" w14:textId="77777777" w:rsidR="00A1730B" w:rsidRDefault="00A1730B">
            <w:pPr>
              <w:pStyle w:val="TAC"/>
              <w:rPr>
                <w:lang w:eastAsia="zh-TW"/>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6F32387A" w14:textId="77777777" w:rsidR="00A1730B" w:rsidRDefault="00A1730B">
            <w:pPr>
              <w:pStyle w:val="TAC"/>
              <w:rPr>
                <w:rFonts w:eastAsia="Malgun Gothic"/>
                <w:kern w:val="2"/>
                <w:szCs w:val="24"/>
                <w:lang w:eastAsia="ko-KR"/>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4AD859F"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EC14C8"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E60569" w14:textId="77777777" w:rsidR="00A1730B" w:rsidRDefault="00A1730B">
            <w:pPr>
              <w:pStyle w:val="TAC"/>
              <w:rPr>
                <w:kern w:val="2"/>
                <w:szCs w:val="24"/>
                <w:lang w:eastAsia="zh-CN"/>
              </w:rPr>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396A754C"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22AA84"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66FEED00" w14:textId="77777777" w:rsidTr="00A1730B">
        <w:trPr>
          <w:trHeight w:val="216"/>
          <w:jc w:val="center"/>
        </w:trPr>
        <w:tc>
          <w:tcPr>
            <w:tcW w:w="2258" w:type="dxa"/>
            <w:tcBorders>
              <w:top w:val="nil"/>
              <w:left w:val="single" w:sz="4" w:space="0" w:color="auto"/>
              <w:bottom w:val="nil"/>
              <w:right w:val="single" w:sz="4" w:space="0" w:color="auto"/>
            </w:tcBorders>
          </w:tcPr>
          <w:p w14:paraId="3D59F54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2275E9" w14:textId="77777777" w:rsidR="00A1730B" w:rsidRDefault="00A1730B">
            <w:pPr>
              <w:pStyle w:val="TAC"/>
              <w:rPr>
                <w:lang w:eastAsia="zh-TW"/>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281252E6" w14:textId="77777777" w:rsidR="00A1730B" w:rsidRDefault="00A1730B">
            <w:pPr>
              <w:pStyle w:val="TAC"/>
              <w:rPr>
                <w:rFonts w:eastAsia="Malgun Gothic"/>
                <w:kern w:val="2"/>
                <w:szCs w:val="24"/>
                <w:lang w:eastAsia="ko-KR"/>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2030091"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39B1AA"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18B51" w14:textId="77777777" w:rsidR="00A1730B" w:rsidRDefault="00A1730B">
            <w:pPr>
              <w:pStyle w:val="TAC"/>
              <w:rPr>
                <w:kern w:val="2"/>
                <w:szCs w:val="24"/>
                <w:lang w:eastAsia="zh-CN"/>
              </w:rPr>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12A83FB" w14:textId="77777777" w:rsidR="00A1730B" w:rsidRDefault="00A1730B">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3716210E" w14:textId="77777777" w:rsidR="00A1730B" w:rsidRDefault="00A1730B">
            <w:pPr>
              <w:pStyle w:val="TAC"/>
              <w:rPr>
                <w:rFonts w:eastAsia="Malgun Gothic"/>
                <w:kern w:val="2"/>
                <w:szCs w:val="24"/>
                <w:lang w:eastAsia="ko-KR"/>
              </w:rPr>
            </w:pPr>
            <w:r>
              <w:rPr>
                <w:kern w:val="2"/>
                <w:szCs w:val="24"/>
                <w:lang w:eastAsia="ja-JP"/>
              </w:rPr>
              <w:t>IMD</w:t>
            </w:r>
            <w:r>
              <w:rPr>
                <w:kern w:val="2"/>
                <w:szCs w:val="24"/>
                <w:lang w:eastAsia="zh-CN"/>
              </w:rPr>
              <w:t>2</w:t>
            </w:r>
          </w:p>
        </w:tc>
      </w:tr>
      <w:tr w:rsidR="00A1730B" w14:paraId="69CD5D22" w14:textId="77777777" w:rsidTr="00A1730B">
        <w:trPr>
          <w:trHeight w:val="216"/>
          <w:jc w:val="center"/>
        </w:trPr>
        <w:tc>
          <w:tcPr>
            <w:tcW w:w="2258" w:type="dxa"/>
            <w:tcBorders>
              <w:top w:val="nil"/>
              <w:left w:val="single" w:sz="4" w:space="0" w:color="auto"/>
              <w:bottom w:val="nil"/>
              <w:right w:val="single" w:sz="4" w:space="0" w:color="auto"/>
            </w:tcBorders>
          </w:tcPr>
          <w:p w14:paraId="5CD70DD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39C538" w14:textId="77777777" w:rsidR="00A1730B" w:rsidRDefault="00A1730B">
            <w:pPr>
              <w:pStyle w:val="TAC"/>
              <w:rPr>
                <w:lang w:eastAsia="zh-TW"/>
              </w:rPr>
            </w:pPr>
            <w:r>
              <w:rPr>
                <w:lang w:eastAsia="zh-TW"/>
              </w:rPr>
              <w:t>n7</w:t>
            </w:r>
            <w:r>
              <w:rPr>
                <w:lang w:val="sv-SE"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04FDB52" w14:textId="77777777" w:rsidR="00A1730B" w:rsidRDefault="00A1730B">
            <w:pPr>
              <w:pStyle w:val="TAC"/>
              <w:rPr>
                <w:rFonts w:eastAsia="Malgun Gothic"/>
                <w:kern w:val="2"/>
                <w:szCs w:val="24"/>
                <w:lang w:eastAsia="ko-KR"/>
              </w:rPr>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29DBACB" w14:textId="77777777" w:rsidR="00A1730B" w:rsidRDefault="00A1730B">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13EE11" w14:textId="77777777" w:rsidR="00A1730B" w:rsidRDefault="00A1730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A0C072" w14:textId="77777777" w:rsidR="00A1730B" w:rsidRDefault="00A1730B">
            <w:pPr>
              <w:pStyle w:val="TAC"/>
              <w:rPr>
                <w:kern w:val="2"/>
                <w:szCs w:val="24"/>
                <w:lang w:eastAsia="zh-CN"/>
              </w:rPr>
            </w:pPr>
            <w:r>
              <w:rPr>
                <w:kern w:val="2"/>
                <w:szCs w:val="24"/>
                <w:lang w:eastAsia="zh-CN"/>
              </w:rPr>
              <w:t>3720</w:t>
            </w:r>
          </w:p>
        </w:tc>
        <w:tc>
          <w:tcPr>
            <w:tcW w:w="752" w:type="dxa"/>
            <w:tcBorders>
              <w:top w:val="single" w:sz="4" w:space="0" w:color="auto"/>
              <w:left w:val="single" w:sz="4" w:space="0" w:color="auto"/>
              <w:bottom w:val="single" w:sz="4" w:space="0" w:color="auto"/>
              <w:right w:val="single" w:sz="4" w:space="0" w:color="auto"/>
            </w:tcBorders>
            <w:hideMark/>
          </w:tcPr>
          <w:p w14:paraId="750386B7"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540841"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18E85E66" w14:textId="77777777" w:rsidTr="00A1730B">
        <w:trPr>
          <w:trHeight w:val="216"/>
          <w:jc w:val="center"/>
        </w:trPr>
        <w:tc>
          <w:tcPr>
            <w:tcW w:w="2258" w:type="dxa"/>
            <w:tcBorders>
              <w:top w:val="nil"/>
              <w:left w:val="single" w:sz="4" w:space="0" w:color="auto"/>
              <w:bottom w:val="nil"/>
              <w:right w:val="single" w:sz="4" w:space="0" w:color="auto"/>
            </w:tcBorders>
          </w:tcPr>
          <w:p w14:paraId="067AD20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D8D108" w14:textId="77777777" w:rsidR="00A1730B" w:rsidRDefault="00A1730B">
            <w:pPr>
              <w:pStyle w:val="TAC"/>
              <w:rPr>
                <w:lang w:eastAsia="zh-TW"/>
              </w:rPr>
            </w:pPr>
            <w:r>
              <w:rPr>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8D7DC01" w14:textId="77777777" w:rsidR="00A1730B" w:rsidRDefault="00A1730B">
            <w:pPr>
              <w:pStyle w:val="TAC"/>
              <w:rPr>
                <w:rFonts w:eastAsia="Malgun Gothic"/>
                <w:kern w:val="2"/>
                <w:szCs w:val="24"/>
                <w:lang w:eastAsia="ko-KR"/>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5C1FB966"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18703F" w14:textId="77777777" w:rsidR="00A1730B" w:rsidRDefault="00A1730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96F3D4" w14:textId="77777777" w:rsidR="00A1730B" w:rsidRDefault="00A1730B">
            <w:pPr>
              <w:pStyle w:val="TAC"/>
              <w:rPr>
                <w:kern w:val="2"/>
                <w:szCs w:val="24"/>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76150F23" w14:textId="77777777" w:rsidR="00A1730B" w:rsidRDefault="00A1730B">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F2AD20" w14:textId="77777777" w:rsidR="00A1730B" w:rsidRDefault="00A1730B">
            <w:pPr>
              <w:pStyle w:val="TAC"/>
              <w:rPr>
                <w:rFonts w:eastAsia="Malgun Gothic"/>
                <w:kern w:val="2"/>
                <w:szCs w:val="24"/>
                <w:lang w:eastAsia="ko-KR"/>
              </w:rPr>
            </w:pPr>
            <w:r>
              <w:rPr>
                <w:rFonts w:eastAsia="Malgun Gothic"/>
                <w:kern w:val="2"/>
                <w:lang w:eastAsia="ko-KR"/>
              </w:rPr>
              <w:t>N/A</w:t>
            </w:r>
          </w:p>
        </w:tc>
      </w:tr>
      <w:tr w:rsidR="00A1730B" w14:paraId="369DE162" w14:textId="77777777" w:rsidTr="00A1730B">
        <w:trPr>
          <w:trHeight w:val="216"/>
          <w:jc w:val="center"/>
        </w:trPr>
        <w:tc>
          <w:tcPr>
            <w:tcW w:w="2258" w:type="dxa"/>
            <w:tcBorders>
              <w:top w:val="nil"/>
              <w:left w:val="single" w:sz="4" w:space="0" w:color="auto"/>
              <w:bottom w:val="nil"/>
              <w:right w:val="single" w:sz="4" w:space="0" w:color="auto"/>
            </w:tcBorders>
          </w:tcPr>
          <w:p w14:paraId="257A244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CDAA1A" w14:textId="77777777" w:rsidR="00A1730B" w:rsidRDefault="00A1730B">
            <w:pPr>
              <w:pStyle w:val="TAC"/>
              <w:rPr>
                <w:lang w:eastAsia="zh-TW"/>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42039524" w14:textId="77777777" w:rsidR="00A1730B" w:rsidRDefault="00A1730B">
            <w:pPr>
              <w:pStyle w:val="TAC"/>
              <w:rPr>
                <w:rFonts w:eastAsia="Malgun Gothic"/>
                <w:kern w:val="2"/>
                <w:szCs w:val="24"/>
                <w:lang w:eastAsia="ko-KR"/>
              </w:rPr>
            </w:pPr>
            <w:r>
              <w:rPr>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E7D5CEC"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629137" w14:textId="77777777" w:rsidR="00A1730B" w:rsidRDefault="00A1730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69CFC2" w14:textId="77777777" w:rsidR="00A1730B" w:rsidRDefault="00A1730B">
            <w:pPr>
              <w:pStyle w:val="TAC"/>
              <w:rPr>
                <w:kern w:val="2"/>
                <w:szCs w:val="24"/>
                <w:lang w:eastAsia="zh-CN"/>
              </w:rPr>
            </w:pPr>
            <w:r>
              <w:rPr>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70542B14" w14:textId="77777777" w:rsidR="00A1730B" w:rsidRDefault="00A1730B">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0583CB" w14:textId="77777777" w:rsidR="00A1730B" w:rsidRDefault="00A1730B">
            <w:pPr>
              <w:pStyle w:val="TAC"/>
              <w:rPr>
                <w:rFonts w:eastAsia="Malgun Gothic"/>
                <w:kern w:val="2"/>
                <w:szCs w:val="24"/>
                <w:lang w:eastAsia="ko-KR"/>
              </w:rPr>
            </w:pPr>
            <w:r>
              <w:rPr>
                <w:rFonts w:eastAsia="Malgun Gothic"/>
                <w:kern w:val="2"/>
                <w:lang w:eastAsia="ko-KR"/>
              </w:rPr>
              <w:t>N/A</w:t>
            </w:r>
          </w:p>
        </w:tc>
      </w:tr>
      <w:tr w:rsidR="00A1730B" w14:paraId="4A57A23C" w14:textId="77777777" w:rsidTr="00A1730B">
        <w:trPr>
          <w:trHeight w:val="216"/>
          <w:jc w:val="center"/>
        </w:trPr>
        <w:tc>
          <w:tcPr>
            <w:tcW w:w="2258" w:type="dxa"/>
            <w:tcBorders>
              <w:top w:val="nil"/>
              <w:left w:val="single" w:sz="4" w:space="0" w:color="auto"/>
              <w:bottom w:val="nil"/>
              <w:right w:val="single" w:sz="4" w:space="0" w:color="auto"/>
            </w:tcBorders>
          </w:tcPr>
          <w:p w14:paraId="61DC2FE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25F5A6" w14:textId="77777777" w:rsidR="00A1730B" w:rsidRDefault="00A1730B">
            <w:pPr>
              <w:pStyle w:val="TAC"/>
              <w:rPr>
                <w:lang w:eastAsia="zh-TW"/>
              </w:rPr>
            </w:pPr>
            <w:r>
              <w:rPr>
                <w:lang w:eastAsia="ko-KR"/>
              </w:rPr>
              <w:t>n7</w:t>
            </w:r>
            <w:r>
              <w:rPr>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64DC781" w14:textId="77777777" w:rsidR="00A1730B" w:rsidRDefault="00A1730B">
            <w:pPr>
              <w:pStyle w:val="TAC"/>
              <w:rPr>
                <w:rFonts w:eastAsia="Malgun Gothic"/>
                <w:kern w:val="2"/>
                <w:szCs w:val="24"/>
                <w:lang w:eastAsia="ko-KR"/>
              </w:rPr>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50EB96C6" w14:textId="77777777" w:rsidR="00A1730B" w:rsidRDefault="00A1730B">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9040DE2" w14:textId="77777777" w:rsidR="00A1730B" w:rsidRDefault="00A1730B">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957CC8" w14:textId="77777777" w:rsidR="00A1730B" w:rsidRDefault="00A1730B">
            <w:pPr>
              <w:pStyle w:val="TAC"/>
              <w:rPr>
                <w:kern w:val="2"/>
                <w:szCs w:val="24"/>
                <w:lang w:eastAsia="zh-CN"/>
              </w:rPr>
            </w:pPr>
            <w:r>
              <w:rPr>
                <w:lang w:eastAsia="ko-KR"/>
              </w:rPr>
              <w:t>3620</w:t>
            </w:r>
          </w:p>
        </w:tc>
        <w:tc>
          <w:tcPr>
            <w:tcW w:w="752" w:type="dxa"/>
            <w:tcBorders>
              <w:top w:val="single" w:sz="4" w:space="0" w:color="auto"/>
              <w:left w:val="single" w:sz="4" w:space="0" w:color="auto"/>
              <w:bottom w:val="single" w:sz="4" w:space="0" w:color="auto"/>
              <w:right w:val="single" w:sz="4" w:space="0" w:color="auto"/>
            </w:tcBorders>
            <w:hideMark/>
          </w:tcPr>
          <w:p w14:paraId="20E0CADE" w14:textId="77777777" w:rsidR="00A1730B" w:rsidRDefault="00A1730B">
            <w:pPr>
              <w:pStyle w:val="TAC"/>
              <w:rPr>
                <w:rFonts w:eastAsia="Malgun Gothic"/>
                <w:kern w:val="2"/>
                <w:szCs w:val="24"/>
                <w:lang w:eastAsia="ko-KR"/>
              </w:rPr>
            </w:pPr>
            <w:r>
              <w:rPr>
                <w:rFonts w:eastAsia="Malgun Gothic"/>
                <w:kern w:val="2"/>
                <w:lang w:eastAsia="ko-KR"/>
              </w:rPr>
              <w:t>34.9</w:t>
            </w:r>
          </w:p>
        </w:tc>
        <w:tc>
          <w:tcPr>
            <w:tcW w:w="1248" w:type="dxa"/>
            <w:tcBorders>
              <w:top w:val="single" w:sz="4" w:space="0" w:color="auto"/>
              <w:left w:val="single" w:sz="4" w:space="0" w:color="auto"/>
              <w:bottom w:val="single" w:sz="4" w:space="0" w:color="auto"/>
              <w:right w:val="single" w:sz="4" w:space="0" w:color="auto"/>
            </w:tcBorders>
            <w:hideMark/>
          </w:tcPr>
          <w:p w14:paraId="6AD361B1" w14:textId="77777777" w:rsidR="00A1730B" w:rsidRDefault="00A1730B">
            <w:pPr>
              <w:pStyle w:val="TAC"/>
              <w:rPr>
                <w:rFonts w:eastAsia="Malgun Gothic"/>
                <w:kern w:val="2"/>
                <w:szCs w:val="24"/>
                <w:lang w:eastAsia="ko-KR"/>
              </w:rPr>
            </w:pPr>
            <w:r>
              <w:rPr>
                <w:rFonts w:eastAsia="Malgun Gothic"/>
                <w:kern w:val="2"/>
                <w:lang w:eastAsia="ko-KR"/>
              </w:rPr>
              <w:t>IMD2</w:t>
            </w:r>
          </w:p>
        </w:tc>
      </w:tr>
      <w:tr w:rsidR="00A1730B" w14:paraId="41D0B553" w14:textId="77777777" w:rsidTr="00A1730B">
        <w:trPr>
          <w:trHeight w:val="216"/>
          <w:jc w:val="center"/>
        </w:trPr>
        <w:tc>
          <w:tcPr>
            <w:tcW w:w="2258" w:type="dxa"/>
            <w:tcBorders>
              <w:top w:val="nil"/>
              <w:left w:val="single" w:sz="4" w:space="0" w:color="auto"/>
              <w:bottom w:val="nil"/>
              <w:right w:val="single" w:sz="4" w:space="0" w:color="auto"/>
            </w:tcBorders>
          </w:tcPr>
          <w:p w14:paraId="1EF7B70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358294" w14:textId="77777777" w:rsidR="00A1730B" w:rsidRDefault="00A1730B">
            <w:pPr>
              <w:pStyle w:val="TAC"/>
              <w:rPr>
                <w:lang w:eastAsia="zh-TW"/>
              </w:rPr>
            </w:pPr>
            <w:r>
              <w:rPr>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FDF24FB" w14:textId="77777777" w:rsidR="00A1730B" w:rsidRDefault="00A1730B">
            <w:pPr>
              <w:pStyle w:val="TAC"/>
              <w:rPr>
                <w:rFonts w:eastAsia="Malgun Gothic"/>
                <w:kern w:val="2"/>
                <w:szCs w:val="24"/>
                <w:lang w:eastAsia="ko-KR"/>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6E9A9A61"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C217C57" w14:textId="77777777" w:rsidR="00A1730B" w:rsidRDefault="00A1730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ABEE3E" w14:textId="77777777" w:rsidR="00A1730B" w:rsidRDefault="00A1730B">
            <w:pPr>
              <w:pStyle w:val="TAC"/>
              <w:rPr>
                <w:kern w:val="2"/>
                <w:szCs w:val="24"/>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DDFBC28" w14:textId="77777777" w:rsidR="00A1730B" w:rsidRDefault="00A1730B">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421948" w14:textId="77777777" w:rsidR="00A1730B" w:rsidRDefault="00A1730B">
            <w:pPr>
              <w:pStyle w:val="TAC"/>
              <w:rPr>
                <w:rFonts w:eastAsia="Malgun Gothic"/>
                <w:kern w:val="2"/>
                <w:szCs w:val="24"/>
                <w:lang w:eastAsia="ko-KR"/>
              </w:rPr>
            </w:pPr>
            <w:r>
              <w:rPr>
                <w:rFonts w:eastAsia="Malgun Gothic"/>
                <w:kern w:val="2"/>
                <w:lang w:eastAsia="ko-KR"/>
              </w:rPr>
              <w:t>N/A</w:t>
            </w:r>
          </w:p>
        </w:tc>
      </w:tr>
      <w:tr w:rsidR="00A1730B" w14:paraId="57C75CAA" w14:textId="77777777" w:rsidTr="00A1730B">
        <w:trPr>
          <w:trHeight w:val="216"/>
          <w:jc w:val="center"/>
        </w:trPr>
        <w:tc>
          <w:tcPr>
            <w:tcW w:w="2258" w:type="dxa"/>
            <w:tcBorders>
              <w:top w:val="nil"/>
              <w:left w:val="single" w:sz="4" w:space="0" w:color="auto"/>
              <w:bottom w:val="nil"/>
              <w:right w:val="single" w:sz="4" w:space="0" w:color="auto"/>
            </w:tcBorders>
          </w:tcPr>
          <w:p w14:paraId="7EC906A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10CB73" w14:textId="77777777" w:rsidR="00A1730B" w:rsidRDefault="00A1730B">
            <w:pPr>
              <w:pStyle w:val="TAC"/>
              <w:rPr>
                <w:lang w:eastAsia="zh-TW"/>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7C59B6A4" w14:textId="77777777" w:rsidR="00A1730B" w:rsidRDefault="00A1730B">
            <w:pPr>
              <w:pStyle w:val="TAC"/>
              <w:rPr>
                <w:rFonts w:eastAsia="Malgun Gothic"/>
                <w:kern w:val="2"/>
                <w:szCs w:val="24"/>
                <w:lang w:eastAsia="ko-KR"/>
              </w:rPr>
            </w:pPr>
            <w:r>
              <w:rPr>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8C0B6CE"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31BA34" w14:textId="77777777" w:rsidR="00A1730B" w:rsidRDefault="00A1730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C12DA9" w14:textId="77777777" w:rsidR="00A1730B" w:rsidRDefault="00A1730B">
            <w:pPr>
              <w:pStyle w:val="TAC"/>
              <w:rPr>
                <w:kern w:val="2"/>
                <w:szCs w:val="24"/>
                <w:lang w:eastAsia="zh-CN"/>
              </w:rPr>
            </w:pPr>
            <w:r>
              <w:rPr>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7801A540" w14:textId="77777777" w:rsidR="00A1730B" w:rsidRDefault="00A1730B">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2D8800" w14:textId="77777777" w:rsidR="00A1730B" w:rsidRDefault="00A1730B">
            <w:pPr>
              <w:pStyle w:val="TAC"/>
              <w:rPr>
                <w:rFonts w:eastAsia="Malgun Gothic"/>
                <w:kern w:val="2"/>
                <w:szCs w:val="24"/>
                <w:lang w:eastAsia="ko-KR"/>
              </w:rPr>
            </w:pPr>
            <w:r>
              <w:rPr>
                <w:rFonts w:eastAsia="Malgun Gothic"/>
                <w:kern w:val="2"/>
                <w:lang w:eastAsia="ko-KR"/>
              </w:rPr>
              <w:t>N/A</w:t>
            </w:r>
          </w:p>
        </w:tc>
      </w:tr>
      <w:tr w:rsidR="00A1730B" w14:paraId="2BBAFAA7" w14:textId="77777777" w:rsidTr="00A1730B">
        <w:trPr>
          <w:trHeight w:val="216"/>
          <w:jc w:val="center"/>
        </w:trPr>
        <w:tc>
          <w:tcPr>
            <w:tcW w:w="2258" w:type="dxa"/>
            <w:tcBorders>
              <w:top w:val="nil"/>
              <w:left w:val="single" w:sz="4" w:space="0" w:color="auto"/>
              <w:bottom w:val="nil"/>
              <w:right w:val="single" w:sz="4" w:space="0" w:color="auto"/>
            </w:tcBorders>
          </w:tcPr>
          <w:p w14:paraId="163AB88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C6EE69" w14:textId="77777777" w:rsidR="00A1730B" w:rsidRDefault="00A1730B">
            <w:pPr>
              <w:pStyle w:val="TAC"/>
              <w:rPr>
                <w:lang w:eastAsia="zh-TW"/>
              </w:rPr>
            </w:pPr>
            <w:r>
              <w:rPr>
                <w:lang w:eastAsia="ko-KR"/>
              </w:rPr>
              <w:t>n7</w:t>
            </w:r>
            <w:r>
              <w:rPr>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BB50F48" w14:textId="77777777" w:rsidR="00A1730B" w:rsidRDefault="00A1730B">
            <w:pPr>
              <w:pStyle w:val="TAC"/>
              <w:rPr>
                <w:rFonts w:eastAsia="Malgun Gothic"/>
                <w:kern w:val="2"/>
                <w:szCs w:val="24"/>
                <w:lang w:eastAsia="ko-KR"/>
              </w:rPr>
            </w:pPr>
            <w:r>
              <w:rPr>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0C180E88" w14:textId="77777777" w:rsidR="00A1730B" w:rsidRDefault="00A1730B">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1F234ED" w14:textId="77777777" w:rsidR="00A1730B" w:rsidRDefault="00A1730B">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E52072" w14:textId="77777777" w:rsidR="00A1730B" w:rsidRDefault="00A1730B">
            <w:pPr>
              <w:pStyle w:val="TAC"/>
              <w:rPr>
                <w:kern w:val="2"/>
                <w:szCs w:val="24"/>
                <w:lang w:eastAsia="zh-CN"/>
              </w:rPr>
            </w:pPr>
            <w:r>
              <w:rPr>
                <w:lang w:eastAsia="ko-KR"/>
              </w:rPr>
              <w:t>3340</w:t>
            </w:r>
          </w:p>
        </w:tc>
        <w:tc>
          <w:tcPr>
            <w:tcW w:w="752" w:type="dxa"/>
            <w:tcBorders>
              <w:top w:val="single" w:sz="4" w:space="0" w:color="auto"/>
              <w:left w:val="single" w:sz="4" w:space="0" w:color="auto"/>
              <w:bottom w:val="single" w:sz="4" w:space="0" w:color="auto"/>
              <w:right w:val="single" w:sz="4" w:space="0" w:color="auto"/>
            </w:tcBorders>
            <w:hideMark/>
          </w:tcPr>
          <w:p w14:paraId="581A7FAB" w14:textId="77777777" w:rsidR="00A1730B" w:rsidRDefault="00A1730B">
            <w:pPr>
              <w:pStyle w:val="TAC"/>
              <w:rPr>
                <w:rFonts w:eastAsia="Malgun Gothic"/>
                <w:kern w:val="2"/>
                <w:szCs w:val="24"/>
                <w:lang w:eastAsia="ko-KR"/>
              </w:rPr>
            </w:pPr>
            <w:r>
              <w:rPr>
                <w:rFonts w:eastAsia="Malgun Gothic"/>
                <w:kern w:val="2"/>
                <w:lang w:eastAsia="ko-KR"/>
              </w:rPr>
              <w:t>20.9</w:t>
            </w:r>
          </w:p>
        </w:tc>
        <w:tc>
          <w:tcPr>
            <w:tcW w:w="1248" w:type="dxa"/>
            <w:tcBorders>
              <w:top w:val="single" w:sz="4" w:space="0" w:color="auto"/>
              <w:left w:val="single" w:sz="4" w:space="0" w:color="auto"/>
              <w:bottom w:val="single" w:sz="4" w:space="0" w:color="auto"/>
              <w:right w:val="single" w:sz="4" w:space="0" w:color="auto"/>
            </w:tcBorders>
            <w:hideMark/>
          </w:tcPr>
          <w:p w14:paraId="0BA09D30" w14:textId="77777777" w:rsidR="00A1730B" w:rsidRDefault="00A1730B">
            <w:pPr>
              <w:pStyle w:val="TAC"/>
              <w:rPr>
                <w:rFonts w:eastAsia="Malgun Gothic"/>
                <w:kern w:val="2"/>
                <w:szCs w:val="24"/>
                <w:lang w:eastAsia="ko-KR"/>
              </w:rPr>
            </w:pPr>
            <w:r>
              <w:rPr>
                <w:rFonts w:eastAsia="Malgun Gothic"/>
                <w:kern w:val="2"/>
                <w:lang w:eastAsia="ko-KR"/>
              </w:rPr>
              <w:t>IMD4</w:t>
            </w:r>
          </w:p>
        </w:tc>
      </w:tr>
      <w:tr w:rsidR="00A1730B" w14:paraId="2F9B75CF" w14:textId="77777777" w:rsidTr="00A1730B">
        <w:trPr>
          <w:trHeight w:val="216"/>
          <w:jc w:val="center"/>
        </w:trPr>
        <w:tc>
          <w:tcPr>
            <w:tcW w:w="2258" w:type="dxa"/>
            <w:tcBorders>
              <w:top w:val="nil"/>
              <w:left w:val="single" w:sz="4" w:space="0" w:color="auto"/>
              <w:bottom w:val="nil"/>
              <w:right w:val="single" w:sz="4" w:space="0" w:color="auto"/>
            </w:tcBorders>
          </w:tcPr>
          <w:p w14:paraId="3F2EA5B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976D03" w14:textId="77777777" w:rsidR="00A1730B" w:rsidRDefault="00A1730B">
            <w:pPr>
              <w:pStyle w:val="TAC"/>
              <w:rPr>
                <w:lang w:eastAsia="zh-TW"/>
              </w:rPr>
            </w:pPr>
            <w:r>
              <w:rPr>
                <w:rFonts w:eastAsia="Malgun Gothic"/>
                <w:kern w:val="2"/>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B3DF3A3" w14:textId="77777777" w:rsidR="00A1730B" w:rsidRDefault="00A1730B">
            <w:pPr>
              <w:pStyle w:val="TAC"/>
              <w:rPr>
                <w:rFonts w:eastAsia="Malgun Gothic"/>
                <w:kern w:val="2"/>
                <w:szCs w:val="24"/>
                <w:lang w:eastAsia="ko-KR"/>
              </w:rPr>
            </w:pPr>
            <w:r>
              <w:rPr>
                <w:rFonts w:eastAsia="Malgun Gothic"/>
                <w:kern w:val="2"/>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2B8B59E" w14:textId="77777777" w:rsidR="00A1730B" w:rsidRDefault="00A1730B">
            <w:pPr>
              <w:pStyle w:val="TAC"/>
              <w:rPr>
                <w:rFonts w:eastAsia="Malgun Gothic"/>
                <w:kern w:val="2"/>
                <w:szCs w:val="24"/>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31C3C8C" w14:textId="77777777" w:rsidR="00A1730B" w:rsidRDefault="00A1730B">
            <w:pPr>
              <w:pStyle w:val="TAC"/>
              <w:rPr>
                <w:rFonts w:eastAsia="Malgun Gothic"/>
                <w:kern w:val="2"/>
                <w:szCs w:val="24"/>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4BB201" w14:textId="77777777" w:rsidR="00A1730B" w:rsidRDefault="00A1730B">
            <w:pPr>
              <w:pStyle w:val="TAC"/>
              <w:rPr>
                <w:kern w:val="2"/>
                <w:szCs w:val="24"/>
                <w:lang w:eastAsia="zh-CN"/>
              </w:rPr>
            </w:pPr>
            <w:r>
              <w:rPr>
                <w:rFonts w:eastAsia="Malgun Gothic"/>
                <w:kern w:val="2"/>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5BF8C6D3" w14:textId="77777777" w:rsidR="00A1730B" w:rsidRDefault="00A1730B">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F06D3B" w14:textId="77777777" w:rsidR="00A1730B" w:rsidRDefault="00A1730B">
            <w:pPr>
              <w:pStyle w:val="TAC"/>
              <w:rPr>
                <w:rFonts w:eastAsia="Malgun Gothic"/>
                <w:kern w:val="2"/>
                <w:szCs w:val="24"/>
                <w:lang w:eastAsia="ko-KR"/>
              </w:rPr>
            </w:pPr>
            <w:r>
              <w:rPr>
                <w:rFonts w:eastAsia="Malgun Gothic"/>
                <w:kern w:val="2"/>
                <w:lang w:eastAsia="ko-KR"/>
              </w:rPr>
              <w:t>N/A</w:t>
            </w:r>
          </w:p>
        </w:tc>
      </w:tr>
      <w:tr w:rsidR="00A1730B" w14:paraId="77DA09A7" w14:textId="77777777" w:rsidTr="00A1730B">
        <w:trPr>
          <w:trHeight w:val="216"/>
          <w:jc w:val="center"/>
        </w:trPr>
        <w:tc>
          <w:tcPr>
            <w:tcW w:w="2258" w:type="dxa"/>
            <w:tcBorders>
              <w:top w:val="nil"/>
              <w:left w:val="single" w:sz="4" w:space="0" w:color="auto"/>
              <w:bottom w:val="nil"/>
              <w:right w:val="single" w:sz="4" w:space="0" w:color="auto"/>
            </w:tcBorders>
          </w:tcPr>
          <w:p w14:paraId="7A0345F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9FDE4F" w14:textId="77777777" w:rsidR="00A1730B" w:rsidRDefault="00A1730B">
            <w:pPr>
              <w:pStyle w:val="TAC"/>
              <w:rPr>
                <w:lang w:eastAsia="zh-TW"/>
              </w:rPr>
            </w:pPr>
            <w:r>
              <w:rPr>
                <w:kern w:val="2"/>
                <w:lang w:eastAsia="zh-CN"/>
              </w:rPr>
              <w:t>n2</w:t>
            </w:r>
          </w:p>
        </w:tc>
        <w:tc>
          <w:tcPr>
            <w:tcW w:w="1066" w:type="dxa"/>
            <w:tcBorders>
              <w:top w:val="single" w:sz="4" w:space="0" w:color="auto"/>
              <w:left w:val="single" w:sz="4" w:space="0" w:color="auto"/>
              <w:bottom w:val="single" w:sz="4" w:space="0" w:color="auto"/>
              <w:right w:val="single" w:sz="4" w:space="0" w:color="auto"/>
            </w:tcBorders>
            <w:noWrap/>
            <w:hideMark/>
          </w:tcPr>
          <w:p w14:paraId="122064ED" w14:textId="77777777" w:rsidR="00A1730B" w:rsidRDefault="00A1730B">
            <w:pPr>
              <w:pStyle w:val="TAC"/>
              <w:rPr>
                <w:rFonts w:eastAsia="Malgun Gothic"/>
                <w:kern w:val="2"/>
                <w:szCs w:val="24"/>
                <w:lang w:eastAsia="ko-KR"/>
              </w:rPr>
            </w:pPr>
            <w:r>
              <w:rPr>
                <w:rFonts w:eastAsia="Malgun Gothic"/>
                <w:kern w:val="2"/>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FCCA4F8" w14:textId="77777777" w:rsidR="00A1730B" w:rsidRDefault="00A1730B">
            <w:pPr>
              <w:pStyle w:val="TAC"/>
              <w:rPr>
                <w:rFonts w:eastAsia="Malgun Gothic"/>
                <w:kern w:val="2"/>
                <w:szCs w:val="24"/>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8E1CC3B" w14:textId="77777777" w:rsidR="00A1730B" w:rsidRDefault="00A1730B">
            <w:pPr>
              <w:pStyle w:val="TAC"/>
              <w:rPr>
                <w:rFonts w:eastAsia="Malgun Gothic"/>
                <w:kern w:val="2"/>
                <w:szCs w:val="24"/>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64E34D" w14:textId="77777777" w:rsidR="00A1730B" w:rsidRDefault="00A1730B">
            <w:pPr>
              <w:pStyle w:val="TAC"/>
              <w:rPr>
                <w:kern w:val="2"/>
                <w:szCs w:val="24"/>
                <w:lang w:eastAsia="zh-CN"/>
              </w:rPr>
            </w:pPr>
            <w:r>
              <w:rPr>
                <w:kern w:val="2"/>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E70E214" w14:textId="77777777" w:rsidR="00A1730B" w:rsidRDefault="00A1730B">
            <w:pPr>
              <w:pStyle w:val="TAC"/>
              <w:rPr>
                <w:rFonts w:eastAsia="Malgun Gothic"/>
                <w:kern w:val="2"/>
                <w:szCs w:val="24"/>
                <w:lang w:eastAsia="ko-KR"/>
              </w:rPr>
            </w:pPr>
            <w:r>
              <w:rPr>
                <w:kern w:val="2"/>
                <w:lang w:eastAsia="zh-CN"/>
              </w:rPr>
              <w:t>21.1</w:t>
            </w:r>
          </w:p>
        </w:tc>
        <w:tc>
          <w:tcPr>
            <w:tcW w:w="1248" w:type="dxa"/>
            <w:tcBorders>
              <w:top w:val="single" w:sz="4" w:space="0" w:color="auto"/>
              <w:left w:val="single" w:sz="4" w:space="0" w:color="auto"/>
              <w:bottom w:val="single" w:sz="4" w:space="0" w:color="auto"/>
              <w:right w:val="single" w:sz="4" w:space="0" w:color="auto"/>
            </w:tcBorders>
            <w:hideMark/>
          </w:tcPr>
          <w:p w14:paraId="7B9E02B0" w14:textId="77777777" w:rsidR="00A1730B" w:rsidRDefault="00A1730B">
            <w:pPr>
              <w:pStyle w:val="TAC"/>
              <w:rPr>
                <w:rFonts w:eastAsia="Malgun Gothic"/>
                <w:kern w:val="2"/>
                <w:szCs w:val="24"/>
                <w:lang w:eastAsia="ko-KR"/>
              </w:rPr>
            </w:pPr>
            <w:r>
              <w:rPr>
                <w:kern w:val="2"/>
                <w:lang w:eastAsia="ja-JP"/>
              </w:rPr>
              <w:t>IMD</w:t>
            </w:r>
            <w:r>
              <w:rPr>
                <w:kern w:val="2"/>
                <w:lang w:eastAsia="zh-CN"/>
              </w:rPr>
              <w:t>4</w:t>
            </w:r>
          </w:p>
        </w:tc>
      </w:tr>
      <w:tr w:rsidR="00A1730B" w14:paraId="56D98EA9" w14:textId="77777777" w:rsidTr="00A1730B">
        <w:trPr>
          <w:trHeight w:val="216"/>
          <w:jc w:val="center"/>
        </w:trPr>
        <w:tc>
          <w:tcPr>
            <w:tcW w:w="2258" w:type="dxa"/>
            <w:tcBorders>
              <w:top w:val="nil"/>
              <w:left w:val="single" w:sz="4" w:space="0" w:color="auto"/>
              <w:bottom w:val="nil"/>
              <w:right w:val="single" w:sz="4" w:space="0" w:color="auto"/>
            </w:tcBorders>
          </w:tcPr>
          <w:p w14:paraId="02B1454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BB8723" w14:textId="77777777" w:rsidR="00A1730B" w:rsidRDefault="00A1730B">
            <w:pPr>
              <w:pStyle w:val="TAC"/>
              <w:rPr>
                <w:lang w:eastAsia="zh-TW"/>
              </w:rPr>
            </w:pPr>
            <w:r>
              <w:rPr>
                <w:rFonts w:eastAsia="Malgun Gothic"/>
                <w:kern w:val="2"/>
                <w:lang w:eastAsia="ko-KR"/>
              </w:rPr>
              <w:t>n7</w:t>
            </w:r>
            <w:r>
              <w:rPr>
                <w:rFonts w:eastAsia="Malgun Gothic"/>
                <w:kern w:val="2"/>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63C3B75" w14:textId="77777777" w:rsidR="00A1730B" w:rsidRDefault="00A1730B">
            <w:pPr>
              <w:pStyle w:val="TAC"/>
              <w:rPr>
                <w:rFonts w:eastAsia="Malgun Gothic"/>
                <w:kern w:val="2"/>
                <w:szCs w:val="24"/>
                <w:lang w:eastAsia="ko-KR"/>
              </w:rPr>
            </w:pPr>
            <w:r>
              <w:rPr>
                <w:rFonts w:eastAsia="Malgun Gothic"/>
                <w:kern w:val="2"/>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2FC1DE02" w14:textId="77777777" w:rsidR="00A1730B" w:rsidRDefault="00A1730B">
            <w:pPr>
              <w:pStyle w:val="TAC"/>
              <w:rPr>
                <w:rFonts w:eastAsia="Malgun Gothic"/>
                <w:kern w:val="2"/>
                <w:szCs w:val="24"/>
                <w:lang w:eastAsia="ko-KR"/>
              </w:rPr>
            </w:pPr>
            <w:r>
              <w:rPr>
                <w:rFonts w:eastAsia="Malgun Gothic"/>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B6EB8C9" w14:textId="77777777" w:rsidR="00A1730B" w:rsidRDefault="00A1730B">
            <w:pPr>
              <w:pStyle w:val="TAC"/>
              <w:rPr>
                <w:rFonts w:eastAsia="Malgun Gothic"/>
                <w:kern w:val="2"/>
                <w:szCs w:val="24"/>
                <w:lang w:eastAsia="ko-KR"/>
              </w:rPr>
            </w:pPr>
            <w:r>
              <w:rPr>
                <w:rFonts w:eastAsia="Malgun Gothic"/>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B3CA7E" w14:textId="77777777" w:rsidR="00A1730B" w:rsidRDefault="00A1730B">
            <w:pPr>
              <w:pStyle w:val="TAC"/>
              <w:rPr>
                <w:kern w:val="2"/>
                <w:szCs w:val="24"/>
                <w:lang w:eastAsia="zh-CN"/>
              </w:rPr>
            </w:pPr>
            <w:r>
              <w:rPr>
                <w:kern w:val="2"/>
                <w:lang w:eastAsia="zh-CN"/>
              </w:rPr>
              <w:t>3350</w:t>
            </w:r>
          </w:p>
        </w:tc>
        <w:tc>
          <w:tcPr>
            <w:tcW w:w="752" w:type="dxa"/>
            <w:tcBorders>
              <w:top w:val="single" w:sz="4" w:space="0" w:color="auto"/>
              <w:left w:val="single" w:sz="4" w:space="0" w:color="auto"/>
              <w:bottom w:val="single" w:sz="4" w:space="0" w:color="auto"/>
              <w:right w:val="single" w:sz="4" w:space="0" w:color="auto"/>
            </w:tcBorders>
            <w:hideMark/>
          </w:tcPr>
          <w:p w14:paraId="096C0497" w14:textId="77777777" w:rsidR="00A1730B" w:rsidRDefault="00A1730B">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F8CCE8" w14:textId="77777777" w:rsidR="00A1730B" w:rsidRDefault="00A1730B">
            <w:pPr>
              <w:pStyle w:val="TAC"/>
              <w:rPr>
                <w:rFonts w:eastAsia="Malgun Gothic"/>
                <w:kern w:val="2"/>
                <w:szCs w:val="24"/>
                <w:lang w:eastAsia="ko-KR"/>
              </w:rPr>
            </w:pPr>
            <w:r>
              <w:rPr>
                <w:rFonts w:eastAsia="Malgun Gothic"/>
                <w:kern w:val="2"/>
                <w:lang w:eastAsia="ko-KR"/>
              </w:rPr>
              <w:t>N/A</w:t>
            </w:r>
          </w:p>
        </w:tc>
      </w:tr>
      <w:tr w:rsidR="00A1730B" w14:paraId="742BEE02" w14:textId="77777777" w:rsidTr="00A1730B">
        <w:trPr>
          <w:trHeight w:val="216"/>
          <w:jc w:val="center"/>
        </w:trPr>
        <w:tc>
          <w:tcPr>
            <w:tcW w:w="2258" w:type="dxa"/>
            <w:tcBorders>
              <w:top w:val="nil"/>
              <w:left w:val="single" w:sz="4" w:space="0" w:color="auto"/>
              <w:bottom w:val="nil"/>
              <w:right w:val="single" w:sz="4" w:space="0" w:color="auto"/>
            </w:tcBorders>
          </w:tcPr>
          <w:p w14:paraId="7342D3F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C9A9A1" w14:textId="77777777" w:rsidR="00A1730B" w:rsidRDefault="00A1730B">
            <w:pPr>
              <w:pStyle w:val="TAC"/>
              <w:rPr>
                <w:lang w:eastAsia="zh-TW"/>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47D60AE" w14:textId="77777777" w:rsidR="00A1730B" w:rsidRDefault="00A1730B">
            <w:pPr>
              <w:pStyle w:val="TAC"/>
              <w:rPr>
                <w:rFonts w:eastAsia="Malgun Gothic"/>
                <w:kern w:val="2"/>
                <w:szCs w:val="24"/>
                <w:lang w:eastAsia="ko-KR"/>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58F2A8DC"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44DBDB"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B35BE5" w14:textId="77777777" w:rsidR="00A1730B" w:rsidRDefault="00A1730B">
            <w:pPr>
              <w:pStyle w:val="TAC"/>
              <w:rPr>
                <w:kern w:val="2"/>
                <w:szCs w:val="24"/>
                <w:lang w:eastAsia="zh-CN"/>
              </w:rPr>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27D91312"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BD59D4"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23586B4A" w14:textId="77777777" w:rsidTr="00A1730B">
        <w:trPr>
          <w:trHeight w:val="216"/>
          <w:jc w:val="center"/>
        </w:trPr>
        <w:tc>
          <w:tcPr>
            <w:tcW w:w="2258" w:type="dxa"/>
            <w:tcBorders>
              <w:top w:val="nil"/>
              <w:left w:val="single" w:sz="4" w:space="0" w:color="auto"/>
              <w:bottom w:val="nil"/>
              <w:right w:val="single" w:sz="4" w:space="0" w:color="auto"/>
            </w:tcBorders>
          </w:tcPr>
          <w:p w14:paraId="5456B45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506F5B" w14:textId="77777777" w:rsidR="00A1730B" w:rsidRDefault="00A1730B">
            <w:pPr>
              <w:pStyle w:val="TAC"/>
              <w:rPr>
                <w:lang w:eastAsia="zh-TW"/>
              </w:rPr>
            </w:pPr>
            <w:r>
              <w:rPr>
                <w:kern w:val="2"/>
                <w:szCs w:val="24"/>
                <w:lang w:val="sv-SE" w:eastAsia="zh-CN"/>
              </w:rPr>
              <w:t>n</w:t>
            </w:r>
            <w:r>
              <w:rPr>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1CCA710" w14:textId="77777777" w:rsidR="00A1730B" w:rsidRDefault="00A1730B">
            <w:pPr>
              <w:pStyle w:val="TAC"/>
              <w:rPr>
                <w:rFonts w:eastAsia="Malgun Gothic"/>
                <w:kern w:val="2"/>
                <w:szCs w:val="24"/>
                <w:lang w:eastAsia="ko-KR"/>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331E2B6"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D3280C"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B43C95" w14:textId="77777777" w:rsidR="00A1730B" w:rsidRDefault="00A1730B">
            <w:pPr>
              <w:pStyle w:val="TAC"/>
              <w:rPr>
                <w:kern w:val="2"/>
                <w:szCs w:val="24"/>
                <w:lang w:eastAsia="zh-CN"/>
              </w:rPr>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13851372" w14:textId="77777777" w:rsidR="00A1730B" w:rsidRDefault="00A1730B">
            <w:pPr>
              <w:pStyle w:val="TAC"/>
              <w:rPr>
                <w:rFonts w:eastAsia="Malgun Gothic"/>
                <w:kern w:val="2"/>
                <w:szCs w:val="24"/>
                <w:lang w:eastAsia="ko-KR"/>
              </w:rPr>
            </w:pPr>
            <w:r>
              <w:rPr>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7347C4DE" w14:textId="77777777" w:rsidR="00A1730B" w:rsidRDefault="00A1730B">
            <w:pPr>
              <w:pStyle w:val="TAC"/>
              <w:rPr>
                <w:rFonts w:eastAsia="Malgun Gothic"/>
                <w:kern w:val="2"/>
                <w:szCs w:val="24"/>
                <w:lang w:eastAsia="ko-KR"/>
              </w:rPr>
            </w:pPr>
            <w:r>
              <w:rPr>
                <w:kern w:val="2"/>
                <w:szCs w:val="24"/>
                <w:lang w:eastAsia="ja-JP"/>
              </w:rPr>
              <w:t>IMD5</w:t>
            </w:r>
          </w:p>
        </w:tc>
      </w:tr>
      <w:tr w:rsidR="00A1730B" w14:paraId="25DEEFB1"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218CC6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674391" w14:textId="77777777" w:rsidR="00A1730B" w:rsidRDefault="00A1730B">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09806F1" w14:textId="77777777" w:rsidR="00A1730B" w:rsidRDefault="00A1730B">
            <w:pPr>
              <w:pStyle w:val="TAC"/>
              <w:rPr>
                <w:rFonts w:eastAsia="Malgun Gothic"/>
                <w:kern w:val="2"/>
                <w:szCs w:val="24"/>
                <w:lang w:eastAsia="ko-KR"/>
              </w:rPr>
            </w:pPr>
            <w:r>
              <w:rPr>
                <w:rFonts w:eastAsia="Malgun Gothic"/>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634F094A" w14:textId="77777777" w:rsidR="00A1730B" w:rsidRDefault="00A1730B">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A244F7F" w14:textId="77777777" w:rsidR="00A1730B" w:rsidRDefault="00A1730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0AAADC" w14:textId="77777777" w:rsidR="00A1730B" w:rsidRDefault="00A1730B">
            <w:pPr>
              <w:pStyle w:val="TAC"/>
              <w:rPr>
                <w:kern w:val="2"/>
                <w:szCs w:val="24"/>
                <w:lang w:eastAsia="zh-CN"/>
              </w:rPr>
            </w:pPr>
            <w:r>
              <w:rPr>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4A4966BB"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F6DF3C"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42D41312" w14:textId="77777777" w:rsidTr="00A1730B">
        <w:trPr>
          <w:trHeight w:val="216"/>
          <w:jc w:val="center"/>
        </w:trPr>
        <w:tc>
          <w:tcPr>
            <w:tcW w:w="2258" w:type="dxa"/>
            <w:tcBorders>
              <w:top w:val="nil"/>
              <w:left w:val="single" w:sz="4" w:space="0" w:color="auto"/>
              <w:bottom w:val="nil"/>
              <w:right w:val="single" w:sz="4" w:space="0" w:color="auto"/>
            </w:tcBorders>
            <w:hideMark/>
          </w:tcPr>
          <w:p w14:paraId="749E2C8B" w14:textId="77777777" w:rsidR="00A1730B" w:rsidRDefault="00A1730B">
            <w:pPr>
              <w:pStyle w:val="TAC"/>
            </w:pPr>
            <w:r>
              <w:rPr>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731FC921" w14:textId="77777777" w:rsidR="00A1730B" w:rsidRDefault="00A1730B">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2573E1EA" w14:textId="77777777" w:rsidR="00A1730B" w:rsidRDefault="00A1730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69AE8946"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7D53644"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8FC7DC" w14:textId="77777777" w:rsidR="00A1730B" w:rsidRDefault="00A1730B">
            <w:pPr>
              <w:pStyle w:val="TAC"/>
            </w:pPr>
            <w:r>
              <w:t>2150</w:t>
            </w:r>
          </w:p>
        </w:tc>
        <w:tc>
          <w:tcPr>
            <w:tcW w:w="752" w:type="dxa"/>
            <w:tcBorders>
              <w:top w:val="single" w:sz="4" w:space="0" w:color="auto"/>
              <w:left w:val="single" w:sz="4" w:space="0" w:color="auto"/>
              <w:bottom w:val="single" w:sz="4" w:space="0" w:color="auto"/>
              <w:right w:val="single" w:sz="4" w:space="0" w:color="auto"/>
            </w:tcBorders>
            <w:hideMark/>
          </w:tcPr>
          <w:p w14:paraId="1BF3381D"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BC674E" w14:textId="77777777" w:rsidR="00A1730B" w:rsidRDefault="00A1730B">
            <w:pPr>
              <w:pStyle w:val="TAC"/>
              <w:rPr>
                <w:rFonts w:eastAsia="Malgun Gothic"/>
                <w:kern w:val="2"/>
                <w:szCs w:val="24"/>
                <w:lang w:eastAsia="ko-KR"/>
              </w:rPr>
            </w:pPr>
            <w:r>
              <w:rPr>
                <w:kern w:val="2"/>
                <w:szCs w:val="24"/>
                <w:lang w:eastAsia="ko-KR"/>
              </w:rPr>
              <w:t>N/A</w:t>
            </w:r>
          </w:p>
        </w:tc>
      </w:tr>
      <w:tr w:rsidR="00A1730B" w14:paraId="44D8B83E" w14:textId="77777777" w:rsidTr="00A1730B">
        <w:trPr>
          <w:trHeight w:val="216"/>
          <w:jc w:val="center"/>
        </w:trPr>
        <w:tc>
          <w:tcPr>
            <w:tcW w:w="2258" w:type="dxa"/>
            <w:tcBorders>
              <w:top w:val="nil"/>
              <w:left w:val="single" w:sz="4" w:space="0" w:color="auto"/>
              <w:bottom w:val="nil"/>
              <w:right w:val="single" w:sz="4" w:space="0" w:color="auto"/>
            </w:tcBorders>
          </w:tcPr>
          <w:p w14:paraId="5CEC7D6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945094" w14:textId="77777777" w:rsidR="00A1730B" w:rsidRDefault="00A1730B">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0FE42E63" w14:textId="77777777" w:rsidR="00A1730B" w:rsidRDefault="00A1730B">
            <w:pPr>
              <w:pStyle w:val="TAC"/>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3FD43FBE"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9E2334"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B97128" w14:textId="77777777" w:rsidR="00A1730B" w:rsidRDefault="00A1730B">
            <w:pPr>
              <w:pStyle w:val="TAC"/>
            </w:pPr>
            <w:r>
              <w:t>879</w:t>
            </w:r>
          </w:p>
        </w:tc>
        <w:tc>
          <w:tcPr>
            <w:tcW w:w="752" w:type="dxa"/>
            <w:tcBorders>
              <w:top w:val="single" w:sz="4" w:space="0" w:color="auto"/>
              <w:left w:val="single" w:sz="4" w:space="0" w:color="auto"/>
              <w:bottom w:val="single" w:sz="4" w:space="0" w:color="auto"/>
              <w:right w:val="single" w:sz="4" w:space="0" w:color="auto"/>
            </w:tcBorders>
            <w:hideMark/>
          </w:tcPr>
          <w:p w14:paraId="0A37019F"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45EE6D" w14:textId="77777777" w:rsidR="00A1730B" w:rsidRDefault="00A1730B">
            <w:pPr>
              <w:pStyle w:val="TAC"/>
              <w:rPr>
                <w:rFonts w:eastAsia="Malgun Gothic"/>
                <w:kern w:val="2"/>
                <w:szCs w:val="24"/>
                <w:lang w:eastAsia="ko-KR"/>
              </w:rPr>
            </w:pPr>
            <w:r>
              <w:rPr>
                <w:kern w:val="2"/>
                <w:szCs w:val="24"/>
                <w:lang w:eastAsia="ko-KR"/>
              </w:rPr>
              <w:t>N/A</w:t>
            </w:r>
          </w:p>
        </w:tc>
      </w:tr>
      <w:tr w:rsidR="00A1730B" w14:paraId="6A79337D"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9210B0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B1B41D" w14:textId="77777777" w:rsidR="00A1730B" w:rsidRDefault="00A1730B">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23576D77" w14:textId="77777777" w:rsidR="00A1730B" w:rsidRDefault="00A1730B">
            <w:pPr>
              <w:pStyle w:val="TAC"/>
            </w:pPr>
            <w:r>
              <w:t>3582</w:t>
            </w:r>
          </w:p>
        </w:tc>
        <w:tc>
          <w:tcPr>
            <w:tcW w:w="747" w:type="dxa"/>
            <w:tcBorders>
              <w:top w:val="single" w:sz="4" w:space="0" w:color="auto"/>
              <w:left w:val="single" w:sz="4" w:space="0" w:color="auto"/>
              <w:bottom w:val="single" w:sz="4" w:space="0" w:color="auto"/>
              <w:right w:val="single" w:sz="4" w:space="0" w:color="auto"/>
            </w:tcBorders>
            <w:noWrap/>
            <w:hideMark/>
          </w:tcPr>
          <w:p w14:paraId="6C0F3928"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10A5F3"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BB1CD7" w14:textId="77777777" w:rsidR="00A1730B" w:rsidRDefault="00A1730B">
            <w:pPr>
              <w:pStyle w:val="TAC"/>
            </w:pPr>
            <w:r>
              <w:t>3582</w:t>
            </w:r>
          </w:p>
        </w:tc>
        <w:tc>
          <w:tcPr>
            <w:tcW w:w="752" w:type="dxa"/>
            <w:tcBorders>
              <w:top w:val="single" w:sz="4" w:space="0" w:color="auto"/>
              <w:left w:val="single" w:sz="4" w:space="0" w:color="auto"/>
              <w:bottom w:val="single" w:sz="4" w:space="0" w:color="auto"/>
              <w:right w:val="single" w:sz="4" w:space="0" w:color="auto"/>
            </w:tcBorders>
            <w:hideMark/>
          </w:tcPr>
          <w:p w14:paraId="114E3B7A" w14:textId="77777777" w:rsidR="00A1730B" w:rsidRDefault="00A1730B">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014C62DC" w14:textId="77777777" w:rsidR="00A1730B" w:rsidRDefault="00A1730B">
            <w:pPr>
              <w:pStyle w:val="TAC"/>
              <w:rPr>
                <w:rFonts w:eastAsia="Malgun Gothic"/>
                <w:kern w:val="2"/>
                <w:szCs w:val="24"/>
                <w:lang w:eastAsia="ko-KR"/>
              </w:rPr>
            </w:pPr>
            <w:r>
              <w:rPr>
                <w:kern w:val="2"/>
                <w:szCs w:val="24"/>
                <w:lang w:eastAsia="ko-KR"/>
              </w:rPr>
              <w:t>IMD5</w:t>
            </w:r>
          </w:p>
        </w:tc>
      </w:tr>
      <w:tr w:rsidR="00A1730B" w14:paraId="3ADF84DB" w14:textId="77777777" w:rsidTr="00A1730B">
        <w:trPr>
          <w:trHeight w:val="216"/>
          <w:jc w:val="center"/>
        </w:trPr>
        <w:tc>
          <w:tcPr>
            <w:tcW w:w="2258" w:type="dxa"/>
            <w:tcBorders>
              <w:top w:val="nil"/>
              <w:left w:val="single" w:sz="4" w:space="0" w:color="auto"/>
              <w:bottom w:val="nil"/>
              <w:right w:val="single" w:sz="4" w:space="0" w:color="auto"/>
            </w:tcBorders>
            <w:hideMark/>
          </w:tcPr>
          <w:p w14:paraId="46B92AA3" w14:textId="77777777" w:rsidR="00A1730B" w:rsidRDefault="00A1730B">
            <w:pPr>
              <w:pStyle w:val="TAC"/>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48A5878E" w14:textId="77777777" w:rsidR="00A1730B" w:rsidRDefault="00A1730B">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114E3259" w14:textId="77777777" w:rsidR="00A1730B" w:rsidRDefault="00A1730B">
            <w:pPr>
              <w:pStyle w:val="TAC"/>
            </w:pPr>
            <w:r>
              <w:rPr>
                <w:szCs w:val="18"/>
                <w:lang w:eastAsia="ja-JP"/>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FEE390D" w14:textId="77777777" w:rsidR="00A1730B" w:rsidRDefault="00A1730B">
            <w:pPr>
              <w:pStyle w:val="TAC"/>
              <w:rPr>
                <w:color w:val="000000"/>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10F94D1" w14:textId="77777777" w:rsidR="00A1730B" w:rsidRDefault="00A1730B">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CD01BF" w14:textId="77777777" w:rsidR="00A1730B" w:rsidRDefault="00A1730B">
            <w:pPr>
              <w:pStyle w:val="TAC"/>
            </w:pPr>
            <w:r>
              <w:rPr>
                <w:szCs w:val="18"/>
                <w:lang w:eastAsia="ja-JP"/>
              </w:rPr>
              <w:t>2170</w:t>
            </w:r>
          </w:p>
        </w:tc>
        <w:tc>
          <w:tcPr>
            <w:tcW w:w="752" w:type="dxa"/>
            <w:tcBorders>
              <w:top w:val="single" w:sz="4" w:space="0" w:color="auto"/>
              <w:left w:val="single" w:sz="4" w:space="0" w:color="auto"/>
              <w:bottom w:val="single" w:sz="4" w:space="0" w:color="auto"/>
              <w:right w:val="single" w:sz="4" w:space="0" w:color="auto"/>
            </w:tcBorders>
            <w:hideMark/>
          </w:tcPr>
          <w:p w14:paraId="3CC8E4EA" w14:textId="77777777" w:rsidR="00A1730B" w:rsidRDefault="00A1730B">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02A779" w14:textId="77777777" w:rsidR="00A1730B" w:rsidRDefault="00A1730B">
            <w:pPr>
              <w:pStyle w:val="TAC"/>
              <w:rPr>
                <w:rFonts w:eastAsia="Malgun Gothic"/>
                <w:kern w:val="2"/>
                <w:szCs w:val="24"/>
                <w:lang w:eastAsia="ko-KR"/>
              </w:rPr>
            </w:pPr>
            <w:r>
              <w:rPr>
                <w:szCs w:val="18"/>
                <w:lang w:eastAsia="ja-JP"/>
              </w:rPr>
              <w:t>N/A</w:t>
            </w:r>
          </w:p>
        </w:tc>
      </w:tr>
      <w:tr w:rsidR="00A1730B" w14:paraId="0F68CF81" w14:textId="77777777" w:rsidTr="00A1730B">
        <w:trPr>
          <w:trHeight w:val="216"/>
          <w:jc w:val="center"/>
        </w:trPr>
        <w:tc>
          <w:tcPr>
            <w:tcW w:w="2258" w:type="dxa"/>
            <w:tcBorders>
              <w:top w:val="nil"/>
              <w:left w:val="single" w:sz="4" w:space="0" w:color="auto"/>
              <w:bottom w:val="nil"/>
              <w:right w:val="single" w:sz="4" w:space="0" w:color="auto"/>
            </w:tcBorders>
          </w:tcPr>
          <w:p w14:paraId="2BF88C5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2DD593" w14:textId="77777777" w:rsidR="00A1730B" w:rsidRDefault="00A1730B">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6E676A07" w14:textId="77777777" w:rsidR="00A1730B" w:rsidRDefault="00A1730B">
            <w:pPr>
              <w:pStyle w:val="TAC"/>
            </w:pPr>
            <w:r>
              <w:rPr>
                <w:szCs w:val="18"/>
                <w:lang w:eastAsia="ja-JP"/>
              </w:rPr>
              <w:t>845</w:t>
            </w:r>
          </w:p>
        </w:tc>
        <w:tc>
          <w:tcPr>
            <w:tcW w:w="747" w:type="dxa"/>
            <w:tcBorders>
              <w:top w:val="single" w:sz="4" w:space="0" w:color="auto"/>
              <w:left w:val="single" w:sz="4" w:space="0" w:color="auto"/>
              <w:bottom w:val="single" w:sz="4" w:space="0" w:color="auto"/>
              <w:right w:val="single" w:sz="4" w:space="0" w:color="auto"/>
            </w:tcBorders>
            <w:noWrap/>
            <w:hideMark/>
          </w:tcPr>
          <w:p w14:paraId="105B71AD" w14:textId="77777777" w:rsidR="00A1730B" w:rsidRDefault="00A1730B">
            <w:pPr>
              <w:pStyle w:val="TAC"/>
              <w:rPr>
                <w:color w:val="000000"/>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F24B950" w14:textId="77777777" w:rsidR="00A1730B" w:rsidRDefault="00A1730B">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E60621" w14:textId="77777777" w:rsidR="00A1730B" w:rsidRDefault="00A1730B">
            <w:pPr>
              <w:pStyle w:val="TAC"/>
            </w:pPr>
            <w:r>
              <w:rPr>
                <w:szCs w:val="18"/>
                <w:lang w:eastAsia="ja-JP"/>
              </w:rPr>
              <w:t>890</w:t>
            </w:r>
          </w:p>
        </w:tc>
        <w:tc>
          <w:tcPr>
            <w:tcW w:w="752" w:type="dxa"/>
            <w:tcBorders>
              <w:top w:val="single" w:sz="4" w:space="0" w:color="auto"/>
              <w:left w:val="single" w:sz="4" w:space="0" w:color="auto"/>
              <w:bottom w:val="single" w:sz="4" w:space="0" w:color="auto"/>
              <w:right w:val="single" w:sz="4" w:space="0" w:color="auto"/>
            </w:tcBorders>
            <w:hideMark/>
          </w:tcPr>
          <w:p w14:paraId="3986188C" w14:textId="77777777" w:rsidR="00A1730B" w:rsidRDefault="00A1730B">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6896A9" w14:textId="77777777" w:rsidR="00A1730B" w:rsidRDefault="00A1730B">
            <w:pPr>
              <w:pStyle w:val="TAC"/>
              <w:rPr>
                <w:rFonts w:eastAsia="Malgun Gothic"/>
                <w:kern w:val="2"/>
                <w:szCs w:val="24"/>
                <w:lang w:eastAsia="ko-KR"/>
              </w:rPr>
            </w:pPr>
            <w:r>
              <w:rPr>
                <w:szCs w:val="18"/>
                <w:lang w:eastAsia="ja-JP"/>
              </w:rPr>
              <w:t>N/A</w:t>
            </w:r>
          </w:p>
        </w:tc>
      </w:tr>
      <w:tr w:rsidR="00A1730B" w14:paraId="3EE7315E"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2ED2FE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527E11" w14:textId="77777777" w:rsidR="00A1730B" w:rsidRDefault="00A1730B">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7BB15EA" w14:textId="77777777" w:rsidR="00A1730B" w:rsidRDefault="00A1730B">
            <w:pPr>
              <w:pStyle w:val="TAC"/>
            </w:pPr>
            <w:r>
              <w:rPr>
                <w:szCs w:val="18"/>
                <w:lang w:eastAsia="ja-JP"/>
              </w:rPr>
              <w:t>3460</w:t>
            </w:r>
          </w:p>
        </w:tc>
        <w:tc>
          <w:tcPr>
            <w:tcW w:w="747" w:type="dxa"/>
            <w:tcBorders>
              <w:top w:val="single" w:sz="4" w:space="0" w:color="auto"/>
              <w:left w:val="single" w:sz="4" w:space="0" w:color="auto"/>
              <w:bottom w:val="single" w:sz="4" w:space="0" w:color="auto"/>
              <w:right w:val="single" w:sz="4" w:space="0" w:color="auto"/>
            </w:tcBorders>
            <w:noWrap/>
            <w:hideMark/>
          </w:tcPr>
          <w:p w14:paraId="7F446D46" w14:textId="77777777" w:rsidR="00A1730B" w:rsidRDefault="00A1730B">
            <w:pPr>
              <w:pStyle w:val="TAC"/>
              <w:rPr>
                <w:color w:val="000000"/>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7F210A44" w14:textId="77777777" w:rsidR="00A1730B" w:rsidRDefault="00A1730B">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93CC03" w14:textId="77777777" w:rsidR="00A1730B" w:rsidRDefault="00A1730B">
            <w:pPr>
              <w:pStyle w:val="TAC"/>
            </w:pPr>
            <w:r>
              <w:rPr>
                <w:szCs w:val="18"/>
                <w:lang w:eastAsia="ja-JP"/>
              </w:rPr>
              <w:t>3460</w:t>
            </w:r>
          </w:p>
        </w:tc>
        <w:tc>
          <w:tcPr>
            <w:tcW w:w="752" w:type="dxa"/>
            <w:tcBorders>
              <w:top w:val="single" w:sz="4" w:space="0" w:color="auto"/>
              <w:left w:val="single" w:sz="4" w:space="0" w:color="auto"/>
              <w:bottom w:val="single" w:sz="4" w:space="0" w:color="auto"/>
              <w:right w:val="single" w:sz="4" w:space="0" w:color="auto"/>
            </w:tcBorders>
            <w:hideMark/>
          </w:tcPr>
          <w:p w14:paraId="0E066BEE" w14:textId="77777777" w:rsidR="00A1730B" w:rsidRDefault="00A1730B">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27673EF6" w14:textId="77777777" w:rsidR="00A1730B" w:rsidRDefault="00A1730B">
            <w:pPr>
              <w:pStyle w:val="TAC"/>
              <w:rPr>
                <w:rFonts w:eastAsia="Malgun Gothic"/>
                <w:kern w:val="2"/>
                <w:szCs w:val="24"/>
                <w:lang w:eastAsia="ko-KR"/>
              </w:rPr>
            </w:pPr>
            <w:r>
              <w:rPr>
                <w:szCs w:val="18"/>
                <w:lang w:eastAsia="ja-JP"/>
              </w:rPr>
              <w:t>IMD3</w:t>
            </w:r>
            <w:r>
              <w:rPr>
                <w:szCs w:val="18"/>
                <w:vertAlign w:val="superscript"/>
                <w:lang w:eastAsia="ja-JP"/>
              </w:rPr>
              <w:t>9</w:t>
            </w:r>
          </w:p>
        </w:tc>
      </w:tr>
      <w:tr w:rsidR="00A1730B" w14:paraId="65322B2B"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65DC05C" w14:textId="77777777" w:rsidR="00A1730B" w:rsidRDefault="00A1730B">
            <w:pPr>
              <w:pStyle w:val="TAC"/>
              <w:rPr>
                <w:rFonts w:cs="Arial"/>
              </w:rPr>
            </w:pPr>
            <w:r>
              <w:rPr>
                <w:rFonts w:cs="Arial"/>
                <w:lang w:eastAsia="ja-JP"/>
              </w:rPr>
              <w:lastRenderedPageBreak/>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15A961C4" w14:textId="77777777" w:rsidR="00A1730B" w:rsidRDefault="00A1730B">
            <w:pPr>
              <w:pStyle w:val="TAC"/>
              <w:rPr>
                <w:rFonts w:cs="Arial"/>
                <w:lang w:eastAsia="ja-JP"/>
              </w:rPr>
            </w:pPr>
            <w:r>
              <w:rPr>
                <w:rFonts w:cs="Arial"/>
                <w:lang w:eastAsia="ja-JP"/>
              </w:rPr>
              <w:t>DC_66A-66A_n7A-n78</w:t>
            </w:r>
          </w:p>
          <w:p w14:paraId="1E18559A" w14:textId="77777777" w:rsidR="00A1730B" w:rsidRDefault="00A1730B">
            <w:pPr>
              <w:pStyle w:val="TAC"/>
              <w:rPr>
                <w:rFonts w:cs="Arial"/>
                <w:lang w:eastAsia="ja-JP"/>
              </w:rPr>
            </w:pPr>
            <w:r>
              <w:rPr>
                <w:rFonts w:cs="Arial"/>
                <w:lang w:eastAsia="ja-JP"/>
              </w:rPr>
              <w:t>DC_66A_n7(2A)-n78A</w:t>
            </w:r>
          </w:p>
          <w:p w14:paraId="2698ADAB" w14:textId="77777777" w:rsidR="00A1730B" w:rsidRDefault="00A1730B">
            <w:pPr>
              <w:pStyle w:val="TAC"/>
              <w:rPr>
                <w:rFonts w:cs="Arial"/>
                <w:lang w:eastAsia="ja-JP"/>
              </w:rPr>
            </w:pPr>
            <w:r>
              <w:rPr>
                <w:rFonts w:cs="Arial"/>
                <w:lang w:eastAsia="ja-JP"/>
              </w:rPr>
              <w:t>DC_66A-66A_n7(2A)-n78A</w:t>
            </w:r>
          </w:p>
          <w:p w14:paraId="4A4B3FDA" w14:textId="77777777" w:rsidR="00A1730B" w:rsidRDefault="00A1730B">
            <w:pPr>
              <w:pStyle w:val="TAC"/>
              <w:rPr>
                <w:rFonts w:cs="Arial"/>
                <w:lang w:eastAsia="ja-JP"/>
              </w:rPr>
            </w:pPr>
            <w:r>
              <w:rPr>
                <w:rFonts w:cs="Arial"/>
                <w:lang w:eastAsia="ja-JP"/>
              </w:rPr>
              <w:t>DC_66A_n7A-n78(2A)</w:t>
            </w:r>
          </w:p>
          <w:p w14:paraId="43DD7A04" w14:textId="77777777" w:rsidR="00A1730B" w:rsidRDefault="00A1730B">
            <w:pPr>
              <w:pStyle w:val="TAC"/>
              <w:rPr>
                <w:rFonts w:cs="Arial"/>
                <w:lang w:eastAsia="ja-JP"/>
              </w:rPr>
            </w:pPr>
            <w:r>
              <w:rPr>
                <w:rFonts w:cs="Arial"/>
                <w:lang w:eastAsia="ja-JP"/>
              </w:rPr>
              <w:t>DC_66A-66A_n7A-n78(2A)</w:t>
            </w:r>
          </w:p>
          <w:p w14:paraId="229ED3E8" w14:textId="77777777" w:rsidR="00A1730B" w:rsidRDefault="00A1730B">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423426B3" w14:textId="77777777" w:rsidR="00A1730B" w:rsidRDefault="00A1730B">
            <w:pPr>
              <w:pStyle w:val="TAC"/>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5BD7C70" w14:textId="77777777" w:rsidR="00A1730B" w:rsidRDefault="00A1730B">
            <w:pPr>
              <w:pStyle w:val="TAC"/>
              <w:rPr>
                <w:rFonts w:eastAsia="Malgun Gothic" w:cs="Arial"/>
                <w:lang w:eastAsia="ko-KR"/>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315BC59B" w14:textId="77777777" w:rsidR="00A1730B" w:rsidRDefault="00A1730B">
            <w:pPr>
              <w:pStyle w:val="TAC"/>
              <w:rPr>
                <w:rFonts w:eastAsia="Malgun Gothic"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89AE2" w14:textId="77777777" w:rsidR="00A1730B" w:rsidRDefault="00A1730B">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1AA632" w14:textId="77777777" w:rsidR="00A1730B" w:rsidRDefault="00A1730B">
            <w:pPr>
              <w:pStyle w:val="TAC"/>
              <w:rPr>
                <w:rFonts w:eastAsia="Malgun Gothic"/>
                <w:lang w:eastAsia="ko-KR"/>
              </w:rPr>
            </w:pPr>
            <w:r>
              <w:rPr>
                <w:lang w:eastAsia="ko-KR"/>
              </w:rPr>
              <w:t>2130</w:t>
            </w:r>
          </w:p>
        </w:tc>
        <w:tc>
          <w:tcPr>
            <w:tcW w:w="752" w:type="dxa"/>
            <w:tcBorders>
              <w:top w:val="single" w:sz="4" w:space="0" w:color="auto"/>
              <w:left w:val="single" w:sz="4" w:space="0" w:color="auto"/>
              <w:bottom w:val="single" w:sz="4" w:space="0" w:color="auto"/>
              <w:right w:val="single" w:sz="4" w:space="0" w:color="auto"/>
            </w:tcBorders>
            <w:hideMark/>
          </w:tcPr>
          <w:p w14:paraId="12669AB1" w14:textId="77777777" w:rsidR="00A1730B" w:rsidRDefault="00A1730B">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493991" w14:textId="77777777" w:rsidR="00A1730B" w:rsidRDefault="00A1730B">
            <w:pPr>
              <w:pStyle w:val="TAC"/>
              <w:rPr>
                <w:lang w:eastAsia="ko-KR"/>
              </w:rPr>
            </w:pPr>
            <w:r>
              <w:rPr>
                <w:rFonts w:cs="Arial"/>
                <w:kern w:val="2"/>
                <w:szCs w:val="24"/>
                <w:lang w:eastAsia="ko-KR"/>
              </w:rPr>
              <w:t>N/A</w:t>
            </w:r>
          </w:p>
        </w:tc>
      </w:tr>
      <w:tr w:rsidR="00A1730B" w14:paraId="68441D96" w14:textId="77777777" w:rsidTr="00A1730B">
        <w:trPr>
          <w:trHeight w:val="216"/>
          <w:jc w:val="center"/>
        </w:trPr>
        <w:tc>
          <w:tcPr>
            <w:tcW w:w="2258" w:type="dxa"/>
            <w:tcBorders>
              <w:top w:val="nil"/>
              <w:left w:val="single" w:sz="4" w:space="0" w:color="auto"/>
              <w:bottom w:val="nil"/>
              <w:right w:val="single" w:sz="4" w:space="0" w:color="auto"/>
            </w:tcBorders>
          </w:tcPr>
          <w:p w14:paraId="50AEF300" w14:textId="77777777" w:rsidR="00A1730B" w:rsidRDefault="00A1730B">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62AD33CB" w14:textId="77777777" w:rsidR="00A1730B" w:rsidRDefault="00A1730B">
            <w:pPr>
              <w:pStyle w:val="TAC"/>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9A8E90F" w14:textId="77777777" w:rsidR="00A1730B" w:rsidRDefault="00A1730B">
            <w:pPr>
              <w:pStyle w:val="TAC"/>
              <w:rPr>
                <w:rFonts w:eastAsia="Malgun Gothic" w:cs="Arial"/>
                <w:lang w:eastAsia="ko-KR"/>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5001B705" w14:textId="77777777" w:rsidR="00A1730B" w:rsidRDefault="00A1730B">
            <w:pPr>
              <w:pStyle w:val="TAC"/>
              <w:rPr>
                <w:rFonts w:eastAsia="Malgun Gothic"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D71B19" w14:textId="77777777" w:rsidR="00A1730B" w:rsidRDefault="00A1730B">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377796" w14:textId="77777777" w:rsidR="00A1730B" w:rsidRDefault="00A1730B">
            <w:pPr>
              <w:pStyle w:val="TAC"/>
              <w:rPr>
                <w:rFonts w:eastAsia="Malgun Gothic" w:cs="Arial"/>
                <w:lang w:eastAsia="ko-KR"/>
              </w:rPr>
            </w:pPr>
            <w:r>
              <w:rPr>
                <w:rFonts w:cs="Arial"/>
                <w:lang w:eastAsia="ko-KR"/>
              </w:rPr>
              <w:t>2680</w:t>
            </w:r>
          </w:p>
        </w:tc>
        <w:tc>
          <w:tcPr>
            <w:tcW w:w="752" w:type="dxa"/>
            <w:tcBorders>
              <w:top w:val="single" w:sz="4" w:space="0" w:color="auto"/>
              <w:left w:val="single" w:sz="4" w:space="0" w:color="auto"/>
              <w:bottom w:val="single" w:sz="4" w:space="0" w:color="auto"/>
              <w:right w:val="single" w:sz="4" w:space="0" w:color="auto"/>
            </w:tcBorders>
            <w:hideMark/>
          </w:tcPr>
          <w:p w14:paraId="51F35F60" w14:textId="77777777" w:rsidR="00A1730B" w:rsidRDefault="00A1730B">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9ED453" w14:textId="77777777" w:rsidR="00A1730B" w:rsidRDefault="00A1730B">
            <w:pPr>
              <w:pStyle w:val="TAC"/>
              <w:rPr>
                <w:lang w:eastAsia="ko-KR"/>
              </w:rPr>
            </w:pPr>
            <w:r>
              <w:rPr>
                <w:rFonts w:cs="Arial"/>
                <w:kern w:val="2"/>
                <w:szCs w:val="24"/>
                <w:lang w:eastAsia="ko-KR"/>
              </w:rPr>
              <w:t>N/A</w:t>
            </w:r>
          </w:p>
        </w:tc>
      </w:tr>
      <w:tr w:rsidR="00A1730B" w14:paraId="5ECBDE19"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82FEE7E" w14:textId="77777777" w:rsidR="00A1730B" w:rsidRDefault="00A1730B">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01DD2567" w14:textId="77777777" w:rsidR="00A1730B" w:rsidRDefault="00A1730B">
            <w:pPr>
              <w:pStyle w:val="TAC"/>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F09ACA" w14:textId="77777777" w:rsidR="00A1730B" w:rsidRDefault="00A1730B">
            <w:pPr>
              <w:pStyle w:val="TAC"/>
              <w:rPr>
                <w:rFonts w:eastAsia="Malgun Gothic" w:cs="Arial"/>
                <w:lang w:eastAsia="ko-KR"/>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786EFDF7" w14:textId="77777777" w:rsidR="00A1730B" w:rsidRDefault="00A1730B">
            <w:pPr>
              <w:pStyle w:val="TAC"/>
              <w:rPr>
                <w:rFonts w:eastAsia="Malgun Gothic" w:cs="Arial"/>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511E19E" w14:textId="77777777" w:rsidR="00A1730B" w:rsidRDefault="00A1730B">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095207" w14:textId="77777777" w:rsidR="00A1730B" w:rsidRDefault="00A1730B">
            <w:pPr>
              <w:pStyle w:val="TAC"/>
              <w:rPr>
                <w:rFonts w:eastAsia="Malgun Gothic" w:cs="Arial"/>
                <w:lang w:eastAsia="ko-KR"/>
              </w:rPr>
            </w:pPr>
            <w:r>
              <w:rPr>
                <w:rFonts w:cs="Arial"/>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429C9209" w14:textId="77777777" w:rsidR="00A1730B" w:rsidRDefault="00A1730B">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0B9B45A7" w14:textId="77777777" w:rsidR="00A1730B" w:rsidRDefault="00A1730B">
            <w:pPr>
              <w:pStyle w:val="TAC"/>
              <w:rPr>
                <w:lang w:eastAsia="ko-KR"/>
              </w:rPr>
            </w:pPr>
            <w:r>
              <w:rPr>
                <w:rFonts w:cs="Arial"/>
                <w:kern w:val="2"/>
                <w:szCs w:val="24"/>
                <w:lang w:eastAsia="ko-KR"/>
              </w:rPr>
              <w:t>IMD3</w:t>
            </w:r>
          </w:p>
        </w:tc>
      </w:tr>
      <w:tr w:rsidR="00A1730B" w14:paraId="0434D4EE"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E145B65" w14:textId="77777777" w:rsidR="00A1730B" w:rsidRDefault="00A1730B">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7E030442"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4C75E9F" w14:textId="77777777" w:rsidR="00A1730B" w:rsidRDefault="00A1730B">
            <w:pPr>
              <w:pStyle w:val="TAC"/>
              <w:rPr>
                <w:szCs w:val="18"/>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7F85E355" w14:textId="77777777" w:rsidR="00A1730B" w:rsidRDefault="00A1730B">
            <w:pPr>
              <w:pStyle w:val="TAC"/>
              <w:rPr>
                <w:szCs w:val="18"/>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6F3175" w14:textId="77777777" w:rsidR="00A1730B" w:rsidRDefault="00A1730B">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C93FD4" w14:textId="77777777" w:rsidR="00A1730B" w:rsidRDefault="00A1730B">
            <w:pPr>
              <w:pStyle w:val="TAC"/>
              <w:rPr>
                <w:szCs w:val="18"/>
              </w:rPr>
            </w:pPr>
            <w:r>
              <w:rPr>
                <w:rFonts w:eastAsia="Malgun Gothic" w:cs="Arial"/>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35A27831" w14:textId="77777777" w:rsidR="00A1730B" w:rsidRDefault="00A1730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E9B0EA" w14:textId="77777777" w:rsidR="00A1730B" w:rsidRDefault="00A1730B">
            <w:pPr>
              <w:pStyle w:val="TAC"/>
            </w:pPr>
            <w:r>
              <w:rPr>
                <w:lang w:eastAsia="ko-KR"/>
              </w:rPr>
              <w:t>N/A</w:t>
            </w:r>
          </w:p>
        </w:tc>
      </w:tr>
      <w:tr w:rsidR="00A1730B" w14:paraId="5E466F62" w14:textId="77777777" w:rsidTr="00A1730B">
        <w:trPr>
          <w:trHeight w:val="216"/>
          <w:jc w:val="center"/>
        </w:trPr>
        <w:tc>
          <w:tcPr>
            <w:tcW w:w="2258" w:type="dxa"/>
            <w:tcBorders>
              <w:top w:val="nil"/>
              <w:left w:val="single" w:sz="4" w:space="0" w:color="auto"/>
              <w:bottom w:val="nil"/>
              <w:right w:val="single" w:sz="4" w:space="0" w:color="auto"/>
            </w:tcBorders>
          </w:tcPr>
          <w:p w14:paraId="79D972B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12E8E4" w14:textId="77777777" w:rsidR="00A1730B" w:rsidRDefault="00A1730B">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3E7D49F8" w14:textId="77777777" w:rsidR="00A1730B" w:rsidRDefault="00A1730B">
            <w:pPr>
              <w:pStyle w:val="TAC"/>
              <w:rPr>
                <w:szCs w:val="18"/>
              </w:rPr>
            </w:pPr>
            <w:r>
              <w:rPr>
                <w:rFonts w:eastAsia="Malgun Gothic" w:cs="Arial"/>
                <w:lang w:eastAsia="ko-KR"/>
              </w:rPr>
              <w:t>2685</w:t>
            </w:r>
          </w:p>
        </w:tc>
        <w:tc>
          <w:tcPr>
            <w:tcW w:w="747" w:type="dxa"/>
            <w:tcBorders>
              <w:top w:val="single" w:sz="4" w:space="0" w:color="auto"/>
              <w:left w:val="single" w:sz="4" w:space="0" w:color="auto"/>
              <w:bottom w:val="single" w:sz="4" w:space="0" w:color="auto"/>
              <w:right w:val="single" w:sz="4" w:space="0" w:color="auto"/>
            </w:tcBorders>
            <w:noWrap/>
            <w:hideMark/>
          </w:tcPr>
          <w:p w14:paraId="678B9272" w14:textId="77777777" w:rsidR="00A1730B" w:rsidRDefault="00A1730B">
            <w:pPr>
              <w:pStyle w:val="TAC"/>
              <w:rPr>
                <w:szCs w:val="18"/>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07E1A12" w14:textId="77777777" w:rsidR="00A1730B" w:rsidRDefault="00A1730B">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BB0BA4" w14:textId="77777777" w:rsidR="00A1730B" w:rsidRDefault="00A1730B">
            <w:pPr>
              <w:pStyle w:val="TAC"/>
              <w:rPr>
                <w:szCs w:val="18"/>
              </w:rPr>
            </w:pPr>
            <w:r>
              <w:rPr>
                <w:rFonts w:eastAsia="Malgun Gothic" w:cs="Arial"/>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12BA6A06" w14:textId="77777777" w:rsidR="00A1730B" w:rsidRDefault="00A1730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821AAF" w14:textId="77777777" w:rsidR="00A1730B" w:rsidRDefault="00A1730B">
            <w:pPr>
              <w:pStyle w:val="TAC"/>
            </w:pPr>
            <w:r>
              <w:rPr>
                <w:lang w:eastAsia="ko-KR"/>
              </w:rPr>
              <w:t>N/A</w:t>
            </w:r>
          </w:p>
        </w:tc>
      </w:tr>
      <w:tr w:rsidR="00A1730B" w14:paraId="4C6595AA"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F2BEB3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EAF33E" w14:textId="77777777" w:rsidR="00A1730B" w:rsidRDefault="00A1730B">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A828B0E" w14:textId="77777777" w:rsidR="00A1730B" w:rsidRDefault="00A1730B">
            <w:pPr>
              <w:pStyle w:val="TAC"/>
              <w:rPr>
                <w:szCs w:val="18"/>
              </w:rPr>
            </w:pPr>
            <w:r>
              <w:rPr>
                <w:rFonts w:cs="Arial"/>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2D1D89C1" w14:textId="77777777" w:rsidR="00A1730B" w:rsidRDefault="00A1730B">
            <w:pPr>
              <w:pStyle w:val="TAC"/>
              <w:rPr>
                <w:szCs w:val="18"/>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13A79A4" w14:textId="77777777" w:rsidR="00A1730B" w:rsidRDefault="00A1730B">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98230" w14:textId="77777777" w:rsidR="00A1730B" w:rsidRDefault="00A1730B">
            <w:pPr>
              <w:pStyle w:val="TAC"/>
              <w:rPr>
                <w:szCs w:val="18"/>
              </w:rPr>
            </w:pPr>
            <w:r>
              <w:rPr>
                <w:rFonts w:cs="Arial"/>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53E43DB5" w14:textId="77777777" w:rsidR="00A1730B" w:rsidRDefault="00A1730B">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76203386" w14:textId="77777777" w:rsidR="00A1730B" w:rsidRDefault="00A1730B">
            <w:pPr>
              <w:pStyle w:val="TAC"/>
            </w:pPr>
            <w:r>
              <w:t>11.0</w:t>
            </w:r>
          </w:p>
        </w:tc>
      </w:tr>
      <w:tr w:rsidR="00A1730B" w14:paraId="1465D6E1"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702B6981" w14:textId="77777777" w:rsidR="00A1730B" w:rsidRDefault="00A1730B">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4C7B7665" w14:textId="77777777" w:rsidR="00A1730B" w:rsidRDefault="00A1730B">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3779D656" w14:textId="77777777" w:rsidR="00A1730B" w:rsidRDefault="00A1730B">
            <w:pPr>
              <w:pStyle w:val="TAC"/>
            </w:pPr>
            <w:r>
              <w:rPr>
                <w:rFonts w:eastAsia="Malgun Gothic"/>
                <w:kern w:val="2"/>
                <w:szCs w:val="24"/>
                <w:lang w:eastAsia="ko-KR"/>
              </w:rPr>
              <w:t>17</w:t>
            </w:r>
            <w:r>
              <w:rPr>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58206C52"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E85FC7"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AF34E6" w14:textId="77777777" w:rsidR="00A1730B" w:rsidRDefault="00A1730B">
            <w:pPr>
              <w:pStyle w:val="TAC"/>
            </w:pPr>
            <w:r>
              <w:rPr>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538D5310" w14:textId="77777777" w:rsidR="00A1730B" w:rsidRDefault="00A1730B">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B88226" w14:textId="77777777" w:rsidR="00A1730B" w:rsidRDefault="00A1730B">
            <w:pPr>
              <w:pStyle w:val="TAC"/>
              <w:rPr>
                <w:kern w:val="2"/>
                <w:szCs w:val="24"/>
                <w:lang w:eastAsia="ko-KR"/>
              </w:rPr>
            </w:pPr>
            <w:r>
              <w:rPr>
                <w:rFonts w:eastAsia="Malgun Gothic"/>
                <w:kern w:val="2"/>
                <w:szCs w:val="24"/>
                <w:lang w:eastAsia="ko-KR"/>
              </w:rPr>
              <w:t>N/A</w:t>
            </w:r>
          </w:p>
        </w:tc>
      </w:tr>
      <w:tr w:rsidR="00A1730B" w14:paraId="57D76962" w14:textId="77777777" w:rsidTr="00A1730B">
        <w:trPr>
          <w:trHeight w:val="216"/>
          <w:jc w:val="center"/>
        </w:trPr>
        <w:tc>
          <w:tcPr>
            <w:tcW w:w="2258" w:type="dxa"/>
            <w:tcBorders>
              <w:top w:val="nil"/>
              <w:left w:val="single" w:sz="4" w:space="0" w:color="auto"/>
              <w:bottom w:val="nil"/>
              <w:right w:val="single" w:sz="4" w:space="0" w:color="auto"/>
            </w:tcBorders>
          </w:tcPr>
          <w:p w14:paraId="21F13EF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088F26" w14:textId="77777777" w:rsidR="00A1730B" w:rsidRDefault="00A1730B">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4668785A" w14:textId="77777777" w:rsidR="00A1730B" w:rsidRDefault="00A1730B">
            <w:pPr>
              <w:pStyle w:val="TAC"/>
            </w:pPr>
            <w:r>
              <w:rPr>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0DDDC7A"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600E9C"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D4BCA" w14:textId="77777777" w:rsidR="00A1730B" w:rsidRDefault="00A1730B">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18F16B69" w14:textId="77777777" w:rsidR="00A1730B" w:rsidRDefault="00A1730B">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B26B9F" w14:textId="77777777" w:rsidR="00A1730B" w:rsidRDefault="00A1730B">
            <w:pPr>
              <w:pStyle w:val="TAC"/>
              <w:rPr>
                <w:kern w:val="2"/>
                <w:szCs w:val="24"/>
                <w:lang w:eastAsia="ko-KR"/>
              </w:rPr>
            </w:pPr>
            <w:r>
              <w:rPr>
                <w:rFonts w:eastAsia="Malgun Gothic"/>
                <w:kern w:val="2"/>
                <w:szCs w:val="24"/>
                <w:lang w:eastAsia="ko-KR"/>
              </w:rPr>
              <w:t>N/A</w:t>
            </w:r>
          </w:p>
        </w:tc>
      </w:tr>
      <w:tr w:rsidR="00A1730B" w14:paraId="51508BE9" w14:textId="77777777" w:rsidTr="00A1730B">
        <w:trPr>
          <w:trHeight w:val="216"/>
          <w:jc w:val="center"/>
        </w:trPr>
        <w:tc>
          <w:tcPr>
            <w:tcW w:w="2258" w:type="dxa"/>
            <w:tcBorders>
              <w:top w:val="nil"/>
              <w:left w:val="single" w:sz="4" w:space="0" w:color="auto"/>
              <w:bottom w:val="nil"/>
              <w:right w:val="single" w:sz="4" w:space="0" w:color="auto"/>
            </w:tcBorders>
          </w:tcPr>
          <w:p w14:paraId="7DF2BE6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7F46A3" w14:textId="77777777" w:rsidR="00A1730B" w:rsidRDefault="00A1730B">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01C5D786" w14:textId="77777777" w:rsidR="00A1730B" w:rsidRDefault="00A1730B">
            <w:pPr>
              <w:pStyle w:val="TAC"/>
            </w:pPr>
            <w:r>
              <w:rPr>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1DE9F045" w14:textId="77777777" w:rsidR="00A1730B" w:rsidRDefault="00A1730B">
            <w:pPr>
              <w:pStyle w:val="TAC"/>
            </w:pPr>
            <w:r>
              <w:rPr>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2B35093" w14:textId="77777777" w:rsidR="00A1730B" w:rsidRDefault="00A1730B">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26E927" w14:textId="77777777" w:rsidR="00A1730B" w:rsidRDefault="00A1730B">
            <w:pPr>
              <w:pStyle w:val="TAC"/>
            </w:pPr>
            <w:r>
              <w:rPr>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03CB372B" w14:textId="77777777" w:rsidR="00A1730B" w:rsidRDefault="00A1730B">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2610105D" w14:textId="77777777" w:rsidR="00A1730B" w:rsidRDefault="00A1730B">
            <w:pPr>
              <w:pStyle w:val="TAC"/>
              <w:rPr>
                <w:kern w:val="2"/>
                <w:szCs w:val="24"/>
                <w:lang w:eastAsia="ko-KR"/>
              </w:rPr>
            </w:pPr>
            <w:r>
              <w:rPr>
                <w:kern w:val="2"/>
                <w:szCs w:val="24"/>
                <w:lang w:eastAsia="ja-JP"/>
              </w:rPr>
              <w:t>IMD</w:t>
            </w:r>
            <w:r>
              <w:rPr>
                <w:kern w:val="2"/>
                <w:szCs w:val="24"/>
                <w:lang w:eastAsia="zh-CN"/>
              </w:rPr>
              <w:t>2</w:t>
            </w:r>
          </w:p>
        </w:tc>
      </w:tr>
      <w:tr w:rsidR="00A1730B" w14:paraId="0D740CAD" w14:textId="77777777" w:rsidTr="00A1730B">
        <w:trPr>
          <w:trHeight w:val="216"/>
          <w:jc w:val="center"/>
        </w:trPr>
        <w:tc>
          <w:tcPr>
            <w:tcW w:w="2258" w:type="dxa"/>
            <w:tcBorders>
              <w:top w:val="nil"/>
              <w:left w:val="single" w:sz="4" w:space="0" w:color="auto"/>
              <w:bottom w:val="nil"/>
              <w:right w:val="single" w:sz="4" w:space="0" w:color="auto"/>
            </w:tcBorders>
          </w:tcPr>
          <w:p w14:paraId="1A14587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929983" w14:textId="77777777" w:rsidR="00A1730B" w:rsidRDefault="00A1730B">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2817E69F" w14:textId="77777777" w:rsidR="00A1730B" w:rsidRDefault="00A1730B">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37F725C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71DA4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CEAC9A" w14:textId="77777777" w:rsidR="00A1730B" w:rsidRDefault="00A1730B">
            <w:pPr>
              <w:pStyle w:val="TAC"/>
            </w:pPr>
            <w:r>
              <w:t>2135</w:t>
            </w:r>
          </w:p>
        </w:tc>
        <w:tc>
          <w:tcPr>
            <w:tcW w:w="752" w:type="dxa"/>
            <w:tcBorders>
              <w:top w:val="single" w:sz="4" w:space="0" w:color="auto"/>
              <w:left w:val="single" w:sz="4" w:space="0" w:color="auto"/>
              <w:bottom w:val="single" w:sz="4" w:space="0" w:color="auto"/>
              <w:right w:val="single" w:sz="4" w:space="0" w:color="auto"/>
            </w:tcBorders>
            <w:hideMark/>
          </w:tcPr>
          <w:p w14:paraId="2CC08A9B" w14:textId="77777777" w:rsidR="00A1730B" w:rsidRDefault="00A1730B">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1921D1E" w14:textId="77777777" w:rsidR="00A1730B" w:rsidRDefault="00A1730B">
            <w:pPr>
              <w:pStyle w:val="TAC"/>
              <w:rPr>
                <w:kern w:val="2"/>
                <w:szCs w:val="24"/>
                <w:lang w:eastAsia="ko-KR"/>
              </w:rPr>
            </w:pPr>
            <w:r>
              <w:rPr>
                <w:lang w:eastAsia="zh-TW"/>
              </w:rPr>
              <w:t>N/A</w:t>
            </w:r>
          </w:p>
        </w:tc>
      </w:tr>
      <w:tr w:rsidR="00A1730B" w14:paraId="6693725E" w14:textId="77777777" w:rsidTr="00A1730B">
        <w:trPr>
          <w:trHeight w:val="216"/>
          <w:jc w:val="center"/>
        </w:trPr>
        <w:tc>
          <w:tcPr>
            <w:tcW w:w="2258" w:type="dxa"/>
            <w:tcBorders>
              <w:top w:val="nil"/>
              <w:left w:val="single" w:sz="4" w:space="0" w:color="auto"/>
              <w:bottom w:val="nil"/>
              <w:right w:val="single" w:sz="4" w:space="0" w:color="auto"/>
            </w:tcBorders>
          </w:tcPr>
          <w:p w14:paraId="3816F73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17569E" w14:textId="77777777" w:rsidR="00A1730B" w:rsidRDefault="00A1730B">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E62D079" w14:textId="77777777" w:rsidR="00A1730B" w:rsidRDefault="00A1730B">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FE4B36E"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C47E5E"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30BC36" w14:textId="77777777" w:rsidR="00A1730B" w:rsidRDefault="00A1730B">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5CB111D9" w14:textId="77777777" w:rsidR="00A1730B" w:rsidRDefault="00A1730B">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10068E72" w14:textId="77777777" w:rsidR="00A1730B" w:rsidRDefault="00A1730B">
            <w:pPr>
              <w:pStyle w:val="TAC"/>
              <w:rPr>
                <w:kern w:val="2"/>
                <w:szCs w:val="24"/>
                <w:lang w:eastAsia="ko-KR"/>
              </w:rPr>
            </w:pPr>
            <w:r>
              <w:rPr>
                <w:kern w:val="2"/>
                <w:szCs w:val="24"/>
                <w:lang w:eastAsia="ja-JP"/>
              </w:rPr>
              <w:t>IMD</w:t>
            </w:r>
            <w:r>
              <w:rPr>
                <w:kern w:val="2"/>
                <w:szCs w:val="24"/>
                <w:lang w:eastAsia="zh-CN"/>
              </w:rPr>
              <w:t>2</w:t>
            </w:r>
          </w:p>
        </w:tc>
      </w:tr>
      <w:tr w:rsidR="00A1730B" w14:paraId="20BBFF73"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19780E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37ED76" w14:textId="77777777" w:rsidR="00A1730B" w:rsidRDefault="00A1730B">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389DAAC6" w14:textId="77777777" w:rsidR="00A1730B" w:rsidRDefault="00A1730B">
            <w:pPr>
              <w:pStyle w:val="TAC"/>
            </w:pPr>
            <w:r>
              <w:rPr>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13AD3EC8"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4E31C1"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D7B4AB" w14:textId="77777777" w:rsidR="00A1730B" w:rsidRDefault="00A1730B">
            <w:pPr>
              <w:pStyle w:val="TAC"/>
            </w:pPr>
            <w:r>
              <w:rPr>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703AF230" w14:textId="77777777" w:rsidR="00A1730B" w:rsidRDefault="00A1730B">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6A1533" w14:textId="77777777" w:rsidR="00A1730B" w:rsidRDefault="00A1730B">
            <w:pPr>
              <w:pStyle w:val="TAC"/>
              <w:rPr>
                <w:kern w:val="2"/>
                <w:szCs w:val="24"/>
                <w:lang w:eastAsia="ko-KR"/>
              </w:rPr>
            </w:pPr>
            <w:r>
              <w:rPr>
                <w:rFonts w:eastAsia="Malgun Gothic"/>
                <w:kern w:val="2"/>
                <w:szCs w:val="24"/>
                <w:lang w:eastAsia="ko-KR"/>
              </w:rPr>
              <w:t>N/A</w:t>
            </w:r>
          </w:p>
        </w:tc>
      </w:tr>
      <w:tr w:rsidR="00A1730B" w14:paraId="7E61331F"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743A1E9" w14:textId="77777777" w:rsidR="00A1730B" w:rsidRDefault="00A1730B">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A75E42"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D7D20F" w14:textId="77777777" w:rsidR="00A1730B" w:rsidRDefault="00A1730B">
            <w:pPr>
              <w:pStyle w:val="TAC"/>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A2593F"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46B0E3"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FCB6A1" w14:textId="77777777" w:rsidR="00A1730B" w:rsidRDefault="00A1730B">
            <w:pPr>
              <w:pStyle w:val="TAC"/>
            </w:pPr>
            <w:r>
              <w:rPr>
                <w:lang w:eastAsia="ko-KR"/>
              </w:rPr>
              <w:t>211</w:t>
            </w:r>
            <w:r>
              <w:rPr>
                <w:lang w:val="sv-SE" w:eastAsia="ko-KR"/>
              </w:rPr>
              <w:t>2</w:t>
            </w:r>
            <w:r>
              <w:rPr>
                <w:lang w:eastAsia="ko-KR"/>
              </w:rPr>
              <w:t>.5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F700DF" w14:textId="77777777" w:rsidR="00A1730B" w:rsidRDefault="00A1730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E968AA" w14:textId="77777777" w:rsidR="00A1730B" w:rsidRDefault="00A1730B">
            <w:pPr>
              <w:pStyle w:val="TAC"/>
              <w:rPr>
                <w:rFonts w:cs="Arial"/>
                <w:kern w:val="2"/>
                <w:szCs w:val="24"/>
                <w:lang w:eastAsia="ko-KR"/>
              </w:rPr>
            </w:pPr>
            <w:r>
              <w:t>N/A</w:t>
            </w:r>
          </w:p>
        </w:tc>
      </w:tr>
      <w:tr w:rsidR="00A1730B" w14:paraId="595BA668" w14:textId="77777777" w:rsidTr="00A1730B">
        <w:trPr>
          <w:trHeight w:val="216"/>
          <w:jc w:val="center"/>
        </w:trPr>
        <w:tc>
          <w:tcPr>
            <w:tcW w:w="2258" w:type="dxa"/>
            <w:tcBorders>
              <w:top w:val="nil"/>
              <w:left w:val="single" w:sz="4" w:space="0" w:color="auto"/>
              <w:bottom w:val="nil"/>
              <w:right w:val="single" w:sz="4" w:space="0" w:color="auto"/>
            </w:tcBorders>
          </w:tcPr>
          <w:p w14:paraId="71F325B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FAEE9F" w14:textId="77777777" w:rsidR="00A1730B" w:rsidRDefault="00A1730B">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A0F719" w14:textId="77777777" w:rsidR="00A1730B" w:rsidRDefault="00A1730B">
            <w:pPr>
              <w:pStyle w:val="TAC"/>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342971"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267FBD"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FF2529" w14:textId="77777777" w:rsidR="00A1730B" w:rsidRDefault="00A1730B">
            <w:pPr>
              <w:pStyle w:val="TAC"/>
            </w:pPr>
            <w:r>
              <w:rPr>
                <w:lang w:eastAsia="ko-KR"/>
              </w:rPr>
              <w:t>1992.5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419C3D" w14:textId="77777777" w:rsidR="00A1730B" w:rsidRDefault="00A1730B">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13C439" w14:textId="77777777" w:rsidR="00A1730B" w:rsidRDefault="00A1730B">
            <w:pPr>
              <w:pStyle w:val="TAC"/>
              <w:rPr>
                <w:rFonts w:cs="Arial"/>
                <w:kern w:val="2"/>
                <w:szCs w:val="24"/>
                <w:lang w:eastAsia="ko-KR"/>
              </w:rPr>
            </w:pPr>
            <w:r>
              <w:t>N/A</w:t>
            </w:r>
          </w:p>
        </w:tc>
      </w:tr>
      <w:tr w:rsidR="00A1730B" w14:paraId="3F45B4FD" w14:textId="77777777" w:rsidTr="00A1730B">
        <w:trPr>
          <w:trHeight w:val="216"/>
          <w:jc w:val="center"/>
        </w:trPr>
        <w:tc>
          <w:tcPr>
            <w:tcW w:w="2258" w:type="dxa"/>
            <w:tcBorders>
              <w:top w:val="nil"/>
              <w:left w:val="single" w:sz="4" w:space="0" w:color="auto"/>
              <w:bottom w:val="nil"/>
              <w:right w:val="single" w:sz="4" w:space="0" w:color="auto"/>
            </w:tcBorders>
          </w:tcPr>
          <w:p w14:paraId="2C0BCC9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B53491" w14:textId="77777777" w:rsidR="00A1730B" w:rsidRDefault="00A1730B">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AE8BD8" w14:textId="77777777" w:rsidR="00A1730B" w:rsidRDefault="00A1730B">
            <w:pPr>
              <w:pStyle w:val="TAC"/>
            </w:pPr>
            <w:r>
              <w:rPr>
                <w:lang w:eastAsia="ko-KR"/>
              </w:rPr>
              <w:t>171</w:t>
            </w:r>
            <w:r>
              <w:rPr>
                <w:lang w:val="sv-SE" w:eastAsia="ko-KR"/>
              </w:rPr>
              <w:t>7</w:t>
            </w:r>
            <w:r>
              <w:rPr>
                <w:lang w:eastAsia="ko-KR"/>
              </w:rPr>
              <w:t>.5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37D043"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83D584E"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18A7F" w14:textId="77777777" w:rsidR="00A1730B" w:rsidRDefault="00A1730B">
            <w:pPr>
              <w:pStyle w:val="TAC"/>
            </w:pPr>
            <w:r>
              <w:rPr>
                <w:lang w:eastAsia="ko-KR"/>
              </w:rPr>
              <w:t>211</w:t>
            </w:r>
            <w:r>
              <w:rPr>
                <w:lang w:val="sv-SE" w:eastAsia="ko-KR"/>
              </w:rPr>
              <w:t>7</w:t>
            </w:r>
            <w:r>
              <w:rPr>
                <w:lang w:eastAsia="ko-KR"/>
              </w:rPr>
              <w:t>.5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DADBAA" w14:textId="77777777" w:rsidR="00A1730B" w:rsidRDefault="00A1730B">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29E513" w14:textId="77777777" w:rsidR="00A1730B" w:rsidRDefault="00A1730B">
            <w:pPr>
              <w:pStyle w:val="TAC"/>
              <w:rPr>
                <w:rFonts w:cs="Arial"/>
                <w:kern w:val="2"/>
                <w:szCs w:val="24"/>
                <w:lang w:eastAsia="ko-KR"/>
              </w:rPr>
            </w:pPr>
            <w:r>
              <w:t>IMD3</w:t>
            </w:r>
          </w:p>
        </w:tc>
      </w:tr>
      <w:tr w:rsidR="00A1730B" w14:paraId="2B4D0C3F" w14:textId="77777777" w:rsidTr="00A1730B">
        <w:trPr>
          <w:trHeight w:val="216"/>
          <w:jc w:val="center"/>
        </w:trPr>
        <w:tc>
          <w:tcPr>
            <w:tcW w:w="2258" w:type="dxa"/>
            <w:tcBorders>
              <w:top w:val="nil"/>
              <w:left w:val="single" w:sz="4" w:space="0" w:color="auto"/>
              <w:bottom w:val="nil"/>
              <w:right w:val="single" w:sz="4" w:space="0" w:color="auto"/>
            </w:tcBorders>
          </w:tcPr>
          <w:p w14:paraId="703D126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F792BE"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C56C26" w14:textId="77777777" w:rsidR="00A1730B" w:rsidRDefault="00A1730B">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D2C1A6"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5BE0F6"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D2072C" w14:textId="77777777" w:rsidR="00A1730B" w:rsidRDefault="00A1730B">
            <w:pPr>
              <w:pStyle w:val="TAC"/>
            </w:pPr>
            <w:r>
              <w:rPr>
                <w:lang w:val="sv-SE"/>
              </w:rPr>
              <w:t>2150</w:t>
            </w:r>
          </w:p>
        </w:tc>
        <w:tc>
          <w:tcPr>
            <w:tcW w:w="752" w:type="dxa"/>
            <w:tcBorders>
              <w:top w:val="single" w:sz="4" w:space="0" w:color="auto"/>
              <w:left w:val="single" w:sz="4" w:space="0" w:color="auto"/>
              <w:bottom w:val="single" w:sz="4" w:space="0" w:color="auto"/>
              <w:right w:val="single" w:sz="4" w:space="0" w:color="auto"/>
            </w:tcBorders>
            <w:hideMark/>
          </w:tcPr>
          <w:p w14:paraId="4869F99A" w14:textId="77777777" w:rsidR="00A1730B" w:rsidRDefault="00A1730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9961E3" w14:textId="77777777" w:rsidR="00A1730B" w:rsidRDefault="00A1730B">
            <w:pPr>
              <w:pStyle w:val="TAC"/>
              <w:rPr>
                <w:rFonts w:cs="Arial"/>
                <w:kern w:val="2"/>
                <w:szCs w:val="24"/>
                <w:lang w:eastAsia="ko-KR"/>
              </w:rPr>
            </w:pPr>
            <w:r>
              <w:t>N/A</w:t>
            </w:r>
          </w:p>
        </w:tc>
      </w:tr>
      <w:tr w:rsidR="00A1730B" w14:paraId="05831CF2" w14:textId="77777777" w:rsidTr="00A1730B">
        <w:trPr>
          <w:trHeight w:val="216"/>
          <w:jc w:val="center"/>
        </w:trPr>
        <w:tc>
          <w:tcPr>
            <w:tcW w:w="2258" w:type="dxa"/>
            <w:tcBorders>
              <w:top w:val="nil"/>
              <w:left w:val="single" w:sz="4" w:space="0" w:color="auto"/>
              <w:bottom w:val="nil"/>
              <w:right w:val="single" w:sz="4" w:space="0" w:color="auto"/>
            </w:tcBorders>
          </w:tcPr>
          <w:p w14:paraId="45DB8B0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706F19" w14:textId="77777777" w:rsidR="00A1730B" w:rsidRDefault="00A1730B">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62BB5D" w14:textId="77777777" w:rsidR="00A1730B" w:rsidRDefault="00A1730B">
            <w:pPr>
              <w:pStyle w:val="TAC"/>
            </w:pPr>
            <w:r>
              <w:rPr>
                <w:lang w:eastAsia="ko-KR"/>
              </w:rPr>
              <w:t>18</w:t>
            </w:r>
            <w:r>
              <w:rPr>
                <w:lang w:val="sv-SE" w:eastAsia="ko-KR"/>
              </w:rPr>
              <w:t>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BAE236"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84FC2C"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CAF38F" w14:textId="77777777" w:rsidR="00A1730B" w:rsidRDefault="00A1730B">
            <w:pPr>
              <w:pStyle w:val="TAC"/>
            </w:pPr>
            <w:r>
              <w:rPr>
                <w:lang w:val="sv-SE" w:eastAsia="ko-KR"/>
              </w:rPr>
              <w:t>1953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EE8B0B" w14:textId="77777777" w:rsidR="00A1730B" w:rsidRDefault="00A1730B">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58F386" w14:textId="77777777" w:rsidR="00A1730B" w:rsidRDefault="00A1730B">
            <w:pPr>
              <w:pStyle w:val="TAC"/>
              <w:rPr>
                <w:rFonts w:cs="Arial"/>
                <w:kern w:val="2"/>
                <w:szCs w:val="24"/>
                <w:lang w:eastAsia="ko-KR"/>
              </w:rPr>
            </w:pPr>
            <w:r>
              <w:t>N/A</w:t>
            </w:r>
          </w:p>
        </w:tc>
      </w:tr>
      <w:tr w:rsidR="00A1730B" w14:paraId="62CF72AE"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1FA2B6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601729" w14:textId="77777777" w:rsidR="00A1730B" w:rsidRDefault="00A1730B">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656CB2" w14:textId="77777777" w:rsidR="00A1730B" w:rsidRDefault="00A1730B">
            <w:pPr>
              <w:pStyle w:val="TAC"/>
            </w:pPr>
            <w:r>
              <w:rPr>
                <w:lang w:val="sv-SE"/>
              </w:rPr>
              <w:t>1719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079240"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8273D2"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A21F92" w14:textId="77777777" w:rsidR="00A1730B" w:rsidRDefault="00A1730B">
            <w:pPr>
              <w:pStyle w:val="TAC"/>
            </w:pPr>
            <w:r>
              <w:rPr>
                <w:lang w:eastAsia="ko-KR"/>
              </w:rPr>
              <w:t>21</w:t>
            </w:r>
            <w:r>
              <w:rPr>
                <w:lang w:val="sv-SE" w:eastAsia="ko-KR"/>
              </w:rPr>
              <w:t>19</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A20D8A" w14:textId="77777777" w:rsidR="00A1730B" w:rsidRDefault="00A1730B">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EE3762" w14:textId="77777777" w:rsidR="00A1730B" w:rsidRDefault="00A1730B">
            <w:pPr>
              <w:pStyle w:val="TAC"/>
              <w:rPr>
                <w:rFonts w:cs="Arial"/>
                <w:kern w:val="2"/>
                <w:szCs w:val="24"/>
                <w:lang w:eastAsia="ko-KR"/>
              </w:rPr>
            </w:pPr>
            <w:r>
              <w:t>IMD5</w:t>
            </w:r>
          </w:p>
        </w:tc>
      </w:tr>
      <w:tr w:rsidR="00A1730B" w14:paraId="2033CB2E"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B6F735F" w14:textId="77777777" w:rsidR="00A1730B" w:rsidRDefault="00A1730B">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0DA9EE83" w14:textId="77777777" w:rsidR="00A1730B" w:rsidRDefault="00A1730B">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B2FD9C0" w14:textId="77777777" w:rsidR="00A1730B" w:rsidRDefault="00A1730B">
            <w:pPr>
              <w:pStyle w:val="TAC"/>
              <w:rPr>
                <w:rFonts w:cs="Arial"/>
                <w:lang w:eastAsia="ko-KR"/>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05C18381" w14:textId="77777777" w:rsidR="00A1730B" w:rsidRDefault="00A1730B">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DE9CCA" w14:textId="77777777" w:rsidR="00A1730B" w:rsidRDefault="00A1730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31E2AC" w14:textId="77777777" w:rsidR="00A1730B" w:rsidRDefault="00A1730B">
            <w:pPr>
              <w:pStyle w:val="TAC"/>
              <w:rPr>
                <w:rFonts w:cs="Arial"/>
                <w:lang w:eastAsia="ko-KR"/>
              </w:rPr>
            </w:pPr>
            <w:r>
              <w:t>2160</w:t>
            </w:r>
          </w:p>
        </w:tc>
        <w:tc>
          <w:tcPr>
            <w:tcW w:w="752" w:type="dxa"/>
            <w:tcBorders>
              <w:top w:val="single" w:sz="4" w:space="0" w:color="auto"/>
              <w:left w:val="single" w:sz="4" w:space="0" w:color="auto"/>
              <w:bottom w:val="single" w:sz="4" w:space="0" w:color="auto"/>
              <w:right w:val="single" w:sz="4" w:space="0" w:color="auto"/>
            </w:tcBorders>
            <w:hideMark/>
          </w:tcPr>
          <w:p w14:paraId="52D1D2E6" w14:textId="77777777" w:rsidR="00A1730B" w:rsidRDefault="00A1730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94A967" w14:textId="77777777" w:rsidR="00A1730B" w:rsidRDefault="00A1730B">
            <w:pPr>
              <w:pStyle w:val="TAC"/>
            </w:pPr>
            <w:r>
              <w:rPr>
                <w:rFonts w:cs="Arial"/>
                <w:kern w:val="2"/>
                <w:szCs w:val="24"/>
                <w:lang w:eastAsia="ko-KR"/>
              </w:rPr>
              <w:t>N/A</w:t>
            </w:r>
          </w:p>
        </w:tc>
      </w:tr>
      <w:tr w:rsidR="00A1730B" w14:paraId="03A6AA92" w14:textId="77777777" w:rsidTr="00A1730B">
        <w:trPr>
          <w:trHeight w:val="216"/>
          <w:jc w:val="center"/>
        </w:trPr>
        <w:tc>
          <w:tcPr>
            <w:tcW w:w="2258" w:type="dxa"/>
            <w:tcBorders>
              <w:top w:val="nil"/>
              <w:left w:val="single" w:sz="4" w:space="0" w:color="auto"/>
              <w:bottom w:val="nil"/>
              <w:right w:val="single" w:sz="4" w:space="0" w:color="auto"/>
            </w:tcBorders>
          </w:tcPr>
          <w:p w14:paraId="7E0679B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78C27D" w14:textId="77777777" w:rsidR="00A1730B" w:rsidRDefault="00A1730B">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08CA213C" w14:textId="77777777" w:rsidR="00A1730B" w:rsidRDefault="00A1730B">
            <w:pPr>
              <w:pStyle w:val="TAC"/>
              <w:rPr>
                <w:rFonts w:cs="Arial"/>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4D69BCE2" w14:textId="77777777" w:rsidR="00A1730B" w:rsidRDefault="00A1730B">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C800BE1" w14:textId="77777777" w:rsidR="00A1730B" w:rsidRDefault="00A1730B">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754B885" w14:textId="77777777" w:rsidR="00A1730B" w:rsidRDefault="00A1730B">
            <w:pPr>
              <w:pStyle w:val="TAC"/>
              <w:rPr>
                <w:rFonts w:cs="Arial"/>
                <w:lang w:eastAsia="ko-KR"/>
              </w:rPr>
            </w:pPr>
            <w:r>
              <w:t>2610</w:t>
            </w:r>
          </w:p>
        </w:tc>
        <w:tc>
          <w:tcPr>
            <w:tcW w:w="752" w:type="dxa"/>
            <w:tcBorders>
              <w:top w:val="single" w:sz="4" w:space="0" w:color="auto"/>
              <w:left w:val="single" w:sz="4" w:space="0" w:color="auto"/>
              <w:bottom w:val="single" w:sz="4" w:space="0" w:color="auto"/>
              <w:right w:val="single" w:sz="4" w:space="0" w:color="auto"/>
            </w:tcBorders>
            <w:hideMark/>
          </w:tcPr>
          <w:p w14:paraId="58376A81" w14:textId="77777777" w:rsidR="00A1730B" w:rsidRDefault="00A1730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FDCCCC" w14:textId="77777777" w:rsidR="00A1730B" w:rsidRDefault="00A1730B">
            <w:pPr>
              <w:pStyle w:val="TAC"/>
            </w:pPr>
            <w:r>
              <w:rPr>
                <w:rFonts w:cs="Arial"/>
                <w:kern w:val="2"/>
                <w:szCs w:val="24"/>
                <w:lang w:eastAsia="ko-KR"/>
              </w:rPr>
              <w:t>N/A</w:t>
            </w:r>
          </w:p>
        </w:tc>
      </w:tr>
      <w:tr w:rsidR="00A1730B" w14:paraId="768301F7"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BEA4B3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53CB27" w14:textId="77777777" w:rsidR="00A1730B" w:rsidRDefault="00A1730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7A57906" w14:textId="77777777" w:rsidR="00A1730B" w:rsidRDefault="00A1730B">
            <w:pPr>
              <w:pStyle w:val="TAC"/>
              <w:rPr>
                <w:rFonts w:cs="Arial"/>
                <w:lang w:eastAsia="ko-KR"/>
              </w:rPr>
            </w:pPr>
            <w:r>
              <w:t>3460</w:t>
            </w:r>
          </w:p>
        </w:tc>
        <w:tc>
          <w:tcPr>
            <w:tcW w:w="747" w:type="dxa"/>
            <w:tcBorders>
              <w:top w:val="single" w:sz="4" w:space="0" w:color="auto"/>
              <w:left w:val="single" w:sz="4" w:space="0" w:color="auto"/>
              <w:bottom w:val="single" w:sz="4" w:space="0" w:color="auto"/>
              <w:right w:val="single" w:sz="4" w:space="0" w:color="auto"/>
            </w:tcBorders>
            <w:noWrap/>
            <w:hideMark/>
          </w:tcPr>
          <w:p w14:paraId="5220BD8F" w14:textId="77777777" w:rsidR="00A1730B" w:rsidRDefault="00A1730B">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D1503BF" w14:textId="77777777" w:rsidR="00A1730B" w:rsidRDefault="00A1730B">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3D8656" w14:textId="77777777" w:rsidR="00A1730B" w:rsidRDefault="00A1730B">
            <w:pPr>
              <w:pStyle w:val="TAC"/>
              <w:rPr>
                <w:rFonts w:cs="Arial"/>
                <w:lang w:eastAsia="ko-KR"/>
              </w:rPr>
            </w:pPr>
            <w:r>
              <w:t>3460</w:t>
            </w:r>
          </w:p>
        </w:tc>
        <w:tc>
          <w:tcPr>
            <w:tcW w:w="752" w:type="dxa"/>
            <w:tcBorders>
              <w:top w:val="single" w:sz="4" w:space="0" w:color="auto"/>
              <w:left w:val="single" w:sz="4" w:space="0" w:color="auto"/>
              <w:bottom w:val="single" w:sz="4" w:space="0" w:color="auto"/>
              <w:right w:val="single" w:sz="4" w:space="0" w:color="auto"/>
            </w:tcBorders>
            <w:hideMark/>
          </w:tcPr>
          <w:p w14:paraId="655763D0" w14:textId="77777777" w:rsidR="00A1730B" w:rsidRDefault="00A1730B">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649D02D8" w14:textId="77777777" w:rsidR="00A1730B" w:rsidRDefault="00A1730B">
            <w:pPr>
              <w:pStyle w:val="TAC"/>
            </w:pPr>
            <w:r>
              <w:rPr>
                <w:rFonts w:cs="Arial"/>
                <w:kern w:val="2"/>
                <w:szCs w:val="24"/>
                <w:lang w:eastAsia="ko-KR"/>
              </w:rPr>
              <w:t>IMD3</w:t>
            </w:r>
          </w:p>
        </w:tc>
      </w:tr>
      <w:tr w:rsidR="00A1730B" w14:paraId="29E0AF59"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AEF5758" w14:textId="77777777" w:rsidR="00A1730B" w:rsidRDefault="00A1730B">
            <w:pPr>
              <w:pStyle w:val="TAC"/>
              <w:rPr>
                <w:rFonts w:eastAsia="MS Mincho"/>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F6931F" w14:textId="77777777" w:rsidR="00A1730B" w:rsidRDefault="00A1730B">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770965" w14:textId="77777777" w:rsidR="00A1730B" w:rsidRDefault="00A1730B">
            <w:pPr>
              <w:pStyle w:val="TAC"/>
              <w:rPr>
                <w:rFonts w:cs="Arial"/>
                <w:szCs w:val="18"/>
              </w:rPr>
            </w:pPr>
            <w:r>
              <w:rPr>
                <w:rFonts w:cs="Arial"/>
                <w:szCs w:val="18"/>
              </w:rPr>
              <w:t>1752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B0285B"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08FB89"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A66D64" w14:textId="77777777" w:rsidR="00A1730B" w:rsidRDefault="00A1730B">
            <w:pPr>
              <w:pStyle w:val="TAC"/>
              <w:rPr>
                <w:rFonts w:cs="Arial"/>
                <w:szCs w:val="18"/>
              </w:rPr>
            </w:pPr>
            <w:r>
              <w:rPr>
                <w:rFonts w:eastAsia="Malgun Gothic" w:cs="Arial"/>
                <w:szCs w:val="18"/>
              </w:rPr>
              <w:t>2152</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BF7F20"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7CDABF" w14:textId="77777777" w:rsidR="00A1730B" w:rsidRDefault="00A1730B">
            <w:pPr>
              <w:pStyle w:val="TAC"/>
              <w:rPr>
                <w:rFonts w:cs="Arial"/>
                <w:color w:val="000000"/>
              </w:rPr>
            </w:pPr>
            <w:r>
              <w:rPr>
                <w:rFonts w:cs="Arial"/>
                <w:color w:val="000000"/>
              </w:rPr>
              <w:t>N/A</w:t>
            </w:r>
          </w:p>
        </w:tc>
      </w:tr>
      <w:tr w:rsidR="00A1730B" w14:paraId="6BB62E03" w14:textId="77777777" w:rsidTr="00A1730B">
        <w:trPr>
          <w:trHeight w:val="216"/>
          <w:jc w:val="center"/>
        </w:trPr>
        <w:tc>
          <w:tcPr>
            <w:tcW w:w="2258" w:type="dxa"/>
            <w:tcBorders>
              <w:top w:val="nil"/>
              <w:left w:val="single" w:sz="4" w:space="0" w:color="auto"/>
              <w:bottom w:val="nil"/>
              <w:right w:val="single" w:sz="4" w:space="0" w:color="auto"/>
            </w:tcBorders>
          </w:tcPr>
          <w:p w14:paraId="2BB3BAA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0B8F67"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891EE3" w14:textId="77777777" w:rsidR="00A1730B" w:rsidRDefault="00A1730B">
            <w:pPr>
              <w:pStyle w:val="TAC"/>
              <w:rPr>
                <w:rFonts w:cs="Arial"/>
                <w:szCs w:val="18"/>
              </w:rPr>
            </w:pPr>
            <w:r>
              <w:rPr>
                <w:rFonts w:cs="Arial"/>
                <w:szCs w:val="18"/>
              </w:rPr>
              <w:t>1718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72B459"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7D718E"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7A2967" w14:textId="77777777" w:rsidR="00A1730B" w:rsidRDefault="00A1730B">
            <w:pPr>
              <w:pStyle w:val="TAC"/>
              <w:rPr>
                <w:rFonts w:cs="Arial"/>
                <w:szCs w:val="18"/>
              </w:rPr>
            </w:pPr>
            <w:r>
              <w:rPr>
                <w:rFonts w:eastAsia="Malgun Gothic"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9345F0" w14:textId="77777777" w:rsidR="00A1730B" w:rsidRDefault="00A1730B">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EEC2DC" w14:textId="77777777" w:rsidR="00A1730B" w:rsidRDefault="00A1730B">
            <w:pPr>
              <w:pStyle w:val="TAC"/>
              <w:rPr>
                <w:rFonts w:cs="Arial"/>
                <w:color w:val="000000"/>
              </w:rPr>
            </w:pPr>
            <w:r>
              <w:rPr>
                <w:rFonts w:cs="Arial"/>
                <w:color w:val="000000"/>
              </w:rPr>
              <w:t>IMD4</w:t>
            </w:r>
          </w:p>
        </w:tc>
      </w:tr>
      <w:tr w:rsidR="00A1730B" w14:paraId="30F1AF27"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7101CD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2FC976" w14:textId="77777777" w:rsidR="00A1730B" w:rsidRDefault="00A1730B">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508DC8" w14:textId="77777777" w:rsidR="00A1730B" w:rsidRDefault="00A1730B">
            <w:pPr>
              <w:pStyle w:val="TAC"/>
              <w:rPr>
                <w:rFonts w:cs="Arial"/>
                <w:szCs w:val="18"/>
              </w:rPr>
            </w:pPr>
            <w:r>
              <w:rPr>
                <w:rFonts w:eastAsia="Malgun Gothic"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5C0A4C"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303DAE1"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0B857" w14:textId="77777777" w:rsidR="00A1730B" w:rsidRDefault="00A1730B">
            <w:pPr>
              <w:pStyle w:val="TAC"/>
              <w:rPr>
                <w:rFonts w:cs="Arial"/>
                <w:szCs w:val="18"/>
              </w:rPr>
            </w:pPr>
            <w:r>
              <w:rPr>
                <w:rFonts w:eastAsia="Malgun Gothic"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DCA9D5"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6C547B" w14:textId="77777777" w:rsidR="00A1730B" w:rsidRDefault="00A1730B">
            <w:pPr>
              <w:pStyle w:val="TAC"/>
              <w:rPr>
                <w:rFonts w:cs="Arial"/>
                <w:color w:val="000000"/>
              </w:rPr>
            </w:pPr>
            <w:r>
              <w:rPr>
                <w:rFonts w:cs="Arial"/>
                <w:color w:val="000000"/>
              </w:rPr>
              <w:t>N/A</w:t>
            </w:r>
          </w:p>
        </w:tc>
      </w:tr>
      <w:tr w:rsidR="00A1730B" w14:paraId="28D51870" w14:textId="77777777" w:rsidTr="00A1730B">
        <w:trPr>
          <w:trHeight w:val="216"/>
          <w:jc w:val="center"/>
        </w:trPr>
        <w:tc>
          <w:tcPr>
            <w:tcW w:w="2258" w:type="dxa"/>
            <w:tcBorders>
              <w:top w:val="nil"/>
              <w:left w:val="single" w:sz="4" w:space="0" w:color="auto"/>
              <w:bottom w:val="nil"/>
              <w:right w:val="single" w:sz="4" w:space="0" w:color="auto"/>
            </w:tcBorders>
            <w:hideMark/>
          </w:tcPr>
          <w:p w14:paraId="42D9350C" w14:textId="77777777" w:rsidR="00A1730B" w:rsidRDefault="00A1730B">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21D4EAF2"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0461ABD" w14:textId="77777777" w:rsidR="00A1730B" w:rsidRDefault="00A1730B">
            <w:pPr>
              <w:pStyle w:val="TAC"/>
            </w:pPr>
            <w:r>
              <w:rPr>
                <w:rFonts w:cs="Arial"/>
                <w:szCs w:val="18"/>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C7C6974" w14:textId="77777777" w:rsidR="00A1730B" w:rsidRDefault="00A1730B">
            <w:pPr>
              <w:pStyle w:val="TAC"/>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BE641BC" w14:textId="77777777" w:rsidR="00A1730B" w:rsidRDefault="00A1730B">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74B32B" w14:textId="77777777" w:rsidR="00A1730B" w:rsidRDefault="00A1730B">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470A6BC9" w14:textId="77777777" w:rsidR="00A1730B" w:rsidRDefault="00A1730B">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5D5DEE6" w14:textId="77777777" w:rsidR="00A1730B" w:rsidRDefault="00A1730B">
            <w:pPr>
              <w:pStyle w:val="TAC"/>
              <w:rPr>
                <w:rFonts w:cs="Arial"/>
                <w:kern w:val="2"/>
                <w:szCs w:val="24"/>
                <w:lang w:eastAsia="ko-KR"/>
              </w:rPr>
            </w:pPr>
            <w:r>
              <w:rPr>
                <w:rFonts w:cs="Arial"/>
                <w:szCs w:val="18"/>
                <w:lang w:eastAsia="zh-CN"/>
              </w:rPr>
              <w:t>N/A</w:t>
            </w:r>
          </w:p>
        </w:tc>
      </w:tr>
      <w:tr w:rsidR="00A1730B" w14:paraId="00B956A7" w14:textId="77777777" w:rsidTr="00A1730B">
        <w:trPr>
          <w:trHeight w:val="216"/>
          <w:jc w:val="center"/>
        </w:trPr>
        <w:tc>
          <w:tcPr>
            <w:tcW w:w="2258" w:type="dxa"/>
            <w:tcBorders>
              <w:top w:val="nil"/>
              <w:left w:val="single" w:sz="4" w:space="0" w:color="auto"/>
              <w:bottom w:val="nil"/>
              <w:right w:val="single" w:sz="4" w:space="0" w:color="auto"/>
            </w:tcBorders>
          </w:tcPr>
          <w:p w14:paraId="1217565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57C5F6" w14:textId="77777777" w:rsidR="00A1730B" w:rsidRDefault="00A1730B">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65221FE" w14:textId="77777777" w:rsidR="00A1730B" w:rsidRDefault="00A1730B">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27EEECE2" w14:textId="77777777" w:rsidR="00A1730B" w:rsidRDefault="00A1730B">
            <w:pPr>
              <w:pStyle w:val="TAC"/>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4026B40" w14:textId="77777777" w:rsidR="00A1730B" w:rsidRDefault="00A1730B">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D9453A" w14:textId="77777777" w:rsidR="00A1730B" w:rsidRDefault="00A1730B">
            <w:pPr>
              <w:pStyle w:val="TAC"/>
            </w:pPr>
            <w:r>
              <w:rPr>
                <w:rFonts w:cs="Arial"/>
                <w:szCs w:val="18"/>
                <w:lang w:eastAsia="zh-CN"/>
              </w:rPr>
              <w:t>2170</w:t>
            </w:r>
          </w:p>
        </w:tc>
        <w:tc>
          <w:tcPr>
            <w:tcW w:w="752" w:type="dxa"/>
            <w:tcBorders>
              <w:top w:val="single" w:sz="4" w:space="0" w:color="auto"/>
              <w:left w:val="single" w:sz="4" w:space="0" w:color="auto"/>
              <w:bottom w:val="single" w:sz="4" w:space="0" w:color="auto"/>
              <w:right w:val="single" w:sz="4" w:space="0" w:color="auto"/>
            </w:tcBorders>
            <w:hideMark/>
          </w:tcPr>
          <w:p w14:paraId="194186C8" w14:textId="77777777" w:rsidR="00A1730B" w:rsidRDefault="00A1730B">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01DC6FCA" w14:textId="77777777" w:rsidR="00A1730B" w:rsidRDefault="00A1730B">
            <w:pPr>
              <w:pStyle w:val="TAC"/>
              <w:rPr>
                <w:rFonts w:cs="Arial"/>
                <w:kern w:val="2"/>
                <w:szCs w:val="24"/>
                <w:lang w:eastAsia="ko-KR"/>
              </w:rPr>
            </w:pPr>
            <w:r>
              <w:rPr>
                <w:rFonts w:cs="Arial"/>
                <w:szCs w:val="18"/>
                <w:lang w:eastAsia="zh-CN"/>
              </w:rPr>
              <w:t>IMD2</w:t>
            </w:r>
          </w:p>
        </w:tc>
      </w:tr>
      <w:tr w:rsidR="00A1730B" w14:paraId="1D5AAC8F"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613DF5F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122FDD"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1C2F2EC" w14:textId="77777777" w:rsidR="00A1730B" w:rsidRDefault="00A1730B">
            <w:pPr>
              <w:pStyle w:val="TAC"/>
            </w:pPr>
            <w:r>
              <w:rPr>
                <w:rFonts w:cs="Arial"/>
                <w:szCs w:val="18"/>
                <w:lang w:eastAsia="zh-CN"/>
              </w:rPr>
              <w:t>3900</w:t>
            </w:r>
          </w:p>
        </w:tc>
        <w:tc>
          <w:tcPr>
            <w:tcW w:w="747" w:type="dxa"/>
            <w:tcBorders>
              <w:top w:val="single" w:sz="4" w:space="0" w:color="auto"/>
              <w:left w:val="single" w:sz="4" w:space="0" w:color="auto"/>
              <w:bottom w:val="single" w:sz="4" w:space="0" w:color="auto"/>
              <w:right w:val="single" w:sz="4" w:space="0" w:color="auto"/>
            </w:tcBorders>
            <w:noWrap/>
            <w:hideMark/>
          </w:tcPr>
          <w:p w14:paraId="3EEE2612" w14:textId="77777777" w:rsidR="00A1730B" w:rsidRDefault="00A1730B">
            <w:pPr>
              <w:pStyle w:val="TAC"/>
            </w:pPr>
            <w:r>
              <w:rPr>
                <w:rFonts w:cs="Arial"/>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1374E50" w14:textId="77777777" w:rsidR="00A1730B" w:rsidRDefault="00A1730B">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C441BB" w14:textId="77777777" w:rsidR="00A1730B" w:rsidRDefault="00A1730B">
            <w:pPr>
              <w:pStyle w:val="TAC"/>
            </w:pPr>
            <w:r>
              <w:rPr>
                <w:rFonts w:cs="Arial"/>
                <w:szCs w:val="18"/>
                <w:lang w:eastAsia="zh-CN"/>
              </w:rPr>
              <w:t>3900</w:t>
            </w:r>
          </w:p>
        </w:tc>
        <w:tc>
          <w:tcPr>
            <w:tcW w:w="752" w:type="dxa"/>
            <w:tcBorders>
              <w:top w:val="single" w:sz="4" w:space="0" w:color="auto"/>
              <w:left w:val="single" w:sz="4" w:space="0" w:color="auto"/>
              <w:bottom w:val="single" w:sz="4" w:space="0" w:color="auto"/>
              <w:right w:val="single" w:sz="4" w:space="0" w:color="auto"/>
            </w:tcBorders>
            <w:hideMark/>
          </w:tcPr>
          <w:p w14:paraId="711A87A2" w14:textId="77777777" w:rsidR="00A1730B" w:rsidRDefault="00A1730B">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1D256DA" w14:textId="77777777" w:rsidR="00A1730B" w:rsidRDefault="00A1730B">
            <w:pPr>
              <w:pStyle w:val="TAC"/>
              <w:rPr>
                <w:rFonts w:cs="Arial"/>
                <w:kern w:val="2"/>
                <w:szCs w:val="24"/>
                <w:lang w:eastAsia="ko-KR"/>
              </w:rPr>
            </w:pPr>
            <w:r>
              <w:rPr>
                <w:rFonts w:cs="Arial"/>
                <w:szCs w:val="18"/>
                <w:lang w:eastAsia="zh-CN"/>
              </w:rPr>
              <w:t>N/A</w:t>
            </w:r>
          </w:p>
        </w:tc>
      </w:tr>
      <w:tr w:rsidR="00A1730B" w14:paraId="0ACC4973"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3A9AA8BD" w14:textId="77777777" w:rsidR="00A1730B" w:rsidRDefault="00A1730B">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5A483CBD" w14:textId="77777777" w:rsidR="00A1730B" w:rsidRDefault="00A1730B">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204F15F3" w14:textId="77777777" w:rsidR="00A1730B" w:rsidRDefault="00A1730B">
            <w:pPr>
              <w:pStyle w:val="TAC"/>
              <w:rPr>
                <w:rFonts w:cs="Arial"/>
                <w:lang w:eastAsia="ko-KR"/>
              </w:rPr>
            </w:pPr>
            <w:r>
              <w:rPr>
                <w:rFonts w:cs="Arial"/>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509C55A" w14:textId="77777777" w:rsidR="00A1730B" w:rsidRDefault="00A1730B">
            <w:pPr>
              <w:pStyle w:val="TAC"/>
              <w:rPr>
                <w:rFonts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2E4B868" w14:textId="77777777" w:rsidR="00A1730B" w:rsidRDefault="00A1730B">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8335CA" w14:textId="77777777" w:rsidR="00A1730B" w:rsidRDefault="00A1730B">
            <w:pPr>
              <w:pStyle w:val="TAC"/>
              <w:rPr>
                <w:rFonts w:cs="Arial"/>
                <w:lang w:eastAsia="ko-KR"/>
              </w:rPr>
            </w:pPr>
            <w:r>
              <w:rPr>
                <w:rFonts w:cs="Arial"/>
                <w:lang w:eastAsia="zh-CN"/>
              </w:rPr>
              <w:t>2175</w:t>
            </w:r>
          </w:p>
        </w:tc>
        <w:tc>
          <w:tcPr>
            <w:tcW w:w="752" w:type="dxa"/>
            <w:tcBorders>
              <w:top w:val="single" w:sz="4" w:space="0" w:color="auto"/>
              <w:left w:val="single" w:sz="4" w:space="0" w:color="auto"/>
              <w:bottom w:val="single" w:sz="4" w:space="0" w:color="auto"/>
              <w:right w:val="single" w:sz="4" w:space="0" w:color="auto"/>
            </w:tcBorders>
            <w:hideMark/>
          </w:tcPr>
          <w:p w14:paraId="43B34F37" w14:textId="77777777" w:rsidR="00A1730B" w:rsidRDefault="00A1730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F2B9BC" w14:textId="77777777" w:rsidR="00A1730B" w:rsidRDefault="00A1730B">
            <w:pPr>
              <w:pStyle w:val="TAC"/>
            </w:pPr>
            <w:r>
              <w:rPr>
                <w:rFonts w:cs="Arial"/>
                <w:kern w:val="2"/>
                <w:szCs w:val="24"/>
                <w:lang w:eastAsia="ko-KR"/>
              </w:rPr>
              <w:t>N/A</w:t>
            </w:r>
          </w:p>
        </w:tc>
      </w:tr>
      <w:tr w:rsidR="00A1730B" w14:paraId="11810E17" w14:textId="77777777" w:rsidTr="00A1730B">
        <w:trPr>
          <w:trHeight w:val="216"/>
          <w:jc w:val="center"/>
        </w:trPr>
        <w:tc>
          <w:tcPr>
            <w:tcW w:w="2258" w:type="dxa"/>
            <w:tcBorders>
              <w:top w:val="nil"/>
              <w:left w:val="single" w:sz="4" w:space="0" w:color="auto"/>
              <w:bottom w:val="nil"/>
              <w:right w:val="single" w:sz="4" w:space="0" w:color="auto"/>
            </w:tcBorders>
          </w:tcPr>
          <w:p w14:paraId="5A2A86A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7DD379" w14:textId="77777777" w:rsidR="00A1730B" w:rsidRDefault="00A1730B">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72269202" w14:textId="77777777" w:rsidR="00A1730B" w:rsidRDefault="00A1730B">
            <w:pPr>
              <w:pStyle w:val="TAC"/>
              <w:rPr>
                <w:rFonts w:cs="Arial"/>
                <w:lang w:eastAsia="ko-KR"/>
              </w:rPr>
            </w:pPr>
            <w:r>
              <w:rPr>
                <w:rFonts w:eastAsia="Malgun Gothic" w:cs="Arial"/>
                <w:szCs w:val="24"/>
              </w:rPr>
              <w:t>17</w:t>
            </w:r>
            <w:r>
              <w:rPr>
                <w:rFonts w:cs="Arial"/>
                <w:szCs w:val="24"/>
                <w:lang w:eastAsia="zh-CN"/>
              </w:rPr>
              <w:t>25</w:t>
            </w:r>
          </w:p>
        </w:tc>
        <w:tc>
          <w:tcPr>
            <w:tcW w:w="747" w:type="dxa"/>
            <w:tcBorders>
              <w:top w:val="single" w:sz="4" w:space="0" w:color="auto"/>
              <w:left w:val="single" w:sz="4" w:space="0" w:color="auto"/>
              <w:bottom w:val="single" w:sz="4" w:space="0" w:color="auto"/>
              <w:right w:val="single" w:sz="4" w:space="0" w:color="auto"/>
            </w:tcBorders>
            <w:noWrap/>
            <w:hideMark/>
          </w:tcPr>
          <w:p w14:paraId="4CBC5AC0" w14:textId="77777777" w:rsidR="00A1730B" w:rsidRDefault="00A1730B">
            <w:pPr>
              <w:pStyle w:val="TAC"/>
              <w:rPr>
                <w:rFonts w:cs="Arial"/>
                <w:lang w:eastAsia="ko-KR"/>
              </w:rPr>
            </w:pPr>
            <w:r>
              <w:rPr>
                <w:rFonts w:eastAsia="Malgun Gothic" w:cs="Arial"/>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70F253AF" w14:textId="77777777" w:rsidR="00A1730B" w:rsidRDefault="00A1730B">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815BE9" w14:textId="77777777" w:rsidR="00A1730B" w:rsidRDefault="00A1730B">
            <w:pPr>
              <w:pStyle w:val="TAC"/>
              <w:rPr>
                <w:rFonts w:cs="Arial"/>
                <w:lang w:eastAsia="ko-KR"/>
              </w:rPr>
            </w:pPr>
            <w:r>
              <w:rPr>
                <w:rFonts w:eastAsia="Malgun Gothic" w:cs="Arial"/>
                <w:szCs w:val="24"/>
              </w:rPr>
              <w:t>21</w:t>
            </w:r>
            <w:r>
              <w:rPr>
                <w:rFonts w:cs="Arial"/>
                <w:szCs w:val="24"/>
                <w:lang w:eastAsia="zh-CN"/>
              </w:rPr>
              <w:t>25</w:t>
            </w:r>
          </w:p>
        </w:tc>
        <w:tc>
          <w:tcPr>
            <w:tcW w:w="752" w:type="dxa"/>
            <w:tcBorders>
              <w:top w:val="single" w:sz="4" w:space="0" w:color="auto"/>
              <w:left w:val="single" w:sz="4" w:space="0" w:color="auto"/>
              <w:bottom w:val="single" w:sz="4" w:space="0" w:color="auto"/>
              <w:right w:val="single" w:sz="4" w:space="0" w:color="auto"/>
            </w:tcBorders>
            <w:hideMark/>
          </w:tcPr>
          <w:p w14:paraId="4CAFAC85" w14:textId="77777777" w:rsidR="00A1730B" w:rsidRDefault="00A1730B">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0A7A50F9" w14:textId="77777777" w:rsidR="00A1730B" w:rsidRDefault="00A1730B">
            <w:pPr>
              <w:pStyle w:val="TAC"/>
              <w:rPr>
                <w:rFonts w:eastAsia="Malgun Gothic"/>
                <w:szCs w:val="24"/>
              </w:rPr>
            </w:pPr>
            <w:r>
              <w:rPr>
                <w:rFonts w:eastAsia="Malgun Gothic"/>
                <w:szCs w:val="24"/>
              </w:rPr>
              <w:t>IMD5</w:t>
            </w:r>
          </w:p>
        </w:tc>
      </w:tr>
      <w:tr w:rsidR="00A1730B" w14:paraId="7687AB5D"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F06539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C1630E" w14:textId="77777777" w:rsidR="00A1730B" w:rsidRDefault="00A1730B">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01E774" w14:textId="77777777" w:rsidR="00A1730B" w:rsidRDefault="00A1730B">
            <w:pPr>
              <w:pStyle w:val="TAC"/>
              <w:rPr>
                <w:rFonts w:cs="Arial"/>
                <w:lang w:eastAsia="ko-KR"/>
              </w:rPr>
            </w:pPr>
            <w:r>
              <w:rPr>
                <w:rFonts w:eastAsia="Malgun Gothic" w:cs="Arial"/>
                <w:szCs w:val="24"/>
              </w:rPr>
              <w:t>3</w:t>
            </w:r>
            <w:r>
              <w:rPr>
                <w:rFonts w:cs="Arial"/>
                <w:szCs w:val="24"/>
                <w:lang w:eastAsia="zh-CN"/>
              </w:rPr>
              <w:t>725</w:t>
            </w:r>
          </w:p>
        </w:tc>
        <w:tc>
          <w:tcPr>
            <w:tcW w:w="747" w:type="dxa"/>
            <w:tcBorders>
              <w:top w:val="single" w:sz="4" w:space="0" w:color="auto"/>
              <w:left w:val="single" w:sz="4" w:space="0" w:color="auto"/>
              <w:bottom w:val="single" w:sz="4" w:space="0" w:color="auto"/>
              <w:right w:val="single" w:sz="4" w:space="0" w:color="auto"/>
            </w:tcBorders>
            <w:noWrap/>
            <w:hideMark/>
          </w:tcPr>
          <w:p w14:paraId="32191F0A" w14:textId="77777777" w:rsidR="00A1730B" w:rsidRDefault="00A1730B">
            <w:pPr>
              <w:pStyle w:val="TAC"/>
              <w:rPr>
                <w:rFonts w:cs="Arial"/>
                <w:lang w:eastAsia="ko-KR"/>
              </w:rPr>
            </w:pPr>
            <w:r>
              <w:rPr>
                <w:rFonts w:eastAsia="Malgun Gothic" w:cs="Arial"/>
                <w:szCs w:val="24"/>
              </w:rPr>
              <w:t>10</w:t>
            </w:r>
          </w:p>
        </w:tc>
        <w:tc>
          <w:tcPr>
            <w:tcW w:w="1142" w:type="dxa"/>
            <w:tcBorders>
              <w:top w:val="single" w:sz="4" w:space="0" w:color="auto"/>
              <w:left w:val="single" w:sz="4" w:space="0" w:color="auto"/>
              <w:bottom w:val="single" w:sz="4" w:space="0" w:color="auto"/>
              <w:right w:val="single" w:sz="4" w:space="0" w:color="auto"/>
            </w:tcBorders>
            <w:noWrap/>
            <w:hideMark/>
          </w:tcPr>
          <w:p w14:paraId="08C88A91" w14:textId="77777777" w:rsidR="00A1730B" w:rsidRDefault="00A1730B">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789E8A" w14:textId="77777777" w:rsidR="00A1730B" w:rsidRDefault="00A1730B">
            <w:pPr>
              <w:pStyle w:val="TAC"/>
              <w:rPr>
                <w:rFonts w:cs="Arial"/>
                <w:lang w:eastAsia="ko-KR"/>
              </w:rPr>
            </w:pPr>
            <w:r>
              <w:rPr>
                <w:rFonts w:cs="Arial"/>
                <w:szCs w:val="24"/>
                <w:lang w:eastAsia="zh-CN"/>
              </w:rPr>
              <w:t>3725</w:t>
            </w:r>
          </w:p>
        </w:tc>
        <w:tc>
          <w:tcPr>
            <w:tcW w:w="752" w:type="dxa"/>
            <w:tcBorders>
              <w:top w:val="single" w:sz="4" w:space="0" w:color="auto"/>
              <w:left w:val="single" w:sz="4" w:space="0" w:color="auto"/>
              <w:bottom w:val="single" w:sz="4" w:space="0" w:color="auto"/>
              <w:right w:val="single" w:sz="4" w:space="0" w:color="auto"/>
            </w:tcBorders>
            <w:hideMark/>
          </w:tcPr>
          <w:p w14:paraId="7E66E101" w14:textId="77777777" w:rsidR="00A1730B" w:rsidRDefault="00A1730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D2F180" w14:textId="77777777" w:rsidR="00A1730B" w:rsidRDefault="00A1730B">
            <w:pPr>
              <w:pStyle w:val="TAC"/>
            </w:pPr>
            <w:r>
              <w:rPr>
                <w:rFonts w:cs="Arial"/>
                <w:kern w:val="2"/>
                <w:szCs w:val="24"/>
                <w:lang w:eastAsia="ko-KR"/>
              </w:rPr>
              <w:t>N/A</w:t>
            </w:r>
          </w:p>
        </w:tc>
      </w:tr>
      <w:tr w:rsidR="00A1730B" w14:paraId="0867BBEE"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DC61641" w14:textId="77777777" w:rsidR="00A1730B" w:rsidRDefault="00A1730B">
            <w:pPr>
              <w:pStyle w:val="TAC"/>
              <w:rPr>
                <w:rFonts w:eastAsia="MS Mincho"/>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50A50A" w14:textId="77777777" w:rsidR="00A1730B" w:rsidRDefault="00A1730B">
            <w:pPr>
              <w:pStyle w:val="TAC"/>
              <w:rPr>
                <w:rFonts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D839EB" w14:textId="77777777" w:rsidR="00A1730B" w:rsidRDefault="00A1730B">
            <w:pPr>
              <w:pStyle w:val="TAC"/>
              <w:rPr>
                <w:rFonts w:cs="Arial"/>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329237" w14:textId="77777777" w:rsidR="00A1730B" w:rsidRDefault="00A1730B">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81FF10A" w14:textId="77777777" w:rsidR="00A1730B" w:rsidRDefault="00A1730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6EFB27" w14:textId="77777777" w:rsidR="00A1730B" w:rsidRDefault="00A1730B">
            <w:pPr>
              <w:pStyle w:val="TAC"/>
              <w:rPr>
                <w:rFonts w:cs="Arial"/>
                <w:szCs w:val="18"/>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A5DDF0" w14:textId="77777777" w:rsidR="00A1730B" w:rsidRDefault="00A1730B">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4000B3" w14:textId="77777777" w:rsidR="00A1730B" w:rsidRDefault="00A1730B">
            <w:pPr>
              <w:pStyle w:val="TAC"/>
              <w:rPr>
                <w:rFonts w:eastAsia="MS Mincho"/>
              </w:rPr>
            </w:pPr>
            <w:r>
              <w:rPr>
                <w:rFonts w:cs="Arial"/>
                <w:color w:val="000000"/>
              </w:rPr>
              <w:t>N/A</w:t>
            </w:r>
          </w:p>
        </w:tc>
      </w:tr>
      <w:tr w:rsidR="00A1730B" w14:paraId="5D8BEC90" w14:textId="77777777" w:rsidTr="00A1730B">
        <w:trPr>
          <w:trHeight w:val="216"/>
          <w:jc w:val="center"/>
        </w:trPr>
        <w:tc>
          <w:tcPr>
            <w:tcW w:w="2258" w:type="dxa"/>
            <w:tcBorders>
              <w:top w:val="nil"/>
              <w:left w:val="single" w:sz="4" w:space="0" w:color="auto"/>
              <w:bottom w:val="nil"/>
              <w:right w:val="single" w:sz="4" w:space="0" w:color="auto"/>
            </w:tcBorders>
          </w:tcPr>
          <w:p w14:paraId="0EA1585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C65133" w14:textId="77777777" w:rsidR="00A1730B" w:rsidRDefault="00A1730B">
            <w:pPr>
              <w:pStyle w:val="TAC"/>
              <w:rPr>
                <w:rFonts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2604B0" w14:textId="77777777" w:rsidR="00A1730B" w:rsidRDefault="00A1730B">
            <w:pPr>
              <w:pStyle w:val="TAC"/>
              <w:rPr>
                <w:rFonts w:cs="Arial"/>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8EDB1C" w14:textId="77777777" w:rsidR="00A1730B" w:rsidRDefault="00A1730B">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788EB8" w14:textId="77777777" w:rsidR="00A1730B" w:rsidRDefault="00A1730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0828F9" w14:textId="77777777" w:rsidR="00A1730B" w:rsidRDefault="00A1730B">
            <w:pPr>
              <w:pStyle w:val="TAC"/>
              <w:rPr>
                <w:rFonts w:cs="Arial"/>
                <w:szCs w:val="18"/>
              </w:rPr>
            </w:pPr>
            <w:r>
              <w:rPr>
                <w:rFonts w:cs="Arial"/>
              </w:rPr>
              <w:t>619.5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18A34F" w14:textId="77777777" w:rsidR="00A1730B" w:rsidRDefault="00A1730B">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3DF925" w14:textId="77777777" w:rsidR="00A1730B" w:rsidRDefault="00A1730B">
            <w:pPr>
              <w:pStyle w:val="TAC"/>
              <w:rPr>
                <w:rFonts w:eastAsia="MS Mincho"/>
              </w:rPr>
            </w:pPr>
            <w:r>
              <w:rPr>
                <w:rFonts w:cs="Arial"/>
                <w:color w:val="000000"/>
              </w:rPr>
              <w:t>N/A</w:t>
            </w:r>
          </w:p>
        </w:tc>
      </w:tr>
      <w:tr w:rsidR="00A1730B" w14:paraId="31998DD5" w14:textId="77777777" w:rsidTr="00A1730B">
        <w:trPr>
          <w:trHeight w:val="216"/>
          <w:jc w:val="center"/>
        </w:trPr>
        <w:tc>
          <w:tcPr>
            <w:tcW w:w="2258" w:type="dxa"/>
            <w:tcBorders>
              <w:top w:val="nil"/>
              <w:left w:val="single" w:sz="4" w:space="0" w:color="auto"/>
              <w:bottom w:val="nil"/>
              <w:right w:val="single" w:sz="4" w:space="0" w:color="auto"/>
            </w:tcBorders>
          </w:tcPr>
          <w:p w14:paraId="5BFF2E4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9F04BA" w14:textId="77777777" w:rsidR="00A1730B" w:rsidRDefault="00A1730B">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85307B" w14:textId="77777777" w:rsidR="00A1730B" w:rsidRDefault="00A1730B">
            <w:pPr>
              <w:pStyle w:val="TAC"/>
              <w:rPr>
                <w:rFonts w:cs="Arial"/>
                <w:szCs w:val="18"/>
              </w:rPr>
            </w:pPr>
            <w:r>
              <w:rPr>
                <w:rFonts w:cs="Arial"/>
              </w:rPr>
              <w:t>3709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A1C184" w14:textId="77777777" w:rsidR="00A1730B" w:rsidRDefault="00A1730B">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89AED5" w14:textId="77777777" w:rsidR="00A1730B" w:rsidRDefault="00A1730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04FEF8" w14:textId="77777777" w:rsidR="00A1730B" w:rsidRDefault="00A1730B">
            <w:pPr>
              <w:pStyle w:val="TAC"/>
              <w:rPr>
                <w:rFonts w:cs="Arial"/>
                <w:szCs w:val="18"/>
              </w:rPr>
            </w:pPr>
            <w:r>
              <w:rPr>
                <w:rFonts w:cs="Arial"/>
              </w:rPr>
              <w:t>3709</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B61E8C" w14:textId="77777777" w:rsidR="00A1730B" w:rsidRDefault="00A1730B">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ED261" w14:textId="77777777" w:rsidR="00A1730B" w:rsidRDefault="00A1730B">
            <w:pPr>
              <w:pStyle w:val="TAC"/>
              <w:rPr>
                <w:rFonts w:eastAsia="MS Mincho"/>
              </w:rPr>
            </w:pPr>
            <w:r>
              <w:rPr>
                <w:rFonts w:eastAsia="Times New Roman" w:cs="Arial"/>
                <w:lang w:eastAsia="zh-CN"/>
              </w:rPr>
              <w:t>IMD4</w:t>
            </w:r>
          </w:p>
        </w:tc>
      </w:tr>
      <w:tr w:rsidR="00A1730B" w14:paraId="6EBFA531"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AE2FFDD" w14:textId="77777777" w:rsidR="00A1730B" w:rsidRDefault="00A1730B">
            <w:pPr>
              <w:pStyle w:val="TAC"/>
              <w:rPr>
                <w:rFonts w:eastAsia="MS Mincho"/>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7EB92C"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929871" w14:textId="77777777" w:rsidR="00A1730B" w:rsidRDefault="00A1730B">
            <w:pPr>
              <w:pStyle w:val="TAC"/>
              <w:rPr>
                <w:rFonts w:cs="Arial"/>
                <w:color w:val="000000"/>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EED728" w14:textId="77777777" w:rsidR="00A1730B" w:rsidRDefault="00A1730B">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C0E488" w14:textId="77777777" w:rsidR="00A1730B" w:rsidRDefault="00A1730B">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0C2ECA" w14:textId="77777777" w:rsidR="00A1730B" w:rsidRDefault="00A1730B">
            <w:pPr>
              <w:pStyle w:val="TAC"/>
              <w:rPr>
                <w:rFonts w:cs="Arial"/>
                <w:color w:val="000000"/>
                <w:szCs w:val="18"/>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6BDF1D"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5B2C4F" w14:textId="77777777" w:rsidR="00A1730B" w:rsidRDefault="00A1730B">
            <w:pPr>
              <w:pStyle w:val="TAC"/>
              <w:rPr>
                <w:rFonts w:cs="Arial"/>
                <w:lang w:eastAsia="ko-KR"/>
              </w:rPr>
            </w:pPr>
            <w:r>
              <w:rPr>
                <w:rFonts w:cs="Arial"/>
                <w:color w:val="000000"/>
              </w:rPr>
              <w:t>N/A</w:t>
            </w:r>
          </w:p>
        </w:tc>
      </w:tr>
      <w:tr w:rsidR="00A1730B" w14:paraId="545383C0" w14:textId="77777777" w:rsidTr="00A1730B">
        <w:trPr>
          <w:trHeight w:val="216"/>
          <w:jc w:val="center"/>
        </w:trPr>
        <w:tc>
          <w:tcPr>
            <w:tcW w:w="2258" w:type="dxa"/>
            <w:tcBorders>
              <w:top w:val="nil"/>
              <w:left w:val="single" w:sz="4" w:space="0" w:color="auto"/>
              <w:bottom w:val="nil"/>
              <w:right w:val="single" w:sz="4" w:space="0" w:color="auto"/>
            </w:tcBorders>
          </w:tcPr>
          <w:p w14:paraId="4931487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B65DF2" w14:textId="77777777" w:rsidR="00A1730B" w:rsidRDefault="00A1730B">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3EB66D" w14:textId="77777777" w:rsidR="00A1730B" w:rsidRDefault="00A1730B">
            <w:pPr>
              <w:pStyle w:val="TAC"/>
              <w:rPr>
                <w:rFonts w:cs="Arial"/>
                <w:color w:val="000000"/>
                <w:szCs w:val="18"/>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E93F33" w14:textId="77777777" w:rsidR="00A1730B" w:rsidRDefault="00A1730B">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2A82EF" w14:textId="77777777" w:rsidR="00A1730B" w:rsidRDefault="00A1730B">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EDEAE2" w14:textId="77777777" w:rsidR="00A1730B" w:rsidRDefault="00A1730B">
            <w:pPr>
              <w:pStyle w:val="TAC"/>
              <w:rPr>
                <w:rFonts w:cs="Arial"/>
                <w:color w:val="000000"/>
                <w:szCs w:val="18"/>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58B4B1" w14:textId="77777777" w:rsidR="00A1730B" w:rsidRDefault="00A1730B">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8ED47" w14:textId="77777777" w:rsidR="00A1730B" w:rsidRDefault="00A1730B">
            <w:pPr>
              <w:pStyle w:val="TAC"/>
              <w:rPr>
                <w:rFonts w:cs="Arial"/>
                <w:lang w:eastAsia="ko-KR"/>
              </w:rPr>
            </w:pPr>
            <w:r>
              <w:rPr>
                <w:rFonts w:cs="Arial"/>
                <w:color w:val="000000"/>
              </w:rPr>
              <w:t>IMD2</w:t>
            </w:r>
          </w:p>
        </w:tc>
      </w:tr>
      <w:tr w:rsidR="00A1730B" w14:paraId="3477CA0D" w14:textId="77777777" w:rsidTr="00A1730B">
        <w:trPr>
          <w:trHeight w:val="216"/>
          <w:jc w:val="center"/>
        </w:trPr>
        <w:tc>
          <w:tcPr>
            <w:tcW w:w="2258" w:type="dxa"/>
            <w:tcBorders>
              <w:top w:val="nil"/>
              <w:left w:val="single" w:sz="4" w:space="0" w:color="auto"/>
              <w:bottom w:val="nil"/>
              <w:right w:val="single" w:sz="4" w:space="0" w:color="auto"/>
            </w:tcBorders>
          </w:tcPr>
          <w:p w14:paraId="22F2371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392F9F" w14:textId="77777777" w:rsidR="00A1730B" w:rsidRDefault="00A1730B">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E4C9AB" w14:textId="77777777" w:rsidR="00A1730B" w:rsidRDefault="00A1730B">
            <w:pPr>
              <w:pStyle w:val="TAC"/>
              <w:rPr>
                <w:rFonts w:cs="Arial"/>
                <w:color w:val="000000"/>
                <w:szCs w:val="18"/>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1975F7" w14:textId="77777777" w:rsidR="00A1730B" w:rsidRDefault="00A1730B">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0CF8490" w14:textId="77777777" w:rsidR="00A1730B" w:rsidRDefault="00A1730B">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1D3726" w14:textId="77777777" w:rsidR="00A1730B" w:rsidRDefault="00A1730B">
            <w:pPr>
              <w:pStyle w:val="TAC"/>
              <w:rPr>
                <w:rFonts w:cs="Arial"/>
                <w:color w:val="000000"/>
                <w:szCs w:val="18"/>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D94E12"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94FB40" w14:textId="77777777" w:rsidR="00A1730B" w:rsidRDefault="00A1730B">
            <w:pPr>
              <w:pStyle w:val="TAC"/>
              <w:rPr>
                <w:rFonts w:cs="Arial"/>
                <w:lang w:eastAsia="ko-KR"/>
              </w:rPr>
            </w:pPr>
            <w:r>
              <w:rPr>
                <w:rFonts w:cs="Arial"/>
                <w:color w:val="000000"/>
              </w:rPr>
              <w:t>N/A</w:t>
            </w:r>
          </w:p>
        </w:tc>
      </w:tr>
      <w:tr w:rsidR="00A1730B" w14:paraId="3331D277" w14:textId="77777777" w:rsidTr="00A1730B">
        <w:trPr>
          <w:trHeight w:val="216"/>
          <w:jc w:val="center"/>
        </w:trPr>
        <w:tc>
          <w:tcPr>
            <w:tcW w:w="2258" w:type="dxa"/>
            <w:tcBorders>
              <w:top w:val="nil"/>
              <w:left w:val="single" w:sz="4" w:space="0" w:color="auto"/>
              <w:bottom w:val="nil"/>
              <w:right w:val="single" w:sz="4" w:space="0" w:color="auto"/>
            </w:tcBorders>
          </w:tcPr>
          <w:p w14:paraId="728F1BA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5BC92"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C02FA3" w14:textId="77777777" w:rsidR="00A1730B" w:rsidRDefault="00A1730B">
            <w:pPr>
              <w:pStyle w:val="TAC"/>
              <w:rPr>
                <w:rFonts w:cs="Arial"/>
                <w:color w:val="000000"/>
                <w:szCs w:val="18"/>
              </w:rPr>
            </w:pPr>
            <w:r>
              <w:rPr>
                <w:rFonts w:cs="Arial"/>
                <w:szCs w:val="18"/>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F07122" w14:textId="77777777" w:rsidR="00A1730B" w:rsidRDefault="00A1730B">
            <w:pPr>
              <w:pStyle w:val="TAC"/>
              <w:rPr>
                <w:rFonts w:cs="Arial"/>
                <w:color w:val="000000"/>
                <w:szCs w:val="18"/>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330F500" w14:textId="77777777" w:rsidR="00A1730B" w:rsidRDefault="00A1730B">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33DE0F" w14:textId="77777777" w:rsidR="00A1730B" w:rsidRDefault="00A1730B">
            <w:pPr>
              <w:pStyle w:val="TAC"/>
              <w:rPr>
                <w:rFonts w:cs="Arial"/>
                <w:color w:val="000000"/>
                <w:szCs w:val="18"/>
              </w:rPr>
            </w:pPr>
            <w:r>
              <w:rPr>
                <w:rFonts w:cs="Arial"/>
                <w:szCs w:val="18"/>
              </w:rPr>
              <w:t>1942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DAD637" w14:textId="77777777" w:rsidR="00A1730B" w:rsidRDefault="00A1730B">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58E40D" w14:textId="77777777" w:rsidR="00A1730B" w:rsidRDefault="00A1730B">
            <w:pPr>
              <w:pStyle w:val="TAC"/>
              <w:rPr>
                <w:rFonts w:cs="Arial"/>
                <w:lang w:eastAsia="ko-KR"/>
              </w:rPr>
            </w:pPr>
            <w:r>
              <w:rPr>
                <w:rFonts w:cs="Arial"/>
                <w:color w:val="000000"/>
              </w:rPr>
              <w:t>IMD2</w:t>
            </w:r>
          </w:p>
        </w:tc>
      </w:tr>
      <w:tr w:rsidR="00A1730B" w14:paraId="6C5A65AF" w14:textId="77777777" w:rsidTr="00A1730B">
        <w:trPr>
          <w:trHeight w:val="216"/>
          <w:jc w:val="center"/>
        </w:trPr>
        <w:tc>
          <w:tcPr>
            <w:tcW w:w="2258" w:type="dxa"/>
            <w:tcBorders>
              <w:top w:val="nil"/>
              <w:left w:val="single" w:sz="4" w:space="0" w:color="auto"/>
              <w:bottom w:val="nil"/>
              <w:right w:val="single" w:sz="4" w:space="0" w:color="auto"/>
            </w:tcBorders>
          </w:tcPr>
          <w:p w14:paraId="1963EFE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F848FE" w14:textId="77777777" w:rsidR="00A1730B" w:rsidRDefault="00A1730B">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14EF59" w14:textId="77777777" w:rsidR="00A1730B" w:rsidRDefault="00A1730B">
            <w:pPr>
              <w:pStyle w:val="TAC"/>
              <w:rPr>
                <w:rFonts w:cs="Arial"/>
                <w:color w:val="000000"/>
                <w:szCs w:val="18"/>
              </w:rPr>
            </w:pPr>
            <w:r>
              <w:rPr>
                <w:rFonts w:eastAsia="Malgun Gothic" w:cs="Arial"/>
                <w:kern w:val="2"/>
                <w:szCs w:val="18"/>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2EF036" w14:textId="77777777" w:rsidR="00A1730B" w:rsidRDefault="00A1730B">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C24160" w14:textId="77777777" w:rsidR="00A1730B" w:rsidRDefault="00A1730B">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52E029" w14:textId="77777777" w:rsidR="00A1730B" w:rsidRDefault="00A1730B">
            <w:pPr>
              <w:pStyle w:val="TAC"/>
              <w:rPr>
                <w:rFonts w:cs="Arial"/>
                <w:color w:val="000000"/>
                <w:szCs w:val="18"/>
              </w:rPr>
            </w:pPr>
            <w:r>
              <w:rPr>
                <w:rFonts w:eastAsia="Malgun Gothic" w:cs="Arial"/>
                <w:kern w:val="2"/>
                <w:szCs w:val="18"/>
                <w:lang w:eastAsia="ko-KR"/>
              </w:rPr>
              <w:t>2610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6E4807"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CE2B27" w14:textId="77777777" w:rsidR="00A1730B" w:rsidRDefault="00A1730B">
            <w:pPr>
              <w:pStyle w:val="TAC"/>
              <w:rPr>
                <w:rFonts w:cs="Arial"/>
                <w:lang w:eastAsia="ko-KR"/>
              </w:rPr>
            </w:pPr>
            <w:r>
              <w:rPr>
                <w:rFonts w:cs="Arial"/>
                <w:color w:val="000000"/>
              </w:rPr>
              <w:t>N/A</w:t>
            </w:r>
          </w:p>
        </w:tc>
      </w:tr>
      <w:tr w:rsidR="00A1730B" w14:paraId="3B6F1CC4"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62FBE7B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F4CB6A" w14:textId="77777777" w:rsidR="00A1730B" w:rsidRDefault="00A1730B">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2C9857" w14:textId="77777777" w:rsidR="00A1730B" w:rsidRDefault="00A1730B">
            <w:pPr>
              <w:pStyle w:val="TAC"/>
              <w:rPr>
                <w:rFonts w:cs="Arial"/>
                <w:color w:val="000000"/>
                <w:szCs w:val="18"/>
              </w:rPr>
            </w:pPr>
            <w:r>
              <w:rPr>
                <w:rFonts w:eastAsia="Malgun Gothic" w:cs="Arial"/>
                <w:kern w:val="2"/>
                <w:szCs w:val="18"/>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DD451B" w14:textId="77777777" w:rsidR="00A1730B" w:rsidRDefault="00A1730B">
            <w:pPr>
              <w:pStyle w:val="TAC"/>
              <w:rPr>
                <w:rFonts w:cs="Arial"/>
                <w:color w:val="000000"/>
                <w:szCs w:val="18"/>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B0EE42" w14:textId="77777777" w:rsidR="00A1730B" w:rsidRDefault="00A1730B">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11E75" w14:textId="77777777" w:rsidR="00A1730B" w:rsidRDefault="00A1730B">
            <w:pPr>
              <w:pStyle w:val="TAC"/>
              <w:rPr>
                <w:rFonts w:cs="Arial"/>
                <w:color w:val="000000"/>
                <w:szCs w:val="18"/>
              </w:rPr>
            </w:pPr>
            <w:r>
              <w:rPr>
                <w:rFonts w:cs="Arial"/>
                <w:szCs w:val="18"/>
              </w:rPr>
              <w:t>622</w:t>
            </w:r>
          </w:p>
        </w:tc>
        <w:tc>
          <w:tcPr>
            <w:tcW w:w="752" w:type="dxa"/>
            <w:tcBorders>
              <w:top w:val="single" w:sz="4" w:space="0" w:color="auto"/>
              <w:left w:val="single" w:sz="4" w:space="0" w:color="auto"/>
              <w:bottom w:val="single" w:sz="4" w:space="0" w:color="auto"/>
              <w:right w:val="single" w:sz="4" w:space="0" w:color="auto"/>
            </w:tcBorders>
            <w:vAlign w:val="center"/>
            <w:hideMark/>
          </w:tcPr>
          <w:p w14:paraId="61EA6F74"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C2A634" w14:textId="77777777" w:rsidR="00A1730B" w:rsidRDefault="00A1730B">
            <w:pPr>
              <w:pStyle w:val="TAC"/>
              <w:rPr>
                <w:rFonts w:cs="Arial"/>
                <w:lang w:eastAsia="ko-KR"/>
              </w:rPr>
            </w:pPr>
            <w:r>
              <w:rPr>
                <w:rFonts w:cs="Arial"/>
                <w:color w:val="000000"/>
              </w:rPr>
              <w:t>N/A</w:t>
            </w:r>
          </w:p>
        </w:tc>
      </w:tr>
      <w:tr w:rsidR="00A1730B" w14:paraId="21EDAC58"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30AF590E" w14:textId="77777777" w:rsidR="00A1730B" w:rsidRDefault="00A1730B">
            <w:pPr>
              <w:pStyle w:val="TAC"/>
              <w:rPr>
                <w:rFonts w:eastAsia="MS Mincho"/>
              </w:rPr>
            </w:pPr>
            <w: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F83D5C" w14:textId="77777777" w:rsidR="00A1730B" w:rsidRDefault="00A1730B">
            <w:pPr>
              <w:pStyle w:val="TAC"/>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56D301" w14:textId="77777777" w:rsidR="00A1730B" w:rsidRDefault="00A1730B">
            <w:pPr>
              <w:pStyle w:val="TAC"/>
            </w:pPr>
            <w: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E9AC6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869EA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80C328" w14:textId="77777777" w:rsidR="00A1730B" w:rsidRDefault="00A1730B">
            <w:pPr>
              <w:pStyle w:val="TAC"/>
            </w:pPr>
            <w: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CBBDC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3B886D" w14:textId="77777777" w:rsidR="00A1730B" w:rsidRDefault="00A1730B">
            <w:pPr>
              <w:pStyle w:val="TAC"/>
            </w:pPr>
            <w:r>
              <w:t>N/A</w:t>
            </w:r>
          </w:p>
        </w:tc>
      </w:tr>
      <w:tr w:rsidR="00A1730B" w14:paraId="6B679F00" w14:textId="77777777" w:rsidTr="00A1730B">
        <w:trPr>
          <w:trHeight w:val="216"/>
          <w:jc w:val="center"/>
        </w:trPr>
        <w:tc>
          <w:tcPr>
            <w:tcW w:w="2258" w:type="dxa"/>
            <w:tcBorders>
              <w:top w:val="nil"/>
              <w:left w:val="single" w:sz="4" w:space="0" w:color="auto"/>
              <w:bottom w:val="nil"/>
              <w:right w:val="single" w:sz="4" w:space="0" w:color="auto"/>
            </w:tcBorders>
          </w:tcPr>
          <w:p w14:paraId="35F9714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7B8B4F" w14:textId="77777777" w:rsidR="00A1730B" w:rsidRDefault="00A1730B">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9C195C" w14:textId="77777777" w:rsidR="00A1730B" w:rsidRDefault="00A1730B">
            <w:pPr>
              <w:pStyle w:val="TAC"/>
            </w:pPr>
            <w: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85B91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1A529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DF3D48" w14:textId="77777777" w:rsidR="00A1730B" w:rsidRDefault="00A1730B">
            <w:pPr>
              <w:pStyle w:val="TAC"/>
            </w:pPr>
            <w:r>
              <w:t>649.5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3E9F2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6BF374" w14:textId="77777777" w:rsidR="00A1730B" w:rsidRDefault="00A1730B">
            <w:pPr>
              <w:pStyle w:val="TAC"/>
            </w:pPr>
            <w:r>
              <w:t>N/A</w:t>
            </w:r>
          </w:p>
        </w:tc>
      </w:tr>
      <w:tr w:rsidR="00A1730B" w14:paraId="646AEAA5" w14:textId="77777777" w:rsidTr="00A1730B">
        <w:trPr>
          <w:trHeight w:val="216"/>
          <w:jc w:val="center"/>
        </w:trPr>
        <w:tc>
          <w:tcPr>
            <w:tcW w:w="2258" w:type="dxa"/>
            <w:tcBorders>
              <w:top w:val="nil"/>
              <w:left w:val="single" w:sz="4" w:space="0" w:color="auto"/>
              <w:bottom w:val="nil"/>
              <w:right w:val="single" w:sz="4" w:space="0" w:color="auto"/>
            </w:tcBorders>
          </w:tcPr>
          <w:p w14:paraId="014BB89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F44600"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2E5819" w14:textId="77777777" w:rsidR="00A1730B" w:rsidRDefault="00A1730B">
            <w:pPr>
              <w:pStyle w:val="TAC"/>
            </w:pPr>
            <w: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F6A42D"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053E2B"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EE025" w14:textId="77777777" w:rsidR="00A1730B" w:rsidRDefault="00A1730B">
            <w:pPr>
              <w:pStyle w:val="TAC"/>
            </w:pPr>
            <w:r>
              <w:t>3305</w:t>
            </w:r>
          </w:p>
        </w:tc>
        <w:tc>
          <w:tcPr>
            <w:tcW w:w="752" w:type="dxa"/>
            <w:tcBorders>
              <w:top w:val="single" w:sz="4" w:space="0" w:color="auto"/>
              <w:left w:val="single" w:sz="4" w:space="0" w:color="auto"/>
              <w:bottom w:val="single" w:sz="4" w:space="0" w:color="auto"/>
              <w:right w:val="single" w:sz="4" w:space="0" w:color="auto"/>
            </w:tcBorders>
            <w:hideMark/>
          </w:tcPr>
          <w:p w14:paraId="3059D431" w14:textId="77777777" w:rsidR="00A1730B" w:rsidRDefault="00A1730B">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012E3319" w14:textId="77777777" w:rsidR="00A1730B" w:rsidRDefault="00A1730B">
            <w:pPr>
              <w:pStyle w:val="TAC"/>
            </w:pPr>
            <w:r>
              <w:t>IMD3</w:t>
            </w:r>
          </w:p>
        </w:tc>
      </w:tr>
      <w:tr w:rsidR="00A1730B" w14:paraId="242FEB15" w14:textId="77777777" w:rsidTr="00A1730B">
        <w:trPr>
          <w:trHeight w:val="216"/>
          <w:jc w:val="center"/>
        </w:trPr>
        <w:tc>
          <w:tcPr>
            <w:tcW w:w="2258" w:type="dxa"/>
            <w:tcBorders>
              <w:top w:val="nil"/>
              <w:left w:val="single" w:sz="4" w:space="0" w:color="auto"/>
              <w:bottom w:val="nil"/>
              <w:right w:val="single" w:sz="4" w:space="0" w:color="auto"/>
            </w:tcBorders>
          </w:tcPr>
          <w:p w14:paraId="74B8AE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05CC5F" w14:textId="77777777" w:rsidR="00A1730B" w:rsidRDefault="00A1730B">
            <w:pPr>
              <w:pStyle w:val="TAC"/>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7E4755" w14:textId="77777777" w:rsidR="00A1730B" w:rsidRDefault="00A1730B">
            <w:pPr>
              <w:pStyle w:val="TAC"/>
            </w:pPr>
            <w: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83543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4338C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6AA06" w14:textId="77777777" w:rsidR="00A1730B" w:rsidRDefault="00A1730B">
            <w:pPr>
              <w:pStyle w:val="TAC"/>
            </w:pPr>
            <w:r>
              <w:t>1954</w:t>
            </w:r>
          </w:p>
        </w:tc>
        <w:tc>
          <w:tcPr>
            <w:tcW w:w="752" w:type="dxa"/>
            <w:tcBorders>
              <w:top w:val="single" w:sz="4" w:space="0" w:color="auto"/>
              <w:left w:val="single" w:sz="4" w:space="0" w:color="auto"/>
              <w:bottom w:val="single" w:sz="4" w:space="0" w:color="auto"/>
              <w:right w:val="single" w:sz="4" w:space="0" w:color="auto"/>
            </w:tcBorders>
            <w:vAlign w:val="center"/>
            <w:hideMark/>
          </w:tcPr>
          <w:p w14:paraId="3E157FC5" w14:textId="77777777" w:rsidR="00A1730B" w:rsidRDefault="00A1730B">
            <w:pPr>
              <w:pStyle w:val="TAC"/>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D38F5E" w14:textId="77777777" w:rsidR="00A1730B" w:rsidRDefault="00A1730B">
            <w:pPr>
              <w:pStyle w:val="TAC"/>
            </w:pPr>
            <w:r>
              <w:t>IMD3</w:t>
            </w:r>
          </w:p>
        </w:tc>
      </w:tr>
      <w:tr w:rsidR="00A1730B" w14:paraId="3C9FA58E" w14:textId="77777777" w:rsidTr="00A1730B">
        <w:trPr>
          <w:trHeight w:val="216"/>
          <w:jc w:val="center"/>
        </w:trPr>
        <w:tc>
          <w:tcPr>
            <w:tcW w:w="2258" w:type="dxa"/>
            <w:tcBorders>
              <w:top w:val="nil"/>
              <w:left w:val="single" w:sz="4" w:space="0" w:color="auto"/>
              <w:bottom w:val="nil"/>
              <w:right w:val="single" w:sz="4" w:space="0" w:color="auto"/>
            </w:tcBorders>
          </w:tcPr>
          <w:p w14:paraId="5D5A479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7A3AB5" w14:textId="77777777" w:rsidR="00A1730B" w:rsidRDefault="00A1730B">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2B2871" w14:textId="77777777" w:rsidR="00A1730B" w:rsidRDefault="00A1730B">
            <w:pPr>
              <w:pStyle w:val="TAC"/>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BB4619"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7D1F20"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1FD3A3" w14:textId="77777777" w:rsidR="00A1730B" w:rsidRDefault="00A1730B">
            <w:pPr>
              <w:pStyle w:val="TAC"/>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06D2D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3EFB3" w14:textId="77777777" w:rsidR="00A1730B" w:rsidRDefault="00A1730B">
            <w:pPr>
              <w:pStyle w:val="TAC"/>
            </w:pPr>
            <w:r>
              <w:t>N/A</w:t>
            </w:r>
          </w:p>
        </w:tc>
      </w:tr>
      <w:tr w:rsidR="00A1730B" w14:paraId="749102BE"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39F186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8A6ED"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A894B5" w14:textId="77777777" w:rsidR="00A1730B" w:rsidRDefault="00A1730B">
            <w:pPr>
              <w:pStyle w:val="TAC"/>
            </w:pPr>
            <w:r>
              <w:t>3340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5DCFF4"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3FF8235"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32F86D" w14:textId="77777777" w:rsidR="00A1730B" w:rsidRDefault="00A1730B">
            <w:pPr>
              <w:pStyle w:val="TAC"/>
            </w:pPr>
            <w:r>
              <w:t>3340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71713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125D45" w14:textId="77777777" w:rsidR="00A1730B" w:rsidRDefault="00A1730B">
            <w:pPr>
              <w:pStyle w:val="TAC"/>
            </w:pPr>
            <w:r>
              <w:t>N/A</w:t>
            </w:r>
          </w:p>
        </w:tc>
      </w:tr>
      <w:tr w:rsidR="00A1730B" w14:paraId="6613ADEE"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7A233BC4" w14:textId="77777777" w:rsidR="00A1730B" w:rsidRDefault="00A1730B">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B8BB13" w14:textId="77777777" w:rsidR="00A1730B" w:rsidRDefault="00A1730B">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ED9EE5" w14:textId="77777777" w:rsidR="00A1730B" w:rsidRDefault="00A1730B">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F58C9D"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201935"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73EC9C" w14:textId="77777777" w:rsidR="00A1730B" w:rsidRDefault="00A1730B">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48D4C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184B75" w14:textId="77777777" w:rsidR="00A1730B" w:rsidRDefault="00A1730B">
            <w:pPr>
              <w:pStyle w:val="TAC"/>
            </w:pPr>
            <w:r>
              <w:t>N/A</w:t>
            </w:r>
          </w:p>
        </w:tc>
      </w:tr>
      <w:tr w:rsidR="00A1730B" w14:paraId="452763E2" w14:textId="77777777" w:rsidTr="00A1730B">
        <w:trPr>
          <w:trHeight w:val="216"/>
          <w:jc w:val="center"/>
        </w:trPr>
        <w:tc>
          <w:tcPr>
            <w:tcW w:w="2258" w:type="dxa"/>
            <w:tcBorders>
              <w:top w:val="nil"/>
              <w:left w:val="single" w:sz="4" w:space="0" w:color="auto"/>
              <w:bottom w:val="nil"/>
              <w:right w:val="single" w:sz="4" w:space="0" w:color="auto"/>
            </w:tcBorders>
          </w:tcPr>
          <w:p w14:paraId="1C0468E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39B099" w14:textId="77777777" w:rsidR="00A1730B" w:rsidRDefault="00A1730B">
            <w:pPr>
              <w:pStyle w:val="TAC"/>
            </w:pPr>
            <w: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38C462" w14:textId="77777777" w:rsidR="00A1730B" w:rsidRDefault="00A1730B">
            <w:pPr>
              <w:pStyle w:val="TAC"/>
              <w:rPr>
                <w:lang w:eastAsia="ko-KR"/>
              </w:rPr>
            </w:pPr>
            <w: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D2C588" w14:textId="77777777" w:rsidR="00A1730B" w:rsidRDefault="00A1730B">
            <w:pPr>
              <w:pStyle w:val="TAC"/>
              <w:rPr>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F0DBD4" w14:textId="77777777" w:rsidR="00A1730B" w:rsidRDefault="00A1730B">
            <w:pPr>
              <w:pStyle w:val="TAC"/>
              <w:rPr>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2E43A8" w14:textId="77777777" w:rsidR="00A1730B" w:rsidRDefault="00A1730B">
            <w:pPr>
              <w:pStyle w:val="TAC"/>
              <w:rPr>
                <w:lang w:eastAsia="ko-KR"/>
              </w:rPr>
            </w:pPr>
            <w:r>
              <w:t>2615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E6769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609B01" w14:textId="77777777" w:rsidR="00A1730B" w:rsidRDefault="00A1730B">
            <w:pPr>
              <w:pStyle w:val="TAC"/>
            </w:pPr>
            <w:r>
              <w:t>N/A</w:t>
            </w:r>
          </w:p>
        </w:tc>
      </w:tr>
      <w:tr w:rsidR="00A1730B" w14:paraId="703A4A18" w14:textId="77777777" w:rsidTr="00A1730B">
        <w:trPr>
          <w:trHeight w:val="216"/>
          <w:jc w:val="center"/>
        </w:trPr>
        <w:tc>
          <w:tcPr>
            <w:tcW w:w="2258" w:type="dxa"/>
            <w:tcBorders>
              <w:top w:val="nil"/>
              <w:left w:val="single" w:sz="4" w:space="0" w:color="auto"/>
              <w:bottom w:val="nil"/>
              <w:right w:val="single" w:sz="4" w:space="0" w:color="auto"/>
            </w:tcBorders>
          </w:tcPr>
          <w:p w14:paraId="132FABF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E42A66"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3B4979" w14:textId="77777777" w:rsidR="00A1730B" w:rsidRDefault="00A1730B">
            <w:pPr>
              <w:pStyle w:val="TAC"/>
              <w:rPr>
                <w:lang w:eastAsia="ko-KR"/>
              </w:rPr>
            </w:pPr>
            <w: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7E6632"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2371B1"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CD71EF" w14:textId="77777777" w:rsidR="00A1730B" w:rsidRDefault="00A1730B">
            <w:pPr>
              <w:pStyle w:val="TAC"/>
              <w:rPr>
                <w:lang w:eastAsia="ko-KR"/>
              </w:rPr>
            </w:pPr>
            <w:r>
              <w:t>3308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98C778" w14:textId="77777777" w:rsidR="00A1730B" w:rsidRDefault="00A1730B">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294B4A" w14:textId="77777777" w:rsidR="00A1730B" w:rsidRDefault="00A1730B">
            <w:pPr>
              <w:pStyle w:val="TAC"/>
            </w:pPr>
            <w:r>
              <w:t>IMD2</w:t>
            </w:r>
          </w:p>
        </w:tc>
      </w:tr>
      <w:tr w:rsidR="00A1730B" w14:paraId="622F6516" w14:textId="77777777" w:rsidTr="00A1730B">
        <w:trPr>
          <w:trHeight w:val="216"/>
          <w:jc w:val="center"/>
        </w:trPr>
        <w:tc>
          <w:tcPr>
            <w:tcW w:w="2258" w:type="dxa"/>
            <w:tcBorders>
              <w:top w:val="nil"/>
              <w:left w:val="single" w:sz="4" w:space="0" w:color="auto"/>
              <w:bottom w:val="nil"/>
              <w:right w:val="single" w:sz="4" w:space="0" w:color="auto"/>
            </w:tcBorders>
          </w:tcPr>
          <w:p w14:paraId="0739705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9833CB" w14:textId="77777777" w:rsidR="00A1730B" w:rsidRDefault="00A1730B">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07B955" w14:textId="77777777" w:rsidR="00A1730B" w:rsidRDefault="00A1730B">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5DA966"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389EBE"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2EE66B" w14:textId="77777777" w:rsidR="00A1730B" w:rsidRDefault="00A1730B">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4A796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2038CA" w14:textId="77777777" w:rsidR="00A1730B" w:rsidRDefault="00A1730B">
            <w:pPr>
              <w:pStyle w:val="TAC"/>
            </w:pPr>
            <w:r>
              <w:t>N/A</w:t>
            </w:r>
          </w:p>
        </w:tc>
      </w:tr>
      <w:tr w:rsidR="00A1730B" w14:paraId="23811876" w14:textId="77777777" w:rsidTr="00A1730B">
        <w:trPr>
          <w:trHeight w:val="254"/>
          <w:jc w:val="center"/>
        </w:trPr>
        <w:tc>
          <w:tcPr>
            <w:tcW w:w="2258" w:type="dxa"/>
            <w:tcBorders>
              <w:top w:val="nil"/>
              <w:left w:val="single" w:sz="4" w:space="0" w:color="auto"/>
              <w:bottom w:val="nil"/>
              <w:right w:val="single" w:sz="4" w:space="0" w:color="auto"/>
            </w:tcBorders>
          </w:tcPr>
          <w:p w14:paraId="4F45F6A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152416" w14:textId="77777777" w:rsidR="00A1730B" w:rsidRDefault="00A1730B">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1646A5" w14:textId="77777777" w:rsidR="00A1730B" w:rsidRDefault="00A1730B">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A0FBEF" w14:textId="77777777" w:rsidR="00A1730B" w:rsidRDefault="00A1730B">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EDF16B" w14:textId="77777777" w:rsidR="00A1730B" w:rsidRDefault="00A1730B">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53576F" w14:textId="77777777" w:rsidR="00A1730B" w:rsidRDefault="00A1730B">
            <w:pPr>
              <w:pStyle w:val="TAC"/>
              <w:rPr>
                <w:rFonts w:cs="Arial"/>
                <w:szCs w:val="18"/>
                <w:lang w:eastAsia="ko-KR"/>
              </w:rPr>
            </w:pPr>
            <w:r>
              <w:rPr>
                <w:rFonts w:cs="Arial"/>
                <w:color w:val="000000"/>
              </w:rPr>
              <w:t>3308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4E14B1" w14:textId="77777777" w:rsidR="00A1730B" w:rsidRDefault="00A1730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7C9C33" w14:textId="77777777" w:rsidR="00A1730B" w:rsidRDefault="00A1730B">
            <w:pPr>
              <w:pStyle w:val="TAC"/>
              <w:rPr>
                <w:rFonts w:cs="Arial"/>
                <w:color w:val="000000"/>
                <w:szCs w:val="18"/>
              </w:rPr>
            </w:pPr>
            <w:r>
              <w:rPr>
                <w:rFonts w:cs="Arial"/>
                <w:color w:val="000000"/>
                <w:szCs w:val="18"/>
              </w:rPr>
              <w:t>N/A</w:t>
            </w:r>
          </w:p>
        </w:tc>
      </w:tr>
      <w:tr w:rsidR="00A1730B" w14:paraId="41ADEEF4"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A9428B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EB5AD0" w14:textId="77777777" w:rsidR="00A1730B" w:rsidRDefault="00A1730B">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079EFA" w14:textId="77777777" w:rsidR="00A1730B" w:rsidRDefault="00A1730B">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6AA640" w14:textId="77777777" w:rsidR="00A1730B" w:rsidRDefault="00A1730B">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78BF64" w14:textId="77777777" w:rsidR="00A1730B" w:rsidRDefault="00A1730B">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532683" w14:textId="77777777" w:rsidR="00A1730B" w:rsidRDefault="00A1730B">
            <w:pPr>
              <w:pStyle w:val="TAC"/>
              <w:rPr>
                <w:rFonts w:cs="Arial"/>
                <w:szCs w:val="18"/>
                <w:lang w:eastAsia="ko-KR"/>
              </w:rPr>
            </w:pPr>
            <w:r>
              <w:rPr>
                <w:rFonts w:cs="Arial"/>
              </w:rPr>
              <w:t>2615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F9387F" w14:textId="77777777" w:rsidR="00A1730B" w:rsidRDefault="00A1730B">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F92FDD" w14:textId="77777777" w:rsidR="00A1730B" w:rsidRDefault="00A1730B">
            <w:pPr>
              <w:pStyle w:val="TAC"/>
              <w:rPr>
                <w:rFonts w:cs="Arial"/>
                <w:color w:val="000000"/>
                <w:szCs w:val="18"/>
              </w:rPr>
            </w:pPr>
            <w:r>
              <w:rPr>
                <w:rFonts w:cs="Arial"/>
              </w:rPr>
              <w:t>IMD2</w:t>
            </w:r>
          </w:p>
        </w:tc>
      </w:tr>
      <w:tr w:rsidR="00A1730B" w14:paraId="64D91ED0"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8B4CCEC" w14:textId="77777777" w:rsidR="00A1730B" w:rsidRDefault="00A1730B">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26621C" w14:textId="77777777" w:rsidR="00A1730B" w:rsidRDefault="00A1730B">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8EA6FC" w14:textId="77777777" w:rsidR="00A1730B" w:rsidRDefault="00A1730B">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A8F114"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357CCF"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01E473" w14:textId="77777777" w:rsidR="00A1730B" w:rsidRDefault="00A1730B">
            <w:pPr>
              <w:pStyle w:val="TAC"/>
              <w:rPr>
                <w:rFonts w:eastAsia="Malgun Gothic" w:cs="Arial"/>
                <w:szCs w:val="18"/>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A5BBAF"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1E1359" w14:textId="77777777" w:rsidR="00A1730B" w:rsidRDefault="00A1730B">
            <w:pPr>
              <w:pStyle w:val="TAC"/>
              <w:rPr>
                <w:rFonts w:cs="Arial"/>
                <w:color w:val="000000"/>
              </w:rPr>
            </w:pPr>
            <w:r>
              <w:rPr>
                <w:rFonts w:cs="Arial"/>
                <w:color w:val="000000"/>
              </w:rPr>
              <w:t>N/A</w:t>
            </w:r>
          </w:p>
        </w:tc>
      </w:tr>
      <w:tr w:rsidR="00A1730B" w14:paraId="426CFDCF" w14:textId="77777777" w:rsidTr="00A1730B">
        <w:trPr>
          <w:trHeight w:val="216"/>
          <w:jc w:val="center"/>
        </w:trPr>
        <w:tc>
          <w:tcPr>
            <w:tcW w:w="2258" w:type="dxa"/>
            <w:tcBorders>
              <w:top w:val="nil"/>
              <w:left w:val="single" w:sz="4" w:space="0" w:color="auto"/>
              <w:bottom w:val="nil"/>
              <w:right w:val="single" w:sz="4" w:space="0" w:color="auto"/>
            </w:tcBorders>
          </w:tcPr>
          <w:p w14:paraId="787FF77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456B44" w14:textId="77777777" w:rsidR="00A1730B" w:rsidRDefault="00A1730B">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310437" w14:textId="77777777" w:rsidR="00A1730B" w:rsidRDefault="00A1730B">
            <w:pPr>
              <w:pStyle w:val="TAC"/>
              <w:rPr>
                <w:rFonts w:eastAsia="Malgun Gothic" w:cs="Arial"/>
                <w:szCs w:val="18"/>
              </w:rPr>
            </w:pPr>
            <w:r>
              <w:rPr>
                <w:rFonts w:cs="Arial"/>
                <w:color w:val="000000"/>
                <w:szCs w:val="18"/>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7B9D22" w14:textId="77777777" w:rsidR="00A1730B" w:rsidRDefault="00A1730B">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47CB16" w14:textId="77777777" w:rsidR="00A1730B" w:rsidRDefault="00A1730B">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46EB81" w14:textId="77777777" w:rsidR="00A1730B" w:rsidRDefault="00A1730B">
            <w:pPr>
              <w:pStyle w:val="TAC"/>
              <w:rPr>
                <w:rFonts w:eastAsia="Malgun Gothic" w:cs="Arial"/>
                <w:szCs w:val="18"/>
              </w:rPr>
            </w:pPr>
            <w:r>
              <w:rPr>
                <w:rFonts w:cs="Arial"/>
                <w:color w:val="000000"/>
                <w:szCs w:val="18"/>
              </w:rPr>
              <w:t>3546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C5658B"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D54961" w14:textId="77777777" w:rsidR="00A1730B" w:rsidRDefault="00A1730B">
            <w:pPr>
              <w:pStyle w:val="TAC"/>
              <w:rPr>
                <w:rFonts w:cs="Arial"/>
                <w:color w:val="000000"/>
              </w:rPr>
            </w:pPr>
            <w:r>
              <w:rPr>
                <w:rFonts w:cs="Arial"/>
                <w:color w:val="000000"/>
              </w:rPr>
              <w:t>N/A</w:t>
            </w:r>
          </w:p>
        </w:tc>
      </w:tr>
      <w:tr w:rsidR="00A1730B" w14:paraId="61F1284F" w14:textId="77777777" w:rsidTr="00A1730B">
        <w:trPr>
          <w:trHeight w:val="216"/>
          <w:jc w:val="center"/>
        </w:trPr>
        <w:tc>
          <w:tcPr>
            <w:tcW w:w="2258" w:type="dxa"/>
            <w:tcBorders>
              <w:top w:val="nil"/>
              <w:left w:val="single" w:sz="4" w:space="0" w:color="auto"/>
              <w:bottom w:val="nil"/>
              <w:right w:val="single" w:sz="4" w:space="0" w:color="auto"/>
            </w:tcBorders>
          </w:tcPr>
          <w:p w14:paraId="6A51B36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5D7CDE"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8C3ECB" w14:textId="77777777" w:rsidR="00A1730B" w:rsidRDefault="00A1730B">
            <w:pPr>
              <w:pStyle w:val="TAC"/>
              <w:rPr>
                <w:rFonts w:eastAsia="Malgun Gothic"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51CC0A"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0D4A64"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EB9EFF" w14:textId="77777777" w:rsidR="00A1730B" w:rsidRDefault="00A1730B">
            <w:pPr>
              <w:pStyle w:val="TAC"/>
              <w:rPr>
                <w:rFonts w:eastAsia="Malgun Gothic"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3F46BF" w14:textId="77777777" w:rsidR="00A1730B" w:rsidRDefault="00A1730B">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89EA5F" w14:textId="77777777" w:rsidR="00A1730B" w:rsidRDefault="00A1730B">
            <w:pPr>
              <w:pStyle w:val="TAC"/>
              <w:rPr>
                <w:rFonts w:cs="Arial"/>
                <w:color w:val="000000"/>
              </w:rPr>
            </w:pPr>
            <w:r>
              <w:rPr>
                <w:rFonts w:cs="Arial"/>
                <w:lang w:eastAsia="ko-KR"/>
              </w:rPr>
              <w:t>IMD3</w:t>
            </w:r>
          </w:p>
        </w:tc>
      </w:tr>
      <w:tr w:rsidR="00A1730B" w14:paraId="4CB82A10" w14:textId="77777777" w:rsidTr="00A1730B">
        <w:trPr>
          <w:trHeight w:val="216"/>
          <w:jc w:val="center"/>
        </w:trPr>
        <w:tc>
          <w:tcPr>
            <w:tcW w:w="2258" w:type="dxa"/>
            <w:tcBorders>
              <w:top w:val="nil"/>
              <w:left w:val="single" w:sz="4" w:space="0" w:color="auto"/>
              <w:bottom w:val="nil"/>
              <w:right w:val="single" w:sz="4" w:space="0" w:color="auto"/>
            </w:tcBorders>
          </w:tcPr>
          <w:p w14:paraId="7BA44AD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D7383F" w14:textId="77777777" w:rsidR="00A1730B" w:rsidRDefault="00A1730B">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95C0B3" w14:textId="77777777" w:rsidR="00A1730B" w:rsidRDefault="00A1730B">
            <w:pPr>
              <w:pStyle w:val="TAC"/>
              <w:rPr>
                <w:rFonts w:eastAsia="Malgun Gothic" w:cs="Arial"/>
                <w:szCs w:val="18"/>
              </w:rPr>
            </w:pPr>
            <w:r>
              <w:rPr>
                <w:rFonts w:cs="Arial"/>
                <w:szCs w:val="18"/>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0E5783"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40172E"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C60A56" w14:textId="77777777" w:rsidR="00A1730B" w:rsidRDefault="00A1730B">
            <w:pPr>
              <w:pStyle w:val="TAC"/>
              <w:rPr>
                <w:rFonts w:eastAsia="Malgun Gothic" w:cs="Arial"/>
                <w:szCs w:val="18"/>
              </w:rPr>
            </w:pPr>
            <w:r>
              <w:rPr>
                <w:rFonts w:cs="Arial"/>
                <w:szCs w:val="18"/>
              </w:rPr>
              <w:t>619.5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1878225"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98BDDA" w14:textId="77777777" w:rsidR="00A1730B" w:rsidRDefault="00A1730B">
            <w:pPr>
              <w:pStyle w:val="TAC"/>
              <w:rPr>
                <w:rFonts w:cs="Arial"/>
                <w:color w:val="000000"/>
              </w:rPr>
            </w:pPr>
            <w:r>
              <w:rPr>
                <w:rFonts w:cs="Arial"/>
                <w:color w:val="000000"/>
              </w:rPr>
              <w:t>N/A</w:t>
            </w:r>
          </w:p>
        </w:tc>
      </w:tr>
      <w:tr w:rsidR="00A1730B" w14:paraId="1503D1E0" w14:textId="77777777" w:rsidTr="00A1730B">
        <w:trPr>
          <w:trHeight w:val="216"/>
          <w:jc w:val="center"/>
        </w:trPr>
        <w:tc>
          <w:tcPr>
            <w:tcW w:w="2258" w:type="dxa"/>
            <w:tcBorders>
              <w:top w:val="nil"/>
              <w:left w:val="single" w:sz="4" w:space="0" w:color="auto"/>
              <w:bottom w:val="nil"/>
              <w:right w:val="single" w:sz="4" w:space="0" w:color="auto"/>
            </w:tcBorders>
          </w:tcPr>
          <w:p w14:paraId="503287C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906ABC" w14:textId="77777777" w:rsidR="00A1730B" w:rsidRDefault="00A1730B">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5B8F07" w14:textId="77777777" w:rsidR="00A1730B" w:rsidRDefault="00A1730B">
            <w:pPr>
              <w:pStyle w:val="TAC"/>
              <w:rPr>
                <w:rFonts w:eastAsia="Malgun Gothic" w:cs="Arial"/>
                <w:szCs w:val="18"/>
              </w:rPr>
            </w:pPr>
            <w:r>
              <w:rPr>
                <w:rFonts w:cs="Arial"/>
                <w:szCs w:val="18"/>
              </w:rPr>
              <w:t>3697.5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8AEC7E" w14:textId="77777777" w:rsidR="00A1730B" w:rsidRDefault="00A1730B">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9F554C" w14:textId="77777777" w:rsidR="00A1730B" w:rsidRDefault="00A1730B">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980EF0" w14:textId="77777777" w:rsidR="00A1730B" w:rsidRDefault="00A1730B">
            <w:pPr>
              <w:pStyle w:val="TAC"/>
              <w:rPr>
                <w:rFonts w:eastAsia="Malgun Gothic" w:cs="Arial"/>
                <w:szCs w:val="18"/>
              </w:rPr>
            </w:pPr>
            <w:r>
              <w:rPr>
                <w:rFonts w:cs="Arial"/>
                <w:szCs w:val="18"/>
              </w:rPr>
              <w:t>3697.5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81EE38" w14:textId="77777777" w:rsidR="00A1730B" w:rsidRDefault="00A1730B">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9CBCCD" w14:textId="77777777" w:rsidR="00A1730B" w:rsidRDefault="00A1730B">
            <w:pPr>
              <w:pStyle w:val="TAC"/>
              <w:rPr>
                <w:rFonts w:cs="Arial"/>
                <w:color w:val="000000"/>
              </w:rPr>
            </w:pPr>
            <w:r>
              <w:rPr>
                <w:rFonts w:cs="Arial"/>
                <w:lang w:eastAsia="ko-KR"/>
              </w:rPr>
              <w:t>IMD4</w:t>
            </w:r>
          </w:p>
        </w:tc>
      </w:tr>
      <w:tr w:rsidR="00A1730B" w14:paraId="15EACAD3"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E974A3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067FD7"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631181" w14:textId="77777777" w:rsidR="00A1730B" w:rsidRDefault="00A1730B">
            <w:pPr>
              <w:pStyle w:val="TAC"/>
              <w:rPr>
                <w:rFonts w:eastAsia="Malgun Gothic" w:cs="Arial"/>
                <w:szCs w:val="18"/>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A356C1"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44229A"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0246B" w14:textId="77777777" w:rsidR="00A1730B" w:rsidRDefault="00A1730B">
            <w:pPr>
              <w:pStyle w:val="TAC"/>
              <w:rPr>
                <w:rFonts w:eastAsia="Malgun Gothic" w:cs="Arial"/>
                <w:szCs w:val="18"/>
              </w:rPr>
            </w:pPr>
            <w:r>
              <w:rPr>
                <w:rFonts w:cs="Arial"/>
                <w:szCs w:val="18"/>
              </w:rPr>
              <w:t>2112.5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B1F8BD"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A0124D" w14:textId="77777777" w:rsidR="00A1730B" w:rsidRDefault="00A1730B">
            <w:pPr>
              <w:pStyle w:val="TAC"/>
              <w:rPr>
                <w:rFonts w:cs="Arial"/>
                <w:color w:val="000000"/>
              </w:rPr>
            </w:pPr>
            <w:r>
              <w:rPr>
                <w:rFonts w:cs="Arial"/>
                <w:color w:val="000000"/>
              </w:rPr>
              <w:t>N/A</w:t>
            </w:r>
          </w:p>
        </w:tc>
      </w:tr>
      <w:tr w:rsidR="00A1730B" w14:paraId="7951083B" w14:textId="77777777" w:rsidTr="00A1730B">
        <w:trPr>
          <w:trHeight w:val="216"/>
          <w:jc w:val="center"/>
        </w:trPr>
        <w:tc>
          <w:tcPr>
            <w:tcW w:w="9379" w:type="dxa"/>
            <w:gridSpan w:val="8"/>
            <w:tcBorders>
              <w:top w:val="single" w:sz="4" w:space="0" w:color="auto"/>
              <w:left w:val="single" w:sz="4" w:space="0" w:color="auto"/>
              <w:bottom w:val="single" w:sz="4" w:space="0" w:color="auto"/>
              <w:right w:val="single" w:sz="4" w:space="0" w:color="auto"/>
            </w:tcBorders>
            <w:vAlign w:val="center"/>
            <w:hideMark/>
          </w:tcPr>
          <w:p w14:paraId="6B73B2A1" w14:textId="77777777" w:rsidR="00A1730B" w:rsidRDefault="00A1730B">
            <w:pPr>
              <w:pStyle w:val="TAN"/>
            </w:pPr>
            <w:r>
              <w:t>NOTE 1:</w:t>
            </w:r>
            <w:r>
              <w:tab/>
              <w:t>This band is subject to IMD3 also which MSD is not specified.</w:t>
            </w:r>
          </w:p>
          <w:p w14:paraId="5098AA3F" w14:textId="77777777" w:rsidR="00A1730B" w:rsidRDefault="00A1730B">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0BC81220" w14:textId="77777777" w:rsidR="00A1730B" w:rsidRDefault="00A1730B">
            <w:pPr>
              <w:pStyle w:val="TAN"/>
              <w:rPr>
                <w:lang w:eastAsia="zh-CN"/>
              </w:rPr>
            </w:pPr>
            <w:r>
              <w:t>NOTE 3:</w:t>
            </w:r>
            <w:r>
              <w:tab/>
            </w:r>
            <w:r>
              <w:rPr>
                <w:lang w:eastAsia="zh-CN"/>
              </w:rPr>
              <w:t>This MSD requirement apply with both IMD2 and IMD3 products should be generated.</w:t>
            </w:r>
          </w:p>
          <w:p w14:paraId="156C03EF" w14:textId="77777777" w:rsidR="00A1730B" w:rsidRDefault="00A1730B">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6BDFA50A" w14:textId="77777777" w:rsidR="00A1730B" w:rsidRDefault="00A1730B">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w:t>
            </w:r>
            <w:proofErr w:type="gramStart"/>
            <w:r>
              <w:t xml:space="preserve">+ </w:t>
            </w:r>
            <w:r>
              <w:rPr>
                <w:lang w:eastAsia="ja-JP"/>
              </w:rPr>
              <w:t xml:space="preserve"> </w:t>
            </w:r>
            <w:r>
              <w:rPr>
                <w:rFonts w:ascii="Symbol" w:hAnsi="Symbol"/>
                <w:lang w:eastAsia="ja-JP"/>
              </w:rPr>
              <w:t>D</w:t>
            </w:r>
            <w:proofErr w:type="gramEnd"/>
            <w:r>
              <w:rPr>
                <w:lang w:eastAsia="ja-JP"/>
              </w:rPr>
              <w:t>F</w:t>
            </w:r>
            <w:r>
              <w:rPr>
                <w:vertAlign w:val="subscript"/>
                <w:lang w:eastAsia="ja-JP"/>
              </w:rPr>
              <w:t>HD</w:t>
            </w:r>
            <w:r>
              <w:t xml:space="preserve">) and IMD frequency region as follow. </w:t>
            </w:r>
          </w:p>
          <w:p w14:paraId="7DCB59D4" w14:textId="77777777" w:rsidR="00A1730B" w:rsidRDefault="00A1730B">
            <w:pPr>
              <w:pStyle w:val="TAN"/>
              <w:jc w:val="cente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A1730B" w14:paraId="5FF7F0C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421B1D" w14:textId="77777777" w:rsidR="00A1730B" w:rsidRDefault="00A1730B">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172689" w14:textId="77777777" w:rsidR="00A1730B" w:rsidRDefault="00A1730B">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2E517A" w14:textId="77777777" w:rsidR="00A1730B" w:rsidRDefault="00A1730B">
                  <w:pPr>
                    <w:pStyle w:val="TAN"/>
                    <w:ind w:left="0" w:right="-250" w:firstLine="0"/>
                    <w:rPr>
                      <w:lang w:eastAsia="ja-JP"/>
                    </w:rPr>
                  </w:pPr>
                  <w:r>
                    <w:rPr>
                      <w:lang w:eastAsia="ja-JP"/>
                    </w:rPr>
                    <w:t xml:space="preserve">Exclusion zone </w:t>
                  </w:r>
                  <w:proofErr w:type="spellStart"/>
                  <w:r>
                    <w:rPr>
                      <w:lang w:eastAsia="ja-JP"/>
                    </w:rPr>
                    <w:t>center</w:t>
                  </w:r>
                  <w:proofErr w:type="spellEnd"/>
                  <w:r>
                    <w:rPr>
                      <w:lang w:eastAsia="ja-JP"/>
                    </w:rPr>
                    <w:t xml:space="preserve">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88AF7" w14:textId="77777777" w:rsidR="00A1730B" w:rsidRDefault="00A1730B">
                  <w:pPr>
                    <w:pStyle w:val="TAN"/>
                    <w:ind w:right="-250"/>
                    <w:rPr>
                      <w:lang w:eastAsia="ja-JP"/>
                    </w:rPr>
                  </w:pPr>
                  <w:r>
                    <w:rPr>
                      <w:lang w:eastAsia="ja-JP"/>
                    </w:rPr>
                    <w:t>Exclusion zone BW</w:t>
                  </w:r>
                </w:p>
              </w:tc>
            </w:tr>
            <w:tr w:rsidR="00A1730B" w14:paraId="66302A7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DE0F30" w14:textId="77777777" w:rsidR="00A1730B" w:rsidRDefault="00A1730B">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9840B" w14:textId="77777777" w:rsidR="00A1730B" w:rsidRDefault="00A1730B">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4B9181" w14:textId="77777777" w:rsidR="00A1730B" w:rsidRDefault="00A1730B">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9F747" w14:textId="77777777" w:rsidR="00A1730B" w:rsidRDefault="00A1730B">
                  <w:pPr>
                    <w:pStyle w:val="TAN"/>
                    <w:ind w:right="-250"/>
                    <w:rPr>
                      <w:lang w:eastAsia="ja-JP"/>
                    </w:rPr>
                  </w:pPr>
                  <w:r>
                    <w:rPr>
                      <w:lang w:eastAsia="ja-JP"/>
                    </w:rPr>
                    <w:t>2*BW_2A + BW_n66A</w:t>
                  </w:r>
                </w:p>
              </w:tc>
            </w:tr>
            <w:tr w:rsidR="00A1730B" w14:paraId="0E33F5A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DA28F7" w14:textId="77777777" w:rsidR="00A1730B" w:rsidRDefault="00A1730B">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6270BC" w14:textId="77777777" w:rsidR="00A1730B" w:rsidRDefault="00A1730B">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BB071" w14:textId="77777777" w:rsidR="00A1730B" w:rsidRDefault="00A1730B">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CB838" w14:textId="77777777" w:rsidR="00A1730B" w:rsidRDefault="00A1730B">
                  <w:pPr>
                    <w:pStyle w:val="TAN"/>
                    <w:ind w:right="-250"/>
                    <w:rPr>
                      <w:lang w:eastAsia="ja-JP"/>
                    </w:rPr>
                  </w:pPr>
                  <w:r>
                    <w:rPr>
                      <w:lang w:eastAsia="ja-JP"/>
                    </w:rPr>
                    <w:t>BW_2A + 2*BW_n66A</w:t>
                  </w:r>
                </w:p>
              </w:tc>
            </w:tr>
            <w:tr w:rsidR="00A1730B" w14:paraId="77BCDEE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6452DF" w14:textId="77777777" w:rsidR="00A1730B" w:rsidRDefault="00A1730B">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CC263A" w14:textId="77777777" w:rsidR="00A1730B" w:rsidRDefault="00A1730B">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E36A98" w14:textId="77777777" w:rsidR="00A1730B" w:rsidRDefault="00A1730B">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D15DF" w14:textId="77777777" w:rsidR="00A1730B" w:rsidRDefault="00A1730B">
                  <w:pPr>
                    <w:pStyle w:val="TAN"/>
                    <w:ind w:right="-250"/>
                    <w:rPr>
                      <w:lang w:eastAsia="ja-JP"/>
                    </w:rPr>
                  </w:pPr>
                  <w:r>
                    <w:t>BW_2A + BW_n77A</w:t>
                  </w:r>
                </w:p>
              </w:tc>
            </w:tr>
            <w:tr w:rsidR="00A1730B" w14:paraId="3A5AD9B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BF59E6" w14:textId="77777777" w:rsidR="00A1730B" w:rsidRDefault="00A1730B">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E87F47" w14:textId="77777777" w:rsidR="00A1730B" w:rsidRDefault="00A1730B">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7C5DF" w14:textId="77777777" w:rsidR="00A1730B" w:rsidRDefault="00A1730B">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1ED841" w14:textId="77777777" w:rsidR="00A1730B" w:rsidRDefault="00A1730B">
                  <w:pPr>
                    <w:pStyle w:val="TAN"/>
                    <w:ind w:right="-250"/>
                    <w:rPr>
                      <w:lang w:eastAsia="ja-JP"/>
                    </w:rPr>
                  </w:pPr>
                  <w:r>
                    <w:t>-BW_2A + 2*BW_n77A</w:t>
                  </w:r>
                </w:p>
              </w:tc>
            </w:tr>
            <w:tr w:rsidR="00A1730B" w14:paraId="6AAD366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5FA38A" w14:textId="77777777" w:rsidR="00A1730B" w:rsidRDefault="00A1730B">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11CDBB" w14:textId="77777777" w:rsidR="00A1730B" w:rsidRDefault="00A1730B">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E6EA8" w14:textId="77777777" w:rsidR="00A1730B" w:rsidRDefault="00A1730B">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7CFD7" w14:textId="77777777" w:rsidR="00A1730B" w:rsidRDefault="00A1730B">
                  <w:pPr>
                    <w:pStyle w:val="TAN"/>
                    <w:ind w:right="-250"/>
                  </w:pPr>
                  <w:r>
                    <w:t>2*BW_13A + BW_n77A</w:t>
                  </w:r>
                </w:p>
              </w:tc>
            </w:tr>
            <w:tr w:rsidR="00A1730B" w14:paraId="4F63CD45"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0D22AE" w14:textId="77777777" w:rsidR="00A1730B" w:rsidRDefault="00A1730B">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F81A18" w14:textId="77777777" w:rsidR="00A1730B" w:rsidRDefault="00A1730B">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0DDCFD" w14:textId="77777777" w:rsidR="00A1730B" w:rsidRDefault="00A1730B">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3C0AF" w14:textId="77777777" w:rsidR="00A1730B" w:rsidRDefault="00A1730B">
                  <w:pPr>
                    <w:pStyle w:val="TAN"/>
                    <w:ind w:right="-250"/>
                  </w:pPr>
                  <w:r>
                    <w:t>3*BW_13A + BW_n77A</w:t>
                  </w:r>
                </w:p>
              </w:tc>
            </w:tr>
            <w:tr w:rsidR="00A1730B" w14:paraId="175317D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6A5C9" w14:textId="77777777" w:rsidR="00A1730B" w:rsidRDefault="00A1730B">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2E211" w14:textId="77777777" w:rsidR="00A1730B" w:rsidRDefault="00A1730B">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77C0C" w14:textId="77777777" w:rsidR="00A1730B" w:rsidRDefault="00A1730B">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E91FC" w14:textId="77777777" w:rsidR="00A1730B" w:rsidRDefault="00A1730B">
                  <w:pPr>
                    <w:pStyle w:val="TAN"/>
                    <w:ind w:right="-250"/>
                  </w:pPr>
                  <w:r>
                    <w:t>2*BW_n2A+2*BW_13A</w:t>
                  </w:r>
                </w:p>
              </w:tc>
            </w:tr>
            <w:tr w:rsidR="00A1730B" w14:paraId="6CC01CC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540EE" w14:textId="77777777" w:rsidR="00A1730B" w:rsidRDefault="00A1730B">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58D768" w14:textId="77777777" w:rsidR="00A1730B" w:rsidRDefault="00A1730B">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C8EAB" w14:textId="77777777" w:rsidR="00A1730B" w:rsidRDefault="00A1730B">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0A0072" w14:textId="77777777" w:rsidR="00A1730B" w:rsidRDefault="00A1730B">
                  <w:pPr>
                    <w:pStyle w:val="TAN"/>
                    <w:ind w:right="-250"/>
                  </w:pPr>
                  <w:r>
                    <w:t>-3*BW_13A + 2*BW_n77A</w:t>
                  </w:r>
                </w:p>
              </w:tc>
            </w:tr>
            <w:tr w:rsidR="00A1730B" w14:paraId="1ABA3EF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1E13BB" w14:textId="77777777" w:rsidR="00A1730B" w:rsidRDefault="00A1730B">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7C161" w14:textId="77777777" w:rsidR="00A1730B" w:rsidRDefault="00A1730B">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F274E9" w14:textId="77777777" w:rsidR="00A1730B" w:rsidRDefault="00A1730B">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C0434" w14:textId="77777777" w:rsidR="00A1730B" w:rsidRDefault="00A1730B">
                  <w:pPr>
                    <w:pStyle w:val="TAN"/>
                    <w:ind w:right="-250"/>
                  </w:pPr>
                  <w:r>
                    <w:t>BW_66A + BW_n77A</w:t>
                  </w:r>
                </w:p>
              </w:tc>
            </w:tr>
            <w:tr w:rsidR="00A1730B" w14:paraId="52425B3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0D8DB9" w14:textId="77777777" w:rsidR="00A1730B" w:rsidRDefault="00A1730B">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02DAD0" w14:textId="77777777" w:rsidR="00A1730B" w:rsidRDefault="00A1730B">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91008D" w14:textId="77777777" w:rsidR="00A1730B" w:rsidRDefault="00A1730B">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F1AC3" w14:textId="77777777" w:rsidR="00A1730B" w:rsidRDefault="00A1730B">
                  <w:pPr>
                    <w:pStyle w:val="TAN"/>
                    <w:ind w:right="-250"/>
                  </w:pPr>
                  <w:r>
                    <w:t>-BW_66A + 2*BW_n77A</w:t>
                  </w:r>
                </w:p>
              </w:tc>
            </w:tr>
            <w:tr w:rsidR="00A1730B" w14:paraId="55BE0AD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34066" w14:textId="77777777" w:rsidR="00A1730B" w:rsidRDefault="00A1730B">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BA71F5" w14:textId="77777777" w:rsidR="00A1730B" w:rsidRDefault="00A1730B">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282DE" w14:textId="77777777" w:rsidR="00A1730B" w:rsidRDefault="00A1730B">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5367B2" w14:textId="77777777" w:rsidR="00A1730B" w:rsidRDefault="00A1730B">
                  <w:pPr>
                    <w:pStyle w:val="TAN"/>
                    <w:ind w:right="-250"/>
                  </w:pPr>
                  <w:r>
                    <w:rPr>
                      <w:lang w:eastAsia="ja-JP"/>
                    </w:rPr>
                    <w:t>BW_13A + 2*BW_n66A</w:t>
                  </w:r>
                </w:p>
              </w:tc>
            </w:tr>
            <w:tr w:rsidR="00A1730B" w14:paraId="3FE2732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B247E5" w14:textId="77777777" w:rsidR="00A1730B" w:rsidRDefault="00A1730B">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7D1713" w14:textId="77777777" w:rsidR="00A1730B" w:rsidRDefault="00A1730B">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EB098C" w14:textId="77777777" w:rsidR="00A1730B" w:rsidRDefault="00A1730B">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DA0AF0" w14:textId="77777777" w:rsidR="00A1730B" w:rsidRDefault="00A1730B">
                  <w:pPr>
                    <w:pStyle w:val="TAN"/>
                    <w:ind w:right="-250"/>
                  </w:pPr>
                  <w:r>
                    <w:rPr>
                      <w:lang w:eastAsia="ja-JP"/>
                    </w:rPr>
                    <w:t>BW_13A + 2*BW_n66A</w:t>
                  </w:r>
                </w:p>
              </w:tc>
            </w:tr>
            <w:tr w:rsidR="00A1730B" w14:paraId="4351660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6964F4" w14:textId="77777777" w:rsidR="00A1730B" w:rsidRDefault="00A1730B">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52DC26" w14:textId="77777777" w:rsidR="00A1730B" w:rsidRDefault="00A1730B">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D49338" w14:textId="77777777" w:rsidR="00A1730B" w:rsidRDefault="00A1730B">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209718" w14:textId="77777777" w:rsidR="00A1730B" w:rsidRDefault="00A1730B">
                  <w:pPr>
                    <w:pStyle w:val="TAN"/>
                    <w:ind w:right="-250"/>
                    <w:rPr>
                      <w:lang w:eastAsia="ja-JP"/>
                    </w:rPr>
                  </w:pPr>
                  <w:r>
                    <w:rPr>
                      <w:lang w:eastAsia="ja-JP"/>
                    </w:rPr>
                    <w:t>BW_48A + 2*BW_n66A</w:t>
                  </w:r>
                </w:p>
              </w:tc>
            </w:tr>
            <w:tr w:rsidR="00A1730B" w14:paraId="72A8EB8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C52E7C" w14:textId="77777777" w:rsidR="00A1730B" w:rsidRDefault="00A1730B">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50724" w14:textId="77777777" w:rsidR="00A1730B" w:rsidRDefault="00A1730B">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FBD7A" w14:textId="77777777" w:rsidR="00A1730B" w:rsidRDefault="00A1730B">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4E383" w14:textId="77777777" w:rsidR="00A1730B" w:rsidRDefault="00A1730B">
                  <w:pPr>
                    <w:pStyle w:val="TAN"/>
                    <w:ind w:right="-250"/>
                    <w:rPr>
                      <w:lang w:eastAsia="ja-JP"/>
                    </w:rPr>
                  </w:pPr>
                  <w:r>
                    <w:rPr>
                      <w:lang w:eastAsia="ja-JP"/>
                    </w:rPr>
                    <w:t>2*BW_48A + BW_n66A</w:t>
                  </w:r>
                </w:p>
              </w:tc>
            </w:tr>
            <w:tr w:rsidR="00A1730B" w14:paraId="4C6F819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60C388" w14:textId="77777777" w:rsidR="00A1730B" w:rsidRDefault="00A1730B">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A0D72" w14:textId="77777777" w:rsidR="00A1730B" w:rsidRDefault="00A1730B">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22D4D6" w14:textId="77777777" w:rsidR="00A1730B" w:rsidRDefault="00A1730B">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BEA7D" w14:textId="77777777" w:rsidR="00A1730B" w:rsidRDefault="00A1730B">
                  <w:pPr>
                    <w:pStyle w:val="TAN"/>
                    <w:ind w:right="-250"/>
                    <w:rPr>
                      <w:lang w:eastAsia="ja-JP"/>
                    </w:rPr>
                  </w:pPr>
                  <w:r>
                    <w:rPr>
                      <w:lang w:eastAsia="ja-JP"/>
                    </w:rPr>
                    <w:t>BW_2A + 2*BW_n5A</w:t>
                  </w:r>
                </w:p>
              </w:tc>
            </w:tr>
            <w:tr w:rsidR="00A1730B" w14:paraId="65CC737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CB894B" w14:textId="77777777" w:rsidR="00A1730B" w:rsidRDefault="00A1730B">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5F03B9" w14:textId="77777777" w:rsidR="00A1730B" w:rsidRDefault="00A1730B">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EA53F" w14:textId="77777777" w:rsidR="00A1730B" w:rsidRDefault="00A1730B">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B6684E" w14:textId="77777777" w:rsidR="00A1730B" w:rsidRDefault="00A1730B">
                  <w:pPr>
                    <w:pStyle w:val="TAN"/>
                    <w:ind w:right="-250"/>
                    <w:rPr>
                      <w:lang w:eastAsia="ja-JP"/>
                    </w:rPr>
                  </w:pPr>
                  <w:r>
                    <w:rPr>
                      <w:lang w:eastAsia="ja-JP"/>
                    </w:rPr>
                    <w:t>BW_2*2A + BW_n5A</w:t>
                  </w:r>
                </w:p>
              </w:tc>
            </w:tr>
            <w:tr w:rsidR="00A1730B" w14:paraId="63FCCA6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75A0AC" w14:textId="77777777" w:rsidR="00A1730B" w:rsidRDefault="00A1730B">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A1D289" w14:textId="77777777" w:rsidR="00A1730B" w:rsidRDefault="00A1730B">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16828C" w14:textId="77777777" w:rsidR="00A1730B" w:rsidRDefault="00A1730B">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9B1838" w14:textId="77777777" w:rsidR="00A1730B" w:rsidRDefault="00A1730B">
                  <w:pPr>
                    <w:pStyle w:val="TAN"/>
                    <w:ind w:right="-250"/>
                    <w:rPr>
                      <w:lang w:eastAsia="ja-JP"/>
                    </w:rPr>
                  </w:pPr>
                  <w:r>
                    <w:rPr>
                      <w:lang w:eastAsia="ja-JP"/>
                    </w:rPr>
                    <w:t>BW_48A + 2*BW_n5A</w:t>
                  </w:r>
                </w:p>
              </w:tc>
            </w:tr>
            <w:tr w:rsidR="00A1730B" w14:paraId="3B462B0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EE8645" w14:textId="77777777" w:rsidR="00A1730B" w:rsidRDefault="00A1730B">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A1FAA2" w14:textId="77777777" w:rsidR="00A1730B" w:rsidRDefault="00A1730B">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18CC2E" w14:textId="77777777" w:rsidR="00A1730B" w:rsidRDefault="00A1730B">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DC473" w14:textId="77777777" w:rsidR="00A1730B" w:rsidRDefault="00A1730B">
                  <w:pPr>
                    <w:pStyle w:val="TAN"/>
                    <w:ind w:right="-250"/>
                    <w:rPr>
                      <w:lang w:eastAsia="ja-JP"/>
                    </w:rPr>
                  </w:pPr>
                  <w:r>
                    <w:rPr>
                      <w:lang w:eastAsia="ja-JP"/>
                    </w:rPr>
                    <w:t>BW_2*48A + BW_n5A</w:t>
                  </w:r>
                </w:p>
              </w:tc>
            </w:tr>
          </w:tbl>
          <w:p w14:paraId="0DEE4457" w14:textId="77777777" w:rsidR="00A1730B" w:rsidRDefault="00A1730B">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8C078A7" w14:textId="77777777" w:rsidR="00A1730B" w:rsidRDefault="00A1730B">
            <w:pPr>
              <w:pStyle w:val="TAN"/>
            </w:pPr>
            <w:r>
              <w:t>NOTE 7:</w:t>
            </w:r>
            <w:r>
              <w:tab/>
              <w:t>This band is also subject to IMD2 which is not specified. The frequency range below 3400MHz in n77 is not used for this combination.</w:t>
            </w:r>
          </w:p>
          <w:p w14:paraId="5AE1573D" w14:textId="77777777" w:rsidR="00A1730B" w:rsidRDefault="00A1730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1DC9E52" w14:textId="77777777" w:rsidR="00A1730B" w:rsidRDefault="00A1730B">
            <w:pPr>
              <w:pStyle w:val="TAN"/>
              <w:rPr>
                <w:lang w:eastAsia="ja-JP"/>
              </w:rPr>
            </w:pPr>
            <w:r>
              <w:rPr>
                <w:rFonts w:cs="Arial"/>
              </w:rPr>
              <w:t>NOTE 9:</w:t>
            </w:r>
            <w:r>
              <w:rPr>
                <w:rFonts w:cs="Arial"/>
              </w:rPr>
              <w:tab/>
            </w:r>
            <w:r>
              <w:rPr>
                <w:rFonts w:cs="Arial"/>
                <w:lang w:eastAsia="ja-JP"/>
              </w:rPr>
              <w:t>This band is subject to IMD4 also which MSD is not specified.</w:t>
            </w:r>
          </w:p>
          <w:p w14:paraId="57B27D7D" w14:textId="77777777" w:rsidR="00A1730B" w:rsidRDefault="00A1730B">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75850C1C" w14:textId="77777777" w:rsidR="00A1730B" w:rsidRDefault="00A1730B">
            <w:pPr>
              <w:pStyle w:val="TAN"/>
              <w:rPr>
                <w:rFonts w:cs="Arial"/>
                <w:szCs w:val="18"/>
              </w:rPr>
            </w:pPr>
            <w:r>
              <w:rPr>
                <w:lang w:eastAsia="ja-JP"/>
              </w:rPr>
              <w:t xml:space="preserve">NOTE </w:t>
            </w:r>
            <w:r>
              <w:t>11</w:t>
            </w:r>
            <w:r>
              <w:rPr>
                <w:lang w:eastAsia="ja-JP"/>
              </w:rPr>
              <w:t>:</w:t>
            </w:r>
            <w:r>
              <w:rPr>
                <w:lang w:eastAsia="ja-JP"/>
              </w:rPr>
              <w:tab/>
            </w:r>
            <w:r>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Pr>
                <w:szCs w:val="18"/>
                <w:lang w:eastAsia="ja-JP"/>
              </w:rPr>
              <w:t>skipped.</w:t>
            </w:r>
            <w:r>
              <w:rPr>
                <w:rFonts w:cs="Arial"/>
                <w:szCs w:val="18"/>
              </w:rPr>
              <w:t>NOTE</w:t>
            </w:r>
            <w:proofErr w:type="spellEnd"/>
            <w:proofErr w:type="gramEnd"/>
            <w:r>
              <w:rPr>
                <w:rFonts w:cs="Arial"/>
                <w:szCs w:val="18"/>
              </w:rPr>
              <w:t xml:space="preserve"> 12:</w:t>
            </w:r>
            <w:r>
              <w:rPr>
                <w:rFonts w:cs="Arial"/>
                <w:szCs w:val="18"/>
              </w:rPr>
              <w:tab/>
              <w:t>Applicable only if operation with 4 antenna ports is supported in the band with carrier aggregation configured.</w:t>
            </w:r>
          </w:p>
          <w:p w14:paraId="0C2E7700" w14:textId="77777777" w:rsidR="00A1730B" w:rsidRDefault="00A1730B">
            <w:pPr>
              <w:pStyle w:val="TAN"/>
            </w:pPr>
            <w:r>
              <w:t>NOTE 13:</w:t>
            </w:r>
            <w:r>
              <w:tab/>
              <w:t>For the DC band combination, simultaneous Rx/Tx capability is allowed between n78 and n79</w:t>
            </w:r>
          </w:p>
          <w:p w14:paraId="6D97F2F8" w14:textId="77777777" w:rsidR="00A1730B" w:rsidRDefault="00A1730B">
            <w:pPr>
              <w:pStyle w:val="TAN"/>
              <w:rPr>
                <w:rFonts w:eastAsia="Malgun Gothic"/>
                <w:lang w:eastAsia="ko-KR"/>
              </w:rPr>
            </w:pPr>
            <w:r>
              <w:rPr>
                <w:lang w:eastAsia="ko-KR"/>
              </w:rPr>
              <w:t>NOTE 14:</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34B5AE41" w14:textId="77777777" w:rsidR="00A1730B" w:rsidRDefault="00A1730B" w:rsidP="00A1730B"/>
    <w:p w14:paraId="38EABFF7" w14:textId="77777777" w:rsidR="00A1730B" w:rsidRDefault="00A1730B" w:rsidP="00A1730B">
      <w:pPr>
        <w:pStyle w:val="TH"/>
      </w:pPr>
      <w:r>
        <w:lastRenderedPageBreak/>
        <w:t>Table 7.3B.2.3.5.2-1</w:t>
      </w:r>
      <w:r>
        <w:rPr>
          <w:lang w:eastAsia="zh-CN"/>
        </w:rPr>
        <w:t>a</w:t>
      </w:r>
      <w:r>
        <w:t xml:space="preserve">: MSD test points for </w:t>
      </w:r>
      <w:proofErr w:type="spellStart"/>
      <w:r>
        <w:t>SCell</w:t>
      </w:r>
      <w:proofErr w:type="spellEnd"/>
      <w:r>
        <w:t xml:space="preserve"> due to dual uplink operation for </w:t>
      </w:r>
      <w:r>
        <w:rPr>
          <w:lang w:eastAsia="zh-CN"/>
        </w:rPr>
        <w:t xml:space="preserve">PC2 </w:t>
      </w:r>
      <w: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A1730B" w14:paraId="63E80CA1" w14:textId="77777777" w:rsidTr="00A1730B">
        <w:trPr>
          <w:trHeight w:val="231"/>
          <w:tblHeader/>
          <w:jc w:val="center"/>
        </w:trPr>
        <w:tc>
          <w:tcPr>
            <w:tcW w:w="9394" w:type="dxa"/>
            <w:gridSpan w:val="9"/>
            <w:tcBorders>
              <w:top w:val="single" w:sz="4" w:space="0" w:color="auto"/>
              <w:left w:val="single" w:sz="4" w:space="0" w:color="auto"/>
              <w:bottom w:val="single" w:sz="4" w:space="0" w:color="auto"/>
              <w:right w:val="single" w:sz="4" w:space="0" w:color="auto"/>
            </w:tcBorders>
            <w:hideMark/>
          </w:tcPr>
          <w:p w14:paraId="20D34418" w14:textId="77777777" w:rsidR="00A1730B" w:rsidRDefault="00A1730B">
            <w:pPr>
              <w:pStyle w:val="TAH"/>
            </w:pPr>
            <w:r>
              <w:t>NR or E-UTRA Band / Channel bandwidth / N</w:t>
            </w:r>
            <w:r>
              <w:rPr>
                <w:vertAlign w:val="subscript"/>
              </w:rPr>
              <w:t>RB</w:t>
            </w:r>
            <w:r>
              <w:t xml:space="preserve"> / MSD</w:t>
            </w:r>
          </w:p>
        </w:tc>
      </w:tr>
      <w:tr w:rsidR="00A1730B" w14:paraId="75335A75" w14:textId="77777777" w:rsidTr="00A1730B">
        <w:trPr>
          <w:trHeight w:val="231"/>
          <w:tblHeader/>
          <w:jc w:val="center"/>
        </w:trPr>
        <w:tc>
          <w:tcPr>
            <w:tcW w:w="2066" w:type="dxa"/>
            <w:tcBorders>
              <w:top w:val="single" w:sz="4" w:space="0" w:color="auto"/>
              <w:left w:val="single" w:sz="4" w:space="0" w:color="auto"/>
              <w:bottom w:val="single" w:sz="4" w:space="0" w:color="auto"/>
              <w:right w:val="single" w:sz="4" w:space="0" w:color="auto"/>
            </w:tcBorders>
            <w:hideMark/>
          </w:tcPr>
          <w:p w14:paraId="58397A5E" w14:textId="77777777" w:rsidR="00A1730B" w:rsidRDefault="00A1730B">
            <w:pPr>
              <w:pStyle w:val="TAH"/>
              <w:rPr>
                <w:rFonts w:eastAsia="MS Mincho"/>
              </w:rPr>
            </w:pPr>
            <w:r>
              <w:rPr>
                <w:rFonts w:eastAsia="MS Mincho"/>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301847FC" w14:textId="77777777" w:rsidR="00A1730B" w:rsidRDefault="00A1730B">
            <w:pPr>
              <w:pStyle w:val="TAH"/>
            </w:pPr>
            <w:r>
              <w:t xml:space="preserve">EUTRA </w:t>
            </w:r>
            <w:r>
              <w:rPr>
                <w:rFonts w:eastAsia="MS Mincho"/>
              </w:rPr>
              <w:t>/ NR</w:t>
            </w:r>
            <w:r>
              <w:t xml:space="preserve"> band</w:t>
            </w:r>
          </w:p>
        </w:tc>
        <w:tc>
          <w:tcPr>
            <w:tcW w:w="1338" w:type="dxa"/>
            <w:tcBorders>
              <w:top w:val="single" w:sz="4" w:space="0" w:color="auto"/>
              <w:left w:val="single" w:sz="4" w:space="0" w:color="auto"/>
              <w:bottom w:val="single" w:sz="4" w:space="0" w:color="auto"/>
              <w:right w:val="single" w:sz="4" w:space="0" w:color="auto"/>
            </w:tcBorders>
            <w:hideMark/>
          </w:tcPr>
          <w:p w14:paraId="2E8E4E3D" w14:textId="77777777" w:rsidR="00A1730B" w:rsidRDefault="00A1730B">
            <w:pPr>
              <w:pStyle w:val="TAH"/>
            </w:pPr>
            <w:r>
              <w:t>UL F</w:t>
            </w:r>
            <w:r>
              <w:rPr>
                <w:vertAlign w:val="subscript"/>
              </w:rPr>
              <w:t>c</w:t>
            </w:r>
            <w:r>
              <w:t xml:space="preserve"> </w:t>
            </w:r>
            <w:r>
              <w:br/>
              <w:t>(MHz)</w:t>
            </w:r>
          </w:p>
        </w:tc>
        <w:tc>
          <w:tcPr>
            <w:tcW w:w="850" w:type="dxa"/>
            <w:tcBorders>
              <w:top w:val="single" w:sz="4" w:space="0" w:color="auto"/>
              <w:left w:val="single" w:sz="4" w:space="0" w:color="auto"/>
              <w:bottom w:val="single" w:sz="4" w:space="0" w:color="auto"/>
              <w:right w:val="single" w:sz="4" w:space="0" w:color="auto"/>
            </w:tcBorders>
            <w:hideMark/>
          </w:tcPr>
          <w:p w14:paraId="245C3CC6" w14:textId="77777777" w:rsidR="00A1730B" w:rsidRDefault="00A1730B">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01943DC4" w14:textId="77777777" w:rsidR="00A1730B" w:rsidRDefault="00A1730B">
            <w:pPr>
              <w:pStyle w:val="TAH"/>
            </w:pPr>
            <w:r>
              <w:t>UL</w:t>
            </w:r>
          </w:p>
          <w:p w14:paraId="2F1246C5" w14:textId="77777777" w:rsidR="00A1730B" w:rsidRDefault="00A1730B">
            <w:pPr>
              <w:pStyle w:val="TAH"/>
            </w:pPr>
            <w:r>
              <w:t>L</w:t>
            </w:r>
            <w:r>
              <w:rPr>
                <w:vertAlign w:val="subscript"/>
              </w:rPr>
              <w:t>CRB</w:t>
            </w:r>
          </w:p>
        </w:tc>
        <w:tc>
          <w:tcPr>
            <w:tcW w:w="1275" w:type="dxa"/>
            <w:tcBorders>
              <w:top w:val="single" w:sz="4" w:space="0" w:color="auto"/>
              <w:left w:val="single" w:sz="4" w:space="0" w:color="auto"/>
              <w:bottom w:val="single" w:sz="4" w:space="0" w:color="auto"/>
              <w:right w:val="single" w:sz="4" w:space="0" w:color="auto"/>
            </w:tcBorders>
            <w:hideMark/>
          </w:tcPr>
          <w:p w14:paraId="6B31C0BE" w14:textId="77777777" w:rsidR="00A1730B" w:rsidRDefault="00A1730B">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6EBC21CF" w14:textId="77777777" w:rsidR="00A1730B" w:rsidRDefault="00A1730B">
            <w:pPr>
              <w:pStyle w:val="TAH"/>
            </w:pPr>
            <w:r>
              <w:t xml:space="preserve">MSD </w:t>
            </w:r>
            <w:r>
              <w:br/>
              <w:t>(dB)</w:t>
            </w:r>
          </w:p>
        </w:tc>
        <w:tc>
          <w:tcPr>
            <w:tcW w:w="1295" w:type="dxa"/>
            <w:gridSpan w:val="2"/>
            <w:tcBorders>
              <w:top w:val="single" w:sz="4" w:space="0" w:color="auto"/>
              <w:left w:val="single" w:sz="4" w:space="0" w:color="auto"/>
              <w:bottom w:val="single" w:sz="4" w:space="0" w:color="auto"/>
              <w:right w:val="single" w:sz="4" w:space="0" w:color="auto"/>
            </w:tcBorders>
            <w:hideMark/>
          </w:tcPr>
          <w:p w14:paraId="4269F045" w14:textId="77777777" w:rsidR="00A1730B" w:rsidRDefault="00A1730B">
            <w:pPr>
              <w:pStyle w:val="TAH"/>
            </w:pPr>
            <w:r>
              <w:t>IMD order</w:t>
            </w:r>
          </w:p>
        </w:tc>
      </w:tr>
      <w:tr w:rsidR="00A1730B" w14:paraId="5DDFB512"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E224113" w14:textId="77777777" w:rsidR="00A1730B" w:rsidRDefault="00A1730B">
            <w:pPr>
              <w:pStyle w:val="TAC"/>
              <w:rPr>
                <w:lang w:val="fi-FI" w:eastAsia="fi-FI"/>
              </w:rPr>
            </w:pPr>
            <w:r>
              <w:rPr>
                <w:lang w:eastAsia="ja-JP"/>
              </w:rPr>
              <w:t>DC</w:t>
            </w:r>
            <w:r>
              <w:t>_</w:t>
            </w:r>
            <w:r>
              <w:rPr>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275870"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786EB1" w14:textId="77777777" w:rsidR="00A1730B" w:rsidRDefault="00A1730B">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3B6A60"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6C91D6" w14:textId="77777777" w:rsidR="00A1730B" w:rsidRDefault="00A1730B">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23719E" w14:textId="77777777" w:rsidR="00A1730B" w:rsidRDefault="00A1730B">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AA10D" w14:textId="77777777" w:rsidR="00A1730B" w:rsidRDefault="00A1730B">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9143B8" w14:textId="77777777" w:rsidR="00A1730B" w:rsidRDefault="00A1730B">
            <w:pPr>
              <w:pStyle w:val="TAC"/>
              <w:rPr>
                <w:lang w:val="fi-FI" w:eastAsia="fi-FI"/>
              </w:rPr>
            </w:pPr>
            <w:r>
              <w:rPr>
                <w:kern w:val="2"/>
                <w:lang w:val="en-US" w:eastAsia="ja-JP"/>
              </w:rPr>
              <w:t>IMD4</w:t>
            </w:r>
          </w:p>
        </w:tc>
      </w:tr>
      <w:tr w:rsidR="00A1730B" w14:paraId="36356FA0"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25B76"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EBBB99" w14:textId="77777777" w:rsidR="00A1730B" w:rsidRDefault="00A1730B">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88AE7A" w14:textId="77777777" w:rsidR="00A1730B" w:rsidRDefault="00A1730B">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9A6C9D" w14:textId="77777777" w:rsidR="00A1730B" w:rsidRDefault="00A1730B">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45AB42" w14:textId="77777777" w:rsidR="00A1730B" w:rsidRDefault="00A1730B">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C7F64C" w14:textId="77777777" w:rsidR="00A1730B" w:rsidRDefault="00A1730B">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063A0" w14:textId="77777777" w:rsidR="00A1730B" w:rsidRDefault="00A1730B">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D3ADCCC" w14:textId="77777777" w:rsidR="00A1730B" w:rsidRDefault="00A1730B">
            <w:pPr>
              <w:pStyle w:val="TAC"/>
              <w:rPr>
                <w:lang w:val="fi-FI" w:eastAsia="fi-FI"/>
              </w:rPr>
            </w:pPr>
            <w:r>
              <w:rPr>
                <w:kern w:val="2"/>
                <w:lang w:val="en-US" w:eastAsia="ko-KR"/>
              </w:rPr>
              <w:t>N/A</w:t>
            </w:r>
          </w:p>
        </w:tc>
      </w:tr>
      <w:tr w:rsidR="00A1730B" w14:paraId="6E63F48E"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82E15"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DCB71E"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69CB6D" w14:textId="77777777" w:rsidR="00A1730B" w:rsidRDefault="00A1730B">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ADB9B0" w14:textId="77777777" w:rsidR="00A1730B" w:rsidRDefault="00A1730B">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B96B68" w14:textId="77777777" w:rsidR="00A1730B" w:rsidRDefault="00A1730B">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5A3FCA" w14:textId="77777777" w:rsidR="00A1730B" w:rsidRDefault="00A1730B">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4DD50A" w14:textId="77777777" w:rsidR="00A1730B" w:rsidRDefault="00A1730B">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F2C45D" w14:textId="77777777" w:rsidR="00A1730B" w:rsidRDefault="00A1730B">
            <w:pPr>
              <w:pStyle w:val="TAC"/>
              <w:rPr>
                <w:lang w:val="fi-FI" w:eastAsia="fi-FI"/>
              </w:rPr>
            </w:pPr>
            <w:r>
              <w:rPr>
                <w:kern w:val="2"/>
                <w:lang w:val="en-US" w:eastAsia="ko-KR"/>
              </w:rPr>
              <w:t>N/A</w:t>
            </w:r>
          </w:p>
        </w:tc>
      </w:tr>
      <w:tr w:rsidR="00A1730B" w14:paraId="09943334"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9E473"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ADC2CF"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172710" w14:textId="77777777" w:rsidR="00A1730B" w:rsidRDefault="00A1730B">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425C91"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E5F2A7" w14:textId="77777777" w:rsidR="00A1730B" w:rsidRDefault="00A1730B">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9AD18D" w14:textId="77777777" w:rsidR="00A1730B" w:rsidRDefault="00A1730B">
            <w:pPr>
              <w:pStyle w:val="TAC"/>
              <w:rPr>
                <w:lang w:val="fi-FI" w:eastAsia="fi-FI"/>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5E2BF"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B868AB" w14:textId="77777777" w:rsidR="00A1730B" w:rsidRDefault="00A1730B">
            <w:pPr>
              <w:pStyle w:val="TAC"/>
              <w:rPr>
                <w:lang w:val="fi-FI" w:eastAsia="fi-FI"/>
              </w:rPr>
            </w:pPr>
            <w:r>
              <w:rPr>
                <w:kern w:val="2"/>
                <w:lang w:val="en-US" w:eastAsia="ko-KR"/>
              </w:rPr>
              <w:t>N/A</w:t>
            </w:r>
          </w:p>
        </w:tc>
      </w:tr>
      <w:tr w:rsidR="00A1730B" w14:paraId="6E1F9734"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D10FC"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0144C6" w14:textId="77777777" w:rsidR="00A1730B" w:rsidRDefault="00A1730B">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B846BC" w14:textId="77777777" w:rsidR="00A1730B" w:rsidRDefault="00A1730B">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7E55DD" w14:textId="77777777" w:rsidR="00A1730B" w:rsidRDefault="00A1730B">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B0E8A3" w14:textId="77777777" w:rsidR="00A1730B" w:rsidRDefault="00A1730B">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D97786" w14:textId="77777777" w:rsidR="00A1730B" w:rsidRDefault="00A1730B">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CB465F" w14:textId="77777777" w:rsidR="00A1730B" w:rsidRDefault="00A1730B">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575332" w14:textId="77777777" w:rsidR="00A1730B" w:rsidRDefault="00A1730B">
            <w:pPr>
              <w:pStyle w:val="TAC"/>
              <w:rPr>
                <w:lang w:val="fi-FI" w:eastAsia="fi-FI"/>
              </w:rPr>
            </w:pPr>
            <w:r>
              <w:rPr>
                <w:kern w:val="2"/>
                <w:lang w:val="en-US" w:eastAsia="ja-JP"/>
              </w:rPr>
              <w:t>IMD4</w:t>
            </w:r>
          </w:p>
        </w:tc>
      </w:tr>
      <w:tr w:rsidR="00A1730B" w14:paraId="2902C23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89143"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E99C6A"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228FFB" w14:textId="77777777" w:rsidR="00A1730B" w:rsidRDefault="00A1730B">
            <w:pPr>
              <w:pStyle w:val="TAC"/>
              <w:rPr>
                <w:lang w:val="fi-FI" w:eastAsia="fi-FI"/>
              </w:rPr>
            </w:pPr>
            <w:r>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FA8B96" w14:textId="77777777" w:rsidR="00A1730B" w:rsidRDefault="00A1730B">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C9FFFD" w14:textId="77777777" w:rsidR="00A1730B" w:rsidRDefault="00A1730B">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6E688D" w14:textId="77777777" w:rsidR="00A1730B" w:rsidRDefault="00A1730B">
            <w:pPr>
              <w:pStyle w:val="TAC"/>
              <w:rPr>
                <w:lang w:val="fi-FI" w:eastAsia="fi-FI"/>
              </w:rPr>
            </w:pPr>
            <w:r>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DA252" w14:textId="77777777" w:rsidR="00A1730B" w:rsidRDefault="00A1730B">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38E700" w14:textId="77777777" w:rsidR="00A1730B" w:rsidRDefault="00A1730B">
            <w:pPr>
              <w:pStyle w:val="TAC"/>
              <w:rPr>
                <w:lang w:val="fi-FI" w:eastAsia="fi-FI"/>
              </w:rPr>
            </w:pPr>
            <w:r>
              <w:rPr>
                <w:kern w:val="2"/>
                <w:lang w:val="en-US" w:eastAsia="ko-KR"/>
              </w:rPr>
              <w:t>N/A</w:t>
            </w:r>
          </w:p>
        </w:tc>
      </w:tr>
      <w:tr w:rsidR="00A1730B" w14:paraId="6B14753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1A24D"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1C5A83"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C914B4" w14:textId="77777777" w:rsidR="00A1730B" w:rsidRDefault="00A1730B">
            <w:pPr>
              <w:pStyle w:val="TAC"/>
              <w:rPr>
                <w:lang w:val="fi-FI" w:eastAsia="fi-FI"/>
              </w:rPr>
            </w:pPr>
            <w:r>
              <w:rPr>
                <w:lang w:eastAsia="ko-KR"/>
              </w:rPr>
              <w:t>1932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2C114F"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A0EE52"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E3ABE9" w14:textId="77777777" w:rsidR="00A1730B" w:rsidRDefault="00A1730B">
            <w:pPr>
              <w:pStyle w:val="TAC"/>
              <w:rPr>
                <w:kern w:val="2"/>
                <w:lang w:val="fi-FI" w:eastAsia="ko-KR"/>
              </w:rPr>
            </w:pPr>
            <w:r>
              <w:rPr>
                <w:lang w:eastAsia="ko-KR"/>
              </w:rPr>
              <w:t>2122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6E79B" w14:textId="77777777" w:rsidR="00A1730B" w:rsidRDefault="00A1730B">
            <w:pPr>
              <w:pStyle w:val="TAC"/>
              <w:rPr>
                <w:lang w:val="fi-FI" w:eastAsia="fi-FI"/>
              </w:rPr>
            </w:pPr>
            <w:r>
              <w:rPr>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02FF69C" w14:textId="77777777" w:rsidR="00A1730B" w:rsidRDefault="00A1730B">
            <w:pPr>
              <w:pStyle w:val="TAC"/>
              <w:rPr>
                <w:kern w:val="2"/>
                <w:lang w:val="fi-FI" w:eastAsia="ko-KR"/>
              </w:rPr>
            </w:pPr>
            <w:r>
              <w:rPr>
                <w:lang w:eastAsia="ko-KR"/>
              </w:rPr>
              <w:t xml:space="preserve"> IMD3</w:t>
            </w:r>
          </w:p>
        </w:tc>
      </w:tr>
      <w:tr w:rsidR="00A1730B" w14:paraId="1E460DA6"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1C82E"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C9304E" w14:textId="77777777" w:rsidR="00A1730B" w:rsidRDefault="00A1730B">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4EDE87" w14:textId="77777777" w:rsidR="00A1730B" w:rsidRDefault="00A1730B">
            <w:pPr>
              <w:pStyle w:val="TAC"/>
              <w:rPr>
                <w:lang w:val="fi-FI" w:eastAsia="fi-FI"/>
              </w:rPr>
            </w:pPr>
            <w:r>
              <w:rPr>
                <w:lang w:eastAsia="ko-KR"/>
              </w:rPr>
              <w:t>829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BBB1BE"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9E918D"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42ABA9" w14:textId="77777777" w:rsidR="00A1730B" w:rsidRDefault="00A1730B">
            <w:pPr>
              <w:pStyle w:val="TAC"/>
              <w:rPr>
                <w:kern w:val="2"/>
                <w:lang w:val="fi-FI" w:eastAsia="ko-KR"/>
              </w:rPr>
            </w:pPr>
            <w:r>
              <w:rPr>
                <w:lang w:eastAsia="ko-KR"/>
              </w:rPr>
              <w:t>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C03946"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1622C30" w14:textId="77777777" w:rsidR="00A1730B" w:rsidRDefault="00A1730B">
            <w:pPr>
              <w:pStyle w:val="TAC"/>
              <w:rPr>
                <w:kern w:val="2"/>
                <w:lang w:val="fi-FI" w:eastAsia="ko-KR"/>
              </w:rPr>
            </w:pPr>
            <w:r>
              <w:rPr>
                <w:lang w:eastAsia="ko-KR"/>
              </w:rPr>
              <w:t>N/A</w:t>
            </w:r>
          </w:p>
        </w:tc>
      </w:tr>
      <w:tr w:rsidR="00A1730B" w14:paraId="4C07EB70"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6557A"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89D754"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16793A" w14:textId="77777777" w:rsidR="00A1730B" w:rsidRDefault="00A1730B">
            <w:pPr>
              <w:pStyle w:val="TAC"/>
              <w:rPr>
                <w:lang w:val="fi-FI" w:eastAsia="fi-FI"/>
              </w:rPr>
            </w:pPr>
            <w:r>
              <w:rPr>
                <w:lang w:eastAsia="ko-KR"/>
              </w:rP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355E7D" w14:textId="77777777" w:rsidR="00A1730B" w:rsidRDefault="00A1730B">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76D8FF" w14:textId="77777777" w:rsidR="00A1730B" w:rsidRDefault="00A1730B">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6F8495" w14:textId="77777777" w:rsidR="00A1730B" w:rsidRDefault="00A1730B">
            <w:pPr>
              <w:pStyle w:val="TAC"/>
              <w:rPr>
                <w:kern w:val="2"/>
                <w:lang w:val="fi-FI" w:eastAsia="ko-KR"/>
              </w:rPr>
            </w:pPr>
            <w:r>
              <w:rPr>
                <w:lang w:eastAsia="ko-KR"/>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3E08B7"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BE14459" w14:textId="77777777" w:rsidR="00A1730B" w:rsidRDefault="00A1730B">
            <w:pPr>
              <w:pStyle w:val="TAC"/>
              <w:rPr>
                <w:kern w:val="2"/>
                <w:lang w:val="fi-FI" w:eastAsia="ko-KR"/>
              </w:rPr>
            </w:pPr>
            <w:r>
              <w:rPr>
                <w:lang w:eastAsia="ko-KR"/>
              </w:rPr>
              <w:t>N/A</w:t>
            </w:r>
          </w:p>
        </w:tc>
      </w:tr>
      <w:tr w:rsidR="00A1730B" w14:paraId="4E9F5846"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0111C"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FD4ED1"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C57420" w14:textId="77777777" w:rsidR="00A1730B" w:rsidRDefault="00A1730B">
            <w:pPr>
              <w:pStyle w:val="TAC"/>
              <w:rPr>
                <w:lang w:val="fi-FI" w:eastAsia="fi-FI"/>
              </w:rPr>
            </w:pPr>
            <w:r>
              <w:rPr>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04E56A"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E1DBAA"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B4DF86" w14:textId="77777777" w:rsidR="00A1730B" w:rsidRDefault="00A1730B">
            <w:pPr>
              <w:pStyle w:val="TAC"/>
              <w:rPr>
                <w:kern w:val="2"/>
                <w:lang w:val="fi-FI" w:eastAsia="ko-KR"/>
              </w:rPr>
            </w:pPr>
            <w:r>
              <w:rPr>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EFFE8F"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05767C" w14:textId="77777777" w:rsidR="00A1730B" w:rsidRDefault="00A1730B">
            <w:pPr>
              <w:pStyle w:val="TAC"/>
              <w:rPr>
                <w:kern w:val="2"/>
                <w:lang w:val="fi-FI" w:eastAsia="ko-KR"/>
              </w:rPr>
            </w:pPr>
            <w:r>
              <w:rPr>
                <w:lang w:eastAsia="ko-KR"/>
              </w:rPr>
              <w:t>N/A</w:t>
            </w:r>
          </w:p>
        </w:tc>
      </w:tr>
      <w:tr w:rsidR="00A1730B" w14:paraId="75100FC6"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A5E7A"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D7617B" w14:textId="77777777" w:rsidR="00A1730B" w:rsidRDefault="00A1730B">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C3B2DB" w14:textId="77777777" w:rsidR="00A1730B" w:rsidRDefault="00A1730B">
            <w:pPr>
              <w:pStyle w:val="TAC"/>
              <w:rPr>
                <w:lang w:val="fi-FI" w:eastAsia="fi-FI"/>
              </w:rPr>
            </w:pPr>
            <w:r>
              <w:rPr>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B1491C"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4E90F1"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1B11E4" w14:textId="77777777" w:rsidR="00A1730B" w:rsidRDefault="00A1730B">
            <w:pPr>
              <w:pStyle w:val="TAC"/>
              <w:rPr>
                <w:kern w:val="2"/>
                <w:lang w:val="fi-FI" w:eastAsia="ko-KR"/>
              </w:rPr>
            </w:pPr>
            <w:r>
              <w:rPr>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8A3556" w14:textId="77777777" w:rsidR="00A1730B" w:rsidRDefault="00A1730B">
            <w:pPr>
              <w:pStyle w:val="TAC"/>
              <w:rPr>
                <w:lang w:val="fi-FI" w:eastAsia="fi-FI"/>
              </w:rPr>
            </w:pPr>
            <w:r>
              <w:rPr>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2D1874" w14:textId="77777777" w:rsidR="00A1730B" w:rsidRDefault="00A1730B">
            <w:pPr>
              <w:pStyle w:val="TAC"/>
              <w:rPr>
                <w:kern w:val="2"/>
                <w:lang w:val="fi-FI" w:eastAsia="ko-KR"/>
              </w:rPr>
            </w:pPr>
            <w:r>
              <w:rPr>
                <w:lang w:eastAsia="ko-KR"/>
              </w:rPr>
              <w:t>IMD5</w:t>
            </w:r>
          </w:p>
        </w:tc>
      </w:tr>
      <w:tr w:rsidR="00A1730B" w14:paraId="1FD91759"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A2608"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D1A133"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220662" w14:textId="77777777" w:rsidR="00A1730B" w:rsidRDefault="00A1730B">
            <w:pPr>
              <w:pStyle w:val="TAC"/>
              <w:rPr>
                <w:lang w:val="fi-FI" w:eastAsia="fi-FI"/>
              </w:rPr>
            </w:pPr>
            <w:r>
              <w:rPr>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5BA3CF" w14:textId="77777777" w:rsidR="00A1730B" w:rsidRDefault="00A1730B">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A81D9C" w14:textId="77777777" w:rsidR="00A1730B" w:rsidRDefault="00A1730B">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84A23E" w14:textId="77777777" w:rsidR="00A1730B" w:rsidRDefault="00A1730B">
            <w:pPr>
              <w:pStyle w:val="TAC"/>
              <w:rPr>
                <w:kern w:val="2"/>
                <w:lang w:val="fi-FI" w:eastAsia="ko-KR"/>
              </w:rPr>
            </w:pPr>
            <w:r>
              <w:rPr>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5103B0"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0729BE" w14:textId="77777777" w:rsidR="00A1730B" w:rsidRDefault="00A1730B">
            <w:pPr>
              <w:pStyle w:val="TAC"/>
              <w:rPr>
                <w:kern w:val="2"/>
                <w:lang w:val="fi-FI" w:eastAsia="ko-KR"/>
              </w:rPr>
            </w:pPr>
            <w:r>
              <w:rPr>
                <w:lang w:eastAsia="ko-KR"/>
              </w:rPr>
              <w:t>N/A</w:t>
            </w:r>
          </w:p>
        </w:tc>
      </w:tr>
      <w:tr w:rsidR="00A1730B" w14:paraId="74E554D4"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6616315" w14:textId="77777777" w:rsidR="00A1730B" w:rsidRDefault="00A1730B">
            <w:pPr>
              <w:pStyle w:val="TAC"/>
              <w:rPr>
                <w:lang w:val="fi-FI" w:eastAsia="fi-FI"/>
              </w:rPr>
            </w:pPr>
            <w:r>
              <w:t>DC_</w:t>
            </w:r>
            <w:r>
              <w:rPr>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230DD9"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D702EA" w14:textId="77777777" w:rsidR="00A1730B" w:rsidRDefault="00A1730B">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97B6FA"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538B48" w14:textId="77777777" w:rsidR="00A1730B" w:rsidRDefault="00A1730B">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1329BD" w14:textId="77777777" w:rsidR="00A1730B" w:rsidRDefault="00A1730B">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3516AC" w14:textId="77777777" w:rsidR="00A1730B" w:rsidRDefault="00A1730B">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B38440" w14:textId="77777777" w:rsidR="00A1730B" w:rsidRDefault="00A1730B">
            <w:pPr>
              <w:pStyle w:val="TAC"/>
              <w:rPr>
                <w:lang w:val="fi-FI" w:eastAsia="fi-FI"/>
              </w:rPr>
            </w:pPr>
            <w:r>
              <w:rPr>
                <w:kern w:val="2"/>
                <w:lang w:val="en-US" w:eastAsia="ja-JP"/>
              </w:rPr>
              <w:t>IMD4</w:t>
            </w:r>
          </w:p>
        </w:tc>
      </w:tr>
      <w:tr w:rsidR="00A1730B" w14:paraId="4B6C10B5"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43F76"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3353E1" w14:textId="77777777" w:rsidR="00A1730B" w:rsidRDefault="00A1730B">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25B98E" w14:textId="77777777" w:rsidR="00A1730B" w:rsidRDefault="00A1730B">
            <w:pPr>
              <w:pStyle w:val="TAC"/>
              <w:rPr>
                <w:lang w:val="fi-FI" w:eastAsia="fi-FI"/>
              </w:rPr>
            </w:pPr>
            <w:r>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4C35C3"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B71DA9" w14:textId="77777777" w:rsidR="00A1730B" w:rsidRDefault="00A1730B">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F98921" w14:textId="77777777" w:rsidR="00A1730B" w:rsidRDefault="00A1730B">
            <w:pPr>
              <w:pStyle w:val="TAC"/>
              <w:rPr>
                <w:lang w:val="fi-FI" w:eastAsia="fi-FI"/>
              </w:rPr>
            </w:pPr>
            <w:r>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0E7B52"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9DEBCE" w14:textId="77777777" w:rsidR="00A1730B" w:rsidRDefault="00A1730B">
            <w:pPr>
              <w:pStyle w:val="TAC"/>
              <w:rPr>
                <w:lang w:val="fi-FI" w:eastAsia="fi-FI"/>
              </w:rPr>
            </w:pPr>
            <w:r>
              <w:rPr>
                <w:kern w:val="2"/>
                <w:lang w:val="en-US" w:eastAsia="ko-KR"/>
              </w:rPr>
              <w:t>N/A</w:t>
            </w:r>
          </w:p>
        </w:tc>
      </w:tr>
      <w:tr w:rsidR="00A1730B" w14:paraId="744A53EF"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9C58D"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AC64E0"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A6B720" w14:textId="77777777" w:rsidR="00A1730B" w:rsidRDefault="00A1730B">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CC009E" w14:textId="77777777" w:rsidR="00A1730B" w:rsidRDefault="00A1730B">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409DDE" w14:textId="77777777" w:rsidR="00A1730B" w:rsidRDefault="00A1730B">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F519C6" w14:textId="77777777" w:rsidR="00A1730B" w:rsidRDefault="00A1730B">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AAFC0" w14:textId="77777777" w:rsidR="00A1730B" w:rsidRDefault="00A1730B">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652506" w14:textId="77777777" w:rsidR="00A1730B" w:rsidRDefault="00A1730B">
            <w:pPr>
              <w:pStyle w:val="TAC"/>
              <w:rPr>
                <w:lang w:val="fi-FI" w:eastAsia="fi-FI"/>
              </w:rPr>
            </w:pPr>
            <w:r>
              <w:rPr>
                <w:kern w:val="2"/>
                <w:lang w:val="en-US" w:eastAsia="ko-KR"/>
              </w:rPr>
              <w:t>N/A</w:t>
            </w:r>
          </w:p>
        </w:tc>
      </w:tr>
      <w:tr w:rsidR="00A1730B" w14:paraId="458471A9"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2E238"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2D7BD9"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F51730" w14:textId="77777777" w:rsidR="00A1730B" w:rsidRDefault="00A1730B">
            <w:pPr>
              <w:pStyle w:val="TAC"/>
              <w:rPr>
                <w:lang w:val="fi-FI" w:eastAsia="fi-FI"/>
              </w:rPr>
            </w:pPr>
            <w:r>
              <w:rPr>
                <w:lang w:eastAsia="ko-KR"/>
              </w:rPr>
              <w:t>1977.5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8760BC"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96CD08"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44A9B6" w14:textId="77777777" w:rsidR="00A1730B" w:rsidRDefault="00A1730B">
            <w:pPr>
              <w:pStyle w:val="TAC"/>
              <w:rPr>
                <w:kern w:val="2"/>
                <w:lang w:val="fi-FI" w:eastAsia="ko-KR"/>
              </w:rPr>
            </w:pPr>
            <w:r>
              <w:rPr>
                <w:lang w:eastAsia="ko-KR"/>
              </w:rPr>
              <w:t>2167.5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F83FC"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E71E5C" w14:textId="77777777" w:rsidR="00A1730B" w:rsidRDefault="00A1730B">
            <w:pPr>
              <w:pStyle w:val="TAC"/>
              <w:rPr>
                <w:kern w:val="2"/>
                <w:lang w:val="fi-FI" w:eastAsia="ko-KR"/>
              </w:rPr>
            </w:pPr>
            <w:r>
              <w:rPr>
                <w:lang w:eastAsia="ko-KR"/>
              </w:rPr>
              <w:t>N/A</w:t>
            </w:r>
          </w:p>
        </w:tc>
      </w:tr>
      <w:tr w:rsidR="00A1730B" w14:paraId="750188A2"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929C1"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937DEC" w14:textId="77777777" w:rsidR="00A1730B" w:rsidRDefault="00A1730B">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529209" w14:textId="77777777" w:rsidR="00A1730B" w:rsidRDefault="00A1730B">
            <w:pPr>
              <w:pStyle w:val="TAC"/>
              <w:rPr>
                <w:lang w:val="fi-FI" w:eastAsia="fi-FI"/>
              </w:rPr>
            </w:pPr>
            <w:r>
              <w:rPr>
                <w:lang w:eastAsia="ko-KR"/>
              </w:rPr>
              <w:t>2507.5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B9522A"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91E881"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916F22" w14:textId="77777777" w:rsidR="00A1730B" w:rsidRDefault="00A1730B">
            <w:pPr>
              <w:pStyle w:val="TAC"/>
              <w:rPr>
                <w:kern w:val="2"/>
                <w:lang w:val="fi-FI" w:eastAsia="ko-KR"/>
              </w:rPr>
            </w:pPr>
            <w:r>
              <w:rPr>
                <w:lang w:eastAsia="ko-KR"/>
              </w:rPr>
              <w:t>2627.5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1561F" w14:textId="77777777" w:rsidR="00A1730B" w:rsidRDefault="00A1730B">
            <w:pPr>
              <w:pStyle w:val="TAC"/>
              <w:rPr>
                <w:lang w:val="fi-FI" w:eastAsia="fi-FI"/>
              </w:rPr>
            </w:pPr>
            <w:r>
              <w:rPr>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531DD3E" w14:textId="77777777" w:rsidR="00A1730B" w:rsidRDefault="00A1730B">
            <w:pPr>
              <w:pStyle w:val="TAC"/>
              <w:rPr>
                <w:kern w:val="2"/>
                <w:lang w:val="fi-FI" w:eastAsia="ko-KR"/>
              </w:rPr>
            </w:pPr>
            <w:r>
              <w:rPr>
                <w:lang w:eastAsia="ko-KR"/>
              </w:rPr>
              <w:t>IMD4</w:t>
            </w:r>
          </w:p>
        </w:tc>
      </w:tr>
      <w:tr w:rsidR="00A1730B" w14:paraId="4092672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3AB62"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32A43E"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D3CFF6" w14:textId="77777777" w:rsidR="00A1730B" w:rsidRDefault="00A1730B">
            <w:pPr>
              <w:pStyle w:val="TAC"/>
              <w:rPr>
                <w:lang w:val="fi-FI" w:eastAsia="fi-FI"/>
              </w:rPr>
            </w:pPr>
            <w:r>
              <w:rPr>
                <w:lang w:eastAsia="ko-KR"/>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DE10DF" w14:textId="77777777" w:rsidR="00A1730B" w:rsidRDefault="00A1730B">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3A0245" w14:textId="77777777" w:rsidR="00A1730B" w:rsidRDefault="00A1730B">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75E0F1" w14:textId="77777777" w:rsidR="00A1730B" w:rsidRDefault="00A1730B">
            <w:pPr>
              <w:pStyle w:val="TAC"/>
              <w:rPr>
                <w:kern w:val="2"/>
                <w:lang w:val="fi-FI" w:eastAsia="ko-KR"/>
              </w:rPr>
            </w:pPr>
            <w:r>
              <w:rPr>
                <w:lang w:eastAsia="ko-KR"/>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34927"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5A4193" w14:textId="77777777" w:rsidR="00A1730B" w:rsidRDefault="00A1730B">
            <w:pPr>
              <w:pStyle w:val="TAC"/>
              <w:rPr>
                <w:kern w:val="2"/>
                <w:lang w:val="fi-FI" w:eastAsia="ko-KR"/>
              </w:rPr>
            </w:pPr>
            <w:r>
              <w:rPr>
                <w:lang w:eastAsia="ko-KR"/>
              </w:rPr>
              <w:t>N/A</w:t>
            </w:r>
          </w:p>
        </w:tc>
      </w:tr>
      <w:tr w:rsidR="00A1730B" w14:paraId="7552C685"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C8A07"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980B3A"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F3A45D" w14:textId="77777777" w:rsidR="00A1730B" w:rsidRDefault="00A1730B">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F533AB"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CBDD39"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9F28CBA" w14:textId="77777777" w:rsidR="00A1730B" w:rsidRDefault="00A1730B">
            <w:pPr>
              <w:pStyle w:val="TAC"/>
              <w:rPr>
                <w:kern w:val="2"/>
                <w:lang w:val="fi-FI" w:eastAsia="ko-KR"/>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0D9E2E" w14:textId="77777777" w:rsidR="00A1730B" w:rsidRDefault="00A1730B">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79FFB0" w14:textId="77777777" w:rsidR="00A1730B" w:rsidRDefault="00A1730B">
            <w:pPr>
              <w:pStyle w:val="TAC"/>
              <w:rPr>
                <w:kern w:val="2"/>
                <w:lang w:val="fi-FI" w:eastAsia="ko-KR"/>
              </w:rPr>
            </w:pPr>
            <w:r>
              <w:rPr>
                <w:lang w:eastAsia="ko-KR"/>
              </w:rPr>
              <w:t>IMD4</w:t>
            </w:r>
          </w:p>
        </w:tc>
      </w:tr>
      <w:tr w:rsidR="00A1730B" w14:paraId="2AD00756"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6D661"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AAF6AB" w14:textId="77777777" w:rsidR="00A1730B" w:rsidRDefault="00A1730B">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C5D723" w14:textId="77777777" w:rsidR="00A1730B" w:rsidRDefault="00A1730B">
            <w:pPr>
              <w:pStyle w:val="TAC"/>
              <w:rPr>
                <w:lang w:val="fi-FI" w:eastAsia="fi-FI"/>
              </w:rPr>
            </w:pPr>
            <w:r>
              <w:rPr>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DB2B77" w14:textId="77777777" w:rsidR="00A1730B" w:rsidRDefault="00A1730B">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1F2E39" w14:textId="77777777" w:rsidR="00A1730B" w:rsidRDefault="00A1730B">
            <w:pPr>
              <w:pStyle w:val="TAC"/>
              <w:rPr>
                <w:kern w:val="2"/>
                <w:lang w:val="fi-FI" w:eastAsia="ko-KR"/>
              </w:rPr>
            </w:pPr>
            <w:r>
              <w:rPr>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3D312C" w14:textId="77777777" w:rsidR="00A1730B" w:rsidRDefault="00A1730B">
            <w:pPr>
              <w:pStyle w:val="TAC"/>
              <w:rPr>
                <w:kern w:val="2"/>
                <w:lang w:val="fi-FI" w:eastAsia="ko-KR"/>
              </w:rPr>
            </w:pPr>
            <w:r>
              <w:rPr>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94578E"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EF8BB9" w14:textId="77777777" w:rsidR="00A1730B" w:rsidRDefault="00A1730B">
            <w:pPr>
              <w:pStyle w:val="TAC"/>
              <w:rPr>
                <w:kern w:val="2"/>
                <w:lang w:val="fi-FI" w:eastAsia="ko-KR"/>
              </w:rPr>
            </w:pPr>
            <w:r>
              <w:rPr>
                <w:lang w:eastAsia="ko-KR"/>
              </w:rPr>
              <w:t>N/A</w:t>
            </w:r>
          </w:p>
        </w:tc>
      </w:tr>
      <w:tr w:rsidR="00A1730B" w14:paraId="332F5935"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62608"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DDAA15"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D2A70E" w14:textId="77777777" w:rsidR="00A1730B" w:rsidRDefault="00A1730B">
            <w:pPr>
              <w:pStyle w:val="TAC"/>
              <w:rPr>
                <w:lang w:val="fi-FI" w:eastAsia="fi-FI"/>
              </w:rPr>
            </w:pPr>
            <w:r>
              <w:rPr>
                <w:lang w:eastAsia="ko-KR"/>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5FA7DB" w14:textId="77777777" w:rsidR="00A1730B" w:rsidRDefault="00A1730B">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B73DAC" w14:textId="77777777" w:rsidR="00A1730B" w:rsidRDefault="00A1730B">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1C5C368" w14:textId="77777777" w:rsidR="00A1730B" w:rsidRDefault="00A1730B">
            <w:pPr>
              <w:pStyle w:val="TAC"/>
              <w:rPr>
                <w:kern w:val="2"/>
                <w:lang w:val="fi-FI" w:eastAsia="ko-KR"/>
              </w:rPr>
            </w:pPr>
            <w:r>
              <w:rPr>
                <w:lang w:eastAsia="ko-KR"/>
              </w:rPr>
              <w:t>3580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E6310B"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F438AF" w14:textId="77777777" w:rsidR="00A1730B" w:rsidRDefault="00A1730B">
            <w:pPr>
              <w:pStyle w:val="TAC"/>
              <w:rPr>
                <w:kern w:val="2"/>
                <w:lang w:val="fi-FI" w:eastAsia="ko-KR"/>
              </w:rPr>
            </w:pPr>
            <w:r>
              <w:rPr>
                <w:lang w:eastAsia="ko-KR"/>
              </w:rPr>
              <w:t>N/A</w:t>
            </w:r>
          </w:p>
        </w:tc>
      </w:tr>
      <w:tr w:rsidR="00A1730B" w14:paraId="11779FE9"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A7E129B" w14:textId="77777777" w:rsidR="00A1730B" w:rsidRDefault="00A1730B">
            <w:pPr>
              <w:pStyle w:val="TAC"/>
              <w:rPr>
                <w:lang w:val="fi-FI" w:eastAsia="fi-FI"/>
              </w:rPr>
            </w:pPr>
            <w:r>
              <w:rPr>
                <w:lang w:eastAsia="zh-CN"/>
              </w:rPr>
              <w:t xml:space="preserve">DC_2A_n2A-n77A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9CA1AC" w14:textId="77777777" w:rsidR="00A1730B" w:rsidRDefault="00A1730B">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F30366" w14:textId="77777777" w:rsidR="00A1730B" w:rsidRDefault="00A1730B">
            <w:pPr>
              <w:pStyle w:val="TAC"/>
              <w:rPr>
                <w:lang w:val="fi-FI" w:eastAsia="fi-FI"/>
              </w:rPr>
            </w:pPr>
            <w:r>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D63792" w14:textId="77777777" w:rsidR="00A1730B" w:rsidRDefault="00A1730B">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1EBBDF" w14:textId="77777777" w:rsidR="00A1730B" w:rsidRDefault="00A1730B">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1A4011" w14:textId="77777777" w:rsidR="00A1730B" w:rsidRDefault="00A1730B">
            <w:pPr>
              <w:pStyle w:val="TAC"/>
              <w:rPr>
                <w:lang w:val="fi-FI" w:eastAsia="fi-FI"/>
              </w:rPr>
            </w:pPr>
            <w:r>
              <w:rPr>
                <w:color w:val="000000"/>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188ECA" w14:textId="77777777" w:rsidR="00A1730B" w:rsidRDefault="00A1730B">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F2AA138" w14:textId="77777777" w:rsidR="00A1730B" w:rsidRDefault="00A1730B">
            <w:pPr>
              <w:pStyle w:val="TAC"/>
              <w:rPr>
                <w:lang w:val="fi-FI" w:eastAsia="fi-FI"/>
              </w:rPr>
            </w:pPr>
            <w:r>
              <w:rPr>
                <w:color w:val="000000"/>
                <w:lang w:eastAsia="ja-JP"/>
              </w:rPr>
              <w:t>N/A</w:t>
            </w:r>
          </w:p>
        </w:tc>
      </w:tr>
      <w:tr w:rsidR="00A1730B" w14:paraId="6758E719" w14:textId="77777777" w:rsidTr="00A1730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E7AD2" w14:textId="77777777" w:rsidR="00A1730B" w:rsidRDefault="00A1730B">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8FAA793" w14:textId="77777777" w:rsidR="00A1730B" w:rsidRDefault="00A1730B">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02FB91B7" w14:textId="77777777" w:rsidR="00A1730B" w:rsidRDefault="00A1730B">
            <w:pPr>
              <w:pStyle w:val="TAC"/>
              <w:rPr>
                <w:lang w:val="fi-FI" w:eastAsia="fi-FI"/>
              </w:rPr>
            </w:pPr>
            <w:r>
              <w:rPr>
                <w:color w:val="000000"/>
                <w:lang w:eastAsia="ja-JP"/>
              </w:rPr>
              <w:t>1855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0811CEC2" w14:textId="77777777" w:rsidR="00A1730B" w:rsidRDefault="00A1730B">
            <w:pPr>
              <w:pStyle w:val="TAC"/>
              <w:rPr>
                <w:rFonts w:eastAsia="Malgun Gothic"/>
                <w:lang w:val="fi-FI" w:eastAsia="ko-KR"/>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2E35A193" w14:textId="77777777" w:rsidR="00A1730B" w:rsidRDefault="00A1730B">
            <w:pPr>
              <w:pStyle w:val="TAC"/>
              <w:rPr>
                <w:rFonts w:eastAsia="Malgun Gothic"/>
                <w:lang w:val="fi-FI" w:eastAsia="ko-KR"/>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5A845E9B" w14:textId="77777777" w:rsidR="00A1730B" w:rsidRDefault="00A1730B">
            <w:pPr>
              <w:pStyle w:val="TAC"/>
              <w:rPr>
                <w:lang w:val="fi-FI" w:eastAsia="fi-FI"/>
              </w:rPr>
            </w:pPr>
            <w:r>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E4594" w14:textId="77777777" w:rsidR="00A1730B" w:rsidRDefault="00A1730B">
            <w:pPr>
              <w:pStyle w:val="TAC"/>
              <w:rPr>
                <w:lang w:val="fi-FI" w:eastAsia="fi-FI"/>
              </w:rPr>
            </w:pPr>
            <w:r>
              <w:rPr>
                <w:color w:val="000000"/>
              </w:rPr>
              <w:t>32.0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FF1B8" w14:textId="77777777" w:rsidR="00A1730B" w:rsidRDefault="00A1730B">
            <w:pPr>
              <w:pStyle w:val="TAC"/>
              <w:rPr>
                <w:rFonts w:eastAsia="Malgun Gothic"/>
                <w:lang w:val="fi-FI" w:eastAsia="ko-KR"/>
              </w:rPr>
            </w:pPr>
            <w:r>
              <w:rPr>
                <w:color w:val="000000"/>
              </w:rPr>
              <w:t>IMD2</w:t>
            </w:r>
          </w:p>
        </w:tc>
      </w:tr>
      <w:tr w:rsidR="00A1730B" w14:paraId="30A7114D" w14:textId="77777777" w:rsidTr="00A1730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6A051"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3565"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A21BC"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EC0F" w14:textId="77777777" w:rsidR="00A1730B" w:rsidRDefault="00A1730B">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8CF38" w14:textId="77777777" w:rsidR="00A1730B" w:rsidRDefault="00A1730B">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7407" w14:textId="77777777" w:rsidR="00A1730B" w:rsidRDefault="00A1730B">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9A24D4" w14:textId="77777777" w:rsidR="00A1730B" w:rsidRDefault="00A1730B">
            <w:pPr>
              <w:pStyle w:val="TAC"/>
              <w:rPr>
                <w:lang w:val="fi-FI" w:eastAsia="fi-FI"/>
              </w:rPr>
            </w:pPr>
            <w:r>
              <w:rPr>
                <w:color w:val="000000"/>
              </w:rPr>
              <w:t>34.7</w:t>
            </w:r>
            <w:r>
              <w:rPr>
                <w:color w:val="000000"/>
                <w:vertAlign w:val="superscript"/>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83D59F" w14:textId="77777777" w:rsidR="00A1730B" w:rsidRDefault="00A1730B">
            <w:pPr>
              <w:spacing w:after="0"/>
              <w:rPr>
                <w:rFonts w:ascii="Arial" w:eastAsia="Malgun Gothic" w:hAnsi="Arial"/>
                <w:sz w:val="18"/>
                <w:lang w:val="fi-FI" w:eastAsia="ko-KR"/>
              </w:rPr>
            </w:pPr>
          </w:p>
        </w:tc>
      </w:tr>
      <w:tr w:rsidR="00A1730B" w14:paraId="0962A6FD"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F76F7"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9399DA" w14:textId="77777777" w:rsidR="00A1730B" w:rsidRDefault="00A1730B">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821BE9" w14:textId="77777777" w:rsidR="00A1730B" w:rsidRDefault="00A1730B">
            <w:pPr>
              <w:pStyle w:val="TAC"/>
              <w:rPr>
                <w:lang w:val="fi-FI" w:eastAsia="fi-FI"/>
              </w:rPr>
            </w:pPr>
            <w:r>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7579B6" w14:textId="77777777" w:rsidR="00A1730B" w:rsidRDefault="00A1730B">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CAFA35" w14:textId="77777777" w:rsidR="00A1730B" w:rsidRDefault="00A1730B">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ED9AD8" w14:textId="77777777" w:rsidR="00A1730B" w:rsidRDefault="00A1730B">
            <w:pPr>
              <w:pStyle w:val="TAC"/>
              <w:rPr>
                <w:lang w:val="fi-FI" w:eastAsia="fi-FI"/>
              </w:rPr>
            </w:pPr>
            <w:r>
              <w:rPr>
                <w:color w:val="000000"/>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A3745" w14:textId="77777777" w:rsidR="00A1730B" w:rsidRDefault="00A1730B">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2073400" w14:textId="77777777" w:rsidR="00A1730B" w:rsidRDefault="00A1730B">
            <w:pPr>
              <w:pStyle w:val="TAC"/>
              <w:rPr>
                <w:lang w:val="fi-FI" w:eastAsia="fi-FI"/>
              </w:rPr>
            </w:pPr>
            <w:r>
              <w:rPr>
                <w:color w:val="000000"/>
                <w:lang w:eastAsia="ja-JP"/>
              </w:rPr>
              <w:t>N/A</w:t>
            </w:r>
          </w:p>
        </w:tc>
      </w:tr>
      <w:tr w:rsidR="00A1730B" w14:paraId="053DCBC1"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CFA39"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082D09" w14:textId="77777777" w:rsidR="00A1730B" w:rsidRDefault="00A1730B">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7B45AF5" w14:textId="77777777" w:rsidR="00A1730B" w:rsidRDefault="00A1730B">
            <w:pPr>
              <w:pStyle w:val="TAC"/>
              <w:rPr>
                <w:lang w:val="fi-FI" w:eastAsia="fi-FI"/>
              </w:rPr>
            </w:pPr>
            <w:r>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1234AE" w14:textId="77777777" w:rsidR="00A1730B" w:rsidRDefault="00A1730B">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7BE295" w14:textId="77777777" w:rsidR="00A1730B" w:rsidRDefault="00A1730B">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B05336" w14:textId="77777777" w:rsidR="00A1730B" w:rsidRDefault="00A1730B">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4F372" w14:textId="77777777" w:rsidR="00A1730B" w:rsidRDefault="00A1730B">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5AC1211" w14:textId="77777777" w:rsidR="00A1730B" w:rsidRDefault="00A1730B">
            <w:pPr>
              <w:pStyle w:val="TAC"/>
              <w:rPr>
                <w:lang w:val="fi-FI" w:eastAsia="fi-FI"/>
              </w:rPr>
            </w:pPr>
            <w:r>
              <w:rPr>
                <w:color w:val="000000"/>
                <w:lang w:eastAsia="ja-JP"/>
              </w:rPr>
              <w:t>N/A</w:t>
            </w:r>
          </w:p>
        </w:tc>
      </w:tr>
      <w:tr w:rsidR="00A1730B" w14:paraId="5DC2BA6B" w14:textId="77777777" w:rsidTr="00A1730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E59B8" w14:textId="77777777" w:rsidR="00A1730B" w:rsidRDefault="00A1730B">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784C0EF" w14:textId="77777777" w:rsidR="00A1730B" w:rsidRDefault="00A1730B">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1AEA698B" w14:textId="77777777" w:rsidR="00A1730B" w:rsidRDefault="00A1730B">
            <w:pPr>
              <w:pStyle w:val="TAC"/>
              <w:rPr>
                <w:lang w:val="fi-FI" w:eastAsia="fi-FI"/>
              </w:rPr>
            </w:pPr>
            <w:r>
              <w:rPr>
                <w:color w:val="000000"/>
                <w:lang w:eastAsia="ja-JP"/>
              </w:rPr>
              <w:t>1895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2DDFAF5F" w14:textId="77777777" w:rsidR="00A1730B" w:rsidRDefault="00A1730B">
            <w:pPr>
              <w:pStyle w:val="TAC"/>
              <w:rPr>
                <w:lang w:val="fi-FI" w:eastAsia="fi-FI"/>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795799FD" w14:textId="77777777" w:rsidR="00A1730B" w:rsidRDefault="00A1730B">
            <w:pPr>
              <w:pStyle w:val="TAC"/>
              <w:rPr>
                <w:lang w:val="fi-FI" w:eastAsia="fi-FI"/>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30BB6DE1" w14:textId="77777777" w:rsidR="00A1730B" w:rsidRDefault="00A1730B">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732B07" w14:textId="77777777" w:rsidR="00A1730B" w:rsidRDefault="00A1730B">
            <w:pPr>
              <w:pStyle w:val="TAC"/>
              <w:rPr>
                <w:lang w:val="fi-FI" w:eastAsia="fi-FI"/>
              </w:rPr>
            </w:pPr>
            <w:r>
              <w:rPr>
                <w:color w:val="000000"/>
              </w:rPr>
              <w:t>20.0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680A9" w14:textId="77777777" w:rsidR="00A1730B" w:rsidRDefault="00A1730B">
            <w:pPr>
              <w:pStyle w:val="TAC"/>
              <w:rPr>
                <w:lang w:val="fi-FI" w:eastAsia="fi-FI"/>
              </w:rPr>
            </w:pPr>
            <w:r>
              <w:rPr>
                <w:color w:val="000000"/>
              </w:rPr>
              <w:t>IMD4</w:t>
            </w:r>
            <w:r>
              <w:rPr>
                <w:color w:val="000000"/>
                <w:vertAlign w:val="superscript"/>
              </w:rPr>
              <w:t>1</w:t>
            </w:r>
          </w:p>
        </w:tc>
      </w:tr>
      <w:tr w:rsidR="00A1730B" w14:paraId="75577EDD" w14:textId="77777777" w:rsidTr="00A1730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691B6"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0A9BD"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CA176"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F19F"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46515"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CE70" w14:textId="77777777" w:rsidR="00A1730B" w:rsidRDefault="00A1730B">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2A8988" w14:textId="77777777" w:rsidR="00A1730B" w:rsidRDefault="00A1730B">
            <w:pPr>
              <w:pStyle w:val="TAC"/>
              <w:rPr>
                <w:lang w:val="fi-FI" w:eastAsia="fi-FI"/>
              </w:rPr>
            </w:pPr>
            <w:r>
              <w:rPr>
                <w:color w:val="000000"/>
              </w:rPr>
              <w:t>22.7</w:t>
            </w:r>
            <w:r>
              <w:rPr>
                <w:color w:val="000000"/>
                <w:vertAlign w:val="superscript"/>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EB2782" w14:textId="77777777" w:rsidR="00A1730B" w:rsidRDefault="00A1730B">
            <w:pPr>
              <w:spacing w:after="0"/>
              <w:rPr>
                <w:rFonts w:ascii="Arial" w:hAnsi="Arial"/>
                <w:sz w:val="18"/>
                <w:lang w:val="fi-FI" w:eastAsia="fi-FI"/>
              </w:rPr>
            </w:pPr>
          </w:p>
        </w:tc>
      </w:tr>
      <w:tr w:rsidR="00A1730B" w14:paraId="1CBF873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ADFEB"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5D0920" w14:textId="77777777" w:rsidR="00A1730B" w:rsidRDefault="00A1730B">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33C06E" w14:textId="77777777" w:rsidR="00A1730B" w:rsidRDefault="00A1730B">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6A1174" w14:textId="77777777" w:rsidR="00A1730B" w:rsidRDefault="00A1730B">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2C72A6" w14:textId="77777777" w:rsidR="00A1730B" w:rsidRDefault="00A1730B">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37062D" w14:textId="77777777" w:rsidR="00A1730B" w:rsidRDefault="00A1730B">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F4A4D9" w14:textId="77777777" w:rsidR="00A1730B" w:rsidRDefault="00A1730B">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364CAAA" w14:textId="77777777" w:rsidR="00A1730B" w:rsidRDefault="00A1730B">
            <w:pPr>
              <w:pStyle w:val="TAC"/>
              <w:rPr>
                <w:lang w:val="fi-FI" w:eastAsia="fi-FI"/>
              </w:rPr>
            </w:pPr>
            <w:r>
              <w:rPr>
                <w:color w:val="000000"/>
                <w:lang w:eastAsia="ja-JP"/>
              </w:rPr>
              <w:t>N/A</w:t>
            </w:r>
          </w:p>
        </w:tc>
      </w:tr>
      <w:tr w:rsidR="00A1730B" w14:paraId="48FA99E0" w14:textId="77777777" w:rsidTr="00A1730B">
        <w:trPr>
          <w:trHeight w:val="22"/>
          <w:jc w:val="center"/>
        </w:trPr>
        <w:tc>
          <w:tcPr>
            <w:tcW w:w="2066" w:type="dxa"/>
            <w:vMerge w:val="restart"/>
            <w:tcBorders>
              <w:top w:val="single" w:sz="4" w:space="0" w:color="auto"/>
              <w:left w:val="single" w:sz="4" w:space="0" w:color="auto"/>
              <w:bottom w:val="nil"/>
              <w:right w:val="single" w:sz="4" w:space="0" w:color="auto"/>
            </w:tcBorders>
            <w:vAlign w:val="center"/>
            <w:hideMark/>
          </w:tcPr>
          <w:p w14:paraId="7AB3304E" w14:textId="684DF6E7" w:rsidR="00A1730B" w:rsidRDefault="00A1730B">
            <w:pPr>
              <w:pStyle w:val="TAC"/>
              <w:rPr>
                <w:szCs w:val="24"/>
                <w:lang w:val="en-US" w:eastAsia="zh-CN"/>
              </w:rPr>
            </w:pPr>
            <w:r>
              <w:rPr>
                <w:szCs w:val="18"/>
                <w:lang w:val="fi-FI" w:eastAsia="fi-FI"/>
              </w:rPr>
              <w:t>DC_2A-5A_n77A</w:t>
            </w:r>
            <w:r>
              <w:rPr>
                <w:szCs w:val="18"/>
                <w:vertAlign w:val="superscript"/>
                <w:lang w:val="fi-FI" w:eastAsia="fi-FI"/>
              </w:rPr>
              <w:t>2</w:t>
            </w:r>
            <w:r>
              <w:rPr>
                <w:lang w:eastAsia="zh-CN"/>
              </w:rPr>
              <w:t xml:space="preserve"> </w:t>
            </w:r>
            <w:ins w:id="211" w:author="BORSATO, RONALD" w:date="2022-09-29T14:28:00Z">
              <w:r w:rsidR="006B0DC4">
                <w:rPr>
                  <w:szCs w:val="18"/>
                  <w:lang w:val="fi-FI" w:eastAsia="fi-FI"/>
                </w:rPr>
                <w:t>DC_2A-5A_n77</w:t>
              </w:r>
              <w:r w:rsidR="006B0DC4">
                <w:rPr>
                  <w:szCs w:val="18"/>
                  <w:lang w:val="fi-FI" w:eastAsia="fi-FI"/>
                </w:rPr>
                <w:t>(2</w:t>
              </w:r>
              <w:r w:rsidR="006B0DC4">
                <w:rPr>
                  <w:szCs w:val="18"/>
                  <w:lang w:val="fi-FI" w:eastAsia="fi-FI"/>
                </w:rPr>
                <w:t>A</w:t>
              </w:r>
              <w:r w:rsidR="006B0DC4">
                <w:rPr>
                  <w:szCs w:val="18"/>
                  <w:lang w:val="fi-FI" w:eastAsia="fi-FI"/>
                </w:rPr>
                <w:t>)</w:t>
              </w:r>
              <w:r w:rsidR="006B0DC4">
                <w:rPr>
                  <w:szCs w:val="18"/>
                  <w:vertAlign w:val="superscript"/>
                  <w:lang w:val="fi-FI" w:eastAsia="fi-FI"/>
                </w:rPr>
                <w:t>2</w:t>
              </w:r>
              <w:r w:rsidR="006B0DC4">
                <w:rPr>
                  <w:lang w:eastAsia="zh-CN"/>
                </w:rPr>
                <w:t xml:space="preserve"> </w:t>
              </w:r>
            </w:ins>
            <w:r>
              <w:rPr>
                <w:lang w:eastAsia="zh-CN"/>
              </w:rPr>
              <w:t>DC_2A-2A-5A_n77A</w:t>
            </w:r>
            <w:r>
              <w:rPr>
                <w:szCs w:val="18"/>
                <w:vertAlign w:val="superscript"/>
                <w:lang w:val="fi-FI" w:eastAsia="fi-FI"/>
              </w:rPr>
              <w:t>2</w:t>
            </w:r>
          </w:p>
          <w:p w14:paraId="47510CAF" w14:textId="77777777" w:rsidR="00A1730B" w:rsidRDefault="00A1730B">
            <w:pPr>
              <w:pStyle w:val="TAC"/>
              <w:rPr>
                <w:szCs w:val="18"/>
                <w:lang w:val="fi-FI" w:eastAsia="fi-FI"/>
              </w:rPr>
            </w:pPr>
            <w:r>
              <w:rPr>
                <w:szCs w:val="18"/>
                <w:lang w:val="fi-FI" w:eastAsia="fi-FI"/>
              </w:rPr>
              <w:t>DC_2A-5A_n77C</w:t>
            </w:r>
            <w:r>
              <w:rPr>
                <w:szCs w:val="18"/>
                <w:vertAlign w:val="superscript"/>
                <w:lang w:val="fi-FI" w:eastAsia="fi-FI"/>
              </w:rPr>
              <w:t>2</w:t>
            </w:r>
          </w:p>
          <w:p w14:paraId="0B60623B" w14:textId="77777777" w:rsidR="00A1730B" w:rsidRDefault="00A1730B">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A51DF2" w14:textId="77777777" w:rsidR="00A1730B" w:rsidRDefault="00A1730B">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7A7C58" w14:textId="77777777" w:rsidR="00A1730B" w:rsidRDefault="00A1730B">
            <w:pPr>
              <w:pStyle w:val="TAC"/>
              <w:rPr>
                <w:szCs w:val="18"/>
                <w:lang w:val="fi-FI" w:eastAsia="fi-FI"/>
              </w:rPr>
            </w:pPr>
            <w:r>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0114FB" w14:textId="77777777" w:rsidR="00A1730B" w:rsidRDefault="00A1730B">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8ED94B" w14:textId="77777777" w:rsidR="00A1730B" w:rsidRDefault="00A1730B">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32F2AF" w14:textId="77777777" w:rsidR="00A1730B" w:rsidRDefault="00A1730B">
            <w:pPr>
              <w:pStyle w:val="TAC"/>
              <w:rPr>
                <w:szCs w:val="18"/>
                <w:lang w:val="fi-FI" w:eastAsia="fi-FI"/>
              </w:rPr>
            </w:pPr>
            <w:r>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4CE48" w14:textId="77777777" w:rsidR="00A1730B" w:rsidRDefault="00A1730B">
            <w:pPr>
              <w:pStyle w:val="TAC"/>
              <w:rPr>
                <w:szCs w:val="18"/>
                <w:lang w:val="fi-FI" w:eastAsia="fi-FI"/>
              </w:rPr>
            </w:pPr>
            <w:r>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DBA8E87" w14:textId="77777777" w:rsidR="00A1730B" w:rsidRDefault="00A1730B">
            <w:pPr>
              <w:pStyle w:val="TAC"/>
              <w:rPr>
                <w:szCs w:val="18"/>
                <w:lang w:val="fi-FI" w:eastAsia="fi-FI"/>
              </w:rPr>
            </w:pPr>
            <w:r>
              <w:rPr>
                <w:szCs w:val="18"/>
                <w:lang w:val="fi-FI" w:eastAsia="fi-FI"/>
              </w:rPr>
              <w:t>N/A</w:t>
            </w:r>
          </w:p>
        </w:tc>
      </w:tr>
      <w:tr w:rsidR="00A1730B" w14:paraId="2D49A51C" w14:textId="77777777" w:rsidTr="00A1730B">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50EDEF21" w14:textId="77777777" w:rsidR="00A1730B" w:rsidRDefault="00A1730B">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FBAD23" w14:textId="77777777" w:rsidR="00A1730B" w:rsidRDefault="00A1730B">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2E03FD" w14:textId="77777777" w:rsidR="00A1730B" w:rsidRDefault="00A1730B">
            <w:pPr>
              <w:pStyle w:val="TAC"/>
              <w:rPr>
                <w:szCs w:val="18"/>
                <w:lang w:val="fi-FI" w:eastAsia="fi-FI"/>
              </w:rPr>
            </w:pPr>
            <w:r>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5BC672" w14:textId="77777777" w:rsidR="00A1730B" w:rsidRDefault="00A1730B">
            <w:pPr>
              <w:pStyle w:val="TAC"/>
              <w:rPr>
                <w:rFonts w:eastAsia="Malgun Gothic"/>
                <w:szCs w:val="18"/>
                <w:lang w:val="fi-FI" w:eastAsia="ko-KR"/>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D8CC78" w14:textId="77777777" w:rsidR="00A1730B" w:rsidRDefault="00A1730B">
            <w:pPr>
              <w:pStyle w:val="TAC"/>
              <w:rPr>
                <w:rFonts w:eastAsia="Malgun Gothic"/>
                <w:szCs w:val="18"/>
                <w:lang w:val="fi-FI" w:eastAsia="ko-KR"/>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28F541" w14:textId="77777777" w:rsidR="00A1730B" w:rsidRDefault="00A1730B">
            <w:pPr>
              <w:pStyle w:val="TAC"/>
              <w:rPr>
                <w:szCs w:val="18"/>
                <w:lang w:val="fi-FI" w:eastAsia="fi-FI"/>
              </w:rPr>
            </w:pPr>
            <w:r>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559A67" w14:textId="77777777" w:rsidR="00A1730B" w:rsidRDefault="00A1730B">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112874" w14:textId="77777777" w:rsidR="00A1730B" w:rsidRDefault="00A1730B">
            <w:pPr>
              <w:pStyle w:val="TAC"/>
              <w:rPr>
                <w:rFonts w:eastAsia="Malgun Gothic"/>
                <w:szCs w:val="18"/>
                <w:lang w:val="fi-FI" w:eastAsia="ko-KR"/>
              </w:rPr>
            </w:pPr>
            <w:r>
              <w:rPr>
                <w:rFonts w:eastAsia="Malgun Gothic"/>
                <w:szCs w:val="18"/>
                <w:lang w:val="fi-FI" w:eastAsia="ko-KR"/>
              </w:rPr>
              <w:t>IMD5</w:t>
            </w:r>
          </w:p>
        </w:tc>
      </w:tr>
      <w:tr w:rsidR="00A1730B" w14:paraId="7DA74872" w14:textId="77777777" w:rsidTr="00A1730B">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7D4FFB23" w14:textId="77777777" w:rsidR="00A1730B" w:rsidRDefault="00A1730B">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625EA3" w14:textId="77777777" w:rsidR="00A1730B" w:rsidRDefault="00A1730B">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D53C80" w14:textId="77777777" w:rsidR="00A1730B" w:rsidRDefault="00A1730B">
            <w:pPr>
              <w:pStyle w:val="TAC"/>
              <w:rPr>
                <w:szCs w:val="18"/>
                <w:lang w:val="fi-FI" w:eastAsia="fi-FI"/>
              </w:rPr>
            </w:pPr>
            <w:r>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7ED791" w14:textId="77777777" w:rsidR="00A1730B" w:rsidRDefault="00A1730B">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20881B" w14:textId="77777777" w:rsidR="00A1730B" w:rsidRDefault="00A1730B">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1230A8" w14:textId="77777777" w:rsidR="00A1730B" w:rsidRDefault="00A1730B">
            <w:pPr>
              <w:pStyle w:val="TAC"/>
              <w:rPr>
                <w:szCs w:val="18"/>
                <w:lang w:val="fi-FI" w:eastAsia="fi-FI"/>
              </w:rPr>
            </w:pPr>
            <w:r>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E13D06" w14:textId="77777777" w:rsidR="00A1730B" w:rsidRDefault="00A1730B">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AEEFE87" w14:textId="77777777" w:rsidR="00A1730B" w:rsidRDefault="00A1730B">
            <w:pPr>
              <w:pStyle w:val="TAC"/>
              <w:rPr>
                <w:szCs w:val="18"/>
                <w:lang w:val="fi-FI" w:eastAsia="fi-FI"/>
              </w:rPr>
            </w:pPr>
            <w:r>
              <w:rPr>
                <w:rFonts w:eastAsia="Malgun Gothic"/>
                <w:szCs w:val="18"/>
                <w:lang w:val="fi-FI" w:eastAsia="ko-KR"/>
              </w:rPr>
              <w:t>N/A</w:t>
            </w:r>
          </w:p>
        </w:tc>
      </w:tr>
      <w:tr w:rsidR="00A1730B" w14:paraId="54D127D1" w14:textId="77777777" w:rsidTr="00A1730B">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15934197" w14:textId="77777777" w:rsidR="00A1730B" w:rsidRDefault="00A1730B">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480137" w14:textId="77777777" w:rsidR="00A1730B" w:rsidRDefault="00A1730B">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638022" w14:textId="77777777" w:rsidR="00A1730B" w:rsidRDefault="00A1730B">
            <w:pPr>
              <w:pStyle w:val="TAC"/>
              <w:rPr>
                <w:szCs w:val="18"/>
                <w:lang w:val="fi-FI" w:eastAsia="fi-FI"/>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377A6F" w14:textId="77777777" w:rsidR="00A1730B" w:rsidRDefault="00A1730B">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60C540" w14:textId="77777777" w:rsidR="00A1730B" w:rsidRDefault="00A1730B">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7BE251" w14:textId="77777777" w:rsidR="00A1730B" w:rsidRDefault="00A1730B">
            <w:pPr>
              <w:pStyle w:val="TAC"/>
              <w:rPr>
                <w:szCs w:val="18"/>
                <w:lang w:val="fi-FI" w:eastAsia="fi-FI"/>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34DC" w14:textId="77777777" w:rsidR="00A1730B" w:rsidRDefault="00A1730B">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646CA71" w14:textId="77777777" w:rsidR="00A1730B" w:rsidRDefault="00A1730B">
            <w:pPr>
              <w:pStyle w:val="TAC"/>
              <w:rPr>
                <w:szCs w:val="18"/>
                <w:lang w:val="fi-FI" w:eastAsia="fi-FI"/>
              </w:rPr>
            </w:pPr>
            <w:r>
              <w:rPr>
                <w:rFonts w:eastAsia="Malgun Gothic"/>
                <w:szCs w:val="18"/>
                <w:lang w:val="fi-FI" w:eastAsia="ko-KR"/>
              </w:rPr>
              <w:t>IMD3</w:t>
            </w:r>
          </w:p>
        </w:tc>
      </w:tr>
      <w:tr w:rsidR="00A1730B" w14:paraId="524FE683" w14:textId="77777777" w:rsidTr="00A1730B">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76F163CD" w14:textId="77777777" w:rsidR="00A1730B" w:rsidRDefault="00A1730B">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8E9860" w14:textId="77777777" w:rsidR="00A1730B" w:rsidRDefault="00A1730B">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7859BD" w14:textId="77777777" w:rsidR="00A1730B" w:rsidRDefault="00A1730B">
            <w:pPr>
              <w:pStyle w:val="TAC"/>
              <w:rPr>
                <w:szCs w:val="18"/>
                <w:lang w:val="fi-FI" w:eastAsia="fi-FI"/>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1790B6" w14:textId="77777777" w:rsidR="00A1730B" w:rsidRDefault="00A1730B">
            <w:pPr>
              <w:pStyle w:val="TAC"/>
              <w:rPr>
                <w:szCs w:val="18"/>
                <w:lang w:val="fi-FI" w:eastAsia="fi-FI"/>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1762EB" w14:textId="77777777" w:rsidR="00A1730B" w:rsidRDefault="00A1730B">
            <w:pPr>
              <w:pStyle w:val="TAC"/>
              <w:rPr>
                <w:szCs w:val="18"/>
                <w:lang w:val="fi-FI" w:eastAsia="fi-FI"/>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3AB22E" w14:textId="77777777" w:rsidR="00A1730B" w:rsidRDefault="00A1730B">
            <w:pPr>
              <w:pStyle w:val="TAC"/>
              <w:rPr>
                <w:szCs w:val="18"/>
                <w:lang w:val="fi-FI" w:eastAsia="fi-FI"/>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D25C43" w14:textId="77777777" w:rsidR="00A1730B" w:rsidRDefault="00A1730B">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2A501A" w14:textId="77777777" w:rsidR="00A1730B" w:rsidRDefault="00A1730B">
            <w:pPr>
              <w:pStyle w:val="TAC"/>
              <w:rPr>
                <w:szCs w:val="18"/>
                <w:lang w:val="fi-FI" w:eastAsia="fi-FI"/>
              </w:rPr>
            </w:pPr>
            <w:r>
              <w:rPr>
                <w:rFonts w:eastAsia="Malgun Gothic"/>
                <w:szCs w:val="18"/>
                <w:lang w:val="fi-FI" w:eastAsia="ko-KR"/>
              </w:rPr>
              <w:t>N/A</w:t>
            </w:r>
          </w:p>
        </w:tc>
      </w:tr>
      <w:tr w:rsidR="00A1730B" w14:paraId="2605C3A0" w14:textId="77777777" w:rsidTr="00A1730B">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5E4B0D19" w14:textId="77777777" w:rsidR="00A1730B" w:rsidRDefault="00A1730B">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426C4D" w14:textId="77777777" w:rsidR="00A1730B" w:rsidRDefault="00A1730B">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416EE3" w14:textId="77777777" w:rsidR="00A1730B" w:rsidRDefault="00A1730B">
            <w:pPr>
              <w:pStyle w:val="TAC"/>
              <w:rPr>
                <w:szCs w:val="18"/>
                <w:lang w:val="fi-FI" w:eastAsia="fi-FI"/>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47B4AF" w14:textId="77777777" w:rsidR="00A1730B" w:rsidRDefault="00A1730B">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EB8AF3" w14:textId="77777777" w:rsidR="00A1730B" w:rsidRDefault="00A1730B">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3E7579" w14:textId="77777777" w:rsidR="00A1730B" w:rsidRDefault="00A1730B">
            <w:pPr>
              <w:pStyle w:val="TAC"/>
              <w:rPr>
                <w:szCs w:val="18"/>
                <w:lang w:val="fi-FI" w:eastAsia="fi-FI"/>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DA410" w14:textId="77777777" w:rsidR="00A1730B" w:rsidRDefault="00A1730B">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4FBAC16" w14:textId="77777777" w:rsidR="00A1730B" w:rsidRDefault="00A1730B">
            <w:pPr>
              <w:pStyle w:val="TAC"/>
              <w:rPr>
                <w:szCs w:val="18"/>
                <w:lang w:val="fi-FI" w:eastAsia="fi-FI"/>
              </w:rPr>
            </w:pPr>
            <w:r>
              <w:rPr>
                <w:rFonts w:eastAsia="Malgun Gothic"/>
                <w:szCs w:val="18"/>
                <w:lang w:val="fi-FI" w:eastAsia="ko-KR"/>
              </w:rPr>
              <w:t>N/A</w:t>
            </w:r>
          </w:p>
        </w:tc>
      </w:tr>
      <w:tr w:rsidR="00A1730B" w14:paraId="04150C3E"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462E9FBA"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05B26ACE" w14:textId="77777777" w:rsidR="00A1730B" w:rsidRDefault="00A1730B">
            <w:pPr>
              <w:pStyle w:val="TAC"/>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8B81836" w14:textId="77777777" w:rsidR="00A1730B" w:rsidRDefault="00A1730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9858C03" w14:textId="77777777" w:rsidR="00A1730B" w:rsidRDefault="00A1730B">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3591200" w14:textId="77777777" w:rsidR="00A1730B" w:rsidRDefault="00A1730B">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B146BB6" w14:textId="77777777" w:rsidR="00A1730B" w:rsidRDefault="00A1730B">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974D332" w14:textId="77777777" w:rsidR="00A1730B" w:rsidRDefault="00A1730B">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D71A35" w14:textId="77777777" w:rsidR="00A1730B" w:rsidRDefault="00A1730B">
            <w:pPr>
              <w:pStyle w:val="TAC"/>
            </w:pPr>
          </w:p>
        </w:tc>
      </w:tr>
      <w:tr w:rsidR="00A1730B" w14:paraId="2D450D52"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68367B6"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6A2E8C01" w14:textId="77777777" w:rsidR="00A1730B" w:rsidRDefault="00A1730B">
            <w:pPr>
              <w:pStyle w:val="TAC"/>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6BDE8DE" w14:textId="77777777" w:rsidR="00A1730B" w:rsidRDefault="00A1730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E9B52B6" w14:textId="77777777" w:rsidR="00A1730B" w:rsidRDefault="00A1730B">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7C0BD39" w14:textId="77777777" w:rsidR="00A1730B" w:rsidRDefault="00A1730B">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8281AE2" w14:textId="77777777" w:rsidR="00A1730B" w:rsidRDefault="00A1730B">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59C2E95" w14:textId="77777777" w:rsidR="00A1730B" w:rsidRDefault="00A1730B">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B40C35" w14:textId="77777777" w:rsidR="00A1730B" w:rsidRDefault="00A1730B">
            <w:pPr>
              <w:pStyle w:val="TAC"/>
            </w:pPr>
          </w:p>
        </w:tc>
      </w:tr>
      <w:tr w:rsidR="00A1730B" w14:paraId="6F0C51BE" w14:textId="77777777" w:rsidTr="00A1730B">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4D1CC1E1"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346AC54" w14:textId="77777777" w:rsidR="00A1730B" w:rsidRDefault="00A1730B">
            <w:pPr>
              <w:pStyle w:val="TAC"/>
            </w:pPr>
          </w:p>
        </w:tc>
        <w:tc>
          <w:tcPr>
            <w:tcW w:w="1338" w:type="dxa"/>
            <w:tcBorders>
              <w:top w:val="single" w:sz="4" w:space="0" w:color="auto"/>
              <w:left w:val="single" w:sz="4" w:space="0" w:color="auto"/>
              <w:bottom w:val="single" w:sz="4" w:space="0" w:color="auto"/>
              <w:right w:val="single" w:sz="4" w:space="0" w:color="auto"/>
            </w:tcBorders>
            <w:noWrap/>
          </w:tcPr>
          <w:p w14:paraId="294DF952" w14:textId="77777777" w:rsidR="00A1730B" w:rsidRDefault="00A1730B">
            <w:pPr>
              <w:pStyle w:val="TAC"/>
            </w:pPr>
          </w:p>
        </w:tc>
        <w:tc>
          <w:tcPr>
            <w:tcW w:w="850" w:type="dxa"/>
            <w:tcBorders>
              <w:top w:val="single" w:sz="4" w:space="0" w:color="auto"/>
              <w:left w:val="single" w:sz="4" w:space="0" w:color="auto"/>
              <w:bottom w:val="single" w:sz="4" w:space="0" w:color="auto"/>
              <w:right w:val="single" w:sz="4" w:space="0" w:color="auto"/>
            </w:tcBorders>
            <w:noWrap/>
          </w:tcPr>
          <w:p w14:paraId="2F627A5C" w14:textId="77777777" w:rsidR="00A1730B" w:rsidRDefault="00A1730B">
            <w:pPr>
              <w:pStyle w:val="TAC"/>
            </w:pPr>
          </w:p>
        </w:tc>
        <w:tc>
          <w:tcPr>
            <w:tcW w:w="851" w:type="dxa"/>
            <w:tcBorders>
              <w:top w:val="single" w:sz="4" w:space="0" w:color="auto"/>
              <w:left w:val="single" w:sz="4" w:space="0" w:color="auto"/>
              <w:bottom w:val="single" w:sz="4" w:space="0" w:color="auto"/>
              <w:right w:val="single" w:sz="4" w:space="0" w:color="auto"/>
            </w:tcBorders>
            <w:noWrap/>
          </w:tcPr>
          <w:p w14:paraId="6FFCDE68" w14:textId="77777777" w:rsidR="00A1730B" w:rsidRDefault="00A1730B">
            <w:pPr>
              <w:pStyle w:val="TAC"/>
            </w:pPr>
          </w:p>
        </w:tc>
        <w:tc>
          <w:tcPr>
            <w:tcW w:w="1275" w:type="dxa"/>
            <w:tcBorders>
              <w:top w:val="single" w:sz="4" w:space="0" w:color="auto"/>
              <w:left w:val="single" w:sz="4" w:space="0" w:color="auto"/>
              <w:bottom w:val="single" w:sz="4" w:space="0" w:color="auto"/>
              <w:right w:val="single" w:sz="4" w:space="0" w:color="auto"/>
            </w:tcBorders>
            <w:noWrap/>
          </w:tcPr>
          <w:p w14:paraId="52ED2475" w14:textId="77777777" w:rsidR="00A1730B" w:rsidRDefault="00A1730B">
            <w:pPr>
              <w:pStyle w:val="TAC"/>
            </w:pPr>
          </w:p>
        </w:tc>
        <w:tc>
          <w:tcPr>
            <w:tcW w:w="851" w:type="dxa"/>
            <w:tcBorders>
              <w:top w:val="single" w:sz="4" w:space="0" w:color="auto"/>
              <w:left w:val="single" w:sz="4" w:space="0" w:color="auto"/>
              <w:bottom w:val="single" w:sz="4" w:space="0" w:color="auto"/>
              <w:right w:val="single" w:sz="4" w:space="0" w:color="auto"/>
            </w:tcBorders>
          </w:tcPr>
          <w:p w14:paraId="6E9C6CE6" w14:textId="77777777" w:rsidR="00A1730B" w:rsidRDefault="00A1730B">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tcPr>
          <w:p w14:paraId="020AAFF1" w14:textId="77777777" w:rsidR="00A1730B" w:rsidRDefault="00A1730B">
            <w:pPr>
              <w:pStyle w:val="TAC"/>
            </w:pPr>
          </w:p>
        </w:tc>
      </w:tr>
      <w:tr w:rsidR="00A1730B" w14:paraId="4AD028EB" w14:textId="77777777" w:rsidTr="00A1730B">
        <w:trPr>
          <w:trHeight w:val="54"/>
          <w:jc w:val="center"/>
        </w:trPr>
        <w:tc>
          <w:tcPr>
            <w:tcW w:w="2066" w:type="dxa"/>
            <w:tcBorders>
              <w:top w:val="single" w:sz="4" w:space="0" w:color="auto"/>
              <w:left w:val="single" w:sz="4" w:space="0" w:color="auto"/>
              <w:bottom w:val="nil"/>
              <w:right w:val="single" w:sz="4" w:space="0" w:color="auto"/>
            </w:tcBorders>
            <w:shd w:val="clear" w:color="auto" w:fill="FFFFFF" w:themeFill="background1"/>
            <w:hideMark/>
          </w:tcPr>
          <w:p w14:paraId="46A8D1C6" w14:textId="77777777" w:rsidR="00A1730B" w:rsidRDefault="00A1730B">
            <w:pPr>
              <w:pStyle w:val="TAH"/>
              <w:rPr>
                <w:rFonts w:eastAsia="MS Mincho"/>
                <w:b w:val="0"/>
                <w:bCs/>
              </w:rPr>
            </w:pPr>
            <w:r>
              <w:rPr>
                <w:b w:val="0"/>
                <w:bCs/>
                <w:lang w:eastAsia="fi-FI"/>
              </w:rPr>
              <w:t>DC_2A_n5A-n77A</w:t>
            </w:r>
            <w:r>
              <w:rPr>
                <w:rFonts w:cs="Arial"/>
                <w:szCs w:val="18"/>
                <w:vertAlign w:val="superscript"/>
                <w:lang w:val="fi-FI" w:eastAsia="fi-FI"/>
              </w:rPr>
              <w:t>2</w:t>
            </w:r>
            <w:r>
              <w:rPr>
                <w:rFonts w:eastAsia="MS Mincho"/>
                <w:b w:val="0"/>
                <w:bCs/>
                <w:lang w:val="fi-FI"/>
              </w:rPr>
              <w:t xml:space="preserve"> </w:t>
            </w:r>
          </w:p>
          <w:p w14:paraId="55846B20" w14:textId="77777777" w:rsidR="00A1730B" w:rsidRDefault="00A1730B">
            <w:pPr>
              <w:pStyle w:val="TAH"/>
              <w:rPr>
                <w:rFonts w:eastAsia="MS Mincho"/>
                <w:b w:val="0"/>
              </w:rPr>
            </w:pPr>
            <w:r>
              <w:rPr>
                <w:rFonts w:eastAsia="MS Mincho"/>
                <w:b w:val="0"/>
              </w:rPr>
              <w:t>DC_2A-2A_n5A-n77A</w:t>
            </w:r>
            <w:r>
              <w:rPr>
                <w:rFonts w:cs="Arial"/>
                <w:szCs w:val="18"/>
                <w:vertAlign w:val="superscript"/>
                <w:lang w:val="fi-FI" w:eastAsia="fi-FI"/>
              </w:rPr>
              <w:t>2</w:t>
            </w:r>
          </w:p>
          <w:p w14:paraId="540E8E6E" w14:textId="77777777" w:rsidR="00A1730B" w:rsidRDefault="00A1730B">
            <w:pPr>
              <w:pStyle w:val="TAH"/>
              <w:rPr>
                <w:rFonts w:eastAsia="MS Mincho"/>
                <w:b w:val="0"/>
              </w:rPr>
            </w:pPr>
            <w:r>
              <w:rPr>
                <w:rFonts w:eastAsia="MS Mincho"/>
                <w:b w:val="0"/>
              </w:rPr>
              <w:t>DC_2A_n5A-n77C</w:t>
            </w:r>
            <w:r>
              <w:rPr>
                <w:rFonts w:cs="Arial"/>
                <w:szCs w:val="18"/>
                <w:vertAlign w:val="superscript"/>
                <w:lang w:val="fi-FI" w:eastAsia="fi-FI"/>
              </w:rPr>
              <w:t>2</w:t>
            </w:r>
          </w:p>
          <w:p w14:paraId="4D7AE9B4" w14:textId="77777777" w:rsidR="00A1730B" w:rsidRDefault="00A1730B">
            <w:pPr>
              <w:pStyle w:val="TAC"/>
              <w:rPr>
                <w:rFonts w:eastAsia="MS Mincho"/>
              </w:rPr>
            </w:pPr>
            <w:r>
              <w:rPr>
                <w:rFonts w:eastAsia="MS Mincho"/>
              </w:rPr>
              <w:t>DC_2A-2A_n5A-n77C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hideMark/>
          </w:tcPr>
          <w:p w14:paraId="7F646CC3" w14:textId="77777777" w:rsidR="00A1730B" w:rsidRDefault="00A1730B">
            <w:pPr>
              <w:pStyle w:val="TAC"/>
            </w:pPr>
            <w:r>
              <w:t>2</w:t>
            </w:r>
          </w:p>
        </w:tc>
        <w:tc>
          <w:tcPr>
            <w:tcW w:w="1338" w:type="dxa"/>
            <w:tcBorders>
              <w:top w:val="single" w:sz="4" w:space="0" w:color="auto"/>
              <w:left w:val="single" w:sz="4" w:space="0" w:color="auto"/>
              <w:bottom w:val="single" w:sz="4" w:space="0" w:color="auto"/>
              <w:right w:val="single" w:sz="4" w:space="0" w:color="auto"/>
            </w:tcBorders>
            <w:noWrap/>
            <w:hideMark/>
          </w:tcPr>
          <w:p w14:paraId="4AAD74E4" w14:textId="77777777" w:rsidR="00A1730B" w:rsidRDefault="00A1730B">
            <w:pPr>
              <w:pStyle w:val="TAC"/>
            </w:pPr>
            <w:r>
              <w:rPr>
                <w:rFonts w:cs="Arial"/>
                <w:szCs w:val="18"/>
                <w:lang w:eastAsia="ja-JP"/>
              </w:rPr>
              <w:t>1907</w:t>
            </w:r>
          </w:p>
        </w:tc>
        <w:tc>
          <w:tcPr>
            <w:tcW w:w="850" w:type="dxa"/>
            <w:tcBorders>
              <w:top w:val="single" w:sz="4" w:space="0" w:color="auto"/>
              <w:left w:val="single" w:sz="4" w:space="0" w:color="auto"/>
              <w:bottom w:val="single" w:sz="4" w:space="0" w:color="auto"/>
              <w:right w:val="single" w:sz="4" w:space="0" w:color="auto"/>
            </w:tcBorders>
            <w:noWrap/>
            <w:hideMark/>
          </w:tcPr>
          <w:p w14:paraId="7B6A3900" w14:textId="77777777" w:rsidR="00A1730B" w:rsidRDefault="00A1730B">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35199D9A" w14:textId="77777777" w:rsidR="00A1730B" w:rsidRDefault="00A1730B">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32BFE64D" w14:textId="77777777" w:rsidR="00A1730B" w:rsidRDefault="00A1730B">
            <w:pPr>
              <w:pStyle w:val="TAC"/>
            </w:pPr>
            <w:r>
              <w:rPr>
                <w:rFonts w:cs="Arial"/>
                <w:szCs w:val="18"/>
                <w:lang w:eastAsia="ja-JP"/>
              </w:rPr>
              <w:t>1987</w:t>
            </w:r>
          </w:p>
        </w:tc>
        <w:tc>
          <w:tcPr>
            <w:tcW w:w="851" w:type="dxa"/>
            <w:tcBorders>
              <w:top w:val="single" w:sz="4" w:space="0" w:color="auto"/>
              <w:left w:val="single" w:sz="4" w:space="0" w:color="auto"/>
              <w:bottom w:val="single" w:sz="4" w:space="0" w:color="auto"/>
              <w:right w:val="single" w:sz="4" w:space="0" w:color="auto"/>
            </w:tcBorders>
            <w:hideMark/>
          </w:tcPr>
          <w:p w14:paraId="06F2EB26" w14:textId="77777777" w:rsidR="00A1730B" w:rsidRDefault="00A1730B">
            <w:pPr>
              <w:pStyle w:val="TAC"/>
              <w:rPr>
                <w:rFonts w:cs="Arial"/>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033B5BF" w14:textId="77777777" w:rsidR="00A1730B" w:rsidRDefault="00A1730B">
            <w:pPr>
              <w:pStyle w:val="TAC"/>
            </w:pPr>
            <w:r>
              <w:t>N/A</w:t>
            </w:r>
          </w:p>
        </w:tc>
      </w:tr>
      <w:tr w:rsidR="00A1730B" w14:paraId="1305B12E"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2EBE929E"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0B89AB" w14:textId="77777777" w:rsidR="00A1730B" w:rsidRDefault="00A1730B">
            <w:pPr>
              <w:pStyle w:val="TAC"/>
            </w:pPr>
            <w: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AD4FE5" w14:textId="77777777" w:rsidR="00A1730B" w:rsidRDefault="00A1730B">
            <w:pPr>
              <w:pStyle w:val="TAC"/>
            </w:pPr>
            <w:r>
              <w:rPr>
                <w:rFonts w:cs="Arial"/>
                <w:szCs w:val="18"/>
                <w:lang w:eastAsia="ja-JP"/>
              </w:rPr>
              <w:t>844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4DED7CF" w14:textId="77777777" w:rsidR="00A1730B" w:rsidRDefault="00A1730B">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0A1551" w14:textId="77777777" w:rsidR="00A1730B" w:rsidRDefault="00A1730B">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E0743C" w14:textId="77777777" w:rsidR="00A1730B" w:rsidRDefault="00A1730B">
            <w:pPr>
              <w:pStyle w:val="TAC"/>
            </w:pPr>
            <w:r>
              <w:rPr>
                <w:rFonts w:cs="Arial"/>
                <w:szCs w:val="18"/>
                <w:lang w:eastAsia="ja-JP"/>
              </w:rPr>
              <w:t>889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7D0ED" w14:textId="77777777" w:rsidR="00A1730B" w:rsidRDefault="00A1730B">
            <w:pPr>
              <w:pStyle w:val="TAC"/>
              <w:rPr>
                <w:rFonts w:cs="Arial"/>
              </w:rPr>
            </w:pPr>
            <w:r>
              <w:t>13.6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76F799" w14:textId="77777777" w:rsidR="00A1730B" w:rsidRDefault="00A1730B">
            <w:pPr>
              <w:pStyle w:val="TAC"/>
            </w:pPr>
            <w:r>
              <w:t>IMD5</w:t>
            </w:r>
            <w:r>
              <w:rPr>
                <w:vertAlign w:val="superscript"/>
              </w:rPr>
              <w:t>2</w:t>
            </w:r>
          </w:p>
        </w:tc>
      </w:tr>
      <w:tr w:rsidR="00A1730B" w14:paraId="350271DD" w14:textId="77777777" w:rsidTr="00A1730B">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5C6AEA48"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AAAB52" w14:textId="77777777" w:rsidR="00A1730B" w:rsidRDefault="00A1730B">
            <w:pPr>
              <w:pStyle w:val="TAC"/>
            </w:pPr>
            <w: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A7B1021" w14:textId="77777777" w:rsidR="00A1730B" w:rsidRDefault="00A1730B">
            <w:pPr>
              <w:pStyle w:val="TAC"/>
            </w:pPr>
            <w:r>
              <w:rPr>
                <w:rFonts w:cs="Arial"/>
                <w:szCs w:val="18"/>
                <w:lang w:eastAsia="ja-JP"/>
              </w:rPr>
              <w:t>3305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268354" w14:textId="77777777" w:rsidR="00A1730B" w:rsidRDefault="00A1730B">
            <w:pPr>
              <w:pStyle w:val="TAC"/>
            </w:pPr>
            <w:r>
              <w:rPr>
                <w:rFonts w:cs="Arial"/>
                <w:szCs w:val="18"/>
                <w:lang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88EFFB" w14:textId="77777777" w:rsidR="00A1730B" w:rsidRDefault="00A1730B">
            <w:pPr>
              <w:pStyle w:val="TAC"/>
            </w:pPr>
            <w:r>
              <w:rPr>
                <w:rFonts w:cs="Arial"/>
                <w:szCs w:val="18"/>
                <w:lang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6B2815" w14:textId="77777777" w:rsidR="00A1730B" w:rsidRDefault="00A1730B">
            <w:pPr>
              <w:pStyle w:val="TAC"/>
            </w:pPr>
            <w:r>
              <w:rPr>
                <w:rFonts w:cs="Arial"/>
                <w:szCs w:val="18"/>
                <w:lang w:eastAsia="ja-JP"/>
              </w:rPr>
              <w:t>3305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ED7470" w14:textId="77777777" w:rsidR="00A1730B" w:rsidRDefault="00A1730B">
            <w:pPr>
              <w:pStyle w:val="TAC"/>
              <w:rPr>
                <w:rFonts w:cs="Arial"/>
              </w:rPr>
            </w:pPr>
            <w:r>
              <w:rPr>
                <w:rFonts w:cs="Arial"/>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98B91E" w14:textId="77777777" w:rsidR="00A1730B" w:rsidRDefault="00A1730B">
            <w:pPr>
              <w:pStyle w:val="TAC"/>
            </w:pPr>
            <w:r>
              <w:t>N/A</w:t>
            </w:r>
          </w:p>
        </w:tc>
      </w:tr>
      <w:tr w:rsidR="00A1730B" w14:paraId="5720CE46" w14:textId="77777777" w:rsidTr="00A1730B">
        <w:trPr>
          <w:trHeight w:val="22"/>
          <w:jc w:val="center"/>
        </w:trPr>
        <w:tc>
          <w:tcPr>
            <w:tcW w:w="2066" w:type="dxa"/>
            <w:tcBorders>
              <w:top w:val="single" w:sz="4" w:space="0" w:color="auto"/>
              <w:left w:val="single" w:sz="4" w:space="0" w:color="auto"/>
              <w:bottom w:val="nil"/>
              <w:right w:val="single" w:sz="4" w:space="0" w:color="auto"/>
            </w:tcBorders>
            <w:hideMark/>
          </w:tcPr>
          <w:p w14:paraId="39D70D71" w14:textId="77777777" w:rsidR="00A1730B" w:rsidRDefault="00A1730B">
            <w:pPr>
              <w:pStyle w:val="TAC"/>
              <w:rPr>
                <w:lang w:val="fi-FI" w:eastAsia="fi-FI"/>
              </w:rPr>
            </w:pPr>
            <w:r>
              <w:rPr>
                <w:lang w:val="fi-FI" w:eastAsia="fi-FI"/>
              </w:rPr>
              <w:t>DC_2A-12A_n77A</w:t>
            </w:r>
          </w:p>
          <w:p w14:paraId="0A2B7FF2" w14:textId="29FB4211" w:rsidR="00A1730B" w:rsidRDefault="00A34FCF">
            <w:pPr>
              <w:pStyle w:val="TAC"/>
              <w:rPr>
                <w:lang w:val="fi-FI" w:eastAsia="fi-FI"/>
              </w:rPr>
            </w:pPr>
            <w:ins w:id="212" w:author="BORSATO, RONALD" w:date="2022-09-29T14:29:00Z">
              <w:r>
                <w:rPr>
                  <w:szCs w:val="18"/>
                  <w:lang w:val="fi-FI" w:eastAsia="fi-FI"/>
                </w:rPr>
                <w:t>DC_2A-</w:t>
              </w:r>
              <w:r>
                <w:rPr>
                  <w:szCs w:val="18"/>
                  <w:lang w:val="fi-FI" w:eastAsia="fi-FI"/>
                </w:rPr>
                <w:t>12</w:t>
              </w:r>
              <w:r>
                <w:rPr>
                  <w:szCs w:val="18"/>
                  <w:lang w:val="fi-FI" w:eastAsia="fi-FI"/>
                </w:rPr>
                <w:t>A_n77(2A)</w:t>
              </w:r>
              <w:r>
                <w:rPr>
                  <w:lang w:eastAsia="zh-CN"/>
                </w:rPr>
                <w:t xml:space="preserve"> </w:t>
              </w:r>
            </w:ins>
            <w:r w:rsidR="00A1730B">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D81CDD" w14:textId="77777777" w:rsidR="00A1730B" w:rsidRDefault="00A1730B">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D81BBC" w14:textId="77777777" w:rsidR="00A1730B" w:rsidRDefault="00A1730B">
            <w:pPr>
              <w:pStyle w:val="TAC"/>
              <w:spacing w:line="254" w:lineRule="auto"/>
              <w:rPr>
                <w:rFonts w:cs="Arial"/>
                <w:szCs w:val="18"/>
                <w:lang w:val="fi-FI" w:eastAsia="fi-FI"/>
              </w:rPr>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ACBFC7" w14:textId="77777777" w:rsidR="00A1730B" w:rsidRDefault="00A1730B">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46363E" w14:textId="77777777" w:rsidR="00A1730B" w:rsidRDefault="00A1730B">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9BD998" w14:textId="77777777" w:rsidR="00A1730B" w:rsidRDefault="00A1730B">
            <w:pPr>
              <w:pStyle w:val="TAC"/>
              <w:spacing w:line="254" w:lineRule="auto"/>
              <w:rPr>
                <w:rFonts w:cs="Arial"/>
                <w:szCs w:val="18"/>
                <w:lang w:val="fi-FI" w:eastAsia="fi-FI"/>
              </w:rPr>
            </w:pPr>
            <w:r>
              <w:t>1960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EF7535E" w14:textId="77777777" w:rsidR="00A1730B" w:rsidRDefault="00A1730B">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1460AFF" w14:textId="77777777" w:rsidR="00A1730B" w:rsidRDefault="00A1730B">
            <w:pPr>
              <w:pStyle w:val="TAC"/>
              <w:spacing w:line="254" w:lineRule="auto"/>
              <w:rPr>
                <w:rFonts w:cs="Arial"/>
                <w:szCs w:val="18"/>
                <w:lang w:val="fi-FI" w:eastAsia="fi-FI"/>
              </w:rPr>
            </w:pPr>
            <w:r>
              <w:t>IMD3</w:t>
            </w:r>
            <w:r>
              <w:rPr>
                <w:vertAlign w:val="superscript"/>
              </w:rPr>
              <w:t>2, 5</w:t>
            </w:r>
          </w:p>
        </w:tc>
      </w:tr>
      <w:tr w:rsidR="00A1730B" w14:paraId="336A87E5"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20963404"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563619" w14:textId="77777777" w:rsidR="00A1730B" w:rsidRDefault="00A1730B">
            <w:pPr>
              <w:pStyle w:val="TAC"/>
              <w:spacing w:line="254"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F664336" w14:textId="77777777" w:rsidR="00A1730B" w:rsidRDefault="00A1730B">
            <w:pPr>
              <w:pStyle w:val="TAC"/>
              <w:spacing w:line="254" w:lineRule="auto"/>
              <w:rPr>
                <w:rFonts w:cs="Arial"/>
                <w:szCs w:val="18"/>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2D3833" w14:textId="77777777" w:rsidR="00A1730B" w:rsidRDefault="00A1730B">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D1BE3D" w14:textId="77777777" w:rsidR="00A1730B" w:rsidRDefault="00A1730B">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7C0F78" w14:textId="77777777" w:rsidR="00A1730B" w:rsidRDefault="00A1730B">
            <w:pPr>
              <w:pStyle w:val="TAC"/>
              <w:spacing w:line="254" w:lineRule="auto"/>
              <w:rPr>
                <w:rFonts w:cs="Arial"/>
                <w:szCs w:val="18"/>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6A1D5A" w14:textId="77777777" w:rsidR="00A1730B" w:rsidRDefault="00A1730B">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2F4C65B" w14:textId="77777777" w:rsidR="00A1730B" w:rsidRDefault="00A1730B">
            <w:pPr>
              <w:pStyle w:val="TAC"/>
              <w:spacing w:line="254" w:lineRule="auto"/>
              <w:rPr>
                <w:rFonts w:cs="Arial"/>
                <w:szCs w:val="18"/>
                <w:lang w:val="fi-FI" w:eastAsia="fi-FI"/>
              </w:rPr>
            </w:pPr>
            <w:r>
              <w:t>N/A</w:t>
            </w:r>
          </w:p>
        </w:tc>
      </w:tr>
      <w:tr w:rsidR="00A1730B" w14:paraId="58EEFE8F" w14:textId="77777777" w:rsidTr="00A1730B">
        <w:trPr>
          <w:trHeight w:val="22"/>
          <w:jc w:val="center"/>
        </w:trPr>
        <w:tc>
          <w:tcPr>
            <w:tcW w:w="2066" w:type="dxa"/>
            <w:tcBorders>
              <w:top w:val="nil"/>
              <w:left w:val="single" w:sz="4" w:space="0" w:color="auto"/>
              <w:bottom w:val="single" w:sz="6" w:space="0" w:color="auto"/>
              <w:right w:val="single" w:sz="4" w:space="0" w:color="auto"/>
            </w:tcBorders>
            <w:vAlign w:val="center"/>
          </w:tcPr>
          <w:p w14:paraId="18EC3954" w14:textId="77777777" w:rsidR="00A1730B" w:rsidRDefault="00A1730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39601CE3" w14:textId="77777777" w:rsidR="00A1730B" w:rsidRDefault="00A1730B">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411458" w14:textId="77777777" w:rsidR="00A1730B" w:rsidRDefault="00A1730B">
            <w:pPr>
              <w:pStyle w:val="TAC"/>
              <w:spacing w:line="254" w:lineRule="auto"/>
              <w:rPr>
                <w:rFonts w:cs="Arial"/>
                <w:szCs w:val="18"/>
                <w:lang w:val="fi-FI" w:eastAsia="fi-FI"/>
              </w:rPr>
            </w:pPr>
            <w:r>
              <w:t>3375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B652AD" w14:textId="77777777" w:rsidR="00A1730B" w:rsidRDefault="00A1730B">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8EA777" w14:textId="77777777" w:rsidR="00A1730B" w:rsidRDefault="00A1730B">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BB5A4C" w14:textId="77777777" w:rsidR="00A1730B" w:rsidRDefault="00A1730B">
            <w:pPr>
              <w:pStyle w:val="TAC"/>
              <w:spacing w:line="254" w:lineRule="auto"/>
              <w:rPr>
                <w:rFonts w:cs="Arial"/>
                <w:szCs w:val="18"/>
                <w:lang w:val="fi-FI" w:eastAsia="fi-FI"/>
              </w:rPr>
            </w:pPr>
            <w:r>
              <w:t>3375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083D5D3" w14:textId="77777777" w:rsidR="00A1730B" w:rsidRDefault="00A1730B">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CAECCAD" w14:textId="77777777" w:rsidR="00A1730B" w:rsidRDefault="00A1730B">
            <w:pPr>
              <w:pStyle w:val="TAC"/>
              <w:spacing w:line="254" w:lineRule="auto"/>
              <w:rPr>
                <w:rFonts w:cs="Arial"/>
                <w:szCs w:val="18"/>
                <w:lang w:val="fi-FI" w:eastAsia="fi-FI"/>
              </w:rPr>
            </w:pPr>
            <w:r>
              <w:t>N/A</w:t>
            </w:r>
          </w:p>
        </w:tc>
      </w:tr>
      <w:tr w:rsidR="00A1730B" w14:paraId="323521ED" w14:textId="77777777" w:rsidTr="00A1730B">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63A89B93" w14:textId="77777777" w:rsidR="00A1730B" w:rsidRDefault="00A1730B">
            <w:pPr>
              <w:pStyle w:val="TAC"/>
              <w:rPr>
                <w:lang w:val="fi-FI" w:eastAsia="fi-FI"/>
              </w:rPr>
            </w:pPr>
            <w:r>
              <w:rPr>
                <w:lang w:val="fi-FI" w:eastAsia="fi-FI"/>
              </w:rPr>
              <w:t>DC_2A-13A_n77A</w:t>
            </w:r>
          </w:p>
          <w:p w14:paraId="56653842" w14:textId="77777777" w:rsidR="00A1730B" w:rsidRDefault="00A1730B">
            <w:pPr>
              <w:pStyle w:val="TAC"/>
              <w:rPr>
                <w:lang w:val="fi-FI" w:eastAsia="fi-FI"/>
              </w:rPr>
            </w:pPr>
            <w:r>
              <w:rPr>
                <w:lang w:val="fi-FI" w:eastAsia="fi-FI"/>
              </w:rPr>
              <w:t>DC_2A-2A-13A_n77A</w:t>
            </w:r>
          </w:p>
          <w:p w14:paraId="042C1E5D" w14:textId="77777777" w:rsidR="00A1730B" w:rsidRDefault="00A1730B">
            <w:pPr>
              <w:pStyle w:val="TAC"/>
              <w:rPr>
                <w:lang w:val="fi-FI" w:eastAsia="fi-FI"/>
              </w:rPr>
            </w:pPr>
            <w:r>
              <w:rPr>
                <w:lang w:val="fi-FI" w:eastAsia="fi-FI"/>
              </w:rPr>
              <w:t>DC_2A-13A_n77C</w:t>
            </w:r>
          </w:p>
          <w:p w14:paraId="2B9575DB" w14:textId="77777777" w:rsidR="00A1730B" w:rsidRDefault="00A1730B">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D72282" w14:textId="77777777" w:rsidR="00A1730B" w:rsidRDefault="00A1730B">
            <w:pPr>
              <w:pStyle w:val="TAC"/>
              <w:spacing w:line="254"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53A7CD" w14:textId="77777777" w:rsidR="00A1730B" w:rsidRDefault="00A1730B">
            <w:pPr>
              <w:pStyle w:val="TAC"/>
              <w:spacing w:line="254" w:lineRule="auto"/>
              <w:rPr>
                <w:rFonts w:cs="Arial"/>
                <w:szCs w:val="18"/>
                <w:lang w:val="fi-FI" w:eastAsia="fi-FI"/>
              </w:rPr>
            </w:pPr>
            <w:r>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591D64" w14:textId="77777777" w:rsidR="00A1730B" w:rsidRDefault="00A1730B">
            <w:pPr>
              <w:pStyle w:val="TAC"/>
              <w:spacing w:line="254" w:lineRule="auto"/>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C96ED4" w14:textId="77777777" w:rsidR="00A1730B" w:rsidRDefault="00A1730B">
            <w:pPr>
              <w:pStyle w:val="TAC"/>
              <w:spacing w:line="254" w:lineRule="auto"/>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AD8B44" w14:textId="77777777" w:rsidR="00A1730B" w:rsidRDefault="00A1730B">
            <w:pPr>
              <w:pStyle w:val="TAC"/>
              <w:spacing w:line="254" w:lineRule="auto"/>
              <w:rPr>
                <w:rFonts w:cs="Arial"/>
                <w:szCs w:val="18"/>
                <w:lang w:val="fi-FI" w:eastAsia="fi-FI"/>
              </w:rPr>
            </w:pPr>
            <w:r>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477C9" w14:textId="77777777" w:rsidR="00A1730B" w:rsidRDefault="00A1730B">
            <w:pPr>
              <w:pStyle w:val="TAC"/>
              <w:spacing w:line="254"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E3429D1" w14:textId="77777777" w:rsidR="00A1730B" w:rsidRDefault="00A1730B">
            <w:pPr>
              <w:pStyle w:val="TAC"/>
              <w:spacing w:line="254" w:lineRule="auto"/>
              <w:rPr>
                <w:rFonts w:cs="Arial"/>
                <w:szCs w:val="18"/>
                <w:lang w:val="fi-FI" w:eastAsia="fi-FI"/>
              </w:rPr>
            </w:pPr>
            <w:r>
              <w:rPr>
                <w:rFonts w:eastAsia="Malgun Gothic" w:cs="Arial"/>
                <w:szCs w:val="18"/>
                <w:lang w:val="fi-FI" w:eastAsia="ko-KR"/>
              </w:rPr>
              <w:t>IMD3</w:t>
            </w:r>
          </w:p>
        </w:tc>
      </w:tr>
      <w:tr w:rsidR="00A1730B" w14:paraId="3705CD40" w14:textId="77777777" w:rsidTr="00A1730B">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3B634343"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1823B9" w14:textId="77777777" w:rsidR="00A1730B" w:rsidRDefault="00A1730B">
            <w:pPr>
              <w:pStyle w:val="TAC"/>
              <w:spacing w:line="254" w:lineRule="auto"/>
              <w:rPr>
                <w:rFonts w:cs="Arial"/>
                <w:szCs w:val="18"/>
                <w:lang w:val="fi-FI" w:eastAsia="fi-FI"/>
              </w:rPr>
            </w:pPr>
            <w:r>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1F6DDD" w14:textId="77777777" w:rsidR="00A1730B" w:rsidRDefault="00A1730B">
            <w:pPr>
              <w:pStyle w:val="TAC"/>
              <w:spacing w:line="254" w:lineRule="auto"/>
              <w:rPr>
                <w:rFonts w:cs="Arial"/>
                <w:szCs w:val="18"/>
                <w:lang w:val="fi-FI" w:eastAsia="fi-FI"/>
              </w:rPr>
            </w:pPr>
            <w:r>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C68237" w14:textId="77777777" w:rsidR="00A1730B" w:rsidRDefault="00A1730B">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7E4408" w14:textId="77777777" w:rsidR="00A1730B" w:rsidRDefault="00A1730B">
            <w:pPr>
              <w:pStyle w:val="TAC"/>
              <w:spacing w:line="254"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04CEC2" w14:textId="77777777" w:rsidR="00A1730B" w:rsidRDefault="00A1730B">
            <w:pPr>
              <w:pStyle w:val="TAC"/>
              <w:spacing w:line="254" w:lineRule="auto"/>
              <w:rPr>
                <w:rFonts w:cs="Arial"/>
                <w:szCs w:val="18"/>
                <w:lang w:val="fi-FI" w:eastAsia="fi-FI"/>
              </w:rPr>
            </w:pPr>
            <w:r>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CB8E0" w14:textId="77777777" w:rsidR="00A1730B" w:rsidRDefault="00A1730B">
            <w:pPr>
              <w:pStyle w:val="TAC"/>
              <w:spacing w:line="254" w:lineRule="auto"/>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2CD3F65" w14:textId="77777777" w:rsidR="00A1730B" w:rsidRDefault="00A1730B">
            <w:pPr>
              <w:pStyle w:val="TAC"/>
              <w:spacing w:line="254" w:lineRule="auto"/>
              <w:rPr>
                <w:rFonts w:cs="Arial"/>
                <w:szCs w:val="18"/>
                <w:lang w:val="fi-FI" w:eastAsia="fi-FI"/>
              </w:rPr>
            </w:pPr>
            <w:r>
              <w:rPr>
                <w:rFonts w:eastAsia="Malgun Gothic" w:cs="Arial"/>
                <w:szCs w:val="18"/>
                <w:lang w:val="fi-FI" w:eastAsia="ko-KR"/>
              </w:rPr>
              <w:t>N/A</w:t>
            </w:r>
          </w:p>
        </w:tc>
      </w:tr>
      <w:tr w:rsidR="00A1730B" w14:paraId="60DC2461" w14:textId="77777777" w:rsidTr="00A1730B">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49FD5A1"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32D38956" w14:textId="77777777" w:rsidR="00A1730B" w:rsidRDefault="00A1730B">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4867DA" w14:textId="77777777" w:rsidR="00A1730B" w:rsidRDefault="00A1730B">
            <w:pPr>
              <w:pStyle w:val="TAC"/>
              <w:spacing w:line="254" w:lineRule="auto"/>
              <w:rPr>
                <w:rFonts w:cs="Arial"/>
                <w:szCs w:val="18"/>
                <w:lang w:val="fi-FI" w:eastAsia="fi-FI"/>
              </w:rPr>
            </w:pPr>
            <w:r>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C51E91" w14:textId="77777777" w:rsidR="00A1730B" w:rsidRDefault="00A1730B">
            <w:pPr>
              <w:pStyle w:val="TAC"/>
              <w:spacing w:line="254" w:lineRule="auto"/>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326AA2" w14:textId="77777777" w:rsidR="00A1730B" w:rsidRDefault="00A1730B">
            <w:pPr>
              <w:pStyle w:val="TAC"/>
              <w:spacing w:line="254" w:lineRule="auto"/>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31870C" w14:textId="77777777" w:rsidR="00A1730B" w:rsidRDefault="00A1730B">
            <w:pPr>
              <w:pStyle w:val="TAC"/>
              <w:spacing w:line="254" w:lineRule="auto"/>
              <w:rPr>
                <w:rFonts w:cs="Arial"/>
                <w:szCs w:val="18"/>
                <w:lang w:val="fi-FI" w:eastAsia="fi-FI"/>
              </w:rPr>
            </w:pPr>
            <w:r>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1681B2" w14:textId="77777777" w:rsidR="00A1730B" w:rsidRDefault="00A1730B">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B7A60B0" w14:textId="77777777" w:rsidR="00A1730B" w:rsidRDefault="00A1730B">
            <w:pPr>
              <w:pStyle w:val="TAC"/>
              <w:spacing w:line="254" w:lineRule="auto"/>
              <w:rPr>
                <w:rFonts w:cs="Arial"/>
                <w:szCs w:val="18"/>
                <w:lang w:val="fi-FI" w:eastAsia="fi-FI"/>
              </w:rPr>
            </w:pPr>
            <w:r>
              <w:rPr>
                <w:rFonts w:eastAsia="Malgun Gothic" w:cs="Arial"/>
                <w:szCs w:val="18"/>
                <w:lang w:val="fi-FI" w:eastAsia="ko-KR"/>
              </w:rPr>
              <w:t>N/A</w:t>
            </w:r>
          </w:p>
        </w:tc>
      </w:tr>
      <w:tr w:rsidR="00A1730B" w14:paraId="5580A803" w14:textId="77777777" w:rsidTr="00A1730B">
        <w:trPr>
          <w:trHeight w:val="22"/>
          <w:jc w:val="center"/>
        </w:trPr>
        <w:tc>
          <w:tcPr>
            <w:tcW w:w="2066" w:type="dxa"/>
            <w:tcBorders>
              <w:top w:val="single" w:sz="4" w:space="0" w:color="auto"/>
              <w:left w:val="single" w:sz="4" w:space="0" w:color="auto"/>
              <w:bottom w:val="nil"/>
              <w:right w:val="single" w:sz="4" w:space="0" w:color="auto"/>
            </w:tcBorders>
            <w:hideMark/>
          </w:tcPr>
          <w:p w14:paraId="786C76B3" w14:textId="77777777" w:rsidR="00A1730B" w:rsidRDefault="00A1730B">
            <w:pPr>
              <w:pStyle w:val="TAC"/>
              <w:rPr>
                <w:lang w:val="fi-FI" w:eastAsia="fi-FI"/>
              </w:rPr>
            </w:pPr>
            <w:r>
              <w:rPr>
                <w:lang w:val="fi-FI" w:eastAsia="fi-FI"/>
              </w:rPr>
              <w:lastRenderedPageBreak/>
              <w:t>DC_2A-14A_n77A</w:t>
            </w:r>
          </w:p>
          <w:p w14:paraId="7412AC95" w14:textId="01DA2CF4" w:rsidR="00A1730B" w:rsidRDefault="00A34FCF">
            <w:pPr>
              <w:pStyle w:val="TAC"/>
              <w:rPr>
                <w:lang w:val="fi-FI" w:eastAsia="fi-FI"/>
              </w:rPr>
            </w:pPr>
            <w:ins w:id="213" w:author="BORSATO, RONALD" w:date="2022-09-29T14:29:00Z">
              <w:r>
                <w:rPr>
                  <w:szCs w:val="18"/>
                  <w:lang w:val="fi-FI" w:eastAsia="fi-FI"/>
                </w:rPr>
                <w:t>DC_2A-</w:t>
              </w:r>
              <w:r>
                <w:rPr>
                  <w:szCs w:val="18"/>
                  <w:lang w:val="fi-FI" w:eastAsia="fi-FI"/>
                </w:rPr>
                <w:t>14</w:t>
              </w:r>
              <w:r>
                <w:rPr>
                  <w:szCs w:val="18"/>
                  <w:lang w:val="fi-FI" w:eastAsia="fi-FI"/>
                </w:rPr>
                <w:t>A_n77(2A)</w:t>
              </w:r>
              <w:r>
                <w:rPr>
                  <w:lang w:eastAsia="zh-CN"/>
                </w:rPr>
                <w:t xml:space="preserve"> </w:t>
              </w:r>
            </w:ins>
            <w:r w:rsidR="00A1730B">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73BE34" w14:textId="77777777" w:rsidR="00A1730B" w:rsidRDefault="00A1730B">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547DEB" w14:textId="77777777" w:rsidR="00A1730B" w:rsidRDefault="00A1730B">
            <w:pPr>
              <w:pStyle w:val="TAC"/>
              <w:spacing w:line="254" w:lineRule="auto"/>
              <w:rPr>
                <w:rFonts w:cs="Arial"/>
                <w:szCs w:val="18"/>
                <w:lang w:val="fi-FI" w:eastAsia="fi-FI"/>
              </w:rPr>
            </w:pPr>
            <w:r>
              <w:t>1874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6FA6F2" w14:textId="77777777" w:rsidR="00A1730B" w:rsidRDefault="00A1730B">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644E16" w14:textId="77777777" w:rsidR="00A1730B" w:rsidRDefault="00A1730B">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144FFF" w14:textId="77777777" w:rsidR="00A1730B" w:rsidRDefault="00A1730B">
            <w:pPr>
              <w:pStyle w:val="TAC"/>
              <w:spacing w:line="254" w:lineRule="auto"/>
              <w:rPr>
                <w:rFonts w:cs="Arial"/>
                <w:szCs w:val="18"/>
                <w:lang w:val="fi-FI" w:eastAsia="fi-FI"/>
              </w:rPr>
            </w:pPr>
            <w:r>
              <w:t>1954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4DD7B5" w14:textId="77777777" w:rsidR="00A1730B" w:rsidRDefault="00A1730B">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A590E26" w14:textId="77777777" w:rsidR="00A1730B" w:rsidRDefault="00A1730B">
            <w:pPr>
              <w:pStyle w:val="TAC"/>
              <w:spacing w:line="254" w:lineRule="auto"/>
              <w:rPr>
                <w:rFonts w:cs="Arial"/>
                <w:szCs w:val="18"/>
                <w:lang w:val="fi-FI" w:eastAsia="fi-FI"/>
              </w:rPr>
            </w:pPr>
            <w:r>
              <w:t>IMD3</w:t>
            </w:r>
          </w:p>
        </w:tc>
      </w:tr>
      <w:tr w:rsidR="00A1730B" w14:paraId="20B91EA8"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43BA5D9F"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A67121" w14:textId="77777777" w:rsidR="00A1730B" w:rsidRDefault="00A1730B">
            <w:pPr>
              <w:pStyle w:val="TAC"/>
              <w:spacing w:line="254"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4EED10" w14:textId="77777777" w:rsidR="00A1730B" w:rsidRDefault="00A1730B">
            <w:pPr>
              <w:pStyle w:val="TAC"/>
              <w:spacing w:line="254" w:lineRule="auto"/>
              <w:rPr>
                <w:rFonts w:cs="Arial"/>
                <w:szCs w:val="18"/>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E92BC5" w14:textId="77777777" w:rsidR="00A1730B" w:rsidRDefault="00A1730B">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40FDCE" w14:textId="77777777" w:rsidR="00A1730B" w:rsidRDefault="00A1730B">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55AE7C" w14:textId="77777777" w:rsidR="00A1730B" w:rsidRDefault="00A1730B">
            <w:pPr>
              <w:pStyle w:val="TAC"/>
              <w:spacing w:line="254" w:lineRule="auto"/>
              <w:rPr>
                <w:rFonts w:cs="Arial"/>
                <w:szCs w:val="18"/>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B13C568" w14:textId="77777777" w:rsidR="00A1730B" w:rsidRDefault="00A1730B">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088F203" w14:textId="77777777" w:rsidR="00A1730B" w:rsidRDefault="00A1730B">
            <w:pPr>
              <w:pStyle w:val="TAC"/>
              <w:spacing w:line="254" w:lineRule="auto"/>
              <w:rPr>
                <w:rFonts w:cs="Arial"/>
                <w:szCs w:val="18"/>
                <w:lang w:val="fi-FI" w:eastAsia="fi-FI"/>
              </w:rPr>
            </w:pPr>
            <w:r>
              <w:t>N/A</w:t>
            </w:r>
          </w:p>
        </w:tc>
      </w:tr>
      <w:tr w:rsidR="00A1730B" w14:paraId="463BFCC8" w14:textId="77777777" w:rsidTr="00A1730B">
        <w:trPr>
          <w:trHeight w:val="22"/>
          <w:jc w:val="center"/>
        </w:trPr>
        <w:tc>
          <w:tcPr>
            <w:tcW w:w="2066" w:type="dxa"/>
            <w:tcBorders>
              <w:top w:val="nil"/>
              <w:left w:val="single" w:sz="4" w:space="0" w:color="auto"/>
              <w:bottom w:val="single" w:sz="6" w:space="0" w:color="auto"/>
              <w:right w:val="single" w:sz="4" w:space="0" w:color="auto"/>
            </w:tcBorders>
            <w:vAlign w:val="center"/>
          </w:tcPr>
          <w:p w14:paraId="78D9C408" w14:textId="77777777" w:rsidR="00A1730B" w:rsidRDefault="00A1730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55426AAB" w14:textId="77777777" w:rsidR="00A1730B" w:rsidRDefault="00A1730B">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02F8CF" w14:textId="77777777" w:rsidR="00A1730B" w:rsidRDefault="00A1730B">
            <w:pPr>
              <w:pStyle w:val="TAC"/>
              <w:spacing w:line="254" w:lineRule="auto"/>
              <w:rPr>
                <w:rFonts w:cs="Arial"/>
                <w:szCs w:val="18"/>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102379" w14:textId="77777777" w:rsidR="00A1730B" w:rsidRDefault="00A1730B">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2D9F9E" w14:textId="77777777" w:rsidR="00A1730B" w:rsidRDefault="00A1730B">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512EE5" w14:textId="77777777" w:rsidR="00A1730B" w:rsidRDefault="00A1730B">
            <w:pPr>
              <w:pStyle w:val="TAC"/>
              <w:spacing w:line="254" w:lineRule="auto"/>
              <w:rPr>
                <w:rFonts w:cs="Arial"/>
                <w:szCs w:val="18"/>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980A709" w14:textId="77777777" w:rsidR="00A1730B" w:rsidRDefault="00A1730B">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794E5AE" w14:textId="77777777" w:rsidR="00A1730B" w:rsidRDefault="00A1730B">
            <w:pPr>
              <w:pStyle w:val="TAC"/>
              <w:spacing w:line="254" w:lineRule="auto"/>
              <w:rPr>
                <w:rFonts w:cs="Arial"/>
                <w:szCs w:val="18"/>
                <w:lang w:val="fi-FI" w:eastAsia="fi-FI"/>
              </w:rPr>
            </w:pPr>
            <w:r>
              <w:t>N/A</w:t>
            </w:r>
          </w:p>
        </w:tc>
      </w:tr>
      <w:tr w:rsidR="00A1730B" w14:paraId="617B9671" w14:textId="77777777" w:rsidTr="00A1730B">
        <w:trPr>
          <w:trHeight w:val="22"/>
          <w:jc w:val="center"/>
        </w:trPr>
        <w:tc>
          <w:tcPr>
            <w:tcW w:w="2066" w:type="dxa"/>
            <w:tcBorders>
              <w:top w:val="single" w:sz="4" w:space="0" w:color="auto"/>
              <w:left w:val="single" w:sz="4" w:space="0" w:color="auto"/>
              <w:bottom w:val="nil"/>
              <w:right w:val="single" w:sz="4" w:space="0" w:color="auto"/>
            </w:tcBorders>
            <w:hideMark/>
          </w:tcPr>
          <w:p w14:paraId="065D63D2" w14:textId="77777777" w:rsidR="00A1730B" w:rsidRDefault="00A1730B">
            <w:pPr>
              <w:pStyle w:val="TAC"/>
              <w:rPr>
                <w:lang w:val="fi-FI" w:eastAsia="fi-FI"/>
              </w:rPr>
            </w:pPr>
            <w:r>
              <w:rPr>
                <w:lang w:eastAsia="ko-KR"/>
              </w:rPr>
              <w:t>DC_</w:t>
            </w:r>
            <w:r>
              <w:rPr>
                <w:rFonts w:eastAsiaTheme="minorEastAsia"/>
              </w:rPr>
              <w:t>2</w:t>
            </w:r>
            <w:r>
              <w:rPr>
                <w:lang w:eastAsia="ko-KR"/>
              </w:rPr>
              <w:t>A-</w:t>
            </w:r>
            <w:r>
              <w:rPr>
                <w:rFonts w:eastAsiaTheme="minorEastAsia"/>
              </w:rPr>
              <w:t>30</w:t>
            </w:r>
            <w:r>
              <w:rPr>
                <w:lang w:eastAsia="ko-KR"/>
              </w:rPr>
              <w:t>A_n</w:t>
            </w:r>
            <w:r>
              <w:rPr>
                <w:rFonts w:eastAsiaTheme="minorEastAsia"/>
              </w:rPr>
              <w:t>77</w:t>
            </w:r>
            <w:r>
              <w:rPr>
                <w:lang w:eastAsia="ko-KR"/>
              </w:rPr>
              <w:t>A</w:t>
            </w:r>
          </w:p>
          <w:p w14:paraId="47CB16A0" w14:textId="4DF9C3D2" w:rsidR="00A1730B" w:rsidRDefault="00A34FCF">
            <w:pPr>
              <w:pStyle w:val="TAC"/>
              <w:rPr>
                <w:lang w:val="fi-FI" w:eastAsia="fi-FI"/>
              </w:rPr>
            </w:pPr>
            <w:ins w:id="214" w:author="BORSATO, RONALD" w:date="2022-09-29T14:29:00Z">
              <w:r>
                <w:rPr>
                  <w:szCs w:val="18"/>
                  <w:lang w:val="fi-FI" w:eastAsia="fi-FI"/>
                </w:rPr>
                <w:t>DC_2A-</w:t>
              </w:r>
              <w:r>
                <w:rPr>
                  <w:szCs w:val="18"/>
                  <w:lang w:val="fi-FI" w:eastAsia="fi-FI"/>
                </w:rPr>
                <w:t>30</w:t>
              </w:r>
              <w:r>
                <w:rPr>
                  <w:szCs w:val="18"/>
                  <w:lang w:val="fi-FI" w:eastAsia="fi-FI"/>
                </w:rPr>
                <w:t>A_n77(2A)</w:t>
              </w:r>
              <w:r>
                <w:rPr>
                  <w:lang w:eastAsia="zh-CN"/>
                </w:rPr>
                <w:t xml:space="preserve"> </w:t>
              </w:r>
            </w:ins>
            <w:r w:rsidR="00A1730B">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52FDFD3" w14:textId="77777777" w:rsidR="00A1730B" w:rsidRDefault="00A1730B">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AA8A7B" w14:textId="77777777" w:rsidR="00A1730B" w:rsidRDefault="00A1730B">
            <w:pPr>
              <w:pStyle w:val="TAC"/>
              <w:rPr>
                <w:rFonts w:cs="Arial"/>
                <w:szCs w:val="18"/>
                <w:lang w:val="fi-FI" w:eastAsia="fi-FI"/>
              </w:rPr>
            </w:pPr>
            <w:r>
              <w:t>1906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8F4895"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E042EF" w14:textId="77777777" w:rsidR="00A1730B" w:rsidRDefault="00A1730B">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74BD9E" w14:textId="77777777" w:rsidR="00A1730B" w:rsidRDefault="00A1730B">
            <w:pPr>
              <w:pStyle w:val="TAC"/>
              <w:rPr>
                <w:rFonts w:cs="Arial"/>
                <w:szCs w:val="18"/>
                <w:lang w:val="fi-FI" w:eastAsia="fi-FI"/>
              </w:rPr>
            </w:pPr>
            <w:r>
              <w:t>1986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79B145E" w14:textId="77777777" w:rsidR="00A1730B" w:rsidRDefault="00A1730B">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36915F1" w14:textId="77777777" w:rsidR="00A1730B" w:rsidRDefault="00A1730B">
            <w:pPr>
              <w:pStyle w:val="TAC"/>
              <w:rPr>
                <w:rFonts w:cs="Arial"/>
                <w:szCs w:val="18"/>
                <w:lang w:val="fi-FI" w:eastAsia="fi-FI"/>
              </w:rPr>
            </w:pPr>
            <w:r>
              <w:t>IMD4</w:t>
            </w:r>
            <w:r>
              <w:rPr>
                <w:vertAlign w:val="superscript"/>
              </w:rPr>
              <w:t>2</w:t>
            </w:r>
          </w:p>
        </w:tc>
      </w:tr>
      <w:tr w:rsidR="00A1730B" w14:paraId="0F35A2E8"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5D47495C"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D6463C" w14:textId="77777777" w:rsidR="00A1730B" w:rsidRDefault="00A1730B">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513048" w14:textId="77777777" w:rsidR="00A1730B" w:rsidRDefault="00A1730B">
            <w:pPr>
              <w:pStyle w:val="TAC"/>
              <w:rPr>
                <w:rFonts w:cs="Arial"/>
                <w:szCs w:val="18"/>
                <w:lang w:val="fi-FI" w:eastAsia="fi-FI"/>
              </w:rPr>
            </w:pPr>
            <w:r>
              <w:t>2312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B614BE"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46AE03" w14:textId="77777777" w:rsidR="00A1730B" w:rsidRDefault="00A1730B">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8EA5FE" w14:textId="77777777" w:rsidR="00A1730B" w:rsidRDefault="00A1730B">
            <w:pPr>
              <w:pStyle w:val="TAC"/>
              <w:rPr>
                <w:rFonts w:cs="Arial"/>
                <w:szCs w:val="18"/>
                <w:lang w:val="fi-FI" w:eastAsia="fi-FI"/>
              </w:rPr>
            </w:pPr>
            <w:r>
              <w:t>2357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2F9B0"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2B18485" w14:textId="77777777" w:rsidR="00A1730B" w:rsidRDefault="00A1730B">
            <w:pPr>
              <w:pStyle w:val="TAC"/>
              <w:rPr>
                <w:rFonts w:cs="Arial"/>
                <w:szCs w:val="18"/>
                <w:lang w:val="fi-FI" w:eastAsia="fi-FI"/>
              </w:rPr>
            </w:pPr>
            <w:r>
              <w:t>N/A</w:t>
            </w:r>
          </w:p>
        </w:tc>
      </w:tr>
      <w:tr w:rsidR="00A1730B" w14:paraId="32D90AE7"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17B767CA"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156B20" w14:textId="77777777" w:rsidR="00A1730B" w:rsidRDefault="00A1730B">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BB940D" w14:textId="77777777" w:rsidR="00A1730B" w:rsidRDefault="00A1730B">
            <w:pPr>
              <w:pStyle w:val="TAC"/>
              <w:rPr>
                <w:rFonts w:cs="Arial"/>
                <w:szCs w:val="18"/>
                <w:lang w:val="fi-FI" w:eastAsia="fi-FI"/>
              </w:rPr>
            </w:pPr>
            <w: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2B8014"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DD5270" w14:textId="77777777" w:rsidR="00A1730B" w:rsidRDefault="00A1730B">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B05DFD" w14:textId="77777777" w:rsidR="00A1730B" w:rsidRDefault="00A1730B">
            <w:pPr>
              <w:pStyle w:val="TAC"/>
              <w:rPr>
                <w:rFonts w:cs="Arial"/>
                <w:szCs w:val="18"/>
                <w:lang w:val="fi-FI" w:eastAsia="fi-FI"/>
              </w:rPr>
            </w:pPr>
            <w:r>
              <w:t>3305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E12A1CD"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BD62F16" w14:textId="77777777" w:rsidR="00A1730B" w:rsidRDefault="00A1730B">
            <w:pPr>
              <w:pStyle w:val="TAC"/>
              <w:rPr>
                <w:rFonts w:cs="Arial"/>
                <w:szCs w:val="18"/>
                <w:lang w:val="fi-FI" w:eastAsia="fi-FI"/>
              </w:rPr>
            </w:pPr>
            <w:r>
              <w:t>N/A</w:t>
            </w:r>
          </w:p>
        </w:tc>
      </w:tr>
      <w:tr w:rsidR="00A1730B" w14:paraId="29C59BFE"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4B840454"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A6DE23" w14:textId="77777777" w:rsidR="00A1730B" w:rsidRDefault="00A1730B">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A4B376" w14:textId="77777777" w:rsidR="00A1730B" w:rsidRDefault="00A1730B">
            <w:pPr>
              <w:pStyle w:val="TAC"/>
              <w:rPr>
                <w:rFonts w:cs="Arial"/>
                <w:szCs w:val="18"/>
                <w:lang w:val="fi-FI" w:eastAsia="fi-FI"/>
              </w:rPr>
            </w:pPr>
            <w:r>
              <w:t>1905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85B266"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19C8B2"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35461B" w14:textId="77777777" w:rsidR="00A1730B" w:rsidRDefault="00A1730B">
            <w:pPr>
              <w:pStyle w:val="TAC"/>
              <w:rPr>
                <w:rFonts w:eastAsia="Malgun Gothic" w:cs="Arial"/>
                <w:kern w:val="2"/>
                <w:szCs w:val="18"/>
                <w:lang w:val="fi-FI" w:eastAsia="ko-KR"/>
              </w:rPr>
            </w:pPr>
            <w:r>
              <w:t>1985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5CF53CC"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DCE98B7" w14:textId="77777777" w:rsidR="00A1730B" w:rsidRDefault="00A1730B">
            <w:pPr>
              <w:pStyle w:val="TAC"/>
              <w:rPr>
                <w:rFonts w:eastAsia="Malgun Gothic" w:cs="Arial"/>
                <w:kern w:val="2"/>
                <w:szCs w:val="18"/>
                <w:lang w:val="fi-FI" w:eastAsia="ko-KR"/>
              </w:rPr>
            </w:pPr>
            <w:r>
              <w:t>N/A</w:t>
            </w:r>
          </w:p>
        </w:tc>
      </w:tr>
      <w:tr w:rsidR="00A1730B" w14:paraId="53F0E4C6"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1CFE2E53"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43F1D4" w14:textId="77777777" w:rsidR="00A1730B" w:rsidRDefault="00A1730B">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A13D63" w14:textId="77777777" w:rsidR="00A1730B" w:rsidRDefault="00A1730B">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BCE3F9"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82753D"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D87E53" w14:textId="77777777" w:rsidR="00A1730B" w:rsidRDefault="00A1730B">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B7315D7" w14:textId="77777777" w:rsidR="00A1730B" w:rsidRDefault="00A1730B">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9198ADC" w14:textId="77777777" w:rsidR="00A1730B" w:rsidRDefault="00A1730B">
            <w:pPr>
              <w:pStyle w:val="TAC"/>
              <w:rPr>
                <w:rFonts w:eastAsia="Malgun Gothic" w:cs="Arial"/>
                <w:kern w:val="2"/>
                <w:szCs w:val="18"/>
                <w:lang w:val="fi-FI" w:eastAsia="ko-KR"/>
              </w:rPr>
            </w:pPr>
            <w:r>
              <w:t>IMD4</w:t>
            </w:r>
            <w:r>
              <w:rPr>
                <w:vertAlign w:val="superscript"/>
              </w:rPr>
              <w:t>2</w:t>
            </w:r>
          </w:p>
        </w:tc>
      </w:tr>
      <w:tr w:rsidR="00A1730B" w14:paraId="6E6A63CE"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5B856B60"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752DD9" w14:textId="77777777" w:rsidR="00A1730B" w:rsidRDefault="00A1730B">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6CADDB" w14:textId="77777777" w:rsidR="00A1730B" w:rsidRDefault="00A1730B">
            <w:pPr>
              <w:pStyle w:val="TAC"/>
              <w:rPr>
                <w:rFonts w:cs="Arial"/>
                <w:szCs w:val="18"/>
                <w:lang w:val="fi-FI" w:eastAsia="fi-FI"/>
              </w:rPr>
            </w:pPr>
            <w:r>
              <w:t>3361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56841A"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168F3F" w14:textId="77777777" w:rsidR="00A1730B" w:rsidRDefault="00A1730B">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822767" w14:textId="77777777" w:rsidR="00A1730B" w:rsidRDefault="00A1730B">
            <w:pPr>
              <w:pStyle w:val="TAC"/>
              <w:rPr>
                <w:rFonts w:eastAsia="Malgun Gothic" w:cs="Arial"/>
                <w:kern w:val="2"/>
                <w:szCs w:val="18"/>
                <w:lang w:val="fi-FI" w:eastAsia="ko-KR"/>
              </w:rPr>
            </w:pPr>
            <w:r>
              <w:t>3361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2E40C9"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978127E" w14:textId="77777777" w:rsidR="00A1730B" w:rsidRDefault="00A1730B">
            <w:pPr>
              <w:pStyle w:val="TAC"/>
              <w:rPr>
                <w:rFonts w:eastAsia="Malgun Gothic" w:cs="Arial"/>
                <w:kern w:val="2"/>
                <w:szCs w:val="18"/>
                <w:lang w:val="fi-FI" w:eastAsia="ko-KR"/>
              </w:rPr>
            </w:pPr>
            <w:r>
              <w:t>N/A</w:t>
            </w:r>
          </w:p>
        </w:tc>
      </w:tr>
      <w:tr w:rsidR="00A1730B" w14:paraId="77CD05DD"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0283D598"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A5D029" w14:textId="77777777" w:rsidR="00A1730B" w:rsidRDefault="00A1730B">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2F6140" w14:textId="77777777" w:rsidR="00A1730B" w:rsidRDefault="00A1730B">
            <w:pPr>
              <w:pStyle w:val="TAC"/>
              <w:rPr>
                <w:rFonts w:cs="Arial"/>
                <w:szCs w:val="18"/>
                <w:lang w:val="fi-FI" w:eastAsia="fi-FI"/>
              </w:rPr>
            </w:pPr>
            <w: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B2D97A"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4DCF4C"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16765F" w14:textId="77777777" w:rsidR="00A1730B" w:rsidRDefault="00A1730B">
            <w:pPr>
              <w:pStyle w:val="TAC"/>
              <w:rPr>
                <w:rFonts w:eastAsia="Malgun Gothic" w:cs="Arial"/>
                <w:kern w:val="2"/>
                <w:szCs w:val="18"/>
                <w:lang w:val="fi-FI" w:eastAsia="ko-KR"/>
              </w:rPr>
            </w:pPr>
            <w: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C7D33B"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FF6B88" w14:textId="77777777" w:rsidR="00A1730B" w:rsidRDefault="00A1730B">
            <w:pPr>
              <w:pStyle w:val="TAC"/>
              <w:rPr>
                <w:rFonts w:eastAsia="Malgun Gothic" w:cs="Arial"/>
                <w:kern w:val="2"/>
                <w:szCs w:val="18"/>
                <w:lang w:val="fi-FI" w:eastAsia="ko-KR"/>
              </w:rPr>
            </w:pPr>
            <w:r>
              <w:t>N/A</w:t>
            </w:r>
          </w:p>
        </w:tc>
      </w:tr>
      <w:tr w:rsidR="00A1730B" w14:paraId="5FD4E319"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0F66D7BD"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F293A" w14:textId="77777777" w:rsidR="00A1730B" w:rsidRDefault="00A1730B">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8D7F6A" w14:textId="77777777" w:rsidR="00A1730B" w:rsidRDefault="00A1730B">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5E14B3"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4CCEFF"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AE00C6" w14:textId="77777777" w:rsidR="00A1730B" w:rsidRDefault="00A1730B">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609A99" w14:textId="77777777" w:rsidR="00A1730B" w:rsidRDefault="00A1730B">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17C45D" w14:textId="77777777" w:rsidR="00A1730B" w:rsidRDefault="00A1730B">
            <w:pPr>
              <w:pStyle w:val="TAC"/>
              <w:rPr>
                <w:rFonts w:eastAsia="Malgun Gothic" w:cs="Arial"/>
                <w:kern w:val="2"/>
                <w:szCs w:val="18"/>
                <w:lang w:val="fi-FI" w:eastAsia="ko-KR"/>
              </w:rPr>
            </w:pPr>
            <w:r>
              <w:t>IMD5</w:t>
            </w:r>
          </w:p>
        </w:tc>
      </w:tr>
      <w:tr w:rsidR="00A1730B" w14:paraId="17A46B82" w14:textId="77777777" w:rsidTr="00A1730B">
        <w:trPr>
          <w:trHeight w:val="22"/>
          <w:jc w:val="center"/>
        </w:trPr>
        <w:tc>
          <w:tcPr>
            <w:tcW w:w="2066" w:type="dxa"/>
            <w:tcBorders>
              <w:top w:val="nil"/>
              <w:left w:val="single" w:sz="4" w:space="0" w:color="auto"/>
              <w:bottom w:val="single" w:sz="4" w:space="0" w:color="auto"/>
              <w:right w:val="single" w:sz="4" w:space="0" w:color="auto"/>
            </w:tcBorders>
            <w:vAlign w:val="center"/>
          </w:tcPr>
          <w:p w14:paraId="05192295"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506235" w14:textId="77777777" w:rsidR="00A1730B" w:rsidRDefault="00A1730B">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D447F3" w14:textId="77777777" w:rsidR="00A1730B" w:rsidRDefault="00A1730B">
            <w:pPr>
              <w:pStyle w:val="TAC"/>
              <w:rPr>
                <w:rFonts w:cs="Arial"/>
                <w:szCs w:val="18"/>
                <w:lang w:val="fi-FI" w:eastAsia="fi-FI"/>
              </w:rPr>
            </w:pPr>
            <w:r>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D8EDB2"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23BD3F" w14:textId="77777777" w:rsidR="00A1730B" w:rsidRDefault="00A1730B">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201632" w14:textId="77777777" w:rsidR="00A1730B" w:rsidRDefault="00A1730B">
            <w:pPr>
              <w:pStyle w:val="TAC"/>
              <w:rPr>
                <w:rFonts w:eastAsia="Malgun Gothic" w:cs="Arial"/>
                <w:kern w:val="2"/>
                <w:szCs w:val="18"/>
                <w:lang w:val="fi-FI" w:eastAsia="ko-KR"/>
              </w:rPr>
            </w:pPr>
            <w: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003CC1"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27819E" w14:textId="77777777" w:rsidR="00A1730B" w:rsidRDefault="00A1730B">
            <w:pPr>
              <w:pStyle w:val="TAC"/>
              <w:rPr>
                <w:rFonts w:eastAsia="Malgun Gothic" w:cs="Arial"/>
                <w:kern w:val="2"/>
                <w:szCs w:val="18"/>
                <w:lang w:val="fi-FI" w:eastAsia="ko-KR"/>
              </w:rPr>
            </w:pPr>
            <w:r>
              <w:t>N/A</w:t>
            </w:r>
          </w:p>
        </w:tc>
      </w:tr>
      <w:tr w:rsidR="00A1730B" w14:paraId="7FDB48C6"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9BD1D4A" w14:textId="77777777" w:rsidR="00A1730B" w:rsidRDefault="00A1730B">
            <w:pPr>
              <w:pStyle w:val="TAC"/>
            </w:pPr>
            <w:r>
              <w:rPr>
                <w:rFonts w:cs="Arial"/>
                <w:lang w:eastAsia="ja-JP"/>
              </w:rPr>
              <w:t>DC_2A-66A_n41A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19692B" w14:textId="77777777" w:rsidR="00A1730B" w:rsidRDefault="00A1730B">
            <w:pPr>
              <w:pStyle w:val="TAC"/>
              <w:rPr>
                <w:lang w:eastAsia="ja-JP"/>
              </w:rPr>
            </w:pPr>
            <w:r>
              <w:rPr>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E43C75" w14:textId="77777777" w:rsidR="00A1730B" w:rsidRDefault="00A1730B">
            <w:pPr>
              <w:pStyle w:val="TAC"/>
            </w:pPr>
            <w:r>
              <w:t>1860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F04A4A"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5EE768"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E03142" w14:textId="77777777" w:rsidR="00A1730B" w:rsidRDefault="00A1730B">
            <w:pPr>
              <w:pStyle w:val="TAC"/>
            </w:pPr>
            <w:r>
              <w:rPr>
                <w:rFonts w:cs="Arial"/>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CE9ED2" w14:textId="77777777" w:rsidR="00A1730B" w:rsidRDefault="00A1730B">
            <w:pPr>
              <w:pStyle w:val="TAC"/>
            </w:pPr>
            <w:r>
              <w:t>22.6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AFC311" w14:textId="77777777" w:rsidR="00A1730B" w:rsidRDefault="00A1730B">
            <w:pPr>
              <w:pStyle w:val="TAC"/>
              <w:rPr>
                <w:lang w:eastAsia="ja-JP"/>
              </w:rPr>
            </w:pPr>
            <w:r>
              <w:rPr>
                <w:lang w:eastAsia="ja-JP"/>
              </w:rPr>
              <w:t>IMD4</w:t>
            </w:r>
          </w:p>
        </w:tc>
      </w:tr>
      <w:tr w:rsidR="00A1730B" w14:paraId="576D9344"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3DFD3"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2E59EC" w14:textId="77777777" w:rsidR="00A1730B" w:rsidRDefault="00A1730B">
            <w:pPr>
              <w:pStyle w:val="TAC"/>
              <w:rPr>
                <w:lang w:eastAsia="ja-JP"/>
              </w:rPr>
            </w:pPr>
            <w:r>
              <w:rPr>
                <w:lang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3C9C63" w14:textId="77777777" w:rsidR="00A1730B" w:rsidRDefault="00A1730B">
            <w:pPr>
              <w:pStyle w:val="TAC"/>
            </w:pPr>
            <w:r>
              <w:rPr>
                <w:rFonts w:cs="Arial"/>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4839CA" w14:textId="77777777" w:rsidR="00A1730B" w:rsidRDefault="00A1730B">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DDBA39" w14:textId="77777777" w:rsidR="00A1730B" w:rsidRDefault="00A1730B">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3DED42" w14:textId="77777777" w:rsidR="00A1730B" w:rsidRDefault="00A1730B">
            <w:pPr>
              <w:pStyle w:val="TAC"/>
            </w:pPr>
            <w: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3BA91" w14:textId="77777777" w:rsidR="00A1730B" w:rsidRDefault="00A1730B">
            <w:pPr>
              <w:pStyle w:val="TAC"/>
              <w:rPr>
                <w:lang w:eastAsia="ja-JP"/>
              </w:rPr>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0D9325A" w14:textId="77777777" w:rsidR="00A1730B" w:rsidRDefault="00A1730B">
            <w:pPr>
              <w:pStyle w:val="TAC"/>
            </w:pPr>
            <w:r>
              <w:t>N/A</w:t>
            </w:r>
          </w:p>
        </w:tc>
      </w:tr>
      <w:tr w:rsidR="00A1730B" w14:paraId="6D8D0438"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77930"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B0E5FB" w14:textId="77777777" w:rsidR="00A1730B" w:rsidRDefault="00A1730B">
            <w:pPr>
              <w:pStyle w:val="TAC"/>
              <w:rPr>
                <w:lang w:eastAsia="ja-JP"/>
              </w:rPr>
            </w:pPr>
            <w:r>
              <w:rPr>
                <w:lang w:eastAsia="ja-JP"/>
              </w:rPr>
              <w:t>n41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7382DC" w14:textId="77777777" w:rsidR="00A1730B" w:rsidRDefault="00A1730B">
            <w:pPr>
              <w:pStyle w:val="TAC"/>
            </w:pPr>
            <w:r>
              <w:rPr>
                <w:rFonts w:cs="Arial"/>
              </w:rPr>
              <w:t>2685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6FFFFF" w14:textId="77777777" w:rsidR="00A1730B" w:rsidRDefault="00A1730B">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BCBDD2" w14:textId="77777777" w:rsidR="00A1730B" w:rsidRDefault="00A1730B">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CACF26" w14:textId="77777777" w:rsidR="00A1730B" w:rsidRDefault="00A1730B">
            <w:pPr>
              <w:pStyle w:val="TAC"/>
            </w:pPr>
            <w: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99E93" w14:textId="77777777" w:rsidR="00A1730B" w:rsidRDefault="00A1730B">
            <w:pPr>
              <w:pStyle w:val="TAC"/>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C548F7" w14:textId="77777777" w:rsidR="00A1730B" w:rsidRDefault="00A1730B">
            <w:pPr>
              <w:pStyle w:val="TAC"/>
            </w:pPr>
            <w:r>
              <w:t>N/A</w:t>
            </w:r>
          </w:p>
        </w:tc>
      </w:tr>
      <w:tr w:rsidR="00A1730B" w14:paraId="3B4467A4"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5E7C60A" w14:textId="77777777" w:rsidR="00A1730B" w:rsidRDefault="00A1730B">
            <w:pPr>
              <w:pStyle w:val="TAC"/>
              <w:rPr>
                <w:rFonts w:cs="Arial"/>
                <w:szCs w:val="18"/>
                <w:lang w:val="fi-FI" w:eastAsia="fi-FI"/>
              </w:rPr>
            </w:pPr>
            <w:r>
              <w:rPr>
                <w:rFonts w:cs="Arial"/>
                <w:szCs w:val="18"/>
                <w:lang w:val="fi-FI" w:eastAsia="fi-FI"/>
              </w:rPr>
              <w:t>DC_2A-66A_n77A</w:t>
            </w:r>
          </w:p>
          <w:p w14:paraId="37A5447A" w14:textId="77777777" w:rsidR="00A1730B" w:rsidRDefault="00A1730B">
            <w:pPr>
              <w:pStyle w:val="TAC"/>
              <w:rPr>
                <w:rFonts w:cs="Arial"/>
                <w:szCs w:val="18"/>
                <w:lang w:val="fi-FI" w:eastAsia="fi-FI"/>
              </w:rPr>
            </w:pPr>
            <w:r>
              <w:rPr>
                <w:rFonts w:cs="Arial"/>
                <w:szCs w:val="18"/>
                <w:lang w:val="fi-FI" w:eastAsia="fi-FI"/>
              </w:rPr>
              <w:t>DC_2A-66A_n77(2A)</w:t>
            </w:r>
          </w:p>
          <w:p w14:paraId="5A40C3CD" w14:textId="77777777" w:rsidR="00A1730B" w:rsidRDefault="00A1730B">
            <w:pPr>
              <w:pStyle w:val="TAC"/>
              <w:rPr>
                <w:rFonts w:cs="Arial"/>
                <w:szCs w:val="18"/>
                <w:lang w:val="fi-FI" w:eastAsia="fi-FI"/>
              </w:rPr>
            </w:pPr>
            <w:r>
              <w:rPr>
                <w:rFonts w:cs="Arial"/>
                <w:szCs w:val="18"/>
                <w:lang w:val="fi-FI" w:eastAsia="fi-FI"/>
              </w:rPr>
              <w:t>DC_2A-2A-66A_n77A</w:t>
            </w:r>
          </w:p>
          <w:p w14:paraId="01A47441" w14:textId="77777777" w:rsidR="00A1730B" w:rsidRDefault="00A1730B">
            <w:pPr>
              <w:pStyle w:val="TAC"/>
              <w:rPr>
                <w:rFonts w:cs="Arial"/>
                <w:szCs w:val="18"/>
                <w:lang w:val="fi-FI" w:eastAsia="fi-FI"/>
              </w:rPr>
            </w:pPr>
            <w:r>
              <w:rPr>
                <w:rFonts w:cs="Arial"/>
                <w:szCs w:val="18"/>
                <w:lang w:val="fi-FI" w:eastAsia="fi-FI"/>
              </w:rPr>
              <w:t>DC_2A-66A-66A_n77A</w:t>
            </w:r>
          </w:p>
          <w:p w14:paraId="1D0CA0DB" w14:textId="77777777" w:rsidR="00A1730B" w:rsidRDefault="00A1730B">
            <w:pPr>
              <w:pStyle w:val="TAC"/>
              <w:rPr>
                <w:rFonts w:cs="Arial"/>
                <w:szCs w:val="18"/>
                <w:lang w:val="fi-FI" w:eastAsia="fi-FI"/>
              </w:rPr>
            </w:pPr>
            <w:r>
              <w:rPr>
                <w:rFonts w:cs="Arial"/>
                <w:szCs w:val="18"/>
                <w:lang w:val="fi-FI" w:eastAsia="fi-FI"/>
              </w:rPr>
              <w:t>DC_2A-2A-66A-66A_n77A</w:t>
            </w:r>
          </w:p>
          <w:p w14:paraId="0883B0BA" w14:textId="77777777" w:rsidR="00A1730B" w:rsidRDefault="00A1730B">
            <w:pPr>
              <w:pStyle w:val="TAC"/>
              <w:rPr>
                <w:rFonts w:cs="Arial"/>
                <w:szCs w:val="18"/>
                <w:lang w:val="fi-FI" w:eastAsia="fi-FI"/>
              </w:rPr>
            </w:pPr>
            <w:r>
              <w:rPr>
                <w:rFonts w:cs="Arial"/>
                <w:szCs w:val="18"/>
                <w:lang w:val="fi-FI" w:eastAsia="fi-FI"/>
              </w:rPr>
              <w:t>DC_2A-66A_n77C</w:t>
            </w:r>
          </w:p>
          <w:p w14:paraId="3F1F9345" w14:textId="77777777" w:rsidR="00A1730B" w:rsidRDefault="00A1730B">
            <w:pPr>
              <w:pStyle w:val="TAC"/>
              <w:rPr>
                <w:rFonts w:cs="Arial"/>
                <w:szCs w:val="18"/>
                <w:lang w:val="fi-FI" w:eastAsia="fi-FI"/>
              </w:rPr>
            </w:pPr>
            <w:r>
              <w:rPr>
                <w:rFonts w:cs="Arial"/>
                <w:szCs w:val="18"/>
                <w:lang w:val="fi-FI" w:eastAsia="fi-FI"/>
              </w:rPr>
              <w:t>DC_2A-2A-66A_n77C</w:t>
            </w:r>
          </w:p>
          <w:p w14:paraId="39618908" w14:textId="77777777" w:rsidR="00A1730B" w:rsidRDefault="00A1730B">
            <w:pPr>
              <w:pStyle w:val="TAC"/>
              <w:rPr>
                <w:rFonts w:cs="Arial"/>
                <w:szCs w:val="18"/>
                <w:lang w:val="fi-FI" w:eastAsia="fi-FI"/>
              </w:rPr>
            </w:pPr>
            <w:r>
              <w:rPr>
                <w:rFonts w:cs="Arial"/>
                <w:szCs w:val="18"/>
                <w:lang w:val="fi-FI" w:eastAsia="fi-FI"/>
              </w:rPr>
              <w:t>DC_2A-66A-66A_n77C</w:t>
            </w:r>
          </w:p>
          <w:p w14:paraId="6DD2DAA9" w14:textId="77777777" w:rsidR="00A1730B" w:rsidRDefault="00A1730B">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1B6EAB" w14:textId="77777777" w:rsidR="00A1730B" w:rsidRDefault="00A1730B">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7177E7" w14:textId="77777777" w:rsidR="00A1730B" w:rsidRDefault="00A1730B">
            <w:pPr>
              <w:pStyle w:val="TAC"/>
              <w:rPr>
                <w:rFonts w:cs="Arial"/>
                <w:szCs w:val="18"/>
                <w:lang w:val="fi-FI" w:eastAsia="fi-FI"/>
              </w:rPr>
            </w:pPr>
            <w:r>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11B455" w14:textId="77777777" w:rsidR="00A1730B" w:rsidRDefault="00A1730B">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3FEB6F" w14:textId="77777777" w:rsidR="00A1730B" w:rsidRDefault="00A1730B">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37D0E7" w14:textId="77777777" w:rsidR="00A1730B" w:rsidRDefault="00A1730B">
            <w:pPr>
              <w:pStyle w:val="TAC"/>
              <w:rPr>
                <w:rFonts w:cs="Arial"/>
                <w:szCs w:val="18"/>
                <w:lang w:val="fi-FI" w:eastAsia="fi-FI"/>
              </w:rPr>
            </w:pPr>
            <w:r>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5DDA6" w14:textId="77777777" w:rsidR="00A1730B" w:rsidRDefault="00A1730B">
            <w:pPr>
              <w:pStyle w:val="TAC"/>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24F7D5" w14:textId="77777777" w:rsidR="00A1730B" w:rsidRDefault="00A1730B">
            <w:pPr>
              <w:pStyle w:val="TAC"/>
              <w:rPr>
                <w:rFonts w:cs="Arial"/>
                <w:szCs w:val="18"/>
                <w:lang w:val="fi-FI" w:eastAsia="fi-FI"/>
              </w:rPr>
            </w:pPr>
            <w:r>
              <w:rPr>
                <w:rFonts w:cs="Arial"/>
                <w:szCs w:val="18"/>
                <w:lang w:val="fi-FI" w:eastAsia="fi-FI"/>
              </w:rPr>
              <w:t>N/A</w:t>
            </w:r>
          </w:p>
        </w:tc>
      </w:tr>
      <w:tr w:rsidR="00A1730B" w14:paraId="0414D47F"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8E06F"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D6E4B4" w14:textId="77777777" w:rsidR="00A1730B" w:rsidRDefault="00A1730B">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10BA30" w14:textId="77777777" w:rsidR="00A1730B" w:rsidRDefault="00A1730B">
            <w:pPr>
              <w:pStyle w:val="TAC"/>
              <w:rPr>
                <w:rFonts w:cs="Arial"/>
                <w:szCs w:val="18"/>
                <w:lang w:val="fi-FI" w:eastAsia="fi-FI"/>
              </w:rPr>
            </w:pPr>
            <w:r>
              <w:rPr>
                <w:rFonts w:cs="Arial"/>
                <w:szCs w:val="18"/>
                <w:lang w:val="fi-FI" w:eastAsia="fi-FI"/>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C39362"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FA0F8A" w14:textId="77777777" w:rsidR="00A1730B" w:rsidRDefault="00A1730B">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32DB34" w14:textId="77777777" w:rsidR="00A1730B" w:rsidRDefault="00A1730B">
            <w:pPr>
              <w:pStyle w:val="TAC"/>
              <w:rPr>
                <w:rFonts w:cs="Arial"/>
                <w:szCs w:val="18"/>
                <w:lang w:val="fi-FI" w:eastAsia="fi-FI"/>
              </w:rPr>
            </w:pPr>
            <w:r>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02AF7" w14:textId="77777777" w:rsidR="00A1730B" w:rsidRDefault="00A1730B">
            <w:pPr>
              <w:pStyle w:val="TAC"/>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14D0DBE" w14:textId="77777777" w:rsidR="00A1730B" w:rsidRDefault="00A1730B">
            <w:pPr>
              <w:pStyle w:val="TAC"/>
              <w:rPr>
                <w:rFonts w:cs="Arial"/>
                <w:szCs w:val="18"/>
                <w:lang w:val="fi-FI" w:eastAsia="fi-FI"/>
              </w:rPr>
            </w:pPr>
            <w:r>
              <w:rPr>
                <w:rFonts w:eastAsia="Malgun Gothic" w:cs="Arial"/>
                <w:szCs w:val="18"/>
                <w:lang w:val="fi-FI" w:eastAsia="ko-KR"/>
              </w:rPr>
              <w:t>IMD2</w:t>
            </w:r>
          </w:p>
        </w:tc>
      </w:tr>
      <w:tr w:rsidR="00A1730B" w14:paraId="77876670"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8AE88"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BC64B0" w14:textId="77777777" w:rsidR="00A1730B" w:rsidRDefault="00A1730B">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6FA736" w14:textId="77777777" w:rsidR="00A1730B" w:rsidRDefault="00A1730B">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6EC11A" w14:textId="77777777" w:rsidR="00A1730B" w:rsidRDefault="00A1730B">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F2A6F0" w14:textId="77777777" w:rsidR="00A1730B" w:rsidRDefault="00A1730B">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FB0A45" w14:textId="77777777" w:rsidR="00A1730B" w:rsidRDefault="00A1730B">
            <w:pPr>
              <w:pStyle w:val="TAC"/>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5E50A" w14:textId="77777777" w:rsidR="00A1730B" w:rsidRDefault="00A1730B">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F080BA" w14:textId="77777777" w:rsidR="00A1730B" w:rsidRDefault="00A1730B">
            <w:pPr>
              <w:pStyle w:val="TAC"/>
              <w:rPr>
                <w:rFonts w:cs="Arial"/>
                <w:szCs w:val="18"/>
                <w:lang w:val="fi-FI" w:eastAsia="fi-FI"/>
              </w:rPr>
            </w:pPr>
            <w:r>
              <w:rPr>
                <w:rFonts w:eastAsia="Malgun Gothic" w:cs="Arial"/>
                <w:szCs w:val="18"/>
                <w:lang w:val="fi-FI" w:eastAsia="ko-KR"/>
              </w:rPr>
              <w:t>N/A</w:t>
            </w:r>
          </w:p>
        </w:tc>
      </w:tr>
      <w:tr w:rsidR="00A1730B" w14:paraId="24D7D57C"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1D518"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08BDAE" w14:textId="77777777" w:rsidR="00A1730B" w:rsidRDefault="00A1730B">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618C62" w14:textId="77777777" w:rsidR="00A1730B" w:rsidRDefault="00A1730B">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537314" w14:textId="77777777" w:rsidR="00A1730B" w:rsidRDefault="00A1730B">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729A2F" w14:textId="77777777" w:rsidR="00A1730B" w:rsidRDefault="00A1730B">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91E7B3" w14:textId="77777777" w:rsidR="00A1730B" w:rsidRDefault="00A1730B">
            <w:pPr>
              <w:pStyle w:val="TAC"/>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7283C9" w14:textId="77777777" w:rsidR="00A1730B" w:rsidRDefault="00A1730B">
            <w:pPr>
              <w:pStyle w:val="TAC"/>
              <w:rPr>
                <w:rFonts w:cs="Arial"/>
                <w:szCs w:val="18"/>
                <w:lang w:val="fi-FI" w:eastAsia="fi-FI"/>
              </w:rPr>
            </w:pPr>
            <w:r>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3693FC" w14:textId="77777777" w:rsidR="00A1730B" w:rsidRDefault="00A1730B">
            <w:pPr>
              <w:pStyle w:val="TAC"/>
              <w:rPr>
                <w:rFonts w:cs="Arial"/>
                <w:szCs w:val="18"/>
                <w:lang w:val="fi-FI" w:eastAsia="fi-FI"/>
              </w:rPr>
            </w:pPr>
            <w:r>
              <w:rPr>
                <w:rFonts w:eastAsia="Malgun Gothic" w:cs="Arial"/>
                <w:szCs w:val="18"/>
                <w:lang w:val="fi-FI" w:eastAsia="ko-KR"/>
              </w:rPr>
              <w:t>N/A</w:t>
            </w:r>
          </w:p>
        </w:tc>
      </w:tr>
      <w:tr w:rsidR="00A1730B" w14:paraId="3C107D9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AC99"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B260C" w14:textId="77777777" w:rsidR="00A1730B" w:rsidRDefault="00A1730B">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CF8A9B" w14:textId="77777777" w:rsidR="00A1730B" w:rsidRDefault="00A1730B">
            <w:pPr>
              <w:pStyle w:val="TAC"/>
              <w:rPr>
                <w:rFonts w:cs="Arial"/>
                <w:szCs w:val="18"/>
                <w:lang w:val="fi-FI" w:eastAsia="fi-FI"/>
              </w:rPr>
            </w:pPr>
            <w:r>
              <w:rPr>
                <w:rFonts w:cs="Arial"/>
                <w:szCs w:val="18"/>
                <w:lang w:val="fi-FI" w:eastAsia="fi-FI"/>
              </w:rPr>
              <w:t>1740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051387"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CB1D3B" w14:textId="77777777" w:rsidR="00A1730B" w:rsidRDefault="00A1730B">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2D1C4C" w14:textId="77777777" w:rsidR="00A1730B" w:rsidRDefault="00A1730B">
            <w:pPr>
              <w:pStyle w:val="TAC"/>
              <w:rPr>
                <w:rFonts w:cs="Arial"/>
                <w:szCs w:val="18"/>
                <w:lang w:val="fi-FI" w:eastAsia="fi-FI"/>
              </w:rPr>
            </w:pPr>
            <w:r>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A394D6" w14:textId="77777777" w:rsidR="00A1730B" w:rsidRDefault="00A1730B">
            <w:pPr>
              <w:pStyle w:val="TAC"/>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9187B7" w14:textId="77777777" w:rsidR="00A1730B" w:rsidRDefault="00A1730B">
            <w:pPr>
              <w:pStyle w:val="TAC"/>
              <w:rPr>
                <w:rFonts w:cs="Arial"/>
                <w:szCs w:val="18"/>
                <w:lang w:val="fi-FI" w:eastAsia="fi-FI"/>
              </w:rPr>
            </w:pPr>
            <w:r>
              <w:rPr>
                <w:rFonts w:eastAsia="Malgun Gothic" w:cs="Arial"/>
                <w:szCs w:val="18"/>
                <w:lang w:val="fi-FI" w:eastAsia="ko-KR"/>
              </w:rPr>
              <w:t>IMD4</w:t>
            </w:r>
            <w:r>
              <w:rPr>
                <w:rFonts w:eastAsia="Malgun Gothic" w:cs="Arial"/>
                <w:szCs w:val="18"/>
                <w:vertAlign w:val="superscript"/>
                <w:lang w:val="fi-FI" w:eastAsia="ko-KR"/>
              </w:rPr>
              <w:t>1</w:t>
            </w:r>
          </w:p>
        </w:tc>
      </w:tr>
      <w:tr w:rsidR="00A1730B" w14:paraId="698B9247"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F5C2D"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702561" w14:textId="77777777" w:rsidR="00A1730B" w:rsidRDefault="00A1730B">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56DDD2" w14:textId="77777777" w:rsidR="00A1730B" w:rsidRDefault="00A1730B">
            <w:pPr>
              <w:pStyle w:val="TAC"/>
              <w:rPr>
                <w:rFonts w:cs="Arial"/>
                <w:szCs w:val="18"/>
                <w:lang w:val="fi-FI" w:eastAsia="fi-FI"/>
              </w:rPr>
            </w:pPr>
            <w:r>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1888421" w14:textId="77777777" w:rsidR="00A1730B" w:rsidRDefault="00A1730B">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419A5D" w14:textId="77777777" w:rsidR="00A1730B" w:rsidRDefault="00A1730B">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CBBA5A" w14:textId="77777777" w:rsidR="00A1730B" w:rsidRDefault="00A1730B">
            <w:pPr>
              <w:pStyle w:val="TAC"/>
              <w:rPr>
                <w:rFonts w:cs="Arial"/>
                <w:szCs w:val="18"/>
                <w:lang w:val="fi-FI" w:eastAsia="fi-FI"/>
              </w:rPr>
            </w:pPr>
            <w:r>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B8DCFE" w14:textId="77777777" w:rsidR="00A1730B" w:rsidRDefault="00A1730B">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02F55D" w14:textId="77777777" w:rsidR="00A1730B" w:rsidRDefault="00A1730B">
            <w:pPr>
              <w:pStyle w:val="TAC"/>
              <w:rPr>
                <w:rFonts w:cs="Arial"/>
                <w:szCs w:val="18"/>
                <w:lang w:val="fi-FI" w:eastAsia="fi-FI"/>
              </w:rPr>
            </w:pPr>
            <w:r>
              <w:rPr>
                <w:rFonts w:eastAsia="Malgun Gothic" w:cs="Arial"/>
                <w:szCs w:val="18"/>
                <w:lang w:val="fi-FI" w:eastAsia="ko-KR"/>
              </w:rPr>
              <w:t>N/A</w:t>
            </w:r>
          </w:p>
        </w:tc>
      </w:tr>
      <w:tr w:rsidR="00A1730B" w14:paraId="0B44F88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78F0D"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B7C22F" w14:textId="77777777" w:rsidR="00A1730B" w:rsidRDefault="00A1730B">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A16475" w14:textId="77777777" w:rsidR="00A1730B" w:rsidRDefault="00A1730B">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97BF1D"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8B7082"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68152D"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1330B" w14:textId="77777777" w:rsidR="00A1730B" w:rsidRDefault="00A1730B">
            <w:pPr>
              <w:pStyle w:val="TAC"/>
              <w:rPr>
                <w:rFonts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21002B8"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IMD2</w:t>
            </w:r>
          </w:p>
        </w:tc>
      </w:tr>
      <w:tr w:rsidR="00A1730B" w14:paraId="13CFDB6E"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F28E8"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D152A1" w14:textId="77777777" w:rsidR="00A1730B" w:rsidRDefault="00A1730B">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5BB831" w14:textId="77777777" w:rsidR="00A1730B" w:rsidRDefault="00A1730B">
            <w:pPr>
              <w:pStyle w:val="TAC"/>
              <w:rPr>
                <w:rFonts w:cs="Arial"/>
                <w:szCs w:val="18"/>
                <w:lang w:val="fi-FI" w:eastAsia="fi-FI"/>
              </w:rPr>
            </w:pPr>
            <w:r>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B5F123"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F0B48B"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4AF064"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F5197F" w14:textId="77777777" w:rsidR="00A1730B" w:rsidRDefault="00A1730B">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E00FEE"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7929AC6B"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1C6C1"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D2B201" w14:textId="77777777" w:rsidR="00A1730B" w:rsidRDefault="00A1730B">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03ACAC" w14:textId="77777777" w:rsidR="00A1730B" w:rsidRDefault="00A1730B">
            <w:pPr>
              <w:pStyle w:val="TAC"/>
              <w:rPr>
                <w:rFonts w:cs="Arial"/>
                <w:szCs w:val="18"/>
                <w:lang w:val="fi-FI" w:eastAsia="fi-FI"/>
              </w:rPr>
            </w:pPr>
            <w:r>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043A4C"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3D3A18"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EA854F" w14:textId="77777777" w:rsidR="00A1730B" w:rsidRDefault="00A1730B">
            <w:pPr>
              <w:pStyle w:val="TAC"/>
              <w:rPr>
                <w:rFonts w:eastAsia="Malgun Gothic" w:cs="Arial"/>
                <w:kern w:val="2"/>
                <w:szCs w:val="18"/>
                <w:lang w:val="fi-FI" w:eastAsia="ko-KR"/>
              </w:rPr>
            </w:pPr>
            <w:r>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08F255" w14:textId="77777777" w:rsidR="00A1730B" w:rsidRDefault="00A1730B">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245570F"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27BEF32F"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87A22"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024E87" w14:textId="77777777" w:rsidR="00A1730B" w:rsidRDefault="00A1730B">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8B8B9F" w14:textId="77777777" w:rsidR="00A1730B" w:rsidRDefault="00A1730B">
            <w:pPr>
              <w:pStyle w:val="TAC"/>
              <w:rPr>
                <w:rFonts w:cs="Arial"/>
                <w:szCs w:val="18"/>
                <w:lang w:val="fi-FI" w:eastAsia="fi-FI"/>
              </w:rPr>
            </w:pPr>
            <w:r>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785943"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05149D"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F4AA7F"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3D8D5A" w14:textId="77777777" w:rsidR="00A1730B" w:rsidRDefault="00A1730B">
            <w:pPr>
              <w:pStyle w:val="TAC"/>
              <w:rPr>
                <w:rFonts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64668C"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IMD4</w:t>
            </w:r>
            <w:r>
              <w:rPr>
                <w:rFonts w:eastAsia="Malgun Gothic" w:cs="Arial"/>
                <w:szCs w:val="18"/>
                <w:vertAlign w:val="superscript"/>
                <w:lang w:val="fi-FI" w:eastAsia="ko-KR"/>
              </w:rPr>
              <w:t>1,2</w:t>
            </w:r>
          </w:p>
        </w:tc>
      </w:tr>
      <w:tr w:rsidR="00A1730B" w14:paraId="751EEC77"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2252"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25923B" w14:textId="77777777" w:rsidR="00A1730B" w:rsidRDefault="00A1730B">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67D799" w14:textId="77777777" w:rsidR="00A1730B" w:rsidRDefault="00A1730B">
            <w:pPr>
              <w:pStyle w:val="TAC"/>
              <w:rPr>
                <w:rFonts w:cs="Arial"/>
                <w:szCs w:val="18"/>
                <w:lang w:val="fi-FI" w:eastAsia="fi-FI"/>
              </w:rPr>
            </w:pPr>
            <w:r>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C6CD38"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BB9F82"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E3009E"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9B5E55" w14:textId="77777777" w:rsidR="00A1730B" w:rsidRDefault="00A1730B">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7E8772"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7D8480C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27915"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CBEB2D" w14:textId="77777777" w:rsidR="00A1730B" w:rsidRDefault="00A1730B">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0A014D" w14:textId="77777777" w:rsidR="00A1730B" w:rsidRDefault="00A1730B">
            <w:pPr>
              <w:pStyle w:val="TAC"/>
              <w:rPr>
                <w:rFonts w:cs="Arial"/>
                <w:szCs w:val="18"/>
                <w:lang w:val="fi-FI" w:eastAsia="fi-FI"/>
              </w:rPr>
            </w:pPr>
            <w:r>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E0CCA6"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17E8CE"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4ADAEA" w14:textId="77777777" w:rsidR="00A1730B" w:rsidRDefault="00A1730B">
            <w:pPr>
              <w:pStyle w:val="TAC"/>
              <w:rPr>
                <w:rFonts w:eastAsia="Malgun Gothic" w:cs="Arial"/>
                <w:kern w:val="2"/>
                <w:szCs w:val="18"/>
                <w:lang w:val="fi-FI" w:eastAsia="ko-KR"/>
              </w:rPr>
            </w:pPr>
            <w:r>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BCFFB4" w14:textId="77777777" w:rsidR="00A1730B" w:rsidRDefault="00A1730B">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AA54D1"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2C480941"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hideMark/>
          </w:tcPr>
          <w:p w14:paraId="5F4D74F6" w14:textId="77777777" w:rsidR="00A1730B" w:rsidRDefault="00A1730B">
            <w:pPr>
              <w:pStyle w:val="TAC"/>
              <w:rPr>
                <w:rFonts w:cs="Arial"/>
                <w:szCs w:val="18"/>
                <w:lang w:val="sv-SE"/>
              </w:rPr>
            </w:pPr>
            <w:r>
              <w:rPr>
                <w:rFonts w:cs="Arial"/>
                <w:szCs w:val="18"/>
                <w:lang w:val="sv-SE" w:eastAsia="ja-JP"/>
              </w:rPr>
              <w:t>DC_2A_n66A-n77A</w:t>
            </w:r>
            <w:r>
              <w:rPr>
                <w:rFonts w:cs="Arial"/>
                <w:szCs w:val="18"/>
                <w:lang w:val="sv-SE" w:eastAsia="ja-JP"/>
              </w:rPr>
              <w:br/>
            </w:r>
            <w:r>
              <w:rPr>
                <w:rFonts w:cs="Arial"/>
                <w:szCs w:val="18"/>
              </w:rPr>
              <w:t>DC_2A-</w:t>
            </w:r>
            <w:r>
              <w:rPr>
                <w:rFonts w:cs="Arial"/>
                <w:szCs w:val="18"/>
                <w:lang w:val="sv-SE"/>
              </w:rPr>
              <w:t>2</w:t>
            </w:r>
            <w:proofErr w:type="spellStart"/>
            <w:r>
              <w:rPr>
                <w:rFonts w:cs="Arial"/>
                <w:szCs w:val="18"/>
              </w:rPr>
              <w:t>A_n</w:t>
            </w:r>
            <w:proofErr w:type="spellEnd"/>
            <w:r>
              <w:rPr>
                <w:rFonts w:cs="Arial"/>
                <w:szCs w:val="18"/>
                <w:lang w:val="sv-SE"/>
              </w:rPr>
              <w:t>66A</w:t>
            </w:r>
            <w:r>
              <w:rPr>
                <w:rFonts w:cs="Arial"/>
                <w:szCs w:val="18"/>
              </w:rPr>
              <w:t>-n</w:t>
            </w:r>
            <w:r>
              <w:rPr>
                <w:rFonts w:cs="Arial"/>
                <w:szCs w:val="18"/>
                <w:lang w:val="sv-SE"/>
              </w:rPr>
              <w:t>77A</w:t>
            </w:r>
          </w:p>
          <w:p w14:paraId="398CE865" w14:textId="77777777" w:rsidR="00A1730B" w:rsidRDefault="00A1730B">
            <w:pPr>
              <w:pStyle w:val="TAC"/>
            </w:pPr>
            <w:r>
              <w:t>DC_2A_n66A-n77C</w:t>
            </w:r>
          </w:p>
          <w:p w14:paraId="6DBC3B29" w14:textId="77777777" w:rsidR="00A1730B" w:rsidRDefault="00A1730B">
            <w:pPr>
              <w:pStyle w:val="TAC"/>
              <w:rPr>
                <w:rFonts w:eastAsia="MS Mincho"/>
              </w:rPr>
            </w:pPr>
            <w:r>
              <w:rPr>
                <w:rFonts w:cs="Arial"/>
                <w:lang w:eastAsia="zh-CN"/>
              </w:rPr>
              <w:t>DC_2A-2A_n66A-n77C</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36973E" w14:textId="77777777" w:rsidR="00A1730B" w:rsidRDefault="00A1730B">
            <w:pPr>
              <w:pStyle w:val="TAC"/>
            </w:pPr>
            <w:r>
              <w:rPr>
                <w:lang w:eastAsia="zh-CN"/>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550F65" w14:textId="77777777" w:rsidR="00A1730B" w:rsidRDefault="00A1730B">
            <w:pPr>
              <w:pStyle w:val="TAC"/>
            </w:pPr>
            <w:r>
              <w:rPr>
                <w:szCs w:val="18"/>
                <w:lang w:eastAsia="ja-JP"/>
              </w:rPr>
              <w:t>1855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3C88C8" w14:textId="77777777" w:rsidR="00A1730B" w:rsidRDefault="00A1730B">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583A7F" w14:textId="77777777" w:rsidR="00A1730B" w:rsidRDefault="00A1730B">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C8EBCE" w14:textId="77777777" w:rsidR="00A1730B" w:rsidRDefault="00A1730B">
            <w:pPr>
              <w:pStyle w:val="TAC"/>
            </w:pPr>
            <w:r>
              <w:rPr>
                <w:szCs w:val="18"/>
                <w:lang w:eastAsia="ja-JP"/>
              </w:rPr>
              <w:t>1935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0B3D97" w14:textId="77777777" w:rsidR="00A1730B" w:rsidRDefault="00A1730B">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469828" w14:textId="77777777" w:rsidR="00A1730B" w:rsidRDefault="00A1730B">
            <w:pPr>
              <w:pStyle w:val="TAC"/>
            </w:pPr>
            <w:r>
              <w:rPr>
                <w:rFonts w:cs="Arial"/>
                <w:szCs w:val="18"/>
                <w:lang w:val="sv-SE" w:eastAsia="ja-JP"/>
              </w:rPr>
              <w:t>N/A</w:t>
            </w:r>
          </w:p>
        </w:tc>
      </w:tr>
      <w:tr w:rsidR="00A1730B" w14:paraId="333133CF"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297CA78"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3F3ED9" w14:textId="77777777" w:rsidR="00A1730B" w:rsidRDefault="00A1730B">
            <w:pPr>
              <w:pStyle w:val="TAC"/>
            </w:pPr>
            <w:r>
              <w:rPr>
                <w:lang w:eastAsia="ko-KR"/>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5B0232" w14:textId="77777777" w:rsidR="00A1730B" w:rsidRDefault="00A1730B">
            <w:pPr>
              <w:pStyle w:val="TAC"/>
            </w:pPr>
            <w:r>
              <w:rPr>
                <w:szCs w:val="18"/>
                <w:lang w:eastAsia="ja-JP"/>
              </w:rPr>
              <w:t>1715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6FF946" w14:textId="77777777" w:rsidR="00A1730B" w:rsidRDefault="00A1730B">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BAECB7" w14:textId="77777777" w:rsidR="00A1730B" w:rsidRDefault="00A1730B">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17ECBF" w14:textId="77777777" w:rsidR="00A1730B" w:rsidRDefault="00A1730B">
            <w:pPr>
              <w:pStyle w:val="TAC"/>
            </w:pPr>
            <w:r>
              <w:rPr>
                <w:szCs w:val="18"/>
                <w:lang w:eastAsia="ja-JP"/>
              </w:rPr>
              <w:t>2115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E1FAB5" w14:textId="77777777" w:rsidR="00A1730B" w:rsidRDefault="00A1730B">
            <w:pPr>
              <w:pStyle w:val="TAC"/>
              <w:rPr>
                <w:rFonts w:cs="Arial"/>
              </w:rPr>
            </w:pPr>
            <w:r>
              <w:rPr>
                <w:rFonts w:cs="Arial"/>
                <w:szCs w:val="18"/>
                <w:lang w:val="sv-SE" w:eastAsia="ja-JP"/>
              </w:rPr>
              <w:t>35.2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5BC8C0" w14:textId="77777777" w:rsidR="00A1730B" w:rsidRDefault="00A1730B">
            <w:pPr>
              <w:pStyle w:val="TAC"/>
            </w:pPr>
            <w:r>
              <w:rPr>
                <w:rFonts w:cs="Arial"/>
                <w:szCs w:val="18"/>
                <w:lang w:val="sv-SE" w:eastAsia="ja-JP"/>
              </w:rPr>
              <w:t>IMD2</w:t>
            </w:r>
          </w:p>
        </w:tc>
      </w:tr>
      <w:tr w:rsidR="00A1730B" w14:paraId="006FE9CF"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19D5FAC"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6C0A4D" w14:textId="77777777" w:rsidR="00A1730B" w:rsidRDefault="00A1730B">
            <w:pPr>
              <w:pStyle w:val="TAC"/>
            </w:pPr>
            <w:r>
              <w:rPr>
                <w:lang w:eastAsia="ko-KR"/>
              </w:rPr>
              <w:t>n77</w:t>
            </w:r>
          </w:p>
        </w:tc>
        <w:tc>
          <w:tcPr>
            <w:tcW w:w="1338" w:type="dxa"/>
            <w:tcBorders>
              <w:top w:val="single" w:sz="4" w:space="0" w:color="auto"/>
              <w:left w:val="single" w:sz="4" w:space="0" w:color="auto"/>
              <w:bottom w:val="single" w:sz="4" w:space="0" w:color="auto"/>
              <w:right w:val="single" w:sz="4" w:space="0" w:color="auto"/>
            </w:tcBorders>
            <w:noWrap/>
            <w:hideMark/>
          </w:tcPr>
          <w:p w14:paraId="04D3E406" w14:textId="77777777" w:rsidR="00A1730B" w:rsidRDefault="00A1730B">
            <w:pPr>
              <w:pStyle w:val="TAC"/>
            </w:pPr>
            <w:r>
              <w:rPr>
                <w:szCs w:val="18"/>
                <w:lang w:eastAsia="ja-JP"/>
              </w:rPr>
              <w:t>3970</w:t>
            </w:r>
          </w:p>
        </w:tc>
        <w:tc>
          <w:tcPr>
            <w:tcW w:w="850" w:type="dxa"/>
            <w:tcBorders>
              <w:top w:val="single" w:sz="4" w:space="0" w:color="auto"/>
              <w:left w:val="single" w:sz="4" w:space="0" w:color="auto"/>
              <w:bottom w:val="single" w:sz="4" w:space="0" w:color="auto"/>
              <w:right w:val="single" w:sz="4" w:space="0" w:color="auto"/>
            </w:tcBorders>
            <w:noWrap/>
            <w:hideMark/>
          </w:tcPr>
          <w:p w14:paraId="4FDF7410" w14:textId="77777777" w:rsidR="00A1730B" w:rsidRDefault="00A1730B">
            <w:pPr>
              <w:pStyle w:val="TAC"/>
            </w:pPr>
            <w:r>
              <w:rPr>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hideMark/>
          </w:tcPr>
          <w:p w14:paraId="4A745CA5" w14:textId="77777777" w:rsidR="00A1730B" w:rsidRDefault="00A1730B">
            <w:pPr>
              <w:pStyle w:val="TAC"/>
            </w:pPr>
            <w:r>
              <w:rPr>
                <w:szCs w:val="18"/>
                <w:lang w:eastAsia="ja-JP"/>
              </w:rPr>
              <w:t>50</w:t>
            </w:r>
          </w:p>
        </w:tc>
        <w:tc>
          <w:tcPr>
            <w:tcW w:w="1275" w:type="dxa"/>
            <w:tcBorders>
              <w:top w:val="single" w:sz="4" w:space="0" w:color="auto"/>
              <w:left w:val="single" w:sz="4" w:space="0" w:color="auto"/>
              <w:bottom w:val="single" w:sz="4" w:space="0" w:color="auto"/>
              <w:right w:val="single" w:sz="4" w:space="0" w:color="auto"/>
            </w:tcBorders>
            <w:noWrap/>
            <w:hideMark/>
          </w:tcPr>
          <w:p w14:paraId="6D130B64" w14:textId="77777777" w:rsidR="00A1730B" w:rsidRDefault="00A1730B">
            <w:pPr>
              <w:pStyle w:val="TAC"/>
            </w:pPr>
            <w:r>
              <w:rPr>
                <w:szCs w:val="18"/>
                <w:lang w:eastAsia="ja-JP"/>
              </w:rPr>
              <w:t>3970</w:t>
            </w:r>
          </w:p>
        </w:tc>
        <w:tc>
          <w:tcPr>
            <w:tcW w:w="851" w:type="dxa"/>
            <w:tcBorders>
              <w:top w:val="single" w:sz="4" w:space="0" w:color="auto"/>
              <w:left w:val="single" w:sz="4" w:space="0" w:color="auto"/>
              <w:bottom w:val="single" w:sz="4" w:space="0" w:color="auto"/>
              <w:right w:val="single" w:sz="4" w:space="0" w:color="auto"/>
            </w:tcBorders>
            <w:hideMark/>
          </w:tcPr>
          <w:p w14:paraId="0EA8F949" w14:textId="77777777" w:rsidR="00A1730B" w:rsidRDefault="00A1730B">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3702609" w14:textId="77777777" w:rsidR="00A1730B" w:rsidRDefault="00A1730B">
            <w:pPr>
              <w:pStyle w:val="TAC"/>
            </w:pPr>
            <w:r>
              <w:rPr>
                <w:rFonts w:cs="Arial"/>
                <w:szCs w:val="18"/>
                <w:lang w:val="sv-SE" w:eastAsia="ja-JP"/>
              </w:rPr>
              <w:t>N/A</w:t>
            </w:r>
          </w:p>
        </w:tc>
      </w:tr>
      <w:tr w:rsidR="00A1730B" w14:paraId="020CEF22"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0696910"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F073DD" w14:textId="77777777" w:rsidR="00A1730B" w:rsidRDefault="00A1730B">
            <w:pPr>
              <w:pStyle w:val="TAC"/>
            </w:pPr>
            <w:r>
              <w:rPr>
                <w:rFonts w:cs="Arial"/>
                <w:szCs w:val="18"/>
                <w:lang w:val="sv-SE" w:eastAsia="ja-JP"/>
              </w:rPr>
              <w:t>2</w:t>
            </w:r>
          </w:p>
        </w:tc>
        <w:tc>
          <w:tcPr>
            <w:tcW w:w="1338" w:type="dxa"/>
            <w:tcBorders>
              <w:top w:val="single" w:sz="4" w:space="0" w:color="auto"/>
              <w:left w:val="single" w:sz="4" w:space="0" w:color="auto"/>
              <w:bottom w:val="single" w:sz="4" w:space="0" w:color="auto"/>
              <w:right w:val="single" w:sz="4" w:space="0" w:color="auto"/>
            </w:tcBorders>
            <w:noWrap/>
            <w:hideMark/>
          </w:tcPr>
          <w:p w14:paraId="1199BD8E" w14:textId="77777777" w:rsidR="00A1730B" w:rsidRDefault="00A1730B">
            <w:pPr>
              <w:pStyle w:val="TAC"/>
            </w:pPr>
            <w:r>
              <w:rPr>
                <w:rFonts w:cs="Arial"/>
                <w:szCs w:val="18"/>
                <w:lang w:val="sv-SE" w:eastAsia="ja-JP"/>
              </w:rPr>
              <w:t>1900</w:t>
            </w:r>
          </w:p>
        </w:tc>
        <w:tc>
          <w:tcPr>
            <w:tcW w:w="850" w:type="dxa"/>
            <w:tcBorders>
              <w:top w:val="single" w:sz="4" w:space="0" w:color="auto"/>
              <w:left w:val="single" w:sz="4" w:space="0" w:color="auto"/>
              <w:bottom w:val="single" w:sz="4" w:space="0" w:color="auto"/>
              <w:right w:val="single" w:sz="4" w:space="0" w:color="auto"/>
            </w:tcBorders>
            <w:noWrap/>
            <w:hideMark/>
          </w:tcPr>
          <w:p w14:paraId="5209A303" w14:textId="77777777" w:rsidR="00A1730B" w:rsidRDefault="00A1730B">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56BF8D4B" w14:textId="77777777" w:rsidR="00A1730B" w:rsidRDefault="00A1730B">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0D9C62F8" w14:textId="77777777" w:rsidR="00A1730B" w:rsidRDefault="00A1730B">
            <w:pPr>
              <w:pStyle w:val="TAC"/>
            </w:pPr>
            <w:r>
              <w:rPr>
                <w:rFonts w:cs="Arial"/>
                <w:szCs w:val="18"/>
                <w:lang w:val="sv-SE" w:eastAsia="ja-JP"/>
              </w:rPr>
              <w:t>1980</w:t>
            </w:r>
          </w:p>
        </w:tc>
        <w:tc>
          <w:tcPr>
            <w:tcW w:w="851" w:type="dxa"/>
            <w:tcBorders>
              <w:top w:val="single" w:sz="4" w:space="0" w:color="auto"/>
              <w:left w:val="single" w:sz="4" w:space="0" w:color="auto"/>
              <w:bottom w:val="single" w:sz="4" w:space="0" w:color="auto"/>
              <w:right w:val="single" w:sz="4" w:space="0" w:color="auto"/>
            </w:tcBorders>
            <w:hideMark/>
          </w:tcPr>
          <w:p w14:paraId="438D8D13" w14:textId="77777777" w:rsidR="00A1730B" w:rsidRDefault="00A1730B">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869E899" w14:textId="77777777" w:rsidR="00A1730B" w:rsidRDefault="00A1730B">
            <w:pPr>
              <w:pStyle w:val="TAC"/>
            </w:pPr>
            <w:r>
              <w:rPr>
                <w:rFonts w:cs="Arial"/>
                <w:szCs w:val="18"/>
                <w:lang w:val="sv-SE" w:eastAsia="ja-JP"/>
              </w:rPr>
              <w:t>N/A</w:t>
            </w:r>
          </w:p>
        </w:tc>
      </w:tr>
      <w:tr w:rsidR="00A1730B" w14:paraId="71202AED"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453E8BA5"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801DCD" w14:textId="77777777" w:rsidR="00A1730B" w:rsidRDefault="00A1730B">
            <w:pPr>
              <w:pStyle w:val="TAC"/>
            </w:pPr>
            <w:r>
              <w:rPr>
                <w:rFonts w:cs="Arial"/>
                <w:szCs w:val="18"/>
                <w:lang w:val="sv-SE" w:eastAsia="ja-JP"/>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03F852" w14:textId="77777777" w:rsidR="00A1730B" w:rsidRDefault="00A1730B">
            <w:pPr>
              <w:pStyle w:val="TAC"/>
            </w:pPr>
            <w:r>
              <w:rPr>
                <w:rFonts w:cs="Arial"/>
                <w:szCs w:val="18"/>
                <w:lang w:val="sv-SE" w:eastAsia="ja-JP"/>
              </w:rPr>
              <w:t>1760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5A3A22" w14:textId="77777777" w:rsidR="00A1730B" w:rsidRDefault="00A1730B">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74E3C0" w14:textId="77777777" w:rsidR="00A1730B" w:rsidRDefault="00A1730B">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51F578" w14:textId="77777777" w:rsidR="00A1730B" w:rsidRDefault="00A1730B">
            <w:pPr>
              <w:pStyle w:val="TAC"/>
            </w:pPr>
            <w:r>
              <w:rPr>
                <w:rFonts w:cs="Arial"/>
                <w:szCs w:val="18"/>
                <w:lang w:val="sv-SE" w:eastAsia="ja-JP"/>
              </w:rPr>
              <w:t>2160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42E9B1" w14:textId="77777777" w:rsidR="00A1730B" w:rsidRDefault="00A1730B">
            <w:pPr>
              <w:pStyle w:val="TAC"/>
              <w:rPr>
                <w:rFonts w:cs="Arial"/>
              </w:rPr>
            </w:pPr>
            <w:r>
              <w:rPr>
                <w:rFonts w:cs="Arial"/>
                <w:szCs w:val="18"/>
                <w:lang w:val="sv-SE" w:eastAsia="ja-JP"/>
              </w:rPr>
              <w:t>22.3</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0BF0C2" w14:textId="77777777" w:rsidR="00A1730B" w:rsidRDefault="00A1730B">
            <w:pPr>
              <w:pStyle w:val="TAC"/>
            </w:pPr>
            <w:r>
              <w:rPr>
                <w:rFonts w:cs="Arial"/>
                <w:szCs w:val="18"/>
                <w:lang w:val="sv-SE" w:eastAsia="ja-JP"/>
              </w:rPr>
              <w:t>IMD4</w:t>
            </w:r>
            <w:r>
              <w:rPr>
                <w:rFonts w:cs="Arial"/>
                <w:szCs w:val="18"/>
                <w:vertAlign w:val="superscript"/>
                <w:lang w:val="sv-SE" w:eastAsia="ja-JP"/>
              </w:rPr>
              <w:t>3</w:t>
            </w:r>
          </w:p>
        </w:tc>
      </w:tr>
      <w:tr w:rsidR="00A1730B" w14:paraId="4025197A" w14:textId="77777777" w:rsidTr="00A1730B">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7A1BA807"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09FDF8" w14:textId="77777777" w:rsidR="00A1730B" w:rsidRDefault="00A1730B">
            <w:pPr>
              <w:pStyle w:val="TAC"/>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60DC73" w14:textId="77777777" w:rsidR="00A1730B" w:rsidRDefault="00A1730B">
            <w:pPr>
              <w:pStyle w:val="TAC"/>
            </w:pPr>
            <w:r>
              <w:rPr>
                <w:rFonts w:cs="Arial"/>
                <w:szCs w:val="18"/>
                <w:lang w:val="sv-SE" w:eastAsia="ja-JP"/>
              </w:rPr>
              <w:t>3540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F5FAF3" w14:textId="77777777" w:rsidR="00A1730B" w:rsidRDefault="00A1730B">
            <w:pPr>
              <w:pStyle w:val="TAC"/>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A90795" w14:textId="77777777" w:rsidR="00A1730B" w:rsidRDefault="00A1730B">
            <w:pPr>
              <w:pStyle w:val="TAC"/>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94A7A8" w14:textId="77777777" w:rsidR="00A1730B" w:rsidRDefault="00A1730B">
            <w:pPr>
              <w:pStyle w:val="TAC"/>
            </w:pPr>
            <w:r>
              <w:rPr>
                <w:rFonts w:cs="Arial"/>
                <w:szCs w:val="18"/>
                <w:lang w:val="sv-SE" w:eastAsia="ja-JP"/>
              </w:rPr>
              <w:t>3540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F0D1A4" w14:textId="77777777" w:rsidR="00A1730B" w:rsidRDefault="00A1730B">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AA752ED" w14:textId="77777777" w:rsidR="00A1730B" w:rsidRDefault="00A1730B">
            <w:pPr>
              <w:pStyle w:val="TAC"/>
            </w:pPr>
            <w:r>
              <w:rPr>
                <w:rFonts w:cs="Arial"/>
                <w:szCs w:val="18"/>
                <w:lang w:val="sv-SE" w:eastAsia="ja-JP"/>
              </w:rPr>
              <w:t>N/A</w:t>
            </w:r>
          </w:p>
        </w:tc>
      </w:tr>
      <w:tr w:rsidR="00A1730B" w14:paraId="43F38B1E"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6A4F2CD1" w14:textId="77777777" w:rsidR="00A1730B" w:rsidRDefault="00A1730B">
            <w:pPr>
              <w:pStyle w:val="TAC"/>
            </w:pPr>
            <w:r>
              <w:t>DC_3A-7A_n78A</w:t>
            </w:r>
          </w:p>
          <w:p w14:paraId="7A774369" w14:textId="77777777" w:rsidR="00A1730B" w:rsidRDefault="00A1730B">
            <w:pPr>
              <w:pStyle w:val="TAH"/>
              <w:rPr>
                <w:b w:val="0"/>
                <w:bCs/>
                <w:lang w:eastAsia="zh-CN"/>
              </w:rPr>
            </w:pPr>
            <w:r>
              <w:rPr>
                <w:b w:val="0"/>
                <w:bCs/>
                <w:lang w:eastAsia="zh-CN"/>
              </w:rPr>
              <w:t>DC_3A-</w:t>
            </w:r>
            <w:r>
              <w:rPr>
                <w:b w:val="0"/>
                <w:bCs/>
                <w:lang w:eastAsia="zh-TW"/>
              </w:rPr>
              <w:t>3A-</w:t>
            </w:r>
            <w:r>
              <w:rPr>
                <w:b w:val="0"/>
                <w:bCs/>
                <w:lang w:eastAsia="zh-CN"/>
              </w:rPr>
              <w:t>7A_n78A</w:t>
            </w:r>
          </w:p>
          <w:p w14:paraId="4C620C27" w14:textId="77777777" w:rsidR="00A1730B" w:rsidRDefault="00A1730B">
            <w:pPr>
              <w:pStyle w:val="TAH"/>
              <w:rPr>
                <w:b w:val="0"/>
                <w:bCs/>
                <w:lang w:eastAsia="zh-CN"/>
              </w:rPr>
            </w:pPr>
            <w:r>
              <w:rPr>
                <w:b w:val="0"/>
                <w:bCs/>
                <w:lang w:eastAsia="zh-CN"/>
              </w:rPr>
              <w:t>DC_3A-</w:t>
            </w:r>
            <w:r>
              <w:rPr>
                <w:b w:val="0"/>
                <w:bCs/>
                <w:lang w:eastAsia="zh-TW"/>
              </w:rPr>
              <w:t>7A-</w:t>
            </w:r>
            <w:r>
              <w:rPr>
                <w:b w:val="0"/>
                <w:bCs/>
                <w:lang w:eastAsia="zh-CN"/>
              </w:rPr>
              <w:t>7A_n78A</w:t>
            </w:r>
          </w:p>
          <w:p w14:paraId="68791B7E" w14:textId="77777777" w:rsidR="00A1730B" w:rsidRDefault="00A1730B">
            <w:pPr>
              <w:pStyle w:val="TAC"/>
            </w:pPr>
            <w:r>
              <w:rPr>
                <w:bCs/>
                <w:lang w:eastAsia="zh-CN"/>
              </w:rPr>
              <w:t>DC_3A-</w:t>
            </w:r>
            <w:r>
              <w:rPr>
                <w:bCs/>
                <w:lang w:eastAsia="zh-TW"/>
              </w:rPr>
              <w:t>3A-7A-</w:t>
            </w:r>
            <w:r>
              <w:rPr>
                <w:bCs/>
                <w:lang w:eastAsia="zh-CN"/>
              </w:rPr>
              <w:t>7A_n78A</w:t>
            </w:r>
          </w:p>
          <w:p w14:paraId="09209D20" w14:textId="77777777" w:rsidR="00A1730B" w:rsidRDefault="00A1730B">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387AC3" w14:textId="77777777" w:rsidR="00A1730B" w:rsidRDefault="00A1730B">
            <w:pPr>
              <w:pStyle w:val="TAC"/>
              <w:rPr>
                <w:rFonts w:cs="Arial"/>
                <w:szCs w:val="18"/>
              </w:rPr>
            </w:pPr>
            <w:r>
              <w:rPr>
                <w:lang w:eastAsia="zh-CN"/>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CA7623" w14:textId="77777777" w:rsidR="00A1730B" w:rsidRDefault="00A1730B">
            <w:pPr>
              <w:pStyle w:val="TAC"/>
              <w:rPr>
                <w:rFonts w:cs="Arial"/>
                <w:szCs w:val="18"/>
              </w:rPr>
            </w:pPr>
            <w:r>
              <w:rPr>
                <w:kern w:val="2"/>
                <w:szCs w:val="24"/>
                <w:lang w:eastAsia="zh-CN"/>
              </w:rPr>
              <w:t>1725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22FAC0" w14:textId="77777777" w:rsidR="00A1730B" w:rsidRDefault="00A1730B">
            <w:pPr>
              <w:pStyle w:val="TAC"/>
              <w:rPr>
                <w:rFonts w:cs="Arial"/>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FA7003" w14:textId="77777777" w:rsidR="00A1730B" w:rsidRDefault="00A1730B">
            <w:pPr>
              <w:pStyle w:val="TAC"/>
              <w:rPr>
                <w:rFonts w:cs="Arial"/>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A8223F" w14:textId="77777777" w:rsidR="00A1730B" w:rsidRDefault="00A1730B">
            <w:pPr>
              <w:pStyle w:val="TAC"/>
              <w:rPr>
                <w:rFonts w:cs="Arial"/>
                <w:szCs w:val="18"/>
              </w:rPr>
            </w:pPr>
            <w:r>
              <w:rPr>
                <w:kern w:val="2"/>
                <w:szCs w:val="24"/>
                <w:lang w:eastAsia="zh-CN"/>
              </w:rPr>
              <w:t>1820</w:t>
            </w:r>
          </w:p>
        </w:tc>
        <w:tc>
          <w:tcPr>
            <w:tcW w:w="851" w:type="dxa"/>
            <w:tcBorders>
              <w:top w:val="single" w:sz="4" w:space="0" w:color="auto"/>
              <w:left w:val="single" w:sz="4" w:space="0" w:color="auto"/>
              <w:bottom w:val="single" w:sz="4" w:space="0" w:color="auto"/>
              <w:right w:val="single" w:sz="4" w:space="0" w:color="auto"/>
            </w:tcBorders>
            <w:hideMark/>
          </w:tcPr>
          <w:p w14:paraId="613687CD" w14:textId="77777777" w:rsidR="00A1730B" w:rsidRDefault="00A1730B">
            <w:pPr>
              <w:pStyle w:val="TAC"/>
              <w:rPr>
                <w:rFonts w:cs="Arial"/>
                <w:szCs w:val="18"/>
              </w:rPr>
            </w:pPr>
            <w:r>
              <w:rPr>
                <w:kern w:val="2"/>
                <w:szCs w:val="24"/>
                <w:lang w:eastAsia="zh-CN"/>
              </w:rPr>
              <w:t>26.5</w:t>
            </w:r>
          </w:p>
        </w:tc>
        <w:tc>
          <w:tcPr>
            <w:tcW w:w="1295" w:type="dxa"/>
            <w:gridSpan w:val="2"/>
            <w:tcBorders>
              <w:top w:val="single" w:sz="4" w:space="0" w:color="auto"/>
              <w:left w:val="single" w:sz="4" w:space="0" w:color="auto"/>
              <w:bottom w:val="single" w:sz="4" w:space="0" w:color="auto"/>
              <w:right w:val="single" w:sz="4" w:space="0" w:color="auto"/>
            </w:tcBorders>
            <w:hideMark/>
          </w:tcPr>
          <w:p w14:paraId="0404B72A" w14:textId="77777777" w:rsidR="00A1730B" w:rsidRDefault="00A1730B">
            <w:pPr>
              <w:pStyle w:val="TAC"/>
              <w:rPr>
                <w:rFonts w:cs="Arial"/>
                <w:szCs w:val="18"/>
              </w:rPr>
            </w:pPr>
            <w:r>
              <w:rPr>
                <w:kern w:val="2"/>
                <w:szCs w:val="24"/>
                <w:lang w:eastAsia="ja-JP"/>
              </w:rPr>
              <w:t>IMD</w:t>
            </w:r>
            <w:r>
              <w:rPr>
                <w:kern w:val="2"/>
                <w:szCs w:val="24"/>
                <w:lang w:eastAsia="zh-CN"/>
              </w:rPr>
              <w:t>3</w:t>
            </w:r>
            <w:r>
              <w:rPr>
                <w:kern w:val="2"/>
                <w:szCs w:val="24"/>
                <w:vertAlign w:val="superscript"/>
                <w:lang w:eastAsia="zh-CN"/>
              </w:rPr>
              <w:t>5</w:t>
            </w:r>
          </w:p>
        </w:tc>
      </w:tr>
      <w:tr w:rsidR="00A1730B" w14:paraId="4AA273EC"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CD4F6" w14:textId="77777777" w:rsidR="00A1730B" w:rsidRDefault="00A1730B">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F2E41E" w14:textId="77777777" w:rsidR="00A1730B" w:rsidRDefault="00A1730B">
            <w:pPr>
              <w:pStyle w:val="TAC"/>
              <w:rPr>
                <w:rFonts w:cs="Arial"/>
                <w:szCs w:val="18"/>
              </w:rPr>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262B65" w14:textId="77777777" w:rsidR="00A1730B" w:rsidRDefault="00A1730B">
            <w:pPr>
              <w:pStyle w:val="TAC"/>
              <w:rPr>
                <w:rFonts w:cs="Arial"/>
                <w:szCs w:val="18"/>
              </w:rPr>
            </w:pPr>
            <w:r>
              <w:rPr>
                <w:rFonts w:eastAsia="Malgun Gothic"/>
                <w:lang w:eastAsia="ko-KR"/>
              </w:rPr>
              <w:t>25</w:t>
            </w:r>
            <w:r>
              <w:rPr>
                <w:lang w:eastAsia="zh-CN"/>
              </w:rPr>
              <w:t>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5B62A9" w14:textId="77777777" w:rsidR="00A1730B" w:rsidRDefault="00A1730B">
            <w:pPr>
              <w:pStyle w:val="TAC"/>
              <w:rPr>
                <w:rFonts w:cs="Arial"/>
                <w:szCs w:val="18"/>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E4C43D" w14:textId="77777777" w:rsidR="00A1730B" w:rsidRDefault="00A1730B">
            <w:pPr>
              <w:pStyle w:val="TAC"/>
              <w:rPr>
                <w:rFonts w:cs="Arial"/>
                <w:szCs w:val="18"/>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491FA4" w14:textId="77777777" w:rsidR="00A1730B" w:rsidRDefault="00A1730B">
            <w:pPr>
              <w:pStyle w:val="TAC"/>
              <w:rPr>
                <w:rFonts w:cs="Arial"/>
                <w:szCs w:val="18"/>
              </w:rPr>
            </w:pPr>
            <w:r>
              <w:rPr>
                <w:lang w:eastAsia="zh-CN"/>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FBB5C" w14:textId="77777777" w:rsidR="00A1730B" w:rsidRDefault="00A1730B">
            <w:pPr>
              <w:pStyle w:val="TAC"/>
              <w:rPr>
                <w:rFonts w:cs="Arial"/>
                <w:szCs w:val="18"/>
              </w:rPr>
            </w:pPr>
            <w:r>
              <w:rPr>
                <w:rFonts w:eastAsia="Malgun Gothic"/>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BD377AA" w14:textId="77777777" w:rsidR="00A1730B" w:rsidRDefault="00A1730B">
            <w:pPr>
              <w:pStyle w:val="TAC"/>
              <w:rPr>
                <w:rFonts w:cs="Arial"/>
                <w:szCs w:val="18"/>
              </w:rPr>
            </w:pPr>
            <w:r>
              <w:rPr>
                <w:kern w:val="2"/>
                <w:szCs w:val="24"/>
                <w:lang w:eastAsia="ko-KR"/>
              </w:rPr>
              <w:t>N/A</w:t>
            </w:r>
          </w:p>
        </w:tc>
      </w:tr>
      <w:tr w:rsidR="00A1730B" w14:paraId="5919DE07"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6034B" w14:textId="77777777" w:rsidR="00A1730B" w:rsidRDefault="00A1730B">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F936EC" w14:textId="77777777" w:rsidR="00A1730B" w:rsidRDefault="00A1730B">
            <w:pPr>
              <w:pStyle w:val="TAC"/>
              <w:rPr>
                <w:rFonts w:cs="Arial"/>
                <w:szCs w:val="18"/>
              </w:rPr>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BD0467" w14:textId="77777777" w:rsidR="00A1730B" w:rsidRDefault="00A1730B">
            <w:pPr>
              <w:pStyle w:val="TAC"/>
              <w:rPr>
                <w:rFonts w:cs="Arial"/>
                <w:szCs w:val="18"/>
              </w:rPr>
            </w:pPr>
            <w:r>
              <w:rPr>
                <w:kern w:val="2"/>
                <w:szCs w:val="24"/>
                <w:lang w:eastAsia="zh-CN"/>
              </w:rPr>
              <w:t>3310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5EC93F" w14:textId="77777777" w:rsidR="00A1730B" w:rsidRDefault="00A1730B">
            <w:pPr>
              <w:pStyle w:val="TAC"/>
              <w:rPr>
                <w:rFonts w:cs="Arial"/>
                <w:szCs w:val="18"/>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5B49F4" w14:textId="77777777" w:rsidR="00A1730B" w:rsidRDefault="00A1730B">
            <w:pPr>
              <w:pStyle w:val="TAC"/>
              <w:rPr>
                <w:rFonts w:cs="Arial"/>
                <w:szCs w:val="18"/>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310E33" w14:textId="77777777" w:rsidR="00A1730B" w:rsidRDefault="00A1730B">
            <w:pPr>
              <w:pStyle w:val="TAC"/>
              <w:rPr>
                <w:rFonts w:cs="Arial"/>
                <w:szCs w:val="18"/>
              </w:rPr>
            </w:pPr>
            <w:r>
              <w:rPr>
                <w:kern w:val="2"/>
                <w:szCs w:val="24"/>
                <w:lang w:eastAsia="zh-CN"/>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A9E69" w14:textId="77777777" w:rsidR="00A1730B" w:rsidRDefault="00A1730B">
            <w:pPr>
              <w:pStyle w:val="TAC"/>
              <w:rPr>
                <w:rFonts w:cs="Arial"/>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9BDA7E" w14:textId="77777777" w:rsidR="00A1730B" w:rsidRDefault="00A1730B">
            <w:pPr>
              <w:pStyle w:val="TAC"/>
              <w:rPr>
                <w:rFonts w:cs="Arial"/>
                <w:szCs w:val="18"/>
              </w:rPr>
            </w:pPr>
            <w:r>
              <w:rPr>
                <w:kern w:val="2"/>
                <w:szCs w:val="24"/>
                <w:lang w:eastAsia="ko-KR"/>
              </w:rPr>
              <w:t>N/A</w:t>
            </w:r>
          </w:p>
        </w:tc>
      </w:tr>
      <w:tr w:rsidR="00A1730B" w14:paraId="091417A0" w14:textId="77777777" w:rsidTr="00A1730B">
        <w:trPr>
          <w:trHeight w:val="54"/>
          <w:jc w:val="center"/>
        </w:trPr>
        <w:tc>
          <w:tcPr>
            <w:tcW w:w="2066" w:type="dxa"/>
            <w:tcBorders>
              <w:top w:val="single" w:sz="4" w:space="0" w:color="auto"/>
              <w:left w:val="single" w:sz="4" w:space="0" w:color="auto"/>
              <w:bottom w:val="nil"/>
              <w:right w:val="single" w:sz="4" w:space="0" w:color="auto"/>
            </w:tcBorders>
            <w:vAlign w:val="center"/>
          </w:tcPr>
          <w:p w14:paraId="50678C9B" w14:textId="77777777" w:rsidR="00A1730B" w:rsidRDefault="00A1730B">
            <w:pPr>
              <w:pStyle w:val="TAC"/>
            </w:pPr>
            <w:r>
              <w:t>DC_3A-8A_n78A</w:t>
            </w:r>
          </w:p>
          <w:p w14:paraId="2F89FCE3" w14:textId="77777777" w:rsidR="00A1730B" w:rsidRDefault="00A1730B">
            <w:pPr>
              <w:pStyle w:val="TAH"/>
              <w:rPr>
                <w:b w:val="0"/>
                <w:lang w:eastAsia="zh-TW"/>
              </w:rPr>
            </w:pPr>
            <w:r>
              <w:rPr>
                <w:b w:val="0"/>
              </w:rPr>
              <w:t>DC_3A-3A-8A_n78A</w:t>
            </w:r>
          </w:p>
          <w:p w14:paraId="5BB75D7D"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8A7A20" w14:textId="77777777" w:rsidR="00A1730B" w:rsidRDefault="00A1730B">
            <w:pPr>
              <w:pStyle w:val="TAC"/>
              <w:rPr>
                <w:rFonts w:eastAsia="Yu Gothic"/>
                <w:szCs w:val="18"/>
              </w:rPr>
            </w:pPr>
            <w:r>
              <w:rPr>
                <w:rFonts w:eastAsia="Malgun Gothic"/>
                <w:lang w:eastAsia="ko-KR"/>
              </w:rPr>
              <w:t>8</w:t>
            </w:r>
          </w:p>
        </w:tc>
        <w:tc>
          <w:tcPr>
            <w:tcW w:w="1338" w:type="dxa"/>
            <w:tcBorders>
              <w:top w:val="single" w:sz="4" w:space="0" w:color="auto"/>
              <w:left w:val="single" w:sz="4" w:space="0" w:color="auto"/>
              <w:bottom w:val="single" w:sz="4" w:space="0" w:color="auto"/>
              <w:right w:val="single" w:sz="4" w:space="0" w:color="auto"/>
            </w:tcBorders>
            <w:noWrap/>
            <w:hideMark/>
          </w:tcPr>
          <w:p w14:paraId="6F7BDECF" w14:textId="77777777" w:rsidR="00A1730B" w:rsidRDefault="00A1730B">
            <w:pPr>
              <w:pStyle w:val="TAC"/>
              <w:rPr>
                <w:rFonts w:eastAsia="Yu Gothic"/>
                <w:szCs w:val="18"/>
              </w:rPr>
            </w:pPr>
            <w:r>
              <w:rPr>
                <w:rFonts w:eastAsia="Malgun Gothic"/>
                <w:kern w:val="2"/>
                <w:szCs w:val="24"/>
                <w:lang w:eastAsia="ko-KR"/>
              </w:rPr>
              <w:t>910</w:t>
            </w:r>
          </w:p>
        </w:tc>
        <w:tc>
          <w:tcPr>
            <w:tcW w:w="850" w:type="dxa"/>
            <w:tcBorders>
              <w:top w:val="single" w:sz="4" w:space="0" w:color="auto"/>
              <w:left w:val="single" w:sz="4" w:space="0" w:color="auto"/>
              <w:bottom w:val="single" w:sz="4" w:space="0" w:color="auto"/>
              <w:right w:val="single" w:sz="4" w:space="0" w:color="auto"/>
            </w:tcBorders>
            <w:noWrap/>
            <w:hideMark/>
          </w:tcPr>
          <w:p w14:paraId="7E1FAC72" w14:textId="77777777" w:rsidR="00A1730B" w:rsidRDefault="00A1730B">
            <w:pPr>
              <w:pStyle w:val="TAC"/>
              <w:rPr>
                <w:rFonts w:eastAsia="Yu Gothic"/>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20279E5B" w14:textId="77777777" w:rsidR="00A1730B" w:rsidRDefault="00A1730B">
            <w:pPr>
              <w:pStyle w:val="TAC"/>
              <w:rPr>
                <w:rFonts w:eastAsia="Yu Gothic"/>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2AF2D629" w14:textId="77777777" w:rsidR="00A1730B" w:rsidRDefault="00A1730B">
            <w:pPr>
              <w:pStyle w:val="TAC"/>
              <w:rPr>
                <w:rFonts w:eastAsia="Yu Gothic"/>
                <w:szCs w:val="18"/>
              </w:rPr>
            </w:pPr>
            <w:r>
              <w:rPr>
                <w:rFonts w:eastAsia="Malgun Gothic"/>
                <w:kern w:val="2"/>
                <w:szCs w:val="24"/>
                <w:lang w:eastAsia="ko-KR"/>
              </w:rPr>
              <w:t>955</w:t>
            </w:r>
          </w:p>
        </w:tc>
        <w:tc>
          <w:tcPr>
            <w:tcW w:w="851" w:type="dxa"/>
            <w:tcBorders>
              <w:top w:val="single" w:sz="4" w:space="0" w:color="auto"/>
              <w:left w:val="single" w:sz="4" w:space="0" w:color="auto"/>
              <w:bottom w:val="single" w:sz="4" w:space="0" w:color="auto"/>
              <w:right w:val="single" w:sz="4" w:space="0" w:color="auto"/>
            </w:tcBorders>
            <w:hideMark/>
          </w:tcPr>
          <w:p w14:paraId="410EB936" w14:textId="77777777" w:rsidR="00A1730B" w:rsidRDefault="00A1730B">
            <w:pPr>
              <w:pStyle w:val="TAC"/>
              <w:rPr>
                <w:rFonts w:eastAsia="Yu Gothic"/>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CE4300B" w14:textId="77777777" w:rsidR="00A1730B" w:rsidRDefault="00A1730B">
            <w:pPr>
              <w:pStyle w:val="TAC"/>
              <w:rPr>
                <w:rFonts w:eastAsia="Yu Gothic"/>
                <w:szCs w:val="18"/>
              </w:rPr>
            </w:pPr>
            <w:r>
              <w:rPr>
                <w:rFonts w:eastAsia="Malgun Gothic"/>
                <w:kern w:val="2"/>
                <w:szCs w:val="24"/>
                <w:lang w:eastAsia="ko-KR"/>
              </w:rPr>
              <w:t>N/A</w:t>
            </w:r>
          </w:p>
        </w:tc>
      </w:tr>
      <w:tr w:rsidR="00A1730B" w14:paraId="2F5F66EC" w14:textId="77777777" w:rsidTr="00A1730B">
        <w:trPr>
          <w:trHeight w:val="54"/>
          <w:jc w:val="center"/>
        </w:trPr>
        <w:tc>
          <w:tcPr>
            <w:tcW w:w="2066" w:type="dxa"/>
            <w:tcBorders>
              <w:top w:val="nil"/>
              <w:left w:val="single" w:sz="4" w:space="0" w:color="auto"/>
              <w:bottom w:val="nil"/>
              <w:right w:val="single" w:sz="4" w:space="0" w:color="auto"/>
            </w:tcBorders>
          </w:tcPr>
          <w:p w14:paraId="62DB11E4"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4A3D96" w14:textId="77777777" w:rsidR="00A1730B" w:rsidRDefault="00A1730B">
            <w:pPr>
              <w:pStyle w:val="TAC"/>
              <w:rPr>
                <w:rFonts w:eastAsia="Yu Gothic"/>
                <w:szCs w:val="18"/>
              </w:rPr>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00294A3C" w14:textId="77777777" w:rsidR="00A1730B" w:rsidRDefault="00A1730B">
            <w:pPr>
              <w:pStyle w:val="TAC"/>
              <w:rPr>
                <w:rFonts w:eastAsia="Yu Gothic"/>
                <w:szCs w:val="18"/>
              </w:rPr>
            </w:pPr>
            <w:r>
              <w:rPr>
                <w:rFonts w:eastAsia="Malgun Gothic"/>
                <w:kern w:val="2"/>
                <w:szCs w:val="24"/>
                <w:lang w:eastAsia="ko-KR"/>
              </w:rPr>
              <w:t>3640</w:t>
            </w:r>
          </w:p>
        </w:tc>
        <w:tc>
          <w:tcPr>
            <w:tcW w:w="850" w:type="dxa"/>
            <w:tcBorders>
              <w:top w:val="single" w:sz="4" w:space="0" w:color="auto"/>
              <w:left w:val="single" w:sz="4" w:space="0" w:color="auto"/>
              <w:bottom w:val="single" w:sz="4" w:space="0" w:color="auto"/>
              <w:right w:val="single" w:sz="4" w:space="0" w:color="auto"/>
            </w:tcBorders>
            <w:noWrap/>
            <w:hideMark/>
          </w:tcPr>
          <w:p w14:paraId="4B118FC0" w14:textId="77777777" w:rsidR="00A1730B" w:rsidRDefault="00A1730B">
            <w:pPr>
              <w:pStyle w:val="TAC"/>
              <w:rPr>
                <w:rFonts w:eastAsia="Yu Gothic"/>
                <w:szCs w:val="18"/>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7BC49C2E" w14:textId="77777777" w:rsidR="00A1730B" w:rsidRDefault="00A1730B">
            <w:pPr>
              <w:pStyle w:val="TAC"/>
              <w:rPr>
                <w:rFonts w:eastAsia="Yu Gothic"/>
                <w:szCs w:val="18"/>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40A87A5C" w14:textId="77777777" w:rsidR="00A1730B" w:rsidRDefault="00A1730B">
            <w:pPr>
              <w:pStyle w:val="TAC"/>
              <w:rPr>
                <w:rFonts w:eastAsia="Yu Gothic"/>
                <w:szCs w:val="18"/>
              </w:rPr>
            </w:pPr>
            <w:r>
              <w:rPr>
                <w:rFonts w:eastAsia="Malgun Gothic"/>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1A6AF9C2" w14:textId="77777777" w:rsidR="00A1730B" w:rsidRDefault="00A1730B">
            <w:pPr>
              <w:pStyle w:val="TAC"/>
              <w:rPr>
                <w:rFonts w:eastAsia="Yu Gothic"/>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4FC5541" w14:textId="77777777" w:rsidR="00A1730B" w:rsidRDefault="00A1730B">
            <w:pPr>
              <w:pStyle w:val="TAC"/>
              <w:rPr>
                <w:rFonts w:eastAsia="Yu Gothic"/>
                <w:szCs w:val="18"/>
              </w:rPr>
            </w:pPr>
            <w:r>
              <w:rPr>
                <w:rFonts w:eastAsia="Malgun Gothic"/>
                <w:kern w:val="2"/>
                <w:szCs w:val="24"/>
                <w:lang w:eastAsia="ko-KR"/>
              </w:rPr>
              <w:t>N/A</w:t>
            </w:r>
          </w:p>
        </w:tc>
      </w:tr>
      <w:tr w:rsidR="00A1730B" w14:paraId="0B68DE61" w14:textId="77777777" w:rsidTr="00A1730B">
        <w:trPr>
          <w:trHeight w:val="54"/>
          <w:jc w:val="center"/>
        </w:trPr>
        <w:tc>
          <w:tcPr>
            <w:tcW w:w="2066" w:type="dxa"/>
            <w:tcBorders>
              <w:top w:val="nil"/>
              <w:left w:val="single" w:sz="4" w:space="0" w:color="auto"/>
              <w:bottom w:val="single" w:sz="4" w:space="0" w:color="auto"/>
              <w:right w:val="single" w:sz="4" w:space="0" w:color="auto"/>
            </w:tcBorders>
          </w:tcPr>
          <w:p w14:paraId="79FC2A12"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E6F989" w14:textId="77777777" w:rsidR="00A1730B" w:rsidRDefault="00A1730B">
            <w:pPr>
              <w:pStyle w:val="TAC"/>
              <w:rPr>
                <w:rFonts w:eastAsia="Yu Gothic"/>
                <w:szCs w:val="18"/>
              </w:rPr>
            </w:pPr>
            <w:r>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noWrap/>
            <w:hideMark/>
          </w:tcPr>
          <w:p w14:paraId="0CFFE67F" w14:textId="77777777" w:rsidR="00A1730B" w:rsidRDefault="00A1730B">
            <w:pPr>
              <w:pStyle w:val="TAC"/>
              <w:rPr>
                <w:rFonts w:eastAsia="Yu Gothic"/>
                <w:szCs w:val="18"/>
              </w:rPr>
            </w:pPr>
            <w:r>
              <w:rPr>
                <w:rFonts w:eastAsia="Malgun Gothic"/>
                <w:kern w:val="2"/>
                <w:szCs w:val="24"/>
                <w:lang w:eastAsia="ko-KR"/>
              </w:rPr>
              <w:t>1725</w:t>
            </w:r>
          </w:p>
        </w:tc>
        <w:tc>
          <w:tcPr>
            <w:tcW w:w="850" w:type="dxa"/>
            <w:tcBorders>
              <w:top w:val="single" w:sz="4" w:space="0" w:color="auto"/>
              <w:left w:val="single" w:sz="4" w:space="0" w:color="auto"/>
              <w:bottom w:val="single" w:sz="4" w:space="0" w:color="auto"/>
              <w:right w:val="single" w:sz="4" w:space="0" w:color="auto"/>
            </w:tcBorders>
            <w:noWrap/>
            <w:hideMark/>
          </w:tcPr>
          <w:p w14:paraId="503A54ED" w14:textId="77777777" w:rsidR="00A1730B" w:rsidRDefault="00A1730B">
            <w:pPr>
              <w:pStyle w:val="TAC"/>
              <w:rPr>
                <w:rFonts w:eastAsia="Yu Gothic"/>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68D8EA2D" w14:textId="77777777" w:rsidR="00A1730B" w:rsidRDefault="00A1730B">
            <w:pPr>
              <w:pStyle w:val="TAC"/>
              <w:rPr>
                <w:rFonts w:eastAsia="Yu Gothic"/>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649CB7A2" w14:textId="77777777" w:rsidR="00A1730B" w:rsidRDefault="00A1730B">
            <w:pPr>
              <w:pStyle w:val="TAC"/>
              <w:rPr>
                <w:rFonts w:eastAsia="Yu Gothic"/>
                <w:szCs w:val="18"/>
              </w:rPr>
            </w:pPr>
            <w:r>
              <w:rPr>
                <w:rFonts w:eastAsia="Malgun Gothic"/>
                <w:kern w:val="2"/>
                <w:szCs w:val="24"/>
                <w:lang w:eastAsia="ko-KR"/>
              </w:rPr>
              <w:t>1820</w:t>
            </w:r>
          </w:p>
        </w:tc>
        <w:tc>
          <w:tcPr>
            <w:tcW w:w="851" w:type="dxa"/>
            <w:tcBorders>
              <w:top w:val="single" w:sz="4" w:space="0" w:color="auto"/>
              <w:left w:val="single" w:sz="4" w:space="0" w:color="auto"/>
              <w:bottom w:val="single" w:sz="4" w:space="0" w:color="auto"/>
              <w:right w:val="single" w:sz="4" w:space="0" w:color="auto"/>
            </w:tcBorders>
            <w:hideMark/>
          </w:tcPr>
          <w:p w14:paraId="6B3DA248" w14:textId="77777777" w:rsidR="00A1730B" w:rsidRDefault="00A1730B">
            <w:pPr>
              <w:pStyle w:val="TAC"/>
              <w:rPr>
                <w:rFonts w:eastAsia="Yu Gothic"/>
                <w:szCs w:val="18"/>
              </w:rPr>
            </w:pPr>
            <w:r>
              <w:rPr>
                <w:color w:val="FF0000"/>
                <w:kern w:val="2"/>
                <w:szCs w:val="24"/>
                <w:lang w:eastAsia="zh-TW"/>
              </w:rPr>
              <w:t>24.8</w:t>
            </w:r>
          </w:p>
        </w:tc>
        <w:tc>
          <w:tcPr>
            <w:tcW w:w="1295" w:type="dxa"/>
            <w:gridSpan w:val="2"/>
            <w:tcBorders>
              <w:top w:val="single" w:sz="4" w:space="0" w:color="auto"/>
              <w:left w:val="single" w:sz="4" w:space="0" w:color="auto"/>
              <w:bottom w:val="single" w:sz="4" w:space="0" w:color="auto"/>
              <w:right w:val="single" w:sz="4" w:space="0" w:color="auto"/>
            </w:tcBorders>
            <w:hideMark/>
          </w:tcPr>
          <w:p w14:paraId="36879B98" w14:textId="77777777" w:rsidR="00A1730B" w:rsidRDefault="00A1730B">
            <w:pPr>
              <w:pStyle w:val="TAC"/>
              <w:rPr>
                <w:rFonts w:eastAsia="Yu Gothic"/>
                <w:szCs w:val="18"/>
              </w:rPr>
            </w:pPr>
            <w:r>
              <w:rPr>
                <w:rFonts w:eastAsia="Malgun Gothic"/>
                <w:kern w:val="2"/>
                <w:szCs w:val="24"/>
                <w:lang w:eastAsia="ko-KR"/>
              </w:rPr>
              <w:t>IMD3</w:t>
            </w:r>
          </w:p>
        </w:tc>
      </w:tr>
      <w:tr w:rsidR="00A1730B" w14:paraId="1E610430"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127DFA4" w14:textId="77777777" w:rsidR="00A1730B" w:rsidRDefault="00A1730B">
            <w:pPr>
              <w:pStyle w:val="TAC"/>
            </w:pPr>
            <w:r>
              <w:t>DC_3A-28A_n78A</w:t>
            </w:r>
          </w:p>
          <w:p w14:paraId="01BB7D75" w14:textId="77777777" w:rsidR="00A1730B" w:rsidRDefault="00A1730B">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C8B40B" w14:textId="77777777" w:rsidR="00A1730B" w:rsidRDefault="00A1730B">
            <w:pPr>
              <w:pStyle w:val="TAC"/>
              <w:rPr>
                <w:rFonts w:cs="Arial"/>
                <w:szCs w:val="18"/>
              </w:rPr>
            </w:pPr>
            <w:r>
              <w:rPr>
                <w:rFonts w:eastAsia="Yu Gothic"/>
                <w:szCs w:val="18"/>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AFC8DC" w14:textId="77777777" w:rsidR="00A1730B" w:rsidRDefault="00A1730B">
            <w:pPr>
              <w:pStyle w:val="TAC"/>
              <w:rPr>
                <w:rFonts w:cs="Arial"/>
                <w:szCs w:val="18"/>
              </w:rPr>
            </w:pPr>
            <w:r>
              <w:rPr>
                <w:rFonts w:eastAsia="Yu Gothic"/>
                <w:szCs w:val="18"/>
              </w:rP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B99FFA" w14:textId="77777777" w:rsidR="00A1730B" w:rsidRDefault="00A1730B">
            <w:pPr>
              <w:pStyle w:val="TAC"/>
              <w:rPr>
                <w:rFonts w:cs="Arial"/>
                <w:szCs w:val="18"/>
              </w:rPr>
            </w:pPr>
            <w:r>
              <w:rPr>
                <w:rFonts w:eastAsia="Yu Gothic"/>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3AFDA1" w14:textId="77777777" w:rsidR="00A1730B" w:rsidRDefault="00A1730B">
            <w:pPr>
              <w:pStyle w:val="TAC"/>
              <w:rPr>
                <w:rFonts w:cs="Arial"/>
                <w:szCs w:val="18"/>
              </w:rPr>
            </w:pPr>
            <w:r>
              <w:rPr>
                <w:rFonts w:eastAsia="Yu Gothic"/>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20F217" w14:textId="77777777" w:rsidR="00A1730B" w:rsidRDefault="00A1730B">
            <w:pPr>
              <w:pStyle w:val="TAC"/>
              <w:rPr>
                <w:rFonts w:cs="Arial"/>
                <w:szCs w:val="18"/>
              </w:rPr>
            </w:pPr>
            <w:r>
              <w:rPr>
                <w:rFonts w:eastAsia="Yu Gothic"/>
                <w:szCs w:val="18"/>
              </w:rPr>
              <w:t>1850</w:t>
            </w:r>
          </w:p>
        </w:tc>
        <w:tc>
          <w:tcPr>
            <w:tcW w:w="851" w:type="dxa"/>
            <w:tcBorders>
              <w:top w:val="single" w:sz="4" w:space="0" w:color="auto"/>
              <w:left w:val="single" w:sz="4" w:space="0" w:color="auto"/>
              <w:bottom w:val="single" w:sz="4" w:space="0" w:color="auto"/>
              <w:right w:val="single" w:sz="4" w:space="0" w:color="auto"/>
            </w:tcBorders>
            <w:hideMark/>
          </w:tcPr>
          <w:p w14:paraId="58F425B6" w14:textId="77777777" w:rsidR="00A1730B" w:rsidRDefault="00A1730B">
            <w:pPr>
              <w:pStyle w:val="TAC"/>
              <w:rPr>
                <w:rFonts w:cs="Arial"/>
                <w:szCs w:val="18"/>
              </w:rPr>
            </w:pPr>
            <w:r>
              <w:rPr>
                <w:rFonts w:eastAsia="Yu Gothic"/>
                <w:szCs w:val="18"/>
              </w:rPr>
              <w:t>25.9</w:t>
            </w:r>
          </w:p>
        </w:tc>
        <w:tc>
          <w:tcPr>
            <w:tcW w:w="1295" w:type="dxa"/>
            <w:gridSpan w:val="2"/>
            <w:tcBorders>
              <w:top w:val="single" w:sz="4" w:space="0" w:color="auto"/>
              <w:left w:val="single" w:sz="4" w:space="0" w:color="auto"/>
              <w:bottom w:val="single" w:sz="4" w:space="0" w:color="auto"/>
              <w:right w:val="single" w:sz="4" w:space="0" w:color="auto"/>
            </w:tcBorders>
            <w:hideMark/>
          </w:tcPr>
          <w:p w14:paraId="29578A4A" w14:textId="77777777" w:rsidR="00A1730B" w:rsidRDefault="00A1730B">
            <w:pPr>
              <w:pStyle w:val="TAC"/>
              <w:rPr>
                <w:rFonts w:cs="Arial"/>
                <w:szCs w:val="18"/>
              </w:rPr>
            </w:pPr>
            <w:r>
              <w:rPr>
                <w:rFonts w:eastAsia="Yu Gothic"/>
                <w:szCs w:val="18"/>
              </w:rPr>
              <w:t>IMD3</w:t>
            </w:r>
          </w:p>
        </w:tc>
      </w:tr>
      <w:tr w:rsidR="00A1730B" w14:paraId="42355936"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A6DF9" w14:textId="77777777" w:rsidR="00A1730B" w:rsidRDefault="00A1730B">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899656" w14:textId="77777777" w:rsidR="00A1730B" w:rsidRDefault="00A1730B">
            <w:pPr>
              <w:pStyle w:val="TAC"/>
              <w:rPr>
                <w:rFonts w:cs="Arial"/>
                <w:szCs w:val="18"/>
              </w:rPr>
            </w:pPr>
            <w:r>
              <w:rPr>
                <w:rFonts w:eastAsia="Yu Gothic"/>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5959E0" w14:textId="77777777" w:rsidR="00A1730B" w:rsidRDefault="00A1730B">
            <w:pPr>
              <w:pStyle w:val="TAC"/>
              <w:rPr>
                <w:rFonts w:cs="Arial"/>
                <w:szCs w:val="18"/>
              </w:rPr>
            </w:pPr>
            <w:r>
              <w:rPr>
                <w:rFonts w:eastAsia="Yu Gothic"/>
                <w:szCs w:val="18"/>
              </w:rPr>
              <w:t>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D9D127" w14:textId="77777777" w:rsidR="00A1730B" w:rsidRDefault="00A1730B">
            <w:pPr>
              <w:pStyle w:val="TAC"/>
              <w:rPr>
                <w:rFonts w:cs="Arial"/>
                <w:szCs w:val="18"/>
              </w:rPr>
            </w:pPr>
            <w:r>
              <w:rPr>
                <w:rFonts w:eastAsia="Yu Gothic"/>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39726D" w14:textId="77777777" w:rsidR="00A1730B" w:rsidRDefault="00A1730B">
            <w:pPr>
              <w:pStyle w:val="TAC"/>
              <w:rPr>
                <w:rFonts w:cs="Arial"/>
                <w:szCs w:val="18"/>
              </w:rPr>
            </w:pPr>
            <w:r>
              <w:rPr>
                <w:rFonts w:eastAsia="Yu Gothic"/>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E78E59" w14:textId="77777777" w:rsidR="00A1730B" w:rsidRDefault="00A1730B">
            <w:pPr>
              <w:pStyle w:val="TAC"/>
              <w:rPr>
                <w:rFonts w:cs="Arial"/>
                <w:szCs w:val="18"/>
              </w:rPr>
            </w:pPr>
            <w:r>
              <w:rPr>
                <w:rFonts w:eastAsia="Yu Gothic"/>
                <w:szCs w:val="18"/>
              </w:rPr>
              <w:t>790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4CD980" w14:textId="77777777" w:rsidR="00A1730B" w:rsidRDefault="00A1730B">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40F64A" w14:textId="77777777" w:rsidR="00A1730B" w:rsidRDefault="00A1730B">
            <w:pPr>
              <w:pStyle w:val="TAC"/>
              <w:rPr>
                <w:rFonts w:cs="Arial"/>
                <w:szCs w:val="18"/>
              </w:rPr>
            </w:pPr>
            <w:r>
              <w:rPr>
                <w:szCs w:val="18"/>
                <w:lang w:eastAsia="ja-JP"/>
              </w:rPr>
              <w:t>N/A</w:t>
            </w:r>
          </w:p>
        </w:tc>
      </w:tr>
      <w:tr w:rsidR="00A1730B" w14:paraId="62CA6F90"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C4EC7" w14:textId="77777777" w:rsidR="00A1730B" w:rsidRDefault="00A1730B">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56D9D2" w14:textId="77777777" w:rsidR="00A1730B" w:rsidRDefault="00A1730B">
            <w:pPr>
              <w:pStyle w:val="TAC"/>
              <w:rPr>
                <w:rFonts w:cs="Arial"/>
                <w:szCs w:val="18"/>
              </w:rPr>
            </w:pPr>
            <w:r>
              <w:rPr>
                <w:rFonts w:eastAsia="Yu Gothic"/>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EF299A" w14:textId="77777777" w:rsidR="00A1730B" w:rsidRDefault="00A1730B">
            <w:pPr>
              <w:pStyle w:val="TAC"/>
              <w:rPr>
                <w:rFonts w:cs="Arial"/>
                <w:szCs w:val="18"/>
              </w:rPr>
            </w:pPr>
            <w:r>
              <w:rPr>
                <w:rFonts w:eastAsia="Yu Gothic"/>
                <w:szCs w:val="18"/>
              </w:rPr>
              <w:t>3320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1BCA64" w14:textId="77777777" w:rsidR="00A1730B" w:rsidRDefault="00A1730B">
            <w:pPr>
              <w:pStyle w:val="TAC"/>
              <w:rPr>
                <w:rFonts w:cs="Arial"/>
                <w:szCs w:val="18"/>
              </w:rPr>
            </w:pPr>
            <w:r>
              <w:rPr>
                <w:rFonts w:eastAsia="Yu Gothic"/>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30492D" w14:textId="77777777" w:rsidR="00A1730B" w:rsidRDefault="00A1730B">
            <w:pPr>
              <w:pStyle w:val="TAC"/>
              <w:rPr>
                <w:rFonts w:cs="Arial"/>
                <w:szCs w:val="18"/>
              </w:rPr>
            </w:pPr>
            <w:r>
              <w:rPr>
                <w:rFonts w:eastAsia="Yu Gothic"/>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741DF0" w14:textId="77777777" w:rsidR="00A1730B" w:rsidRDefault="00A1730B">
            <w:pPr>
              <w:pStyle w:val="TAC"/>
              <w:rPr>
                <w:rFonts w:cs="Arial"/>
                <w:szCs w:val="18"/>
              </w:rPr>
            </w:pPr>
            <w:r>
              <w:rPr>
                <w:rFonts w:eastAsia="Yu Gothic"/>
                <w:szCs w:val="18"/>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D4AD1" w14:textId="77777777" w:rsidR="00A1730B" w:rsidRDefault="00A1730B">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41C0A78" w14:textId="77777777" w:rsidR="00A1730B" w:rsidRDefault="00A1730B">
            <w:pPr>
              <w:pStyle w:val="TAC"/>
              <w:rPr>
                <w:rFonts w:cs="Arial"/>
                <w:szCs w:val="18"/>
              </w:rPr>
            </w:pPr>
            <w:r>
              <w:rPr>
                <w:szCs w:val="18"/>
                <w:lang w:eastAsia="ja-JP"/>
              </w:rPr>
              <w:t>N/A</w:t>
            </w:r>
          </w:p>
        </w:tc>
      </w:tr>
      <w:tr w:rsidR="00A1730B" w14:paraId="2128F2DE"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B26DC94" w14:textId="77777777" w:rsidR="00A1730B" w:rsidRDefault="00A1730B">
            <w:pPr>
              <w:pStyle w:val="TAC"/>
              <w:rPr>
                <w:szCs w:val="18"/>
              </w:rPr>
            </w:pPr>
            <w:r>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6CE8D781" w14:textId="77777777" w:rsidR="00A1730B" w:rsidRDefault="00A1730B">
            <w:pPr>
              <w:pStyle w:val="TAC"/>
              <w:rPr>
                <w:szCs w:val="18"/>
              </w:rPr>
            </w:pPr>
            <w:r>
              <w:rPr>
                <w:szCs w:val="18"/>
                <w:lang w:val="fi-FI" w:eastAsia="fi-FI"/>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A0637A" w14:textId="77777777" w:rsidR="00A1730B" w:rsidRDefault="00A1730B">
            <w:pPr>
              <w:pStyle w:val="TAC"/>
              <w:rPr>
                <w:szCs w:val="18"/>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1523A7" w14:textId="77777777" w:rsidR="00A1730B" w:rsidRDefault="00A1730B">
            <w:pPr>
              <w:pStyle w:val="TAC"/>
              <w:rPr>
                <w:szCs w:val="18"/>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057976" w14:textId="77777777" w:rsidR="00A1730B" w:rsidRDefault="00A1730B">
            <w:pPr>
              <w:pStyle w:val="TAC"/>
              <w:rPr>
                <w:szCs w:val="18"/>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117BC2" w14:textId="77777777" w:rsidR="00A1730B" w:rsidRDefault="00A1730B">
            <w:pPr>
              <w:pStyle w:val="TAC"/>
              <w:rPr>
                <w:szCs w:val="18"/>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hideMark/>
          </w:tcPr>
          <w:p w14:paraId="27C59DCA" w14:textId="77777777" w:rsidR="00A1730B" w:rsidRDefault="00A1730B">
            <w:pPr>
              <w:pStyle w:val="TAC"/>
              <w:rPr>
                <w:szCs w:val="18"/>
              </w:rPr>
            </w:pPr>
            <w:r>
              <w:rPr>
                <w:szCs w:val="18"/>
                <w:lang w:val="fi-FI" w:eastAsia="fi-FI"/>
              </w:rPr>
              <w:t>25.5</w:t>
            </w:r>
          </w:p>
        </w:tc>
        <w:tc>
          <w:tcPr>
            <w:tcW w:w="1295" w:type="dxa"/>
            <w:gridSpan w:val="2"/>
            <w:tcBorders>
              <w:top w:val="single" w:sz="4" w:space="0" w:color="auto"/>
              <w:left w:val="single" w:sz="4" w:space="0" w:color="auto"/>
              <w:bottom w:val="single" w:sz="4" w:space="0" w:color="auto"/>
              <w:right w:val="single" w:sz="4" w:space="0" w:color="auto"/>
            </w:tcBorders>
            <w:hideMark/>
          </w:tcPr>
          <w:p w14:paraId="63431FD4" w14:textId="77777777" w:rsidR="00A1730B" w:rsidRDefault="00A1730B">
            <w:pPr>
              <w:pStyle w:val="TAC"/>
              <w:rPr>
                <w:szCs w:val="18"/>
              </w:rPr>
            </w:pPr>
            <w:r>
              <w:rPr>
                <w:rFonts w:eastAsia="Malgun Gothic"/>
                <w:szCs w:val="18"/>
                <w:lang w:val="fi-FI" w:eastAsia="ko-KR"/>
              </w:rPr>
              <w:t>IMD3</w:t>
            </w:r>
          </w:p>
        </w:tc>
      </w:tr>
      <w:tr w:rsidR="00A1730B" w14:paraId="4CBDF487"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9E2E0" w14:textId="77777777" w:rsidR="00A1730B" w:rsidRDefault="00A1730B">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817602" w14:textId="77777777" w:rsidR="00A1730B" w:rsidRDefault="00A1730B">
            <w:pPr>
              <w:pStyle w:val="TAC"/>
              <w:rPr>
                <w:szCs w:val="18"/>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98DAE8" w14:textId="77777777" w:rsidR="00A1730B" w:rsidRDefault="00A1730B">
            <w:pPr>
              <w:pStyle w:val="TAC"/>
              <w:rPr>
                <w:szCs w:val="18"/>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12C841" w14:textId="77777777" w:rsidR="00A1730B" w:rsidRDefault="00A1730B">
            <w:pPr>
              <w:pStyle w:val="TAC"/>
              <w:rPr>
                <w:szCs w:val="18"/>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993483" w14:textId="77777777" w:rsidR="00A1730B" w:rsidRDefault="00A1730B">
            <w:pPr>
              <w:pStyle w:val="TAC"/>
              <w:rPr>
                <w:szCs w:val="18"/>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8069B2" w14:textId="77777777" w:rsidR="00A1730B" w:rsidRDefault="00A1730B">
            <w:pPr>
              <w:pStyle w:val="TAC"/>
              <w:rPr>
                <w:szCs w:val="18"/>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39EEA" w14:textId="77777777" w:rsidR="00A1730B" w:rsidRDefault="00A1730B">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BD45B42" w14:textId="77777777" w:rsidR="00A1730B" w:rsidRDefault="00A1730B">
            <w:pPr>
              <w:pStyle w:val="TAC"/>
              <w:rPr>
                <w:szCs w:val="18"/>
              </w:rPr>
            </w:pPr>
            <w:r>
              <w:rPr>
                <w:rFonts w:eastAsia="Malgun Gothic"/>
                <w:szCs w:val="18"/>
                <w:lang w:val="fi-FI" w:eastAsia="ko-KR"/>
              </w:rPr>
              <w:t>N/A</w:t>
            </w:r>
          </w:p>
        </w:tc>
      </w:tr>
      <w:tr w:rsidR="00A1730B" w14:paraId="1F63F132"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ABB22" w14:textId="77777777" w:rsidR="00A1730B" w:rsidRDefault="00A1730B">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C9C3E4" w14:textId="77777777" w:rsidR="00A1730B" w:rsidRDefault="00A1730B">
            <w:pPr>
              <w:pStyle w:val="TAC"/>
              <w:rPr>
                <w:szCs w:val="18"/>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6CF909" w14:textId="77777777" w:rsidR="00A1730B" w:rsidRDefault="00A1730B">
            <w:pPr>
              <w:pStyle w:val="TAC"/>
              <w:rPr>
                <w:szCs w:val="18"/>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9ACE18" w14:textId="77777777" w:rsidR="00A1730B" w:rsidRDefault="00A1730B">
            <w:pPr>
              <w:pStyle w:val="TAC"/>
              <w:rPr>
                <w:szCs w:val="18"/>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E16A6C" w14:textId="77777777" w:rsidR="00A1730B" w:rsidRDefault="00A1730B">
            <w:pPr>
              <w:pStyle w:val="TAC"/>
              <w:rPr>
                <w:szCs w:val="18"/>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BCAD3D" w14:textId="77777777" w:rsidR="00A1730B" w:rsidRDefault="00A1730B">
            <w:pPr>
              <w:pStyle w:val="TAC"/>
              <w:rPr>
                <w:szCs w:val="18"/>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EEEAD" w14:textId="77777777" w:rsidR="00A1730B" w:rsidRDefault="00A1730B">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2743E2" w14:textId="77777777" w:rsidR="00A1730B" w:rsidRDefault="00A1730B">
            <w:pPr>
              <w:pStyle w:val="TAC"/>
              <w:rPr>
                <w:szCs w:val="18"/>
              </w:rPr>
            </w:pPr>
            <w:r>
              <w:rPr>
                <w:rFonts w:eastAsia="Malgun Gothic"/>
                <w:szCs w:val="18"/>
                <w:lang w:val="fi-FI" w:eastAsia="ko-KR"/>
              </w:rPr>
              <w:t>N/A</w:t>
            </w:r>
          </w:p>
        </w:tc>
      </w:tr>
      <w:tr w:rsidR="00A1730B" w14:paraId="511A7F8F"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828D890" w14:textId="77777777" w:rsidR="00A1730B" w:rsidRDefault="00A1730B">
            <w:pPr>
              <w:pStyle w:val="TAC"/>
            </w:pPr>
            <w:r>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08FE81" w14:textId="77777777" w:rsidR="00A1730B" w:rsidRDefault="00A1730B">
            <w:pPr>
              <w:pStyle w:val="TAC"/>
            </w:pPr>
            <w:r>
              <w:rPr>
                <w:color w:val="000000"/>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186DD0" w14:textId="77777777" w:rsidR="00A1730B" w:rsidRDefault="00A1730B">
            <w:pPr>
              <w:pStyle w:val="TAC"/>
            </w:pPr>
            <w:r>
              <w:rPr>
                <w:color w:val="000000"/>
                <w:szCs w:val="18"/>
              </w:rPr>
              <w:t>834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397AF6" w14:textId="77777777" w:rsidR="00A1730B" w:rsidRDefault="00A1730B">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2F0442" w14:textId="77777777" w:rsidR="00A1730B" w:rsidRDefault="00A1730B">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C35075" w14:textId="77777777" w:rsidR="00A1730B" w:rsidRDefault="00A1730B">
            <w:pPr>
              <w:pStyle w:val="TAC"/>
            </w:pPr>
            <w:r>
              <w:rPr>
                <w:color w:val="000000"/>
                <w:szCs w:val="18"/>
              </w:rPr>
              <w:t>879</w:t>
            </w:r>
          </w:p>
        </w:tc>
        <w:tc>
          <w:tcPr>
            <w:tcW w:w="851" w:type="dxa"/>
            <w:tcBorders>
              <w:top w:val="single" w:sz="4" w:space="0" w:color="auto"/>
              <w:left w:val="single" w:sz="4" w:space="0" w:color="auto"/>
              <w:bottom w:val="single" w:sz="4" w:space="0" w:color="auto"/>
              <w:right w:val="single" w:sz="4" w:space="0" w:color="auto"/>
            </w:tcBorders>
            <w:hideMark/>
          </w:tcPr>
          <w:p w14:paraId="77F29BB3" w14:textId="77777777" w:rsidR="00A1730B" w:rsidRDefault="00A1730B">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14C2454" w14:textId="77777777" w:rsidR="00A1730B" w:rsidRDefault="00A1730B">
            <w:pPr>
              <w:pStyle w:val="TAC"/>
            </w:pPr>
            <w:r>
              <w:rPr>
                <w:color w:val="000000"/>
                <w:szCs w:val="18"/>
              </w:rPr>
              <w:t>N/A</w:t>
            </w:r>
          </w:p>
        </w:tc>
      </w:tr>
      <w:tr w:rsidR="00A1730B" w14:paraId="675131C4"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C7103"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A82E53" w14:textId="77777777" w:rsidR="00A1730B" w:rsidRDefault="00A1730B">
            <w:pPr>
              <w:pStyle w:val="TAC"/>
            </w:pPr>
            <w:r>
              <w:rPr>
                <w:color w:val="000000"/>
                <w:szCs w:val="18"/>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05DC67" w14:textId="77777777" w:rsidR="00A1730B" w:rsidRDefault="00A1730B">
            <w:pPr>
              <w:pStyle w:val="TAC"/>
            </w:pPr>
            <w:r>
              <w:rPr>
                <w:color w:val="000000"/>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E52DE1" w14:textId="77777777" w:rsidR="00A1730B" w:rsidRDefault="00A1730B">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1DD363" w14:textId="77777777" w:rsidR="00A1730B" w:rsidRDefault="00A1730B">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435977" w14:textId="77777777" w:rsidR="00A1730B" w:rsidRDefault="00A1730B">
            <w:pPr>
              <w:pStyle w:val="TAC"/>
            </w:pPr>
            <w:r>
              <w:rPr>
                <w:color w:val="000000"/>
                <w:szCs w:val="18"/>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BF9F4" w14:textId="77777777" w:rsidR="00A1730B" w:rsidRDefault="00A1730B">
            <w:pPr>
              <w:pStyle w:val="TAC"/>
            </w:pPr>
            <w:r>
              <w:rPr>
                <w:color w:val="000000"/>
                <w:szCs w:val="18"/>
              </w:rPr>
              <w:t>20.3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A40E9AC" w14:textId="77777777" w:rsidR="00A1730B" w:rsidRDefault="00A1730B">
            <w:pPr>
              <w:pStyle w:val="TAC"/>
            </w:pPr>
            <w:r>
              <w:rPr>
                <w:color w:val="000000"/>
                <w:szCs w:val="18"/>
              </w:rPr>
              <w:t>IMD4</w:t>
            </w:r>
            <w:r>
              <w:rPr>
                <w:color w:val="000000"/>
                <w:szCs w:val="18"/>
                <w:vertAlign w:val="superscript"/>
              </w:rPr>
              <w:t>1</w:t>
            </w:r>
          </w:p>
        </w:tc>
      </w:tr>
      <w:tr w:rsidR="00A1730B" w14:paraId="46B2DDFE"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F1494"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F54C94" w14:textId="77777777" w:rsidR="00A1730B" w:rsidRDefault="00A1730B">
            <w:pPr>
              <w:pStyle w:val="TAC"/>
            </w:pPr>
            <w:r>
              <w:rPr>
                <w:color w:val="000000"/>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87A94E" w14:textId="77777777" w:rsidR="00A1730B" w:rsidRDefault="00A1730B">
            <w:pPr>
              <w:pStyle w:val="TAC"/>
            </w:pPr>
            <w:r>
              <w:rPr>
                <w:color w:val="000000"/>
                <w:szCs w:val="18"/>
              </w:rPr>
              <w:t>3391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76B928" w14:textId="77777777" w:rsidR="00A1730B" w:rsidRDefault="00A1730B">
            <w:pPr>
              <w:pStyle w:val="TAC"/>
            </w:pPr>
            <w:r>
              <w:rPr>
                <w:color w:val="000000"/>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A9E044" w14:textId="77777777" w:rsidR="00A1730B" w:rsidRDefault="00A1730B">
            <w:pPr>
              <w:pStyle w:val="TAC"/>
            </w:pPr>
            <w:r>
              <w:rPr>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0D5509" w14:textId="77777777" w:rsidR="00A1730B" w:rsidRDefault="00A1730B">
            <w:pPr>
              <w:pStyle w:val="TAC"/>
            </w:pPr>
            <w:r>
              <w:rPr>
                <w:color w:val="000000"/>
                <w:szCs w:val="18"/>
              </w:rPr>
              <w:t>3391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42D49" w14:textId="77777777" w:rsidR="00A1730B" w:rsidRDefault="00A1730B">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ACA1C77" w14:textId="77777777" w:rsidR="00A1730B" w:rsidRDefault="00A1730B">
            <w:pPr>
              <w:pStyle w:val="TAC"/>
            </w:pPr>
            <w:r>
              <w:rPr>
                <w:color w:val="000000"/>
                <w:szCs w:val="18"/>
              </w:rPr>
              <w:t>N/A</w:t>
            </w:r>
          </w:p>
        </w:tc>
      </w:tr>
      <w:tr w:rsidR="00A1730B" w14:paraId="50070910"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56FB2E2B" w14:textId="77777777" w:rsidR="00A1730B" w:rsidRDefault="00A1730B">
            <w:pPr>
              <w:pStyle w:val="TAC"/>
            </w:pPr>
            <w:r>
              <w:rPr>
                <w:lang w:eastAsia="zh-CN"/>
              </w:rPr>
              <w:t>DC</w:t>
            </w:r>
            <w:r>
              <w:t>_5A-</w:t>
            </w:r>
            <w:r>
              <w:rPr>
                <w:lang w:val="sv-SE"/>
              </w:rPr>
              <w:t>13A_n77A</w:t>
            </w:r>
            <w:r>
              <w:rPr>
                <w:vertAlign w:val="superscript"/>
                <w:lang w:val="sv-SE"/>
              </w:rPr>
              <w:t>2</w:t>
            </w:r>
          </w:p>
          <w:p w14:paraId="7D26F9BD" w14:textId="77777777" w:rsidR="00A1730B" w:rsidRDefault="00A1730B">
            <w:pPr>
              <w:pStyle w:val="TAC"/>
            </w:pPr>
            <w:r>
              <w:rPr>
                <w:lang w:eastAsia="zh-CN"/>
              </w:rPr>
              <w:t>DC</w:t>
            </w:r>
            <w:r>
              <w:t>_5A-</w:t>
            </w:r>
            <w:r>
              <w:rPr>
                <w:lang w:val="sv-SE"/>
              </w:rPr>
              <w:t>13A_n77C</w:t>
            </w:r>
            <w:r>
              <w:rPr>
                <w:vertAlign w:val="superscript"/>
                <w:lang w:val="sv-SE"/>
              </w:rPr>
              <w:t>2</w:t>
            </w:r>
          </w:p>
          <w:p w14:paraId="5B47CADC"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3E35DB" w14:textId="77777777" w:rsidR="00A1730B" w:rsidRDefault="00A1730B">
            <w:pPr>
              <w:pStyle w:val="TAC"/>
            </w:pPr>
            <w:r>
              <w:t>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A50DE4" w14:textId="77777777" w:rsidR="00A1730B" w:rsidRDefault="00A1730B">
            <w:pPr>
              <w:pStyle w:val="TAC"/>
            </w:pPr>
            <w:r>
              <w:t>840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12BD11"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EC1BD4"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F46803" w14:textId="77777777" w:rsidR="00A1730B" w:rsidRDefault="00A1730B">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470651" w14:textId="77777777" w:rsidR="00A1730B" w:rsidRDefault="00A1730B">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CA395B" w14:textId="77777777" w:rsidR="00A1730B" w:rsidRDefault="00A1730B">
            <w:pPr>
              <w:pStyle w:val="TAC"/>
            </w:pPr>
            <w:r>
              <w:t>N/A</w:t>
            </w:r>
          </w:p>
        </w:tc>
      </w:tr>
      <w:tr w:rsidR="00A1730B" w14:paraId="34FE1FF5"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8F37CB6"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041A0C" w14:textId="77777777" w:rsidR="00A1730B" w:rsidRDefault="00A1730B">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8682695" w14:textId="77777777" w:rsidR="00A1730B" w:rsidRDefault="00A1730B">
            <w:pPr>
              <w:pStyle w:val="TAC"/>
            </w:pPr>
            <w:r>
              <w:t>781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9D1571" w14:textId="77777777" w:rsidR="00A1730B" w:rsidRDefault="00A1730B">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4C7ECB" w14:textId="77777777" w:rsidR="00A1730B" w:rsidRDefault="00A1730B">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A91D91" w14:textId="77777777" w:rsidR="00A1730B" w:rsidRDefault="00A1730B">
            <w:pPr>
              <w:pStyle w:val="TAC"/>
            </w:pPr>
            <w:r>
              <w:t>750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2E02C34" w14:textId="77777777" w:rsidR="00A1730B" w:rsidRDefault="00A1730B">
            <w:pPr>
              <w:pStyle w:val="TAC"/>
            </w:pPr>
            <w:r>
              <w:t>19.4</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0C895B" w14:textId="77777777" w:rsidR="00A1730B" w:rsidRDefault="00A1730B">
            <w:pPr>
              <w:pStyle w:val="TAC"/>
            </w:pPr>
            <w:r>
              <w:t>IMD5</w:t>
            </w:r>
          </w:p>
        </w:tc>
      </w:tr>
      <w:tr w:rsidR="00A1730B" w14:paraId="08D63EA0"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41CC0D0"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1DB7FE" w14:textId="77777777" w:rsidR="00A1730B" w:rsidRDefault="00A1730B">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hideMark/>
          </w:tcPr>
          <w:p w14:paraId="4528493D" w14:textId="77777777" w:rsidR="00A1730B" w:rsidRDefault="00A1730B">
            <w:pPr>
              <w:pStyle w:val="TAC"/>
            </w:pPr>
            <w:r>
              <w:t>4110</w:t>
            </w:r>
          </w:p>
        </w:tc>
        <w:tc>
          <w:tcPr>
            <w:tcW w:w="850" w:type="dxa"/>
            <w:tcBorders>
              <w:top w:val="single" w:sz="4" w:space="0" w:color="auto"/>
              <w:left w:val="single" w:sz="4" w:space="0" w:color="auto"/>
              <w:bottom w:val="single" w:sz="4" w:space="0" w:color="auto"/>
              <w:right w:val="single" w:sz="4" w:space="0" w:color="auto"/>
            </w:tcBorders>
            <w:noWrap/>
            <w:hideMark/>
          </w:tcPr>
          <w:p w14:paraId="358E8B51" w14:textId="77777777" w:rsidR="00A1730B" w:rsidRDefault="00A1730B">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hideMark/>
          </w:tcPr>
          <w:p w14:paraId="38837A51" w14:textId="77777777" w:rsidR="00A1730B" w:rsidRDefault="00A1730B">
            <w:pPr>
              <w:pStyle w:val="TAC"/>
            </w:pPr>
            <w:r>
              <w:t>50</w:t>
            </w:r>
          </w:p>
        </w:tc>
        <w:tc>
          <w:tcPr>
            <w:tcW w:w="1275" w:type="dxa"/>
            <w:tcBorders>
              <w:top w:val="single" w:sz="4" w:space="0" w:color="auto"/>
              <w:left w:val="single" w:sz="4" w:space="0" w:color="auto"/>
              <w:bottom w:val="single" w:sz="4" w:space="0" w:color="auto"/>
              <w:right w:val="single" w:sz="4" w:space="0" w:color="auto"/>
            </w:tcBorders>
            <w:noWrap/>
            <w:hideMark/>
          </w:tcPr>
          <w:p w14:paraId="26F851BD" w14:textId="77777777" w:rsidR="00A1730B" w:rsidRDefault="00A1730B">
            <w:pPr>
              <w:pStyle w:val="TAC"/>
            </w:pPr>
            <w:r>
              <w:t>4110</w:t>
            </w:r>
          </w:p>
        </w:tc>
        <w:tc>
          <w:tcPr>
            <w:tcW w:w="858" w:type="dxa"/>
            <w:gridSpan w:val="2"/>
            <w:tcBorders>
              <w:top w:val="single" w:sz="4" w:space="0" w:color="auto"/>
              <w:left w:val="single" w:sz="4" w:space="0" w:color="auto"/>
              <w:bottom w:val="single" w:sz="4" w:space="0" w:color="auto"/>
              <w:right w:val="single" w:sz="4" w:space="0" w:color="auto"/>
            </w:tcBorders>
            <w:hideMark/>
          </w:tcPr>
          <w:p w14:paraId="1F64911C" w14:textId="77777777" w:rsidR="00A1730B" w:rsidRDefault="00A1730B">
            <w:pPr>
              <w:pStyle w:val="TAC"/>
            </w:pPr>
            <w:r>
              <w:t>N/A</w:t>
            </w:r>
          </w:p>
        </w:tc>
        <w:tc>
          <w:tcPr>
            <w:tcW w:w="1288" w:type="dxa"/>
            <w:tcBorders>
              <w:top w:val="single" w:sz="4" w:space="0" w:color="auto"/>
              <w:left w:val="single" w:sz="4" w:space="0" w:color="auto"/>
              <w:bottom w:val="single" w:sz="4" w:space="0" w:color="auto"/>
              <w:right w:val="single" w:sz="4" w:space="0" w:color="auto"/>
            </w:tcBorders>
            <w:hideMark/>
          </w:tcPr>
          <w:p w14:paraId="701FA3A7" w14:textId="77777777" w:rsidR="00A1730B" w:rsidRDefault="00A1730B">
            <w:pPr>
              <w:pStyle w:val="TAC"/>
            </w:pPr>
            <w:r>
              <w:t>N/A</w:t>
            </w:r>
          </w:p>
        </w:tc>
      </w:tr>
      <w:tr w:rsidR="00A1730B" w14:paraId="693ED51D"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E2D2478"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DCC6BE" w14:textId="77777777" w:rsidR="00A1730B" w:rsidRDefault="00A1730B">
            <w:pPr>
              <w:pStyle w:val="TAC"/>
            </w:pPr>
            <w:r>
              <w:t>5</w:t>
            </w:r>
          </w:p>
        </w:tc>
        <w:tc>
          <w:tcPr>
            <w:tcW w:w="1338" w:type="dxa"/>
            <w:tcBorders>
              <w:top w:val="single" w:sz="4" w:space="0" w:color="auto"/>
              <w:left w:val="single" w:sz="4" w:space="0" w:color="auto"/>
              <w:bottom w:val="single" w:sz="4" w:space="0" w:color="auto"/>
              <w:right w:val="single" w:sz="4" w:space="0" w:color="auto"/>
            </w:tcBorders>
            <w:noWrap/>
            <w:hideMark/>
          </w:tcPr>
          <w:p w14:paraId="64C134DF" w14:textId="77777777" w:rsidR="00A1730B" w:rsidRDefault="00A1730B">
            <w:pPr>
              <w:pStyle w:val="TAC"/>
            </w:pPr>
            <w:r>
              <w:t>840</w:t>
            </w:r>
          </w:p>
        </w:tc>
        <w:tc>
          <w:tcPr>
            <w:tcW w:w="850" w:type="dxa"/>
            <w:tcBorders>
              <w:top w:val="single" w:sz="4" w:space="0" w:color="auto"/>
              <w:left w:val="single" w:sz="4" w:space="0" w:color="auto"/>
              <w:bottom w:val="single" w:sz="4" w:space="0" w:color="auto"/>
              <w:right w:val="single" w:sz="4" w:space="0" w:color="auto"/>
            </w:tcBorders>
            <w:noWrap/>
            <w:hideMark/>
          </w:tcPr>
          <w:p w14:paraId="631644A6"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hideMark/>
          </w:tcPr>
          <w:p w14:paraId="685474E3"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hideMark/>
          </w:tcPr>
          <w:p w14:paraId="0B15077A" w14:textId="77777777" w:rsidR="00A1730B" w:rsidRDefault="00A1730B">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hideMark/>
          </w:tcPr>
          <w:p w14:paraId="40CC9316" w14:textId="77777777" w:rsidR="00A1730B" w:rsidRDefault="00A1730B">
            <w:pPr>
              <w:pStyle w:val="TAC"/>
            </w:pPr>
            <w:r>
              <w:t>19.5</w:t>
            </w:r>
          </w:p>
        </w:tc>
        <w:tc>
          <w:tcPr>
            <w:tcW w:w="1288" w:type="dxa"/>
            <w:tcBorders>
              <w:top w:val="single" w:sz="4" w:space="0" w:color="auto"/>
              <w:left w:val="single" w:sz="4" w:space="0" w:color="auto"/>
              <w:bottom w:val="single" w:sz="4" w:space="0" w:color="auto"/>
              <w:right w:val="single" w:sz="4" w:space="0" w:color="auto"/>
            </w:tcBorders>
            <w:hideMark/>
          </w:tcPr>
          <w:p w14:paraId="03337C93" w14:textId="77777777" w:rsidR="00A1730B" w:rsidRDefault="00A1730B">
            <w:pPr>
              <w:pStyle w:val="TAC"/>
            </w:pPr>
            <w:r>
              <w:t>IMD5</w:t>
            </w:r>
          </w:p>
        </w:tc>
      </w:tr>
      <w:tr w:rsidR="00A1730B" w14:paraId="0E9A6D2B"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2A829ED8"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147EC3" w14:textId="77777777" w:rsidR="00A1730B" w:rsidRDefault="00A1730B">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4FE4D1" w14:textId="77777777" w:rsidR="00A1730B" w:rsidRDefault="00A1730B">
            <w:pPr>
              <w:pStyle w:val="TAC"/>
            </w:pPr>
            <w:r>
              <w:t>782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0A0801" w14:textId="77777777" w:rsidR="00A1730B" w:rsidRDefault="00A1730B">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E205A6" w14:textId="77777777" w:rsidR="00A1730B" w:rsidRDefault="00A1730B">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FF91BD" w14:textId="77777777" w:rsidR="00A1730B" w:rsidRDefault="00A1730B">
            <w:pPr>
              <w:pStyle w:val="TAC"/>
            </w:pPr>
            <w:r>
              <w:t>751</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086D0BB" w14:textId="77777777" w:rsidR="00A1730B" w:rsidRDefault="00A1730B">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02844E" w14:textId="77777777" w:rsidR="00A1730B" w:rsidRDefault="00A1730B">
            <w:pPr>
              <w:pStyle w:val="TAC"/>
            </w:pPr>
            <w:r>
              <w:t>N/A</w:t>
            </w:r>
          </w:p>
        </w:tc>
      </w:tr>
      <w:tr w:rsidR="00A1730B" w14:paraId="4A7D7FA9" w14:textId="77777777" w:rsidTr="00A1730B">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555AD360"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6BF207" w14:textId="77777777" w:rsidR="00A1730B" w:rsidRDefault="00A1730B">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30BC75" w14:textId="77777777" w:rsidR="00A1730B" w:rsidRDefault="00A1730B">
            <w:pPr>
              <w:pStyle w:val="TAC"/>
            </w:pPr>
            <w:r>
              <w:t>4013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8BA73AC" w14:textId="77777777" w:rsidR="00A1730B" w:rsidRDefault="00A1730B">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F47CE7" w14:textId="77777777" w:rsidR="00A1730B" w:rsidRDefault="00A1730B">
            <w:pPr>
              <w:pStyle w:val="TAC"/>
            </w:pPr>
            <w: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6895F6" w14:textId="77777777" w:rsidR="00A1730B" w:rsidRDefault="00A1730B">
            <w:pPr>
              <w:pStyle w:val="TAC"/>
            </w:pPr>
            <w:r>
              <w:t>4013</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DFBB8" w14:textId="77777777" w:rsidR="00A1730B" w:rsidRDefault="00A1730B">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BEBDA0" w14:textId="77777777" w:rsidR="00A1730B" w:rsidRDefault="00A1730B">
            <w:pPr>
              <w:pStyle w:val="TAC"/>
            </w:pPr>
            <w:r>
              <w:t>N/A</w:t>
            </w:r>
          </w:p>
        </w:tc>
      </w:tr>
      <w:tr w:rsidR="00A1730B" w14:paraId="315CC266" w14:textId="77777777" w:rsidTr="00A1730B">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48363B80" w14:textId="77777777" w:rsidR="00A1730B" w:rsidRDefault="00A1730B">
            <w:pPr>
              <w:pStyle w:val="TAC"/>
              <w:rPr>
                <w:ins w:id="215" w:author="BORSATO, RONALD" w:date="2022-09-29T14:30:00Z"/>
                <w:lang w:eastAsia="ko-KR"/>
              </w:rPr>
            </w:pPr>
            <w:r>
              <w:rPr>
                <w:lang w:eastAsia="ko-KR"/>
              </w:rPr>
              <w:t>DC_</w:t>
            </w:r>
            <w:r>
              <w:rPr>
                <w:rFonts w:eastAsiaTheme="minorEastAsia"/>
              </w:rPr>
              <w:t>5</w:t>
            </w:r>
            <w:r>
              <w:rPr>
                <w:lang w:eastAsia="ko-KR"/>
              </w:rPr>
              <w:t>A-</w:t>
            </w:r>
            <w:r>
              <w:rPr>
                <w:rFonts w:eastAsiaTheme="minorEastAsia"/>
              </w:rPr>
              <w:t>30</w:t>
            </w:r>
            <w:r>
              <w:rPr>
                <w:lang w:eastAsia="ko-KR"/>
              </w:rPr>
              <w:t>A_n</w:t>
            </w:r>
            <w:r>
              <w:rPr>
                <w:rFonts w:eastAsiaTheme="minorEastAsia"/>
              </w:rPr>
              <w:t>77</w:t>
            </w:r>
            <w:r>
              <w:rPr>
                <w:lang w:eastAsia="ko-KR"/>
              </w:rPr>
              <w:t>A</w:t>
            </w:r>
          </w:p>
          <w:p w14:paraId="4B975CBF" w14:textId="438B3194" w:rsidR="00A34FCF" w:rsidRDefault="00A34FCF">
            <w:pPr>
              <w:pStyle w:val="TAC"/>
              <w:rPr>
                <w:lang w:val="fi-FI" w:eastAsia="fi-FI"/>
              </w:rPr>
            </w:pPr>
            <w:ins w:id="216" w:author="BORSATO, RONALD" w:date="2022-09-29T14:30:00Z">
              <w:r>
                <w:rPr>
                  <w:szCs w:val="18"/>
                  <w:lang w:val="fi-FI" w:eastAsia="fi-FI"/>
                </w:rPr>
                <w:t>DC_</w:t>
              </w:r>
              <w:r>
                <w:rPr>
                  <w:szCs w:val="18"/>
                  <w:lang w:val="fi-FI" w:eastAsia="fi-FI"/>
                </w:rPr>
                <w:t>5</w:t>
              </w:r>
              <w:r>
                <w:rPr>
                  <w:szCs w:val="18"/>
                  <w:lang w:val="fi-FI" w:eastAsia="fi-FI"/>
                </w:rPr>
                <w:t>A-</w:t>
              </w:r>
              <w:r>
                <w:rPr>
                  <w:szCs w:val="18"/>
                  <w:lang w:val="fi-FI" w:eastAsia="fi-FI"/>
                </w:rPr>
                <w:t>30</w:t>
              </w:r>
              <w:r>
                <w:rPr>
                  <w:szCs w:val="18"/>
                  <w:lang w:val="fi-FI" w:eastAsia="fi-FI"/>
                </w:rPr>
                <w:t>A_n77(2A</w:t>
              </w:r>
            </w:ins>
            <w:ins w:id="217" w:author="BORSATO, RONALD" w:date="2022-09-29T14:31:00Z">
              <w:r>
                <w:rPr>
                  <w:szCs w:val="18"/>
                  <w:lang w:val="fi-FI" w:eastAsia="fi-FI"/>
                </w:rPr>
                <w:t>)</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08CDE9E0" w14:textId="77777777" w:rsidR="00A1730B" w:rsidRDefault="00A1730B">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91EBB9" w14:textId="77777777" w:rsidR="00A1730B" w:rsidRDefault="00A1730B">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0CFEA3"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91724E"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DAF1ED" w14:textId="77777777" w:rsidR="00A1730B" w:rsidRDefault="00A1730B">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87FF7E6" w14:textId="77777777" w:rsidR="00A1730B" w:rsidRDefault="00A1730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056147C" w14:textId="77777777" w:rsidR="00A1730B" w:rsidRDefault="00A1730B">
            <w:pPr>
              <w:pStyle w:val="TAC"/>
              <w:rPr>
                <w:lang w:val="fi-FI" w:eastAsia="fi-FI"/>
              </w:rPr>
            </w:pPr>
            <w:r>
              <w:t>IMD3</w:t>
            </w:r>
            <w:r>
              <w:rPr>
                <w:vertAlign w:val="superscript"/>
              </w:rPr>
              <w:t>1</w:t>
            </w:r>
          </w:p>
        </w:tc>
      </w:tr>
      <w:tr w:rsidR="00A1730B" w14:paraId="439A6B74"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4E9A8584"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00F737" w14:textId="77777777" w:rsidR="00A1730B" w:rsidRDefault="00A1730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18BFC9" w14:textId="77777777" w:rsidR="00A1730B" w:rsidRDefault="00A1730B">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8274D0"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C80D86"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BBD633" w14:textId="77777777" w:rsidR="00A1730B" w:rsidRDefault="00A1730B">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6153A91"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774B6ED" w14:textId="77777777" w:rsidR="00A1730B" w:rsidRDefault="00A1730B">
            <w:pPr>
              <w:pStyle w:val="TAC"/>
              <w:rPr>
                <w:lang w:val="fi-FI" w:eastAsia="fi-FI"/>
              </w:rPr>
            </w:pPr>
            <w:r>
              <w:t>N/A</w:t>
            </w:r>
          </w:p>
        </w:tc>
      </w:tr>
      <w:tr w:rsidR="00A1730B" w14:paraId="508FA059"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16191450"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2D0C5D"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403AAD" w14:textId="77777777" w:rsidR="00A1730B" w:rsidRDefault="00A1730B">
            <w:pPr>
              <w:pStyle w:val="TAC"/>
              <w:rPr>
                <w:lang w:val="fi-FI" w:eastAsia="fi-FI"/>
              </w:rPr>
            </w:pPr>
            <w:r>
              <w:t>3740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17F875"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A372C6"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7700B4" w14:textId="77777777" w:rsidR="00A1730B" w:rsidRDefault="00A1730B">
            <w:pPr>
              <w:pStyle w:val="TAC"/>
              <w:rPr>
                <w:lang w:val="fi-FI" w:eastAsia="fi-FI"/>
              </w:rPr>
            </w:pPr>
            <w:r>
              <w:t>3740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862CD02"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15FBAD8" w14:textId="77777777" w:rsidR="00A1730B" w:rsidRDefault="00A1730B">
            <w:pPr>
              <w:pStyle w:val="TAC"/>
              <w:rPr>
                <w:lang w:val="fi-FI" w:eastAsia="fi-FI"/>
              </w:rPr>
            </w:pPr>
            <w:r>
              <w:t>N/A</w:t>
            </w:r>
          </w:p>
        </w:tc>
      </w:tr>
      <w:tr w:rsidR="00A1730B" w14:paraId="0ED99F84"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310752CC"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002099" w14:textId="77777777" w:rsidR="00A1730B" w:rsidRDefault="00A1730B">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EF41CE" w14:textId="77777777" w:rsidR="00A1730B" w:rsidRDefault="00A1730B">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BC6CD5"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A7E319"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C00702" w14:textId="77777777" w:rsidR="00A1730B" w:rsidRDefault="00A1730B">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CD9A8CD"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52D887B" w14:textId="77777777" w:rsidR="00A1730B" w:rsidRDefault="00A1730B">
            <w:pPr>
              <w:pStyle w:val="TAC"/>
              <w:rPr>
                <w:lang w:val="fi-FI" w:eastAsia="fi-FI"/>
              </w:rPr>
            </w:pPr>
            <w:r>
              <w:t>N/A</w:t>
            </w:r>
          </w:p>
        </w:tc>
      </w:tr>
      <w:tr w:rsidR="00A1730B" w14:paraId="3394C630"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4DC953B5"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9D2EE8" w14:textId="77777777" w:rsidR="00A1730B" w:rsidRDefault="00A1730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1D4031" w14:textId="77777777" w:rsidR="00A1730B" w:rsidRDefault="00A1730B">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345D55"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ED754C"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B9C245" w14:textId="77777777" w:rsidR="00A1730B" w:rsidRDefault="00A1730B">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95EACDA" w14:textId="77777777" w:rsidR="00A1730B" w:rsidRDefault="00A1730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01A1497" w14:textId="77777777" w:rsidR="00A1730B" w:rsidRDefault="00A1730B">
            <w:pPr>
              <w:pStyle w:val="TAC"/>
              <w:rPr>
                <w:lang w:val="fi-FI" w:eastAsia="fi-FI"/>
              </w:rPr>
            </w:pPr>
            <w:r>
              <w:t>IMD3</w:t>
            </w:r>
            <w:r>
              <w:rPr>
                <w:vertAlign w:val="superscript"/>
              </w:rPr>
              <w:t>2</w:t>
            </w:r>
          </w:p>
        </w:tc>
      </w:tr>
      <w:tr w:rsidR="00A1730B" w14:paraId="60E7AA24" w14:textId="77777777" w:rsidTr="00A1730B">
        <w:trPr>
          <w:trHeight w:val="22"/>
          <w:jc w:val="center"/>
        </w:trPr>
        <w:tc>
          <w:tcPr>
            <w:tcW w:w="2066" w:type="dxa"/>
            <w:tcBorders>
              <w:top w:val="nil"/>
              <w:left w:val="single" w:sz="4" w:space="0" w:color="auto"/>
              <w:bottom w:val="single" w:sz="4" w:space="0" w:color="auto"/>
              <w:right w:val="single" w:sz="4" w:space="0" w:color="auto"/>
            </w:tcBorders>
            <w:vAlign w:val="center"/>
          </w:tcPr>
          <w:p w14:paraId="6D83F77A"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B9ED91"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DBC365" w14:textId="77777777" w:rsidR="00A1730B" w:rsidRDefault="00A1730B">
            <w:pPr>
              <w:pStyle w:val="TAC"/>
              <w:rPr>
                <w:lang w:val="fi-FI" w:eastAsia="fi-FI"/>
              </w:rPr>
            </w:pPr>
            <w:r>
              <w:t>4025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E3CCF1"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39E575"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24A447" w14:textId="77777777" w:rsidR="00A1730B" w:rsidRDefault="00A1730B">
            <w:pPr>
              <w:pStyle w:val="TAC"/>
              <w:rPr>
                <w:lang w:val="fi-FI" w:eastAsia="fi-FI"/>
              </w:rPr>
            </w:pPr>
            <w:r>
              <w:t>4025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4BF0B6A"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025B042" w14:textId="77777777" w:rsidR="00A1730B" w:rsidRDefault="00A1730B">
            <w:pPr>
              <w:pStyle w:val="TAC"/>
              <w:rPr>
                <w:lang w:val="fi-FI" w:eastAsia="fi-FI"/>
              </w:rPr>
            </w:pPr>
            <w:r>
              <w:t>N/A</w:t>
            </w:r>
          </w:p>
        </w:tc>
      </w:tr>
      <w:tr w:rsidR="00A1730B" w14:paraId="1FEAEF56" w14:textId="77777777" w:rsidTr="00A1730B">
        <w:trPr>
          <w:trHeight w:val="54"/>
          <w:jc w:val="center"/>
        </w:trPr>
        <w:tc>
          <w:tcPr>
            <w:tcW w:w="2066" w:type="dxa"/>
            <w:tcBorders>
              <w:top w:val="single" w:sz="4" w:space="0" w:color="auto"/>
              <w:left w:val="single" w:sz="4" w:space="0" w:color="auto"/>
              <w:bottom w:val="nil"/>
              <w:right w:val="single" w:sz="4" w:space="0" w:color="auto"/>
            </w:tcBorders>
            <w:vAlign w:val="center"/>
            <w:hideMark/>
          </w:tcPr>
          <w:p w14:paraId="4AC69538" w14:textId="77777777" w:rsidR="00A34FCF" w:rsidRDefault="00A1730B" w:rsidP="00A34FCF">
            <w:pPr>
              <w:pStyle w:val="TAC"/>
              <w:rPr>
                <w:ins w:id="218" w:author="BORSATO, RONALD" w:date="2022-09-29T14:32:00Z"/>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327722F0" w14:textId="09C79715" w:rsidR="00A1730B" w:rsidRDefault="00A34FCF" w:rsidP="00A34FCF">
            <w:pPr>
              <w:pStyle w:val="TAC"/>
              <w:rPr>
                <w:lang w:eastAsia="ko-KR"/>
              </w:rPr>
            </w:pPr>
            <w:ins w:id="219" w:author="BORSATO, RONALD" w:date="2022-09-29T14:32:00Z">
              <w:r>
                <w:rPr>
                  <w:szCs w:val="18"/>
                  <w:lang w:val="fi-FI" w:eastAsia="fi-FI"/>
                </w:rPr>
                <w:t>DC_5A-</w:t>
              </w:r>
              <w:r>
                <w:rPr>
                  <w:szCs w:val="18"/>
                  <w:lang w:val="fi-FI" w:eastAsia="fi-FI"/>
                </w:rPr>
                <w:t>66</w:t>
              </w:r>
              <w:r>
                <w:rPr>
                  <w:szCs w:val="18"/>
                  <w:lang w:val="fi-FI" w:eastAsia="fi-FI"/>
                </w:rPr>
                <w:t>A_n77(2A)</w:t>
              </w:r>
            </w:ins>
          </w:p>
          <w:p w14:paraId="1F840E55" w14:textId="77777777" w:rsidR="00A1730B" w:rsidRDefault="00A1730B">
            <w:pPr>
              <w:pStyle w:val="TAC"/>
            </w:pPr>
            <w:r>
              <w:rPr>
                <w:lang w:eastAsia="fi-FI"/>
              </w:rPr>
              <w:t>DC_</w:t>
            </w:r>
            <w:r>
              <w:t>5</w:t>
            </w:r>
            <w:r>
              <w:rPr>
                <w:lang w:eastAsia="fi-FI"/>
              </w:rPr>
              <w:t>A</w:t>
            </w:r>
            <w:r>
              <w:t>-66A-66A</w:t>
            </w:r>
            <w:r>
              <w:rPr>
                <w:lang w:eastAsia="fi-FI"/>
              </w:rPr>
              <w:t>_</w:t>
            </w:r>
            <w:r>
              <w:t>n77</w:t>
            </w:r>
            <w:r>
              <w:rPr>
                <w:lang w:eastAsia="fi-FI"/>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8268EC0" w14:textId="77777777" w:rsidR="00A1730B" w:rsidRDefault="00A1730B">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3F143E" w14:textId="77777777" w:rsidR="00A1730B" w:rsidRDefault="00A1730B">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F88D15" w14:textId="77777777" w:rsidR="00A1730B" w:rsidRDefault="00A1730B">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490A17" w14:textId="77777777" w:rsidR="00A1730B" w:rsidRDefault="00A1730B">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14D551" w14:textId="77777777" w:rsidR="00A1730B" w:rsidRDefault="00A1730B">
            <w:pPr>
              <w:pStyle w:val="TAC"/>
            </w:pPr>
            <w:r>
              <w:rPr>
                <w:rFonts w:eastAsia="Malgun Gothic"/>
                <w:kern w:val="2"/>
                <w:lang w:eastAsia="ko-KR"/>
              </w:rPr>
              <w:t>871.5</w:t>
            </w:r>
          </w:p>
        </w:tc>
        <w:tc>
          <w:tcPr>
            <w:tcW w:w="858" w:type="dxa"/>
            <w:gridSpan w:val="2"/>
            <w:tcBorders>
              <w:top w:val="single" w:sz="4" w:space="0" w:color="auto"/>
              <w:left w:val="single" w:sz="4" w:space="0" w:color="auto"/>
              <w:bottom w:val="single" w:sz="4" w:space="0" w:color="auto"/>
              <w:right w:val="single" w:sz="4" w:space="0" w:color="auto"/>
            </w:tcBorders>
            <w:hideMark/>
          </w:tcPr>
          <w:p w14:paraId="6D4870C5" w14:textId="77777777" w:rsidR="00A1730B" w:rsidRDefault="00A1730B">
            <w:pPr>
              <w:pStyle w:val="TAC"/>
            </w:pPr>
            <w:r>
              <w:rPr>
                <w:rFonts w:eastAsia="Malgun Gothic"/>
                <w:kern w:val="2"/>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0F1B286F" w14:textId="77777777" w:rsidR="00A1730B" w:rsidRDefault="00A1730B">
            <w:pPr>
              <w:pStyle w:val="TAC"/>
            </w:pPr>
            <w:r>
              <w:rPr>
                <w:rFonts w:eastAsia="Malgun Gothic"/>
                <w:kern w:val="2"/>
                <w:lang w:eastAsia="ko-KR"/>
              </w:rPr>
              <w:t>N/A</w:t>
            </w:r>
          </w:p>
        </w:tc>
      </w:tr>
      <w:tr w:rsidR="00A1730B" w14:paraId="04F64106" w14:textId="77777777" w:rsidTr="00A1730B">
        <w:trPr>
          <w:trHeight w:val="54"/>
          <w:jc w:val="center"/>
        </w:trPr>
        <w:tc>
          <w:tcPr>
            <w:tcW w:w="2066" w:type="dxa"/>
            <w:tcBorders>
              <w:top w:val="nil"/>
              <w:left w:val="single" w:sz="4" w:space="0" w:color="auto"/>
              <w:bottom w:val="nil"/>
              <w:right w:val="single" w:sz="4" w:space="0" w:color="auto"/>
            </w:tcBorders>
            <w:vAlign w:val="center"/>
          </w:tcPr>
          <w:p w14:paraId="12EC74E3"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4CD640" w14:textId="77777777" w:rsidR="00A1730B" w:rsidRDefault="00A1730B">
            <w:pPr>
              <w:pStyle w:val="TAC"/>
            </w:pPr>
            <w:r>
              <w:rPr>
                <w:rFonts w:eastAsiaTheme="minorEastAsia"/>
                <w:kern w:val="2"/>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2C4080D" w14:textId="77777777" w:rsidR="00A1730B" w:rsidRDefault="00A1730B">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75BA69" w14:textId="77777777" w:rsidR="00A1730B" w:rsidRDefault="00A1730B">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7CFFE5" w14:textId="77777777" w:rsidR="00A1730B" w:rsidRDefault="00A1730B">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71E569" w14:textId="77777777" w:rsidR="00A1730B" w:rsidRDefault="00A1730B">
            <w:pPr>
              <w:pStyle w:val="TAC"/>
            </w:pPr>
            <w:r>
              <w:rPr>
                <w:rFonts w:eastAsia="Malgun Gothic"/>
                <w:kern w:val="2"/>
                <w:lang w:eastAsia="ko-KR"/>
              </w:rPr>
              <w:t>2142</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A7AB23A" w14:textId="77777777" w:rsidR="00A1730B" w:rsidRDefault="00A1730B">
            <w:pPr>
              <w:pStyle w:val="TAC"/>
            </w:pPr>
            <w:r>
              <w:rPr>
                <w:rFonts w:eastAsia="Malgun Gothic"/>
                <w:kern w:val="2"/>
                <w:lang w:eastAsia="ko-KR"/>
              </w:rP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014470A" w14:textId="77777777" w:rsidR="00A1730B" w:rsidRDefault="00A1730B">
            <w:pPr>
              <w:pStyle w:val="TAC"/>
            </w:pPr>
            <w:r>
              <w:rPr>
                <w:rFonts w:eastAsia="Malgun Gothic"/>
                <w:kern w:val="2"/>
                <w:lang w:eastAsia="ko-KR"/>
              </w:rPr>
              <w:t>IMD</w:t>
            </w:r>
            <w:r>
              <w:rPr>
                <w:rFonts w:eastAsiaTheme="minorEastAsia"/>
                <w:kern w:val="2"/>
              </w:rPr>
              <w:t>3</w:t>
            </w:r>
          </w:p>
        </w:tc>
      </w:tr>
      <w:tr w:rsidR="00A1730B" w14:paraId="7131CD32" w14:textId="77777777" w:rsidTr="00A1730B">
        <w:trPr>
          <w:trHeight w:val="54"/>
          <w:jc w:val="center"/>
        </w:trPr>
        <w:tc>
          <w:tcPr>
            <w:tcW w:w="2066" w:type="dxa"/>
            <w:tcBorders>
              <w:top w:val="nil"/>
              <w:left w:val="single" w:sz="4" w:space="0" w:color="auto"/>
              <w:bottom w:val="single" w:sz="4" w:space="0" w:color="auto"/>
              <w:right w:val="single" w:sz="4" w:space="0" w:color="auto"/>
            </w:tcBorders>
            <w:vAlign w:val="center"/>
          </w:tcPr>
          <w:p w14:paraId="7629365A"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171D39" w14:textId="77777777" w:rsidR="00A1730B" w:rsidRDefault="00A1730B">
            <w:pPr>
              <w:pStyle w:val="TAC"/>
              <w:rPr>
                <w:rFonts w:cs="Arial"/>
              </w:rPr>
            </w:pPr>
            <w:r>
              <w:rPr>
                <w:rFonts w:eastAsia="Malgun Gothic" w:cs="Arial"/>
                <w:kern w:val="2"/>
                <w:lang w:eastAsia="ko-KR"/>
              </w:rPr>
              <w:t>n</w:t>
            </w:r>
            <w:r>
              <w:rPr>
                <w:rFonts w:eastAsiaTheme="minorEastAsia" w:cs="Arial"/>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C8D75E" w14:textId="77777777" w:rsidR="00A1730B" w:rsidRDefault="00A1730B">
            <w:pPr>
              <w:pStyle w:val="TAC"/>
              <w:rPr>
                <w:rFonts w:cs="Arial"/>
              </w:rPr>
            </w:pPr>
            <w:r>
              <w:rPr>
                <w:rFonts w:eastAsia="Malgun Gothic" w:cs="Arial"/>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FB0BD0" w14:textId="77777777" w:rsidR="00A1730B" w:rsidRDefault="00A1730B">
            <w:pPr>
              <w:pStyle w:val="TAC"/>
              <w:rPr>
                <w:rFonts w:cs="Arial"/>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00FC29" w14:textId="77777777" w:rsidR="00A1730B" w:rsidRDefault="00A1730B">
            <w:pPr>
              <w:pStyle w:val="TAC"/>
              <w:rPr>
                <w:rFonts w:cs="Arial"/>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D68351" w14:textId="77777777" w:rsidR="00A1730B" w:rsidRDefault="00A1730B">
            <w:pPr>
              <w:pStyle w:val="TAC"/>
              <w:rPr>
                <w:rFonts w:cs="Arial"/>
              </w:rPr>
            </w:pPr>
            <w:r>
              <w:rPr>
                <w:rFonts w:eastAsia="Malgun Gothic" w:cs="Arial"/>
                <w:kern w:val="2"/>
                <w:lang w:eastAsia="ko-KR"/>
              </w:rPr>
              <w:t>3795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8788CC6" w14:textId="77777777" w:rsidR="00A1730B" w:rsidRDefault="00A1730B">
            <w:pPr>
              <w:pStyle w:val="TAC"/>
              <w:rPr>
                <w:rFonts w:cs="Arial"/>
              </w:rPr>
            </w:pPr>
            <w:r>
              <w:rPr>
                <w:rFonts w:eastAsia="Malgun Gothic" w:cs="Arial"/>
                <w:kern w:val="2"/>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3BD534E" w14:textId="77777777" w:rsidR="00A1730B" w:rsidRDefault="00A1730B">
            <w:pPr>
              <w:pStyle w:val="TAC"/>
              <w:rPr>
                <w:rFonts w:cs="Arial"/>
              </w:rPr>
            </w:pPr>
            <w:r>
              <w:rPr>
                <w:rFonts w:eastAsia="Malgun Gothic" w:cs="Arial"/>
                <w:kern w:val="2"/>
                <w:lang w:eastAsia="ko-KR"/>
              </w:rPr>
              <w:t>N/A</w:t>
            </w:r>
          </w:p>
        </w:tc>
      </w:tr>
      <w:tr w:rsidR="00A1730B" w14:paraId="5B604987"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E99ECA7" w14:textId="77777777" w:rsidR="00A1730B" w:rsidRDefault="00A1730B">
            <w:pPr>
              <w:pStyle w:val="TAC"/>
            </w:pPr>
            <w:r>
              <w:t xml:space="preserve">DC_5A_n66A-n77A </w:t>
            </w:r>
            <w:r>
              <w:br/>
            </w:r>
            <w:r>
              <w:rPr>
                <w:rFonts w:eastAsiaTheme="minorEastAsia"/>
                <w:kern w:val="2"/>
              </w:rPr>
              <w:t>DC_5A_n66A-n77C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2189551" w14:textId="77777777" w:rsidR="00A1730B" w:rsidRDefault="00A1730B">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250550" w14:textId="77777777" w:rsidR="00A1730B" w:rsidRDefault="00A1730B">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49B371" w14:textId="77777777" w:rsidR="00A1730B" w:rsidRDefault="00A1730B">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75C6AC" w14:textId="77777777" w:rsidR="00A1730B" w:rsidRDefault="00A1730B">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539F68" w14:textId="77777777" w:rsidR="00A1730B" w:rsidRDefault="00A1730B">
            <w:pPr>
              <w:pStyle w:val="TAC"/>
            </w:pPr>
            <w:r>
              <w:rPr>
                <w:rFonts w:eastAsia="Malgun Gothic"/>
                <w:kern w:val="2"/>
                <w:lang w:eastAsia="ko-KR"/>
              </w:rPr>
              <w:t>871.5</w:t>
            </w:r>
          </w:p>
        </w:tc>
        <w:tc>
          <w:tcPr>
            <w:tcW w:w="851" w:type="dxa"/>
            <w:tcBorders>
              <w:top w:val="single" w:sz="4" w:space="0" w:color="auto"/>
              <w:left w:val="single" w:sz="4" w:space="0" w:color="auto"/>
              <w:bottom w:val="single" w:sz="4" w:space="0" w:color="auto"/>
              <w:right w:val="single" w:sz="4" w:space="0" w:color="auto"/>
            </w:tcBorders>
            <w:hideMark/>
          </w:tcPr>
          <w:p w14:paraId="6D173A56" w14:textId="77777777" w:rsidR="00A1730B" w:rsidRDefault="00A1730B">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F25E21D" w14:textId="77777777" w:rsidR="00A1730B" w:rsidRDefault="00A1730B">
            <w:pPr>
              <w:pStyle w:val="TAC"/>
            </w:pPr>
            <w:r>
              <w:rPr>
                <w:rFonts w:eastAsia="Malgun Gothic"/>
                <w:kern w:val="2"/>
                <w:lang w:eastAsia="ko-KR"/>
              </w:rPr>
              <w:t>N/A</w:t>
            </w:r>
          </w:p>
        </w:tc>
      </w:tr>
      <w:tr w:rsidR="00A1730B" w14:paraId="16FC4590"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19577"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FFAC68" w14:textId="77777777" w:rsidR="00A1730B" w:rsidRDefault="00A1730B">
            <w:pPr>
              <w:pStyle w:val="TAC"/>
            </w:pPr>
            <w:r>
              <w:rPr>
                <w:rFonts w:eastAsiaTheme="minorEastAsia"/>
                <w:kern w:val="2"/>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85D1C5" w14:textId="77777777" w:rsidR="00A1730B" w:rsidRDefault="00A1730B">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CD510D" w14:textId="77777777" w:rsidR="00A1730B" w:rsidRDefault="00A1730B">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AB3B70" w14:textId="77777777" w:rsidR="00A1730B" w:rsidRDefault="00A1730B">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13F7C0" w14:textId="77777777" w:rsidR="00A1730B" w:rsidRDefault="00A1730B">
            <w:pPr>
              <w:pStyle w:val="TAC"/>
            </w:pPr>
            <w:r>
              <w:rPr>
                <w:rFonts w:eastAsia="Malgun Gothic"/>
                <w:kern w:val="2"/>
                <w:lang w:eastAsia="ko-KR"/>
              </w:rPr>
              <w:t>2142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146633" w14:textId="77777777" w:rsidR="00A1730B" w:rsidRDefault="00A1730B">
            <w:pPr>
              <w:pStyle w:val="TAC"/>
            </w:pPr>
            <w:r>
              <w:rPr>
                <w:rFonts w:eastAsia="Malgun Gothic"/>
                <w:kern w:val="2"/>
                <w:lang w:eastAsia="ko-KR"/>
              </w:rPr>
              <w:t>22.2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A1B07C" w14:textId="77777777" w:rsidR="00A1730B" w:rsidRDefault="00A1730B">
            <w:pPr>
              <w:pStyle w:val="TAC"/>
            </w:pPr>
            <w:r>
              <w:rPr>
                <w:rFonts w:eastAsia="Malgun Gothic"/>
                <w:kern w:val="2"/>
                <w:lang w:eastAsia="ko-KR"/>
              </w:rPr>
              <w:t>IMD</w:t>
            </w:r>
            <w:r>
              <w:rPr>
                <w:rFonts w:eastAsiaTheme="minorEastAsia"/>
                <w:kern w:val="2"/>
              </w:rPr>
              <w:t>3</w:t>
            </w:r>
          </w:p>
        </w:tc>
      </w:tr>
      <w:tr w:rsidR="00A1730B" w14:paraId="371D5032"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567D9"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6DD50F" w14:textId="77777777" w:rsidR="00A1730B" w:rsidRDefault="00A1730B">
            <w:pPr>
              <w:pStyle w:val="TAC"/>
            </w:pPr>
            <w:r>
              <w:rPr>
                <w:rFonts w:eastAsia="Malgun Gothic"/>
                <w:kern w:val="2"/>
                <w:lang w:eastAsia="ko-KR"/>
              </w:rPr>
              <w:t>n</w:t>
            </w:r>
            <w:r>
              <w:rPr>
                <w:rFonts w:eastAsiaTheme="minorEastAsia"/>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93897F" w14:textId="77777777" w:rsidR="00A1730B" w:rsidRDefault="00A1730B">
            <w:pPr>
              <w:pStyle w:val="TAC"/>
            </w:pPr>
            <w:r>
              <w:rPr>
                <w:rFonts w:eastAsia="Malgun Gothic"/>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0EC04D" w14:textId="77777777" w:rsidR="00A1730B" w:rsidRDefault="00A1730B">
            <w:pPr>
              <w:pStyle w:val="TAC"/>
            </w:pPr>
            <w:r>
              <w:rPr>
                <w:rFonts w:eastAsia="Malgun Gothic"/>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F42ADC" w14:textId="77777777" w:rsidR="00A1730B" w:rsidRDefault="00A1730B">
            <w:pPr>
              <w:pStyle w:val="TAC"/>
            </w:pPr>
            <w:r>
              <w:rPr>
                <w:rFonts w:eastAsia="Malgun Gothic"/>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1CE814" w14:textId="77777777" w:rsidR="00A1730B" w:rsidRDefault="00A1730B">
            <w:pPr>
              <w:pStyle w:val="TAC"/>
            </w:pPr>
            <w:r>
              <w:rPr>
                <w:rFonts w:eastAsia="Malgun Gothic"/>
                <w:kern w:val="2"/>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01CE9" w14:textId="77777777" w:rsidR="00A1730B" w:rsidRDefault="00A1730B">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61E1BA" w14:textId="77777777" w:rsidR="00A1730B" w:rsidRDefault="00A1730B">
            <w:pPr>
              <w:pStyle w:val="TAC"/>
            </w:pPr>
            <w:r>
              <w:rPr>
                <w:rFonts w:eastAsia="Malgun Gothic"/>
                <w:kern w:val="2"/>
                <w:lang w:eastAsia="ko-KR"/>
              </w:rPr>
              <w:t>N/A</w:t>
            </w:r>
          </w:p>
        </w:tc>
      </w:tr>
      <w:tr w:rsidR="00A1730B" w14:paraId="6D842C74"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A9A6DC5" w14:textId="77777777" w:rsidR="00A1730B" w:rsidRDefault="00A1730B">
            <w:pPr>
              <w:pStyle w:val="TAC"/>
            </w:pPr>
            <w:r>
              <w:t>DC_7A_n5A-n78A</w:t>
            </w:r>
          </w:p>
          <w:p w14:paraId="11721615"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C5CC50" w14:textId="77777777" w:rsidR="00A1730B" w:rsidRDefault="00A1730B">
            <w:pPr>
              <w:pStyle w:val="TAC"/>
            </w:pPr>
            <w: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3C0B1B" w14:textId="77777777" w:rsidR="00A1730B" w:rsidRDefault="00A1730B">
            <w:pPr>
              <w:pStyle w:val="TAC"/>
            </w:pPr>
            <w:r>
              <w:t>2555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82CFD1"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6B69ED"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CBA39A" w14:textId="77777777" w:rsidR="00A1730B" w:rsidRDefault="00A1730B">
            <w:pPr>
              <w:pStyle w:val="TAC"/>
            </w:pPr>
            <w:r>
              <w:t>2675</w:t>
            </w:r>
          </w:p>
        </w:tc>
        <w:tc>
          <w:tcPr>
            <w:tcW w:w="851" w:type="dxa"/>
            <w:tcBorders>
              <w:top w:val="single" w:sz="4" w:space="0" w:color="auto"/>
              <w:left w:val="single" w:sz="4" w:space="0" w:color="auto"/>
              <w:bottom w:val="single" w:sz="4" w:space="0" w:color="auto"/>
              <w:right w:val="single" w:sz="4" w:space="0" w:color="auto"/>
            </w:tcBorders>
            <w:hideMark/>
          </w:tcPr>
          <w:p w14:paraId="14504A8D" w14:textId="77777777" w:rsidR="00A1730B" w:rsidRDefault="00A1730B">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748C396" w14:textId="77777777" w:rsidR="00A1730B" w:rsidRDefault="00A1730B">
            <w:pPr>
              <w:pStyle w:val="TAC"/>
            </w:pPr>
            <w:r>
              <w:rPr>
                <w:kern w:val="2"/>
                <w:szCs w:val="24"/>
                <w:lang w:eastAsia="ja-JP"/>
              </w:rPr>
              <w:t>N/A</w:t>
            </w:r>
          </w:p>
        </w:tc>
      </w:tr>
      <w:tr w:rsidR="00A1730B" w14:paraId="225EB962"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A4B9D"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23880C" w14:textId="77777777" w:rsidR="00A1730B" w:rsidRDefault="00A1730B">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270F2D" w14:textId="77777777" w:rsidR="00A1730B" w:rsidRDefault="00A1730B">
            <w:pPr>
              <w:pStyle w:val="TAC"/>
            </w:pPr>
            <w:r>
              <w:t>836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7E0186"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0D32CB"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6269AA" w14:textId="77777777" w:rsidR="00A1730B" w:rsidRDefault="00A1730B">
            <w:pPr>
              <w:pStyle w:val="TAC"/>
            </w:pPr>
            <w:r>
              <w:t>881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7C8962" w14:textId="77777777" w:rsidR="00A1730B" w:rsidRDefault="00A1730B">
            <w:pPr>
              <w:pStyle w:val="TAC"/>
            </w:pPr>
            <w: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9AF3A5D" w14:textId="77777777" w:rsidR="00A1730B" w:rsidRDefault="00A1730B">
            <w:pPr>
              <w:pStyle w:val="TAC"/>
            </w:pPr>
            <w:r>
              <w:rPr>
                <w:rFonts w:eastAsia="Malgun Gothic"/>
                <w:kern w:val="2"/>
                <w:szCs w:val="24"/>
                <w:lang w:eastAsia="ko-KR"/>
              </w:rPr>
              <w:t>IMD2</w:t>
            </w:r>
            <w:r>
              <w:rPr>
                <w:rFonts w:eastAsia="Malgun Gothic"/>
                <w:kern w:val="2"/>
                <w:szCs w:val="24"/>
                <w:vertAlign w:val="superscript"/>
                <w:lang w:eastAsia="ko-KR"/>
              </w:rPr>
              <w:t>1</w:t>
            </w:r>
          </w:p>
        </w:tc>
      </w:tr>
      <w:tr w:rsidR="00A1730B" w14:paraId="57749BA8"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AB5E7"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211576" w14:textId="77777777" w:rsidR="00A1730B" w:rsidRDefault="00A1730B">
            <w:pPr>
              <w:pStyle w:val="TAC"/>
            </w:pPr>
            <w: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415910" w14:textId="77777777" w:rsidR="00A1730B" w:rsidRDefault="00A1730B">
            <w:pPr>
              <w:pStyle w:val="TAC"/>
            </w:pPr>
            <w:r>
              <w:t>3436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0284C4" w14:textId="77777777" w:rsidR="00A1730B" w:rsidRDefault="00A1730B">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AC37C3" w14:textId="77777777" w:rsidR="00A1730B" w:rsidRDefault="00A1730B">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E3DE2C" w14:textId="77777777" w:rsidR="00A1730B" w:rsidRDefault="00A1730B">
            <w:pPr>
              <w:pStyle w:val="TAC"/>
            </w:pPr>
            <w:r>
              <w:t>3436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CF2FE0" w14:textId="77777777" w:rsidR="00A1730B" w:rsidRDefault="00A1730B">
            <w:pPr>
              <w:pStyle w:val="TAC"/>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6C8D46" w14:textId="77777777" w:rsidR="00A1730B" w:rsidRDefault="00A1730B">
            <w:pPr>
              <w:pStyle w:val="TAC"/>
            </w:pPr>
            <w:r>
              <w:rPr>
                <w:rFonts w:eastAsia="Malgun Gothic"/>
                <w:kern w:val="2"/>
                <w:szCs w:val="24"/>
                <w:lang w:eastAsia="ko-KR"/>
              </w:rPr>
              <w:t>N/A</w:t>
            </w:r>
          </w:p>
        </w:tc>
      </w:tr>
      <w:tr w:rsidR="00A1730B" w14:paraId="21AD37E8" w14:textId="77777777" w:rsidTr="00A1730B">
        <w:trPr>
          <w:trHeight w:val="22"/>
          <w:jc w:val="center"/>
        </w:trPr>
        <w:tc>
          <w:tcPr>
            <w:tcW w:w="2066" w:type="dxa"/>
            <w:tcBorders>
              <w:top w:val="single" w:sz="4" w:space="0" w:color="auto"/>
              <w:left w:val="single" w:sz="4" w:space="0" w:color="auto"/>
              <w:bottom w:val="nil"/>
              <w:right w:val="single" w:sz="4" w:space="0" w:color="auto"/>
            </w:tcBorders>
            <w:hideMark/>
          </w:tcPr>
          <w:p w14:paraId="2F846515" w14:textId="77777777" w:rsidR="00A1730B" w:rsidRDefault="00A1730B">
            <w:pPr>
              <w:pStyle w:val="TAC"/>
              <w:rPr>
                <w:rFonts w:cs="Arial"/>
                <w:lang w:eastAsia="zh-TW"/>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p w14:paraId="0526A36F" w14:textId="77777777" w:rsidR="00A1730B" w:rsidRDefault="00A1730B">
            <w:pPr>
              <w:pStyle w:val="TAC"/>
            </w:pPr>
            <w:r>
              <w:t>DC_</w:t>
            </w:r>
            <w:r>
              <w:rPr>
                <w:lang w:eastAsia="zh-TW"/>
              </w:rPr>
              <w:t>7</w:t>
            </w:r>
            <w:r>
              <w:t>A-</w:t>
            </w:r>
            <w:r>
              <w:rPr>
                <w:lang w:eastAsia="zh-TW"/>
              </w:rPr>
              <w:t>7</w:t>
            </w:r>
            <w:r>
              <w:t>A-8A_n78A</w:t>
            </w:r>
          </w:p>
        </w:tc>
        <w:tc>
          <w:tcPr>
            <w:tcW w:w="868" w:type="dxa"/>
            <w:tcBorders>
              <w:top w:val="single" w:sz="4" w:space="0" w:color="auto"/>
              <w:left w:val="single" w:sz="4" w:space="0" w:color="auto"/>
              <w:bottom w:val="single" w:sz="4" w:space="0" w:color="auto"/>
              <w:right w:val="single" w:sz="4" w:space="0" w:color="auto"/>
            </w:tcBorders>
            <w:hideMark/>
          </w:tcPr>
          <w:p w14:paraId="365893C5" w14:textId="77777777" w:rsidR="00A1730B" w:rsidRDefault="00A1730B">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7F29BA1D" w14:textId="77777777" w:rsidR="00A1730B" w:rsidRDefault="00A1730B">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7ED5EAA9" w14:textId="77777777" w:rsidR="00A1730B" w:rsidRDefault="00A1730B">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6F98469C" w14:textId="77777777" w:rsidR="00A1730B" w:rsidRDefault="00A1730B">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3FD9BA32" w14:textId="77777777" w:rsidR="00A1730B" w:rsidRDefault="00A1730B">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1EC8DCD1" w14:textId="77777777" w:rsidR="00A1730B" w:rsidRDefault="00A1730B">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hideMark/>
          </w:tcPr>
          <w:p w14:paraId="1ACC10CD" w14:textId="77777777" w:rsidR="00A1730B" w:rsidRDefault="00A1730B">
            <w:pPr>
              <w:pStyle w:val="TAC"/>
              <w:rPr>
                <w:rFonts w:eastAsia="Malgun Gothic"/>
                <w:lang w:eastAsia="ko-KR"/>
              </w:rPr>
            </w:pPr>
            <w:r>
              <w:rPr>
                <w:rFonts w:eastAsia="Malgun Gothic"/>
                <w:kern w:val="2"/>
                <w:szCs w:val="24"/>
                <w:lang w:eastAsia="ko-KR"/>
              </w:rPr>
              <w:t>N/A</w:t>
            </w:r>
          </w:p>
        </w:tc>
      </w:tr>
      <w:tr w:rsidR="00A1730B" w14:paraId="16419807" w14:textId="77777777" w:rsidTr="00A1730B">
        <w:trPr>
          <w:trHeight w:val="22"/>
          <w:jc w:val="center"/>
        </w:trPr>
        <w:tc>
          <w:tcPr>
            <w:tcW w:w="2066" w:type="dxa"/>
            <w:tcBorders>
              <w:top w:val="nil"/>
              <w:left w:val="single" w:sz="4" w:space="0" w:color="auto"/>
              <w:bottom w:val="nil"/>
              <w:right w:val="single" w:sz="4" w:space="0" w:color="auto"/>
            </w:tcBorders>
          </w:tcPr>
          <w:p w14:paraId="0D4671F0"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8DAF92" w14:textId="77777777" w:rsidR="00A1730B" w:rsidRDefault="00A1730B">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70955465" w14:textId="77777777" w:rsidR="00A1730B" w:rsidRDefault="00A1730B">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2BD39729" w14:textId="77777777" w:rsidR="00A1730B" w:rsidRDefault="00A1730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6F5ACC18" w14:textId="77777777" w:rsidR="00A1730B" w:rsidRDefault="00A1730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0954AA82" w14:textId="77777777" w:rsidR="00A1730B" w:rsidRDefault="00A1730B">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101E0563" w14:textId="77777777" w:rsidR="00A1730B" w:rsidRDefault="00A1730B">
            <w:pPr>
              <w:pStyle w:val="TAC"/>
              <w:rPr>
                <w:rFonts w:eastAsia="Malgun Gothic"/>
                <w:lang w:eastAsia="ko-KR"/>
              </w:rPr>
            </w:pPr>
            <w:r>
              <w:rPr>
                <w:rFonts w:cs="Arial"/>
                <w:lang w:eastAsia="zh-TW"/>
              </w:rPr>
              <w:t>35.5</w:t>
            </w:r>
          </w:p>
        </w:tc>
        <w:tc>
          <w:tcPr>
            <w:tcW w:w="1288" w:type="dxa"/>
            <w:tcBorders>
              <w:top w:val="single" w:sz="4" w:space="0" w:color="auto"/>
              <w:left w:val="single" w:sz="4" w:space="0" w:color="auto"/>
              <w:bottom w:val="single" w:sz="4" w:space="0" w:color="auto"/>
              <w:right w:val="single" w:sz="4" w:space="0" w:color="auto"/>
            </w:tcBorders>
            <w:hideMark/>
          </w:tcPr>
          <w:p w14:paraId="6AC1575E" w14:textId="77777777" w:rsidR="00A1730B" w:rsidRDefault="00A1730B">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A1730B" w14:paraId="5CBE253C" w14:textId="77777777" w:rsidTr="00A1730B">
        <w:trPr>
          <w:trHeight w:val="22"/>
          <w:jc w:val="center"/>
        </w:trPr>
        <w:tc>
          <w:tcPr>
            <w:tcW w:w="2066" w:type="dxa"/>
            <w:tcBorders>
              <w:top w:val="nil"/>
              <w:left w:val="single" w:sz="4" w:space="0" w:color="auto"/>
              <w:bottom w:val="nil"/>
              <w:right w:val="single" w:sz="4" w:space="0" w:color="auto"/>
            </w:tcBorders>
          </w:tcPr>
          <w:p w14:paraId="6D720714"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866F7E" w14:textId="77777777" w:rsidR="00A1730B" w:rsidRDefault="00A1730B">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22701DE6" w14:textId="77777777" w:rsidR="00A1730B" w:rsidRDefault="00A1730B">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hideMark/>
          </w:tcPr>
          <w:p w14:paraId="4237D453" w14:textId="77777777" w:rsidR="00A1730B" w:rsidRDefault="00A1730B">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72D950D6" w14:textId="77777777" w:rsidR="00A1730B" w:rsidRDefault="00A1730B">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15FF1609" w14:textId="77777777" w:rsidR="00A1730B" w:rsidRDefault="00A1730B">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hideMark/>
          </w:tcPr>
          <w:p w14:paraId="75FD0725" w14:textId="77777777" w:rsidR="00A1730B" w:rsidRDefault="00A1730B">
            <w:pPr>
              <w:pStyle w:val="TAC"/>
              <w:rPr>
                <w:rFonts w:eastAsia="Malgun Gothic"/>
                <w:lang w:eastAsia="ko-KR"/>
              </w:rPr>
            </w:pPr>
            <w:r>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07081945" w14:textId="77777777" w:rsidR="00A1730B" w:rsidRDefault="00A1730B">
            <w:pPr>
              <w:pStyle w:val="TAC"/>
              <w:rPr>
                <w:rFonts w:eastAsia="Malgun Gothic"/>
                <w:lang w:eastAsia="ko-KR"/>
              </w:rPr>
            </w:pPr>
            <w:r>
              <w:rPr>
                <w:rFonts w:eastAsia="Malgun Gothic"/>
                <w:kern w:val="2"/>
                <w:szCs w:val="24"/>
                <w:lang w:eastAsia="ko-KR"/>
              </w:rPr>
              <w:t>N/A</w:t>
            </w:r>
          </w:p>
        </w:tc>
      </w:tr>
      <w:tr w:rsidR="00A1730B" w14:paraId="6E97AAE2" w14:textId="77777777" w:rsidTr="00A1730B">
        <w:trPr>
          <w:trHeight w:val="22"/>
          <w:jc w:val="center"/>
        </w:trPr>
        <w:tc>
          <w:tcPr>
            <w:tcW w:w="2066" w:type="dxa"/>
            <w:tcBorders>
              <w:top w:val="nil"/>
              <w:left w:val="single" w:sz="4" w:space="0" w:color="auto"/>
              <w:bottom w:val="nil"/>
              <w:right w:val="single" w:sz="4" w:space="0" w:color="auto"/>
            </w:tcBorders>
          </w:tcPr>
          <w:p w14:paraId="05A75F58"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015FB5" w14:textId="77777777" w:rsidR="00A1730B" w:rsidRDefault="00A1730B">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2CC140BA" w14:textId="77777777" w:rsidR="00A1730B" w:rsidRDefault="00A1730B">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0CDCEC3A" w14:textId="77777777" w:rsidR="00A1730B" w:rsidRDefault="00A1730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125F2515" w14:textId="77777777" w:rsidR="00A1730B" w:rsidRDefault="00A1730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671E54B4" w14:textId="77777777" w:rsidR="00A1730B" w:rsidRDefault="00A1730B">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11A47D2F" w14:textId="77777777" w:rsidR="00A1730B" w:rsidRDefault="00A1730B">
            <w:pPr>
              <w:pStyle w:val="TAC"/>
              <w:rPr>
                <w:rFonts w:eastAsia="Malgun Gothic"/>
                <w:lang w:eastAsia="ko-KR"/>
              </w:rPr>
            </w:pPr>
            <w:r>
              <w:rPr>
                <w:rFonts w:cs="Arial"/>
                <w:lang w:eastAsia="zh-TW"/>
              </w:rPr>
              <w:t>33</w:t>
            </w:r>
          </w:p>
        </w:tc>
        <w:tc>
          <w:tcPr>
            <w:tcW w:w="1288" w:type="dxa"/>
            <w:tcBorders>
              <w:top w:val="single" w:sz="4" w:space="0" w:color="auto"/>
              <w:left w:val="single" w:sz="4" w:space="0" w:color="auto"/>
              <w:bottom w:val="single" w:sz="4" w:space="0" w:color="auto"/>
              <w:right w:val="single" w:sz="4" w:space="0" w:color="auto"/>
            </w:tcBorders>
            <w:hideMark/>
          </w:tcPr>
          <w:p w14:paraId="6E633290" w14:textId="77777777" w:rsidR="00A1730B" w:rsidRDefault="00A1730B">
            <w:pPr>
              <w:pStyle w:val="TAC"/>
              <w:rPr>
                <w:rFonts w:eastAsia="Malgun Gothic"/>
                <w:lang w:eastAsia="ko-KR"/>
              </w:rPr>
            </w:pPr>
            <w:r>
              <w:rPr>
                <w:rFonts w:eastAsia="Malgun Gothic" w:cs="Arial"/>
                <w:lang w:eastAsia="ko-KR"/>
              </w:rPr>
              <w:t>IMD2</w:t>
            </w:r>
          </w:p>
        </w:tc>
      </w:tr>
      <w:tr w:rsidR="00A1730B" w14:paraId="6E7A094A" w14:textId="77777777" w:rsidTr="00A1730B">
        <w:trPr>
          <w:trHeight w:val="22"/>
          <w:jc w:val="center"/>
        </w:trPr>
        <w:tc>
          <w:tcPr>
            <w:tcW w:w="2066" w:type="dxa"/>
            <w:tcBorders>
              <w:top w:val="nil"/>
              <w:left w:val="single" w:sz="4" w:space="0" w:color="auto"/>
              <w:bottom w:val="nil"/>
              <w:right w:val="single" w:sz="4" w:space="0" w:color="auto"/>
            </w:tcBorders>
          </w:tcPr>
          <w:p w14:paraId="4B838195"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0F171C" w14:textId="77777777" w:rsidR="00A1730B" w:rsidRDefault="00A1730B">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50F648D0" w14:textId="77777777" w:rsidR="00A1730B" w:rsidRDefault="00A1730B">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135443E2" w14:textId="77777777" w:rsidR="00A1730B" w:rsidRDefault="00A1730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22BCF34B" w14:textId="77777777" w:rsidR="00A1730B" w:rsidRDefault="00A1730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45CE54F2" w14:textId="77777777" w:rsidR="00A1730B" w:rsidRDefault="00A1730B">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179D9372" w14:textId="77777777" w:rsidR="00A1730B" w:rsidRDefault="00A1730B">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132E337D" w14:textId="77777777" w:rsidR="00A1730B" w:rsidRDefault="00A1730B">
            <w:pPr>
              <w:pStyle w:val="TAC"/>
              <w:rPr>
                <w:rFonts w:eastAsia="Malgun Gothic"/>
                <w:lang w:eastAsia="ko-KR"/>
              </w:rPr>
            </w:pPr>
            <w:r>
              <w:rPr>
                <w:rFonts w:eastAsia="Malgun Gothic"/>
                <w:kern w:val="2"/>
                <w:szCs w:val="24"/>
                <w:lang w:eastAsia="ko-KR"/>
              </w:rPr>
              <w:t>N/A</w:t>
            </w:r>
          </w:p>
        </w:tc>
      </w:tr>
      <w:tr w:rsidR="00A1730B" w14:paraId="2C07E025" w14:textId="77777777" w:rsidTr="00A1730B">
        <w:trPr>
          <w:trHeight w:val="22"/>
          <w:jc w:val="center"/>
        </w:trPr>
        <w:tc>
          <w:tcPr>
            <w:tcW w:w="2066" w:type="dxa"/>
            <w:tcBorders>
              <w:top w:val="nil"/>
              <w:left w:val="single" w:sz="4" w:space="0" w:color="auto"/>
              <w:bottom w:val="single" w:sz="4" w:space="0" w:color="auto"/>
              <w:right w:val="single" w:sz="4" w:space="0" w:color="auto"/>
            </w:tcBorders>
          </w:tcPr>
          <w:p w14:paraId="5AC355A4"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B954DD" w14:textId="77777777" w:rsidR="00A1730B" w:rsidRDefault="00A1730B">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6AF9656B" w14:textId="77777777" w:rsidR="00A1730B" w:rsidRDefault="00A1730B">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hideMark/>
          </w:tcPr>
          <w:p w14:paraId="7CB4B07B" w14:textId="77777777" w:rsidR="00A1730B" w:rsidRDefault="00A1730B">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3AE34D34" w14:textId="77777777" w:rsidR="00A1730B" w:rsidRDefault="00A1730B">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3D159ABC" w14:textId="77777777" w:rsidR="00A1730B" w:rsidRDefault="00A1730B">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hideMark/>
          </w:tcPr>
          <w:p w14:paraId="00DDE5C8" w14:textId="77777777" w:rsidR="00A1730B" w:rsidRDefault="00A1730B">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5BC4E812" w14:textId="77777777" w:rsidR="00A1730B" w:rsidRDefault="00A1730B">
            <w:pPr>
              <w:pStyle w:val="TAC"/>
              <w:rPr>
                <w:rFonts w:eastAsia="Malgun Gothic"/>
                <w:lang w:eastAsia="ko-KR"/>
              </w:rPr>
            </w:pPr>
            <w:r>
              <w:rPr>
                <w:rFonts w:eastAsia="Malgun Gothic"/>
                <w:kern w:val="2"/>
                <w:szCs w:val="24"/>
                <w:lang w:eastAsia="ko-KR"/>
              </w:rPr>
              <w:t>N/A</w:t>
            </w:r>
          </w:p>
        </w:tc>
      </w:tr>
      <w:tr w:rsidR="00A1730B" w14:paraId="43E44453" w14:textId="77777777" w:rsidTr="00A1730B">
        <w:trPr>
          <w:trHeight w:val="22"/>
          <w:jc w:val="center"/>
        </w:trPr>
        <w:tc>
          <w:tcPr>
            <w:tcW w:w="2066" w:type="dxa"/>
            <w:tcBorders>
              <w:top w:val="single" w:sz="4" w:space="0" w:color="auto"/>
              <w:left w:val="single" w:sz="4" w:space="0" w:color="auto"/>
              <w:bottom w:val="nil"/>
              <w:right w:val="single" w:sz="4" w:space="0" w:color="auto"/>
            </w:tcBorders>
            <w:vAlign w:val="center"/>
          </w:tcPr>
          <w:p w14:paraId="452EB612" w14:textId="77777777" w:rsidR="00A1730B" w:rsidRDefault="00A1730B">
            <w:pPr>
              <w:pStyle w:val="TAC"/>
            </w:pPr>
            <w:r>
              <w:t>DC_7A-28A_n78A</w:t>
            </w:r>
          </w:p>
          <w:p w14:paraId="2C0BA715"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15A299" w14:textId="77777777" w:rsidR="00A1730B" w:rsidRDefault="00A1730B">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0BBCD9" w14:textId="77777777" w:rsidR="00A1730B" w:rsidRDefault="00A1730B">
            <w:pPr>
              <w:pStyle w:val="TAC"/>
              <w:rPr>
                <w:lang w:val="fi-FI" w:eastAsia="fi-FI"/>
              </w:rPr>
            </w:pPr>
            <w:r>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588E93" w14:textId="77777777" w:rsidR="00A1730B" w:rsidRDefault="00A1730B">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626AA7" w14:textId="77777777" w:rsidR="00A1730B" w:rsidRDefault="00A1730B">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A26CEC" w14:textId="77777777" w:rsidR="00A1730B" w:rsidRDefault="00A1730B">
            <w:pPr>
              <w:pStyle w:val="TAC"/>
              <w:rPr>
                <w:lang w:val="fi-FI" w:eastAsia="fi-FI"/>
              </w:rPr>
            </w:pPr>
            <w:r>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C3974ED" w14:textId="77777777" w:rsidR="00A1730B" w:rsidRDefault="00A1730B">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3475DBF" w14:textId="77777777" w:rsidR="00A1730B" w:rsidRDefault="00A1730B">
            <w:pPr>
              <w:pStyle w:val="TAC"/>
              <w:rPr>
                <w:lang w:val="fi-FI" w:eastAsia="fi-FI"/>
              </w:rPr>
            </w:pPr>
            <w:r>
              <w:rPr>
                <w:rFonts w:eastAsia="Malgun Gothic"/>
                <w:lang w:eastAsia="ko-KR"/>
              </w:rPr>
              <w:t>N/A</w:t>
            </w:r>
          </w:p>
        </w:tc>
      </w:tr>
      <w:tr w:rsidR="00A1730B" w14:paraId="3E3DE514"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271DF91F"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EAF35A" w14:textId="77777777" w:rsidR="00A1730B" w:rsidRDefault="00A1730B">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869C6A" w14:textId="77777777" w:rsidR="00A1730B" w:rsidRDefault="00A1730B">
            <w:pPr>
              <w:pStyle w:val="TAC"/>
              <w:rPr>
                <w:lang w:val="fi-FI" w:eastAsia="fi-FI"/>
              </w:rPr>
            </w:pPr>
            <w:r>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2B4461" w14:textId="77777777" w:rsidR="00A1730B" w:rsidRDefault="00A1730B">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EB2E16" w14:textId="77777777" w:rsidR="00A1730B" w:rsidRDefault="00A1730B">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53A462" w14:textId="77777777" w:rsidR="00A1730B" w:rsidRDefault="00A1730B">
            <w:pPr>
              <w:pStyle w:val="TAC"/>
              <w:rPr>
                <w:lang w:val="fi-FI" w:eastAsia="fi-FI"/>
              </w:rPr>
            </w:pPr>
            <w:r>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8D62BC0" w14:textId="77777777" w:rsidR="00A1730B" w:rsidRDefault="00A1730B">
            <w:pPr>
              <w:pStyle w:val="TAC"/>
              <w:rPr>
                <w:lang w:val="fi-FI" w:eastAsia="fi-FI"/>
              </w:rPr>
            </w:pPr>
            <w:r>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B595C7C" w14:textId="77777777" w:rsidR="00A1730B" w:rsidRDefault="00A1730B">
            <w:pPr>
              <w:pStyle w:val="TAC"/>
              <w:rPr>
                <w:lang w:val="fi-FI" w:eastAsia="fi-FI"/>
              </w:rPr>
            </w:pPr>
            <w:r>
              <w:rPr>
                <w:lang w:eastAsia="ja-JP"/>
              </w:rPr>
              <w:t>IMD2</w:t>
            </w:r>
            <w:r>
              <w:rPr>
                <w:kern w:val="2"/>
                <w:szCs w:val="24"/>
                <w:vertAlign w:val="superscript"/>
                <w:lang w:eastAsia="zh-CN"/>
              </w:rPr>
              <w:t>1</w:t>
            </w:r>
          </w:p>
        </w:tc>
      </w:tr>
      <w:tr w:rsidR="00A1730B" w14:paraId="7CA74A0A"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6789F68C"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C4413C" w14:textId="77777777" w:rsidR="00A1730B" w:rsidRDefault="00A1730B">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07759D" w14:textId="77777777" w:rsidR="00A1730B" w:rsidRDefault="00A1730B">
            <w:pPr>
              <w:pStyle w:val="TAC"/>
              <w:rPr>
                <w:lang w:val="fi-FI" w:eastAsia="fi-FI"/>
              </w:rPr>
            </w:pPr>
            <w:r>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37C134" w14:textId="77777777" w:rsidR="00A1730B" w:rsidRDefault="00A1730B">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FBD86F" w14:textId="77777777" w:rsidR="00A1730B" w:rsidRDefault="00A1730B">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AAED93" w14:textId="77777777" w:rsidR="00A1730B" w:rsidRDefault="00A1730B">
            <w:pPr>
              <w:pStyle w:val="TAC"/>
              <w:rPr>
                <w:lang w:val="fi-FI" w:eastAsia="fi-FI"/>
              </w:rPr>
            </w:pPr>
            <w:r>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868CC50" w14:textId="77777777" w:rsidR="00A1730B" w:rsidRDefault="00A1730B">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772DD7A" w14:textId="77777777" w:rsidR="00A1730B" w:rsidRDefault="00A1730B">
            <w:pPr>
              <w:pStyle w:val="TAC"/>
              <w:rPr>
                <w:lang w:val="fi-FI" w:eastAsia="fi-FI"/>
              </w:rPr>
            </w:pPr>
            <w:r>
              <w:rPr>
                <w:rFonts w:eastAsia="Malgun Gothic"/>
                <w:lang w:eastAsia="ko-KR"/>
              </w:rPr>
              <w:t>N/A</w:t>
            </w:r>
          </w:p>
        </w:tc>
      </w:tr>
      <w:tr w:rsidR="00A1730B" w14:paraId="12C85F75"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38D04EBB"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692165" w14:textId="77777777" w:rsidR="00A1730B" w:rsidRDefault="00A1730B">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32E1C8" w14:textId="77777777" w:rsidR="00A1730B" w:rsidRDefault="00A1730B">
            <w:pPr>
              <w:pStyle w:val="TAC"/>
              <w:rPr>
                <w:lang w:val="fi-FI" w:eastAsia="fi-FI"/>
              </w:rPr>
            </w:pPr>
            <w:r>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0C7114" w14:textId="77777777" w:rsidR="00A1730B" w:rsidRDefault="00A1730B">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5AC150" w14:textId="77777777" w:rsidR="00A1730B" w:rsidRDefault="00A1730B">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B70AFB" w14:textId="77777777" w:rsidR="00A1730B" w:rsidRDefault="00A1730B">
            <w:pPr>
              <w:pStyle w:val="TAC"/>
              <w:rPr>
                <w:lang w:val="fi-FI" w:eastAsia="fi-FI"/>
              </w:rPr>
            </w:pPr>
            <w:r>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A2D0ED5" w14:textId="77777777" w:rsidR="00A1730B" w:rsidRDefault="00A1730B">
            <w:pPr>
              <w:pStyle w:val="TAC"/>
              <w:rPr>
                <w:lang w:val="fi-FI" w:eastAsia="fi-FI"/>
              </w:rPr>
            </w:pPr>
            <w:r>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D9EDE71" w14:textId="77777777" w:rsidR="00A1730B" w:rsidRDefault="00A1730B">
            <w:pPr>
              <w:pStyle w:val="TAC"/>
              <w:rPr>
                <w:lang w:val="fi-FI" w:eastAsia="fi-FI"/>
              </w:rPr>
            </w:pPr>
            <w:r>
              <w:rPr>
                <w:lang w:eastAsia="ja-JP"/>
              </w:rPr>
              <w:t>IMD2</w:t>
            </w:r>
          </w:p>
        </w:tc>
      </w:tr>
      <w:tr w:rsidR="00A1730B" w14:paraId="18365072"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2C02CD25"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84BC6B" w14:textId="77777777" w:rsidR="00A1730B" w:rsidRDefault="00A1730B">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3CFC49" w14:textId="77777777" w:rsidR="00A1730B" w:rsidRDefault="00A1730B">
            <w:pPr>
              <w:pStyle w:val="TAC"/>
              <w:rPr>
                <w:lang w:val="fi-FI" w:eastAsia="fi-FI"/>
              </w:rPr>
            </w:pPr>
            <w:r>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A744D3" w14:textId="77777777" w:rsidR="00A1730B" w:rsidRDefault="00A1730B">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084E5B" w14:textId="77777777" w:rsidR="00A1730B" w:rsidRDefault="00A1730B">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B2F511" w14:textId="77777777" w:rsidR="00A1730B" w:rsidRDefault="00A1730B">
            <w:pPr>
              <w:pStyle w:val="TAC"/>
              <w:rPr>
                <w:lang w:val="fi-FI" w:eastAsia="fi-FI"/>
              </w:rPr>
            </w:pPr>
            <w:r>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C705855" w14:textId="77777777" w:rsidR="00A1730B" w:rsidRDefault="00A1730B">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CF96F79" w14:textId="77777777" w:rsidR="00A1730B" w:rsidRDefault="00A1730B">
            <w:pPr>
              <w:pStyle w:val="TAC"/>
              <w:rPr>
                <w:lang w:val="fi-FI" w:eastAsia="fi-FI"/>
              </w:rPr>
            </w:pPr>
            <w:r>
              <w:rPr>
                <w:rFonts w:eastAsia="Malgun Gothic"/>
                <w:lang w:eastAsia="ko-KR"/>
              </w:rPr>
              <w:t>N/A</w:t>
            </w:r>
          </w:p>
        </w:tc>
      </w:tr>
      <w:tr w:rsidR="00A1730B" w14:paraId="372840E6" w14:textId="77777777" w:rsidTr="00A1730B">
        <w:trPr>
          <w:trHeight w:val="22"/>
          <w:jc w:val="center"/>
        </w:trPr>
        <w:tc>
          <w:tcPr>
            <w:tcW w:w="2066" w:type="dxa"/>
            <w:tcBorders>
              <w:top w:val="nil"/>
              <w:left w:val="single" w:sz="4" w:space="0" w:color="auto"/>
              <w:bottom w:val="single" w:sz="4" w:space="0" w:color="auto"/>
              <w:right w:val="single" w:sz="4" w:space="0" w:color="auto"/>
            </w:tcBorders>
            <w:vAlign w:val="center"/>
          </w:tcPr>
          <w:p w14:paraId="76B8F6EF"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E620A4" w14:textId="77777777" w:rsidR="00A1730B" w:rsidRDefault="00A1730B">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7F0A20" w14:textId="77777777" w:rsidR="00A1730B" w:rsidRDefault="00A1730B">
            <w:pPr>
              <w:pStyle w:val="TAC"/>
              <w:rPr>
                <w:lang w:val="fi-FI" w:eastAsia="fi-FI"/>
              </w:rPr>
            </w:pPr>
            <w:r>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B4193C" w14:textId="77777777" w:rsidR="00A1730B" w:rsidRDefault="00A1730B">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38E1B3" w14:textId="77777777" w:rsidR="00A1730B" w:rsidRDefault="00A1730B">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374DC5" w14:textId="77777777" w:rsidR="00A1730B" w:rsidRDefault="00A1730B">
            <w:pPr>
              <w:pStyle w:val="TAC"/>
              <w:rPr>
                <w:lang w:val="fi-FI" w:eastAsia="fi-FI"/>
              </w:rPr>
            </w:pPr>
            <w:r>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AF4BD2" w14:textId="77777777" w:rsidR="00A1730B" w:rsidRDefault="00A1730B">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3FC752D" w14:textId="77777777" w:rsidR="00A1730B" w:rsidRDefault="00A1730B">
            <w:pPr>
              <w:pStyle w:val="TAC"/>
              <w:rPr>
                <w:lang w:val="fi-FI" w:eastAsia="fi-FI"/>
              </w:rPr>
            </w:pPr>
            <w:r>
              <w:rPr>
                <w:rFonts w:eastAsia="Malgun Gothic"/>
                <w:lang w:eastAsia="ko-KR"/>
              </w:rPr>
              <w:t>N/A</w:t>
            </w:r>
          </w:p>
        </w:tc>
      </w:tr>
      <w:tr w:rsidR="00A1730B" w14:paraId="0F8D677C"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E4E93A5" w14:textId="77777777" w:rsidR="00A1730B" w:rsidRDefault="00A1730B">
            <w:pPr>
              <w:pStyle w:val="TAC"/>
            </w:pPr>
            <w:r>
              <w:t>DC_7A_n28A-n78A</w:t>
            </w:r>
          </w:p>
          <w:p w14:paraId="4782DD7C"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77AEE6" w14:textId="77777777" w:rsidR="00A1730B" w:rsidRDefault="00A1730B">
            <w:pPr>
              <w:pStyle w:val="TAC"/>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7D60A8" w14:textId="77777777" w:rsidR="00A1730B" w:rsidRDefault="00A1730B">
            <w:pPr>
              <w:pStyle w:val="TAC"/>
            </w:pPr>
            <w:r>
              <w:t>2565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F1E23B"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80A9B5"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FB4809" w14:textId="77777777" w:rsidR="00A1730B" w:rsidRDefault="00A1730B">
            <w:pPr>
              <w:pStyle w:val="TAC"/>
            </w:pPr>
            <w:r>
              <w:t>2685</w:t>
            </w:r>
          </w:p>
        </w:tc>
        <w:tc>
          <w:tcPr>
            <w:tcW w:w="851" w:type="dxa"/>
            <w:tcBorders>
              <w:top w:val="single" w:sz="4" w:space="0" w:color="auto"/>
              <w:left w:val="single" w:sz="4" w:space="0" w:color="auto"/>
              <w:bottom w:val="single" w:sz="4" w:space="0" w:color="auto"/>
              <w:right w:val="single" w:sz="4" w:space="0" w:color="auto"/>
            </w:tcBorders>
            <w:hideMark/>
          </w:tcPr>
          <w:p w14:paraId="7F0785D0" w14:textId="77777777" w:rsidR="00A1730B" w:rsidRDefault="00A1730B">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EA58934" w14:textId="77777777" w:rsidR="00A1730B" w:rsidRDefault="00A1730B">
            <w:pPr>
              <w:pStyle w:val="TAC"/>
            </w:pPr>
            <w:r>
              <w:t>N/A</w:t>
            </w:r>
          </w:p>
        </w:tc>
      </w:tr>
      <w:tr w:rsidR="00A1730B" w14:paraId="71BF709C"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7C07C"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3036FB" w14:textId="77777777" w:rsidR="00A1730B" w:rsidRDefault="00A1730B">
            <w:pPr>
              <w:pStyle w:val="TAC"/>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B9FE2C" w14:textId="77777777" w:rsidR="00A1730B" w:rsidRDefault="00A1730B">
            <w:pPr>
              <w:pStyle w:val="TAC"/>
            </w:pPr>
            <w:r>
              <w:rPr>
                <w:rFonts w:eastAsia="Malgun Gothic"/>
                <w:lang w:eastAsia="ko-KR"/>
              </w:rPr>
              <w:t>3365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58A04D" w14:textId="77777777" w:rsidR="00A1730B" w:rsidRDefault="00A1730B">
            <w:pPr>
              <w:pStyle w:val="TAC"/>
            </w:pPr>
            <w:r>
              <w:rPr>
                <w:rFonts w:eastAsia="Malgun Gothic"/>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0A53EE" w14:textId="77777777" w:rsidR="00A1730B" w:rsidRDefault="00A1730B">
            <w:pPr>
              <w:pStyle w:val="TAC"/>
            </w:pPr>
            <w:r>
              <w:rPr>
                <w:rFonts w:eastAsia="Malgun Gothic"/>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42C6E0" w14:textId="77777777" w:rsidR="00A1730B" w:rsidRDefault="00A1730B">
            <w:pPr>
              <w:pStyle w:val="TAC"/>
            </w:pPr>
            <w:r>
              <w:rPr>
                <w:rFonts w:eastAsia="Malgun Gothic"/>
                <w:lang w:eastAsia="ko-KR"/>
              </w:rPr>
              <w:t>3365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D44B21" w14:textId="77777777" w:rsidR="00A1730B" w:rsidRDefault="00A1730B">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352FCF8" w14:textId="77777777" w:rsidR="00A1730B" w:rsidRDefault="00A1730B">
            <w:pPr>
              <w:pStyle w:val="TAC"/>
            </w:pPr>
            <w:r>
              <w:t>N/A</w:t>
            </w:r>
          </w:p>
        </w:tc>
      </w:tr>
      <w:tr w:rsidR="00A1730B" w14:paraId="42BEA5BB"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00B8E"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D81C3B" w14:textId="77777777" w:rsidR="00A1730B" w:rsidRDefault="00A1730B">
            <w:pPr>
              <w:pStyle w:val="TAC"/>
            </w:pPr>
            <w:r>
              <w:rPr>
                <w:rFonts w:eastAsia="Malgun Gothic"/>
                <w:lang w:eastAsia="ko-KR"/>
              </w:rPr>
              <w:t>n28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BFCE83" w14:textId="77777777" w:rsidR="00A1730B" w:rsidRDefault="00A1730B">
            <w:pPr>
              <w:pStyle w:val="TAC"/>
            </w:pPr>
            <w:r>
              <w:rPr>
                <w:lang w:eastAsia="ko-KR"/>
              </w:rPr>
              <w:t>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625195" w14:textId="77777777" w:rsidR="00A1730B" w:rsidRDefault="00A1730B">
            <w:pPr>
              <w:pStyle w:val="TAC"/>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E07A60" w14:textId="77777777" w:rsidR="00A1730B" w:rsidRDefault="00A1730B">
            <w:pPr>
              <w:pStyle w:val="TAC"/>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C38606" w14:textId="77777777" w:rsidR="00A1730B" w:rsidRDefault="00A1730B">
            <w:pPr>
              <w:pStyle w:val="TAC"/>
            </w:pPr>
            <w:r>
              <w:rPr>
                <w:lang w:eastAsia="ko-KR"/>
              </w:rPr>
              <w:t>800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96327" w14:textId="77777777" w:rsidR="00A1730B" w:rsidRDefault="00A1730B">
            <w:pPr>
              <w:pStyle w:val="TAC"/>
            </w:pPr>
            <w:r>
              <w:rPr>
                <w:rFonts w:eastAsia="Malgun Gothic"/>
                <w:kern w:val="2"/>
                <w:szCs w:val="24"/>
                <w:lang w:eastAsia="ko-KR"/>
              </w:rPr>
              <w:t>33.8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C5DBA3D" w14:textId="77777777" w:rsidR="00A1730B" w:rsidRDefault="00A1730B">
            <w:pPr>
              <w:pStyle w:val="TAC"/>
            </w:pPr>
            <w:r>
              <w:t>IMD2</w:t>
            </w:r>
            <w:r>
              <w:rPr>
                <w:rFonts w:eastAsia="Malgun Gothic"/>
                <w:kern w:val="2"/>
                <w:szCs w:val="24"/>
                <w:vertAlign w:val="superscript"/>
                <w:lang w:eastAsia="ko-KR"/>
              </w:rPr>
              <w:t>1</w:t>
            </w:r>
          </w:p>
        </w:tc>
      </w:tr>
      <w:tr w:rsidR="00A1730B" w14:paraId="40491DEA" w14:textId="77777777" w:rsidTr="00A1730B">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48FBAF3C" w14:textId="77777777" w:rsidR="00A34FCF" w:rsidRDefault="00A1730B" w:rsidP="00A34FCF">
            <w:pPr>
              <w:pStyle w:val="TAC"/>
              <w:rPr>
                <w:ins w:id="220" w:author="BORSATO, RONALD" w:date="2022-09-29T14:32:00Z"/>
                <w:lang w:eastAsia="ko-KR"/>
              </w:rPr>
            </w:pPr>
            <w:r>
              <w:rPr>
                <w:lang w:eastAsia="ko-KR"/>
              </w:rPr>
              <w:lastRenderedPageBreak/>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26E8BC2B" w14:textId="655286C1" w:rsidR="00A1730B" w:rsidRDefault="00A34FCF" w:rsidP="00A34FCF">
            <w:pPr>
              <w:pStyle w:val="TAC"/>
              <w:rPr>
                <w:lang w:val="fi-FI" w:eastAsia="fi-FI"/>
              </w:rPr>
            </w:pPr>
            <w:ins w:id="221" w:author="BORSATO, RONALD" w:date="2022-09-29T14:32:00Z">
              <w:r>
                <w:rPr>
                  <w:szCs w:val="18"/>
                  <w:lang w:val="fi-FI" w:eastAsia="fi-FI"/>
                </w:rPr>
                <w:t>DC_</w:t>
              </w:r>
              <w:r>
                <w:rPr>
                  <w:szCs w:val="18"/>
                  <w:lang w:val="fi-FI" w:eastAsia="fi-FI"/>
                </w:rPr>
                <w:t>12</w:t>
              </w:r>
              <w:r>
                <w:rPr>
                  <w:szCs w:val="18"/>
                  <w:lang w:val="fi-FI" w:eastAsia="fi-FI"/>
                </w:rPr>
                <w:t>A-30A_n77(2A)</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4987912A" w14:textId="77777777" w:rsidR="00A1730B" w:rsidRDefault="00A1730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D8E666" w14:textId="77777777" w:rsidR="00A1730B" w:rsidRDefault="00A1730B">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0BD7B5"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5F0FF2"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F3A4E9" w14:textId="77777777" w:rsidR="00A1730B" w:rsidRDefault="00A1730B">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80A4B00" w14:textId="77777777" w:rsidR="00A1730B" w:rsidRDefault="00A1730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DEBF5FF" w14:textId="77777777" w:rsidR="00A1730B" w:rsidRDefault="00A1730B">
            <w:pPr>
              <w:pStyle w:val="TAC"/>
              <w:rPr>
                <w:lang w:val="fi-FI" w:eastAsia="fi-FI"/>
              </w:rPr>
            </w:pPr>
            <w:r>
              <w:rPr>
                <w:lang w:eastAsia="fi-FI"/>
              </w:rPr>
              <w:t>IMD3</w:t>
            </w:r>
            <w:r>
              <w:rPr>
                <w:vertAlign w:val="superscript"/>
                <w:lang w:eastAsia="fi-FI"/>
              </w:rPr>
              <w:t>1</w:t>
            </w:r>
          </w:p>
        </w:tc>
      </w:tr>
      <w:tr w:rsidR="00A1730B" w14:paraId="41149B67"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500D7186"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C90184" w14:textId="77777777" w:rsidR="00A1730B" w:rsidRDefault="00A1730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4BE4A4" w14:textId="77777777" w:rsidR="00A1730B" w:rsidRDefault="00A1730B">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8F508E"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121D7E"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0256AB" w14:textId="77777777" w:rsidR="00A1730B" w:rsidRDefault="00A1730B">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DC3CD8B"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BB104DF" w14:textId="77777777" w:rsidR="00A1730B" w:rsidRDefault="00A1730B">
            <w:pPr>
              <w:pStyle w:val="TAC"/>
              <w:rPr>
                <w:lang w:val="fi-FI" w:eastAsia="fi-FI"/>
              </w:rPr>
            </w:pPr>
            <w:r>
              <w:rPr>
                <w:lang w:eastAsia="fi-FI"/>
              </w:rPr>
              <w:t>N/A</w:t>
            </w:r>
          </w:p>
        </w:tc>
      </w:tr>
      <w:tr w:rsidR="00A1730B" w14:paraId="556F2049"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4E9AA7B1"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201302"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86082C" w14:textId="77777777" w:rsidR="00A1730B" w:rsidRDefault="00A1730B">
            <w:pPr>
              <w:pStyle w:val="TAC"/>
              <w:rPr>
                <w:lang w:val="fi-FI" w:eastAsia="fi-FI"/>
              </w:rPr>
            </w:pPr>
            <w:r>
              <w:t>3880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F44EA8"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7A7898"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7138D6" w14:textId="77777777" w:rsidR="00A1730B" w:rsidRDefault="00A1730B">
            <w:pPr>
              <w:pStyle w:val="TAC"/>
              <w:rPr>
                <w:lang w:val="fi-FI" w:eastAsia="fi-FI"/>
              </w:rPr>
            </w:pPr>
            <w:r>
              <w:t>3880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19E2683"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B382EFB" w14:textId="77777777" w:rsidR="00A1730B" w:rsidRDefault="00A1730B">
            <w:pPr>
              <w:pStyle w:val="TAC"/>
              <w:rPr>
                <w:lang w:val="fi-FI" w:eastAsia="fi-FI"/>
              </w:rPr>
            </w:pPr>
            <w:r>
              <w:rPr>
                <w:lang w:eastAsia="fi-FI"/>
              </w:rPr>
              <w:t>N/A</w:t>
            </w:r>
          </w:p>
        </w:tc>
      </w:tr>
      <w:tr w:rsidR="00A1730B" w14:paraId="32BB9D9A"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233666D7"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14032B" w14:textId="77777777" w:rsidR="00A1730B" w:rsidRDefault="00A1730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CA8A40" w14:textId="77777777" w:rsidR="00A1730B" w:rsidRDefault="00A1730B">
            <w:pPr>
              <w:pStyle w:val="TAC"/>
              <w:rPr>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267604"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8A5D35"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26875B" w14:textId="77777777" w:rsidR="00A1730B" w:rsidRDefault="00A1730B">
            <w:pPr>
              <w:pStyle w:val="TAC"/>
              <w:rPr>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2238460"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79A3A4E" w14:textId="77777777" w:rsidR="00A1730B" w:rsidRDefault="00A1730B">
            <w:pPr>
              <w:pStyle w:val="TAC"/>
              <w:rPr>
                <w:lang w:val="fi-FI" w:eastAsia="fi-FI"/>
              </w:rPr>
            </w:pPr>
            <w:r>
              <w:rPr>
                <w:lang w:eastAsia="fi-FI"/>
              </w:rPr>
              <w:t>N/A</w:t>
            </w:r>
          </w:p>
        </w:tc>
      </w:tr>
      <w:tr w:rsidR="00A1730B" w14:paraId="6BB52A6B"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6299D98F"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3C4121" w14:textId="77777777" w:rsidR="00A1730B" w:rsidRDefault="00A1730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9B6454" w14:textId="77777777" w:rsidR="00A1730B" w:rsidRDefault="00A1730B">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64E672"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E98E0A"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FADB51" w14:textId="77777777" w:rsidR="00A1730B" w:rsidRDefault="00A1730B">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2BC896B" w14:textId="77777777" w:rsidR="00A1730B" w:rsidRDefault="00A1730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5F0A34A" w14:textId="77777777" w:rsidR="00A1730B" w:rsidRDefault="00A1730B">
            <w:pPr>
              <w:pStyle w:val="TAC"/>
              <w:rPr>
                <w:lang w:val="fi-FI" w:eastAsia="fi-FI"/>
              </w:rPr>
            </w:pPr>
            <w:r>
              <w:rPr>
                <w:lang w:eastAsia="fi-FI"/>
              </w:rPr>
              <w:t>IMD3</w:t>
            </w:r>
          </w:p>
        </w:tc>
      </w:tr>
      <w:tr w:rsidR="00A1730B" w14:paraId="26E3ACF8" w14:textId="77777777" w:rsidTr="00A1730B">
        <w:trPr>
          <w:trHeight w:val="22"/>
          <w:jc w:val="center"/>
        </w:trPr>
        <w:tc>
          <w:tcPr>
            <w:tcW w:w="2066" w:type="dxa"/>
            <w:tcBorders>
              <w:top w:val="nil"/>
              <w:left w:val="single" w:sz="4" w:space="0" w:color="auto"/>
              <w:bottom w:val="single" w:sz="4" w:space="0" w:color="auto"/>
              <w:right w:val="single" w:sz="4" w:space="0" w:color="auto"/>
            </w:tcBorders>
            <w:vAlign w:val="center"/>
          </w:tcPr>
          <w:p w14:paraId="2029313A"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523657"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FB9141" w14:textId="77777777" w:rsidR="00A1730B" w:rsidRDefault="00A1730B">
            <w:pPr>
              <w:pStyle w:val="TAC"/>
              <w:rPr>
                <w:lang w:val="fi-FI" w:eastAsia="fi-FI"/>
              </w:rPr>
            </w:pPr>
            <w:r>
              <w:t>3770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0048CC"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F5A050"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13ED9C" w14:textId="77777777" w:rsidR="00A1730B" w:rsidRDefault="00A1730B">
            <w:pPr>
              <w:pStyle w:val="TAC"/>
              <w:rPr>
                <w:lang w:val="fi-FI" w:eastAsia="fi-FI"/>
              </w:rPr>
            </w:pPr>
            <w:r>
              <w:t>3770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38F5DA1"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E07A8CE" w14:textId="77777777" w:rsidR="00A1730B" w:rsidRDefault="00A1730B">
            <w:pPr>
              <w:pStyle w:val="TAC"/>
              <w:rPr>
                <w:lang w:val="fi-FI" w:eastAsia="fi-FI"/>
              </w:rPr>
            </w:pPr>
            <w:r>
              <w:rPr>
                <w:lang w:eastAsia="fi-FI"/>
              </w:rPr>
              <w:t>N/A</w:t>
            </w:r>
          </w:p>
        </w:tc>
      </w:tr>
      <w:tr w:rsidR="00A1730B" w14:paraId="4BE91841" w14:textId="77777777" w:rsidTr="00A1730B">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671A788B" w14:textId="77777777" w:rsidR="00A34FCF" w:rsidRDefault="00A1730B" w:rsidP="00A34FCF">
            <w:pPr>
              <w:pStyle w:val="TAC"/>
              <w:rPr>
                <w:ins w:id="222" w:author="BORSATO, RONALD" w:date="2022-09-29T14:32:00Z"/>
                <w:lang w:eastAsia="ko-KR"/>
              </w:rPr>
            </w:pPr>
            <w:r>
              <w:rPr>
                <w:lang w:eastAsia="ko-KR"/>
              </w:rPr>
              <w:t>DC_</w:t>
            </w:r>
            <w:r>
              <w:t>12A-66A</w:t>
            </w:r>
            <w:r>
              <w:rPr>
                <w:lang w:eastAsia="ko-KR"/>
              </w:rPr>
              <w:t>_n</w:t>
            </w:r>
            <w:r>
              <w:t>77</w:t>
            </w:r>
            <w:r>
              <w:rPr>
                <w:lang w:eastAsia="ko-KR"/>
              </w:rPr>
              <w:t>A</w:t>
            </w:r>
          </w:p>
          <w:p w14:paraId="076F8089" w14:textId="315ABF55" w:rsidR="00A1730B" w:rsidRDefault="00A34FCF" w:rsidP="00A34FCF">
            <w:pPr>
              <w:pStyle w:val="TAC"/>
              <w:rPr>
                <w:lang w:val="fi-FI" w:eastAsia="fi-FI"/>
              </w:rPr>
            </w:pPr>
            <w:ins w:id="223" w:author="BORSATO, RONALD" w:date="2022-09-29T14:32:00Z">
              <w:r>
                <w:rPr>
                  <w:szCs w:val="18"/>
                  <w:lang w:val="fi-FI" w:eastAsia="fi-FI"/>
                </w:rPr>
                <w:t>DC_12A-</w:t>
              </w:r>
              <w:r>
                <w:rPr>
                  <w:szCs w:val="18"/>
                  <w:lang w:val="fi-FI" w:eastAsia="fi-FI"/>
                </w:rPr>
                <w:t>66</w:t>
              </w:r>
              <w:r>
                <w:rPr>
                  <w:szCs w:val="18"/>
                  <w:lang w:val="fi-FI" w:eastAsia="fi-FI"/>
                </w:rPr>
                <w:t>A_n77(2A)</w:t>
              </w:r>
            </w:ins>
          </w:p>
          <w:p w14:paraId="5BA2C476" w14:textId="77777777" w:rsidR="00A1730B" w:rsidRDefault="00A1730B">
            <w:pPr>
              <w:pStyle w:val="TAC"/>
              <w:rPr>
                <w:lang w:val="fi-FI" w:eastAsia="fi-FI"/>
              </w:rPr>
            </w:pPr>
            <w:r>
              <w:rPr>
                <w:lang w:val="fi-FI" w:eastAsia="fi-FI"/>
              </w:rP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57C1A8" w14:textId="77777777" w:rsidR="00A1730B" w:rsidRDefault="00A1730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ACF4E4" w14:textId="77777777" w:rsidR="00A1730B" w:rsidRDefault="00A1730B">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3BA4C6"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2D0086"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79B7D2" w14:textId="77777777" w:rsidR="00A1730B" w:rsidRDefault="00A1730B">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58DD465" w14:textId="77777777" w:rsidR="00A1730B" w:rsidRDefault="00A1730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D1A101D" w14:textId="77777777" w:rsidR="00A1730B" w:rsidRDefault="00A1730B">
            <w:pPr>
              <w:pStyle w:val="TAC"/>
              <w:rPr>
                <w:lang w:val="fi-FI" w:eastAsia="fi-FI"/>
              </w:rPr>
            </w:pPr>
            <w:r>
              <w:rPr>
                <w:lang w:eastAsia="fi-FI"/>
              </w:rPr>
              <w:t>IMD3</w:t>
            </w:r>
            <w:r>
              <w:rPr>
                <w:vertAlign w:val="superscript"/>
                <w:lang w:eastAsia="fi-FI"/>
              </w:rPr>
              <w:t>2</w:t>
            </w:r>
          </w:p>
        </w:tc>
      </w:tr>
      <w:tr w:rsidR="00A1730B" w14:paraId="4122B85F"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485448C9"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791252" w14:textId="77777777" w:rsidR="00A1730B" w:rsidRDefault="00A1730B">
            <w:pPr>
              <w:pStyle w:val="TAC"/>
              <w:rPr>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C0C2B0" w14:textId="77777777" w:rsidR="00A1730B" w:rsidRDefault="00A1730B">
            <w:pPr>
              <w:pStyle w:val="TAC"/>
              <w:rPr>
                <w:lang w:val="fi-FI" w:eastAsia="fi-FI"/>
              </w:rPr>
            </w:pPr>
            <w: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F986D1"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B5F88F"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0D70BA" w14:textId="77777777" w:rsidR="00A1730B" w:rsidRDefault="00A1730B">
            <w:pPr>
              <w:pStyle w:val="TAC"/>
              <w:rPr>
                <w:lang w:val="fi-FI" w:eastAsia="fi-FI"/>
              </w:rPr>
            </w:pPr>
            <w:r>
              <w:t>2120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AA3CD4"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2EC5FC5" w14:textId="77777777" w:rsidR="00A1730B" w:rsidRDefault="00A1730B">
            <w:pPr>
              <w:pStyle w:val="TAC"/>
              <w:rPr>
                <w:lang w:val="fi-FI" w:eastAsia="fi-FI"/>
              </w:rPr>
            </w:pPr>
            <w:r>
              <w:rPr>
                <w:lang w:eastAsia="fi-FI"/>
              </w:rPr>
              <w:t>N/A</w:t>
            </w:r>
          </w:p>
        </w:tc>
      </w:tr>
      <w:tr w:rsidR="00A1730B" w14:paraId="4D42AA4C"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6C07EA01"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A922E0"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AB9E41" w14:textId="77777777" w:rsidR="00A1730B" w:rsidRDefault="00A1730B">
            <w:pPr>
              <w:pStyle w:val="TAC"/>
              <w:rPr>
                <w:lang w:val="fi-FI" w:eastAsia="fi-FI"/>
              </w:rPr>
            </w:pPr>
            <w:r>
              <w:t>4180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E2E3E7"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4DE8E9"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ED243D" w14:textId="77777777" w:rsidR="00A1730B" w:rsidRDefault="00A1730B">
            <w:pPr>
              <w:pStyle w:val="TAC"/>
              <w:rPr>
                <w:lang w:val="fi-FI" w:eastAsia="fi-FI"/>
              </w:rPr>
            </w:pPr>
            <w:r>
              <w:t>4180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D93F9B9"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0E00593" w14:textId="77777777" w:rsidR="00A1730B" w:rsidRDefault="00A1730B">
            <w:pPr>
              <w:pStyle w:val="TAC"/>
              <w:rPr>
                <w:lang w:val="fi-FI" w:eastAsia="fi-FI"/>
              </w:rPr>
            </w:pPr>
            <w:r>
              <w:rPr>
                <w:lang w:eastAsia="fi-FI"/>
              </w:rPr>
              <w:t>N/A</w:t>
            </w:r>
          </w:p>
        </w:tc>
      </w:tr>
      <w:tr w:rsidR="00A1730B" w14:paraId="35C3ABB3"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118C13E8"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E46D25" w14:textId="77777777" w:rsidR="00A1730B" w:rsidRDefault="00A1730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3BF151" w14:textId="77777777" w:rsidR="00A1730B" w:rsidRDefault="00A1730B">
            <w:pPr>
              <w:pStyle w:val="TAC"/>
              <w:rPr>
                <w:lang w:val="fi-FI" w:eastAsia="fi-FI"/>
              </w:rPr>
            </w:pPr>
            <w:r>
              <w:t>707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A59835"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CCCC52"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C73FED" w14:textId="77777777" w:rsidR="00A1730B" w:rsidRDefault="00A1730B">
            <w:pPr>
              <w:pStyle w:val="TAC"/>
              <w:rPr>
                <w:lang w:val="fi-FI" w:eastAsia="fi-FI"/>
              </w:rPr>
            </w:pPr>
            <w:r>
              <w:t>737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DEC601B"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02FD323" w14:textId="77777777" w:rsidR="00A1730B" w:rsidRDefault="00A1730B">
            <w:pPr>
              <w:pStyle w:val="TAC"/>
              <w:rPr>
                <w:lang w:val="fi-FI" w:eastAsia="fi-FI"/>
              </w:rPr>
            </w:pPr>
            <w:r>
              <w:rPr>
                <w:lang w:eastAsia="fi-FI"/>
              </w:rPr>
              <w:t>N/A</w:t>
            </w:r>
          </w:p>
        </w:tc>
      </w:tr>
      <w:tr w:rsidR="00A1730B" w14:paraId="1E1081F9"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2E9EBE88"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002C58" w14:textId="77777777" w:rsidR="00A1730B" w:rsidRDefault="00A1730B">
            <w:pPr>
              <w:pStyle w:val="TAC"/>
              <w:rPr>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B1E3A3" w14:textId="77777777" w:rsidR="00A1730B" w:rsidRDefault="00A1730B">
            <w:pPr>
              <w:pStyle w:val="TAC"/>
              <w:rPr>
                <w:lang w:val="fi-FI" w:eastAsia="fi-FI"/>
              </w:rPr>
            </w:pPr>
            <w:r>
              <w:t>1726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76E2D7"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E95169"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E4F400" w14:textId="77777777" w:rsidR="00A1730B" w:rsidRDefault="00A1730B">
            <w:pPr>
              <w:pStyle w:val="TAC"/>
              <w:rPr>
                <w:lang w:val="fi-FI" w:eastAsia="fi-FI"/>
              </w:rPr>
            </w:pPr>
            <w:r>
              <w:t>2126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9716915" w14:textId="77777777" w:rsidR="00A1730B" w:rsidRDefault="00A1730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ED93699" w14:textId="77777777" w:rsidR="00A1730B" w:rsidRDefault="00A1730B">
            <w:pPr>
              <w:pStyle w:val="TAC"/>
              <w:rPr>
                <w:lang w:val="fi-FI" w:eastAsia="fi-FI"/>
              </w:rPr>
            </w:pPr>
            <w:r>
              <w:rPr>
                <w:lang w:eastAsia="fi-FI"/>
              </w:rPr>
              <w:t>IMD3</w:t>
            </w:r>
          </w:p>
        </w:tc>
      </w:tr>
      <w:tr w:rsidR="00A1730B" w14:paraId="2DAB0EC2" w14:textId="77777777" w:rsidTr="00A1730B">
        <w:trPr>
          <w:trHeight w:val="22"/>
          <w:jc w:val="center"/>
        </w:trPr>
        <w:tc>
          <w:tcPr>
            <w:tcW w:w="2066" w:type="dxa"/>
            <w:tcBorders>
              <w:top w:val="nil"/>
              <w:left w:val="single" w:sz="4" w:space="0" w:color="auto"/>
              <w:bottom w:val="single" w:sz="4" w:space="0" w:color="auto"/>
              <w:right w:val="single" w:sz="4" w:space="0" w:color="auto"/>
            </w:tcBorders>
            <w:vAlign w:val="center"/>
          </w:tcPr>
          <w:p w14:paraId="7A56E0A1"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F48303"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52F41D" w14:textId="77777777" w:rsidR="00A1730B" w:rsidRDefault="00A1730B">
            <w:pPr>
              <w:pStyle w:val="TAC"/>
              <w:rPr>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6BD746"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2E70FF"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B1B4F0" w14:textId="77777777" w:rsidR="00A1730B" w:rsidRDefault="00A1730B">
            <w:pPr>
              <w:pStyle w:val="TAC"/>
              <w:rPr>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772DE9"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C290B80" w14:textId="77777777" w:rsidR="00A1730B" w:rsidRDefault="00A1730B">
            <w:pPr>
              <w:pStyle w:val="TAC"/>
              <w:rPr>
                <w:lang w:val="fi-FI" w:eastAsia="fi-FI"/>
              </w:rPr>
            </w:pPr>
            <w:r>
              <w:rPr>
                <w:lang w:eastAsia="fi-FI"/>
              </w:rPr>
              <w:t>N/A</w:t>
            </w:r>
          </w:p>
        </w:tc>
      </w:tr>
      <w:tr w:rsidR="00A1730B" w14:paraId="4BE892A2"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661F97A" w14:textId="77777777" w:rsidR="00A1730B" w:rsidRDefault="00A1730B">
            <w:pPr>
              <w:pStyle w:val="TAC"/>
            </w:pPr>
            <w:r>
              <w:t>DC_13A_n2A-n</w:t>
            </w:r>
            <w:r>
              <w:rPr>
                <w:lang w:val="sv-SE"/>
              </w:rPr>
              <w:t>77</w:t>
            </w:r>
            <w:r>
              <w:t>A</w:t>
            </w:r>
          </w:p>
          <w:p w14:paraId="47AC7E5C" w14:textId="77777777" w:rsidR="00A1730B" w:rsidRDefault="00A1730B">
            <w:pPr>
              <w:pStyle w:val="TAC"/>
            </w:pPr>
            <w:r>
              <w:t>DC_13A_n2A-n77C</w:t>
            </w:r>
          </w:p>
          <w:p w14:paraId="3F785C60"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7C9742" w14:textId="77777777" w:rsidR="00A1730B" w:rsidRDefault="00A1730B">
            <w:pPr>
              <w:pStyle w:val="TAC"/>
            </w:pPr>
            <w: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C38449" w14:textId="77777777" w:rsidR="00A1730B" w:rsidRDefault="00A1730B">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B6BF08"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CB7FEF"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F7A81F" w14:textId="77777777" w:rsidR="00A1730B" w:rsidRDefault="00A1730B">
            <w:pPr>
              <w:pStyle w:val="TAC"/>
            </w:pPr>
            <w:r>
              <w:t>751</w:t>
            </w:r>
          </w:p>
        </w:tc>
        <w:tc>
          <w:tcPr>
            <w:tcW w:w="851" w:type="dxa"/>
            <w:tcBorders>
              <w:top w:val="single" w:sz="4" w:space="0" w:color="auto"/>
              <w:left w:val="single" w:sz="4" w:space="0" w:color="auto"/>
              <w:bottom w:val="single" w:sz="4" w:space="0" w:color="auto"/>
              <w:right w:val="single" w:sz="4" w:space="0" w:color="auto"/>
            </w:tcBorders>
            <w:hideMark/>
          </w:tcPr>
          <w:p w14:paraId="15F9A53A" w14:textId="77777777" w:rsidR="00A1730B" w:rsidRDefault="00A1730B">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5446522" w14:textId="77777777" w:rsidR="00A1730B" w:rsidRDefault="00A1730B">
            <w:pPr>
              <w:pStyle w:val="TAC"/>
            </w:pPr>
            <w:r>
              <w:t>N/A</w:t>
            </w:r>
          </w:p>
        </w:tc>
      </w:tr>
      <w:tr w:rsidR="00A1730B" w14:paraId="3BB69689"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E1D0E"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BD7183" w14:textId="77777777" w:rsidR="00A1730B" w:rsidRDefault="00A1730B">
            <w:pPr>
              <w:pStyle w:val="TAC"/>
            </w:pPr>
            <w: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B876C0" w14:textId="77777777" w:rsidR="00A1730B" w:rsidRDefault="00A1730B">
            <w:pPr>
              <w:pStyle w:val="TAC"/>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B05428"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99430B"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ADE5E6" w14:textId="77777777" w:rsidR="00A1730B" w:rsidRDefault="00A1730B">
            <w:pPr>
              <w:pStyle w:val="TAC"/>
            </w:pPr>
            <w: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59676C" w14:textId="77777777" w:rsidR="00A1730B" w:rsidRDefault="00A1730B">
            <w:pPr>
              <w:pStyle w:val="TAC"/>
            </w:pPr>
            <w:r>
              <w:t>25.0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7E15CEC" w14:textId="77777777" w:rsidR="00A1730B" w:rsidRDefault="00A1730B">
            <w:pPr>
              <w:pStyle w:val="TAC"/>
            </w:pPr>
            <w:r>
              <w:t>IMD3</w:t>
            </w:r>
          </w:p>
        </w:tc>
      </w:tr>
      <w:tr w:rsidR="00A1730B" w14:paraId="589780CE"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9E693"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CF8952" w14:textId="77777777" w:rsidR="00A1730B" w:rsidRDefault="00A1730B">
            <w:pPr>
              <w:pStyle w:val="TAC"/>
            </w:pPr>
            <w: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D3C231" w14:textId="77777777" w:rsidR="00A1730B" w:rsidRDefault="00A1730B">
            <w:pPr>
              <w:pStyle w:val="TAC"/>
            </w:pPr>
            <w:r>
              <w:t>3524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CD9C81" w14:textId="77777777" w:rsidR="00A1730B" w:rsidRDefault="00A1730B">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F9DE61" w14:textId="77777777" w:rsidR="00A1730B" w:rsidRDefault="00A1730B">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D4D6B9" w14:textId="77777777" w:rsidR="00A1730B" w:rsidRDefault="00A1730B">
            <w:pPr>
              <w:pStyle w:val="TAC"/>
            </w:pPr>
            <w: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E6CD8" w14:textId="77777777" w:rsidR="00A1730B" w:rsidRDefault="00A1730B">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1E27B0D" w14:textId="77777777" w:rsidR="00A1730B" w:rsidRDefault="00A1730B">
            <w:pPr>
              <w:pStyle w:val="TAC"/>
            </w:pPr>
            <w:r>
              <w:t>N/A</w:t>
            </w:r>
          </w:p>
        </w:tc>
      </w:tr>
      <w:tr w:rsidR="00A1730B" w14:paraId="313E3C03"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7354BEE" w14:textId="77777777" w:rsidR="00A1730B" w:rsidRDefault="00A1730B">
            <w:pPr>
              <w:pStyle w:val="TAC"/>
            </w:pPr>
            <w:r>
              <w:rPr>
                <w:lang w:eastAsia="zh-CN"/>
              </w:rPr>
              <w:t>DC</w:t>
            </w:r>
            <w:r>
              <w:t>_</w:t>
            </w:r>
            <w:r>
              <w:rPr>
                <w:lang w:val="sv-SE"/>
              </w:rPr>
              <w:t>13A_n5A-n77A</w:t>
            </w:r>
            <w:r>
              <w:rPr>
                <w:vertAlign w:val="superscript"/>
                <w:lang w:val="sv-SE"/>
              </w:rPr>
              <w:t>2</w:t>
            </w:r>
          </w:p>
          <w:p w14:paraId="62AED548" w14:textId="77777777" w:rsidR="00A1730B" w:rsidRDefault="00A1730B">
            <w:pPr>
              <w:pStyle w:val="TAC"/>
            </w:pPr>
            <w:r>
              <w:rPr>
                <w:lang w:eastAsia="zh-CN"/>
              </w:rPr>
              <w:t>DC</w:t>
            </w:r>
            <w:r>
              <w:t>_</w:t>
            </w:r>
            <w:r>
              <w:rPr>
                <w:lang w:val="sv-SE"/>
              </w:rPr>
              <w:t>13A_n5A-n77C</w:t>
            </w:r>
            <w:r>
              <w:rPr>
                <w:vertAlign w:val="superscript"/>
                <w:lang w:val="sv-SE"/>
              </w:rPr>
              <w:t>2</w:t>
            </w:r>
          </w:p>
          <w:p w14:paraId="6839139B"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B20316" w14:textId="77777777" w:rsidR="00A1730B" w:rsidRDefault="00A1730B">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2D64C4" w14:textId="77777777" w:rsidR="00A1730B" w:rsidRDefault="00A1730B">
            <w:pPr>
              <w:pStyle w:val="TAC"/>
            </w:pPr>
            <w:r>
              <w:t>840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7FA420"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C808E9"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0AAFB6" w14:textId="77777777" w:rsidR="00A1730B" w:rsidRDefault="00A1730B">
            <w:pPr>
              <w:pStyle w:val="TAC"/>
            </w:pPr>
            <w:r>
              <w:t>885</w:t>
            </w:r>
          </w:p>
        </w:tc>
        <w:tc>
          <w:tcPr>
            <w:tcW w:w="851" w:type="dxa"/>
            <w:tcBorders>
              <w:top w:val="single" w:sz="4" w:space="0" w:color="auto"/>
              <w:left w:val="single" w:sz="4" w:space="0" w:color="auto"/>
              <w:bottom w:val="single" w:sz="4" w:space="0" w:color="auto"/>
              <w:right w:val="single" w:sz="4" w:space="0" w:color="auto"/>
            </w:tcBorders>
            <w:hideMark/>
          </w:tcPr>
          <w:p w14:paraId="290388A0" w14:textId="77777777" w:rsidR="00A1730B" w:rsidRDefault="00A1730B">
            <w:pPr>
              <w:pStyle w:val="TAC"/>
            </w:pPr>
            <w:r>
              <w:t>19.5</w:t>
            </w:r>
          </w:p>
        </w:tc>
        <w:tc>
          <w:tcPr>
            <w:tcW w:w="1295" w:type="dxa"/>
            <w:gridSpan w:val="2"/>
            <w:tcBorders>
              <w:top w:val="single" w:sz="4" w:space="0" w:color="auto"/>
              <w:left w:val="single" w:sz="4" w:space="0" w:color="auto"/>
              <w:bottom w:val="single" w:sz="4" w:space="0" w:color="auto"/>
              <w:right w:val="single" w:sz="4" w:space="0" w:color="auto"/>
            </w:tcBorders>
            <w:hideMark/>
          </w:tcPr>
          <w:p w14:paraId="079D1BC0" w14:textId="77777777" w:rsidR="00A1730B" w:rsidRDefault="00A1730B">
            <w:pPr>
              <w:pStyle w:val="TAC"/>
            </w:pPr>
            <w:r>
              <w:t>IMD5</w:t>
            </w:r>
          </w:p>
        </w:tc>
      </w:tr>
      <w:tr w:rsidR="00A1730B" w14:paraId="0F77B761"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11FD3"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7EA83C" w14:textId="77777777" w:rsidR="00A1730B" w:rsidRDefault="00A1730B">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08E3AF" w14:textId="77777777" w:rsidR="00A1730B" w:rsidRDefault="00A1730B">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137AE7" w14:textId="77777777" w:rsidR="00A1730B" w:rsidRDefault="00A1730B">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5ED0F3" w14:textId="77777777" w:rsidR="00A1730B" w:rsidRDefault="00A1730B">
            <w:pPr>
              <w:pStyle w:val="TAC"/>
            </w:pPr>
            <w:r>
              <w:t>20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82DCBB" w14:textId="77777777" w:rsidR="00A1730B" w:rsidRDefault="00A1730B">
            <w:pPr>
              <w:pStyle w:val="TAC"/>
            </w:pPr>
            <w: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AE5B3" w14:textId="77777777" w:rsidR="00A1730B" w:rsidRDefault="00A1730B">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22ACFEF" w14:textId="77777777" w:rsidR="00A1730B" w:rsidRDefault="00A1730B">
            <w:pPr>
              <w:pStyle w:val="TAC"/>
            </w:pPr>
            <w:r>
              <w:t>N/A</w:t>
            </w:r>
          </w:p>
        </w:tc>
      </w:tr>
      <w:tr w:rsidR="00A1730B" w14:paraId="697CDA0E"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2B683"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E0BB3A" w14:textId="77777777" w:rsidR="00A1730B" w:rsidRDefault="00A1730B">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7B4875" w14:textId="77777777" w:rsidR="00A1730B" w:rsidRDefault="00A1730B">
            <w:pPr>
              <w:pStyle w:val="TAC"/>
            </w:pPr>
            <w:r>
              <w:t>4013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9786AC" w14:textId="77777777" w:rsidR="00A1730B" w:rsidRDefault="00A1730B">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1649FA" w14:textId="77777777" w:rsidR="00A1730B" w:rsidRDefault="00A1730B">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20DF54" w14:textId="77777777" w:rsidR="00A1730B" w:rsidRDefault="00A1730B">
            <w:pPr>
              <w:pStyle w:val="TAC"/>
            </w:pPr>
            <w:r>
              <w:t>4013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45562" w14:textId="77777777" w:rsidR="00A1730B" w:rsidRDefault="00A1730B">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EC6F76" w14:textId="77777777" w:rsidR="00A1730B" w:rsidRDefault="00A1730B">
            <w:pPr>
              <w:pStyle w:val="TAC"/>
            </w:pPr>
            <w:r>
              <w:t>N/A</w:t>
            </w:r>
          </w:p>
        </w:tc>
      </w:tr>
      <w:tr w:rsidR="00A1730B" w14:paraId="075242FC"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5C64345" w14:textId="77777777" w:rsidR="00A1730B" w:rsidRDefault="00A1730B">
            <w:pPr>
              <w:pStyle w:val="TAC"/>
              <w:rPr>
                <w:lang w:val="fi-FI" w:eastAsia="fi-FI"/>
              </w:rPr>
            </w:pPr>
            <w:r>
              <w:rPr>
                <w:lang w:val="fi-FI" w:eastAsia="fi-FI"/>
              </w:rPr>
              <w:t>DC_13A-66A_n77A</w:t>
            </w:r>
          </w:p>
          <w:p w14:paraId="520F9564" w14:textId="77777777" w:rsidR="00A1730B" w:rsidRDefault="00A1730B">
            <w:pPr>
              <w:pStyle w:val="TAC"/>
              <w:rPr>
                <w:lang w:val="fi-FI" w:eastAsia="fi-FI"/>
              </w:rPr>
            </w:pPr>
            <w:r>
              <w:rPr>
                <w:lang w:val="fi-FI" w:eastAsia="fi-FI"/>
              </w:rPr>
              <w:t>DC_13A-66A-66A_n77A</w:t>
            </w:r>
          </w:p>
          <w:p w14:paraId="3AE309C0" w14:textId="77777777" w:rsidR="00A1730B" w:rsidRDefault="00A1730B">
            <w:pPr>
              <w:pStyle w:val="TAC"/>
              <w:rPr>
                <w:szCs w:val="24"/>
                <w:lang w:val="en-US" w:eastAsia="zh-CN"/>
              </w:rPr>
            </w:pPr>
            <w:r>
              <w:rPr>
                <w:lang w:eastAsia="zh-CN"/>
              </w:rPr>
              <w:t>DC_13A-66A_n77C</w:t>
            </w:r>
          </w:p>
          <w:p w14:paraId="32F9DE39" w14:textId="77777777" w:rsidR="00A1730B" w:rsidRDefault="00A1730B">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CEF185" w14:textId="77777777" w:rsidR="00A1730B" w:rsidRDefault="00A1730B">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1459BA" w14:textId="77777777" w:rsidR="00A1730B" w:rsidRDefault="00A1730B">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C30950" w14:textId="77777777" w:rsidR="00A1730B" w:rsidRDefault="00A1730B">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492C9D" w14:textId="77777777" w:rsidR="00A1730B" w:rsidRDefault="00A1730B">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4141E7" w14:textId="77777777" w:rsidR="00A1730B" w:rsidRDefault="00A1730B">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9FD9A" w14:textId="77777777" w:rsidR="00A1730B" w:rsidRDefault="00A1730B">
            <w:pPr>
              <w:pStyle w:val="TAC"/>
              <w:rPr>
                <w:lang w:val="fi-FI" w:eastAsia="fi-FI"/>
              </w:rPr>
            </w:pPr>
            <w:r>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0D2F01D" w14:textId="77777777" w:rsidR="00A1730B" w:rsidRDefault="00A1730B">
            <w:pPr>
              <w:pStyle w:val="TAC"/>
              <w:rPr>
                <w:lang w:val="fi-FI" w:eastAsia="fi-FI"/>
              </w:rPr>
            </w:pPr>
            <w:r>
              <w:rPr>
                <w:lang w:val="fi-FI" w:eastAsia="fi-FI"/>
              </w:rPr>
              <w:t>N/A</w:t>
            </w:r>
          </w:p>
        </w:tc>
      </w:tr>
      <w:tr w:rsidR="00A1730B" w14:paraId="534B49A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064BB"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855A10" w14:textId="77777777" w:rsidR="00A1730B" w:rsidRDefault="00A1730B">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DCE2AB" w14:textId="77777777" w:rsidR="00A1730B" w:rsidRDefault="00A1730B">
            <w:pPr>
              <w:pStyle w:val="TAC"/>
              <w:rPr>
                <w:lang w:val="fi-FI" w:eastAsia="fi-FI"/>
              </w:rPr>
            </w:pPr>
            <w:r>
              <w:rPr>
                <w:lang w:val="fi-FI" w:eastAsia="fi-FI"/>
              </w:rPr>
              <w:t>1756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07F34" w14:textId="77777777" w:rsidR="00A1730B" w:rsidRDefault="00A1730B">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4CD9DD" w14:textId="77777777" w:rsidR="00A1730B" w:rsidRDefault="00A1730B">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4EC350" w14:textId="77777777" w:rsidR="00A1730B" w:rsidRDefault="00A1730B">
            <w:pPr>
              <w:pStyle w:val="TAC"/>
              <w:rPr>
                <w:lang w:val="fi-FI" w:eastAsia="fi-FI"/>
              </w:rPr>
            </w:pPr>
            <w:r>
              <w:rPr>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7873E" w14:textId="77777777" w:rsidR="00A1730B" w:rsidRDefault="00A1730B">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FC0B54" w14:textId="77777777" w:rsidR="00A1730B" w:rsidRDefault="00A1730B">
            <w:pPr>
              <w:pStyle w:val="TAC"/>
              <w:rPr>
                <w:lang w:val="fi-FI" w:eastAsia="fi-FI"/>
              </w:rPr>
            </w:pPr>
            <w:r>
              <w:rPr>
                <w:rFonts w:eastAsia="Malgun Gothic"/>
                <w:lang w:val="fi-FI" w:eastAsia="ko-KR"/>
              </w:rPr>
              <w:t>IMD3</w:t>
            </w:r>
          </w:p>
        </w:tc>
      </w:tr>
      <w:tr w:rsidR="00A1730B" w14:paraId="3F5BF8F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5E8C9"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D01B52" w14:textId="77777777" w:rsidR="00A1730B" w:rsidRDefault="00A1730B">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B4EA62" w14:textId="77777777" w:rsidR="00A1730B" w:rsidRDefault="00A1730B">
            <w:pPr>
              <w:pStyle w:val="TAC"/>
              <w:rPr>
                <w:lang w:val="fi-FI" w:eastAsia="fi-FI"/>
              </w:rPr>
            </w:pPr>
            <w:r>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90AA64" w14:textId="77777777" w:rsidR="00A1730B" w:rsidRDefault="00A1730B">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E56A4F" w14:textId="77777777" w:rsidR="00A1730B" w:rsidRDefault="00A1730B">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2C4A71" w14:textId="77777777" w:rsidR="00A1730B" w:rsidRDefault="00A1730B">
            <w:pPr>
              <w:pStyle w:val="TAC"/>
              <w:rPr>
                <w:lang w:val="fi-FI" w:eastAsia="fi-FI"/>
              </w:rPr>
            </w:pPr>
            <w:r>
              <w:rPr>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30A08D" w14:textId="77777777" w:rsidR="00A1730B" w:rsidRDefault="00A1730B">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38C1059" w14:textId="77777777" w:rsidR="00A1730B" w:rsidRDefault="00A1730B">
            <w:pPr>
              <w:pStyle w:val="TAC"/>
              <w:rPr>
                <w:lang w:val="fi-FI" w:eastAsia="fi-FI"/>
              </w:rPr>
            </w:pPr>
            <w:r>
              <w:rPr>
                <w:rFonts w:eastAsia="Malgun Gothic"/>
                <w:lang w:val="fi-FI" w:eastAsia="ko-KR"/>
              </w:rPr>
              <w:t>N/A</w:t>
            </w:r>
          </w:p>
        </w:tc>
      </w:tr>
      <w:tr w:rsidR="00A1730B" w14:paraId="3A9BDC99"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B7612"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9D75EB" w14:textId="77777777" w:rsidR="00A1730B" w:rsidRDefault="00A1730B">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C188FE" w14:textId="77777777" w:rsidR="00A1730B" w:rsidRDefault="00A1730B">
            <w:pPr>
              <w:pStyle w:val="TAC"/>
              <w:rPr>
                <w:lang w:val="fi-FI" w:eastAsia="fi-FI"/>
              </w:rPr>
            </w:pPr>
            <w:r>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B16333" w14:textId="77777777" w:rsidR="00A1730B" w:rsidRDefault="00A1730B">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3756B9" w14:textId="77777777" w:rsidR="00A1730B" w:rsidRDefault="00A1730B">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06BDB8" w14:textId="77777777" w:rsidR="00A1730B" w:rsidRDefault="00A1730B">
            <w:pPr>
              <w:pStyle w:val="TAC"/>
              <w:rPr>
                <w:lang w:val="fi-FI" w:eastAsia="fi-FI"/>
              </w:rPr>
            </w:pPr>
            <w:r>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8EC65" w14:textId="77777777" w:rsidR="00A1730B" w:rsidRDefault="00A1730B">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781D382" w14:textId="77777777" w:rsidR="00A1730B" w:rsidRDefault="00A1730B">
            <w:pPr>
              <w:pStyle w:val="TAC"/>
              <w:rPr>
                <w:lang w:val="fi-FI" w:eastAsia="fi-FI"/>
              </w:rPr>
            </w:pPr>
            <w:r>
              <w:rPr>
                <w:rFonts w:eastAsia="Malgun Gothic"/>
                <w:lang w:val="fi-FI" w:eastAsia="ko-KR"/>
              </w:rPr>
              <w:t>IMD3</w:t>
            </w:r>
            <w:r>
              <w:rPr>
                <w:rFonts w:eastAsia="Malgun Gothic"/>
                <w:vertAlign w:val="superscript"/>
                <w:lang w:val="fi-FI" w:eastAsia="ko-KR"/>
              </w:rPr>
              <w:t>2</w:t>
            </w:r>
          </w:p>
        </w:tc>
      </w:tr>
      <w:tr w:rsidR="00A1730B" w14:paraId="49BF30E0"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AA02B"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8F4924" w14:textId="77777777" w:rsidR="00A1730B" w:rsidRDefault="00A1730B">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F5DAC4" w14:textId="77777777" w:rsidR="00A1730B" w:rsidRDefault="00A1730B">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D69898" w14:textId="77777777" w:rsidR="00A1730B" w:rsidRDefault="00A1730B">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A9081E" w14:textId="77777777" w:rsidR="00A1730B" w:rsidRDefault="00A1730B">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A914FB" w14:textId="77777777" w:rsidR="00A1730B" w:rsidRDefault="00A1730B">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6AFDB" w14:textId="77777777" w:rsidR="00A1730B" w:rsidRDefault="00A1730B">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0E55A20" w14:textId="77777777" w:rsidR="00A1730B" w:rsidRDefault="00A1730B">
            <w:pPr>
              <w:pStyle w:val="TAC"/>
              <w:rPr>
                <w:lang w:val="fi-FI" w:eastAsia="fi-FI"/>
              </w:rPr>
            </w:pPr>
            <w:r>
              <w:rPr>
                <w:rFonts w:eastAsia="Malgun Gothic"/>
                <w:lang w:val="fi-FI" w:eastAsia="ko-KR"/>
              </w:rPr>
              <w:t>N/A</w:t>
            </w:r>
          </w:p>
        </w:tc>
      </w:tr>
      <w:tr w:rsidR="00A1730B" w14:paraId="03AB646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2E481"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C50E9E" w14:textId="77777777" w:rsidR="00A1730B" w:rsidRDefault="00A1730B">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CE9080" w14:textId="77777777" w:rsidR="00A1730B" w:rsidRDefault="00A1730B">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8A54D1" w14:textId="77777777" w:rsidR="00A1730B" w:rsidRDefault="00A1730B">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E4B95B" w14:textId="77777777" w:rsidR="00A1730B" w:rsidRDefault="00A1730B">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A7B353" w14:textId="77777777" w:rsidR="00A1730B" w:rsidRDefault="00A1730B">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9733C5" w14:textId="77777777" w:rsidR="00A1730B" w:rsidRDefault="00A1730B">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A9E463" w14:textId="77777777" w:rsidR="00A1730B" w:rsidRDefault="00A1730B">
            <w:pPr>
              <w:pStyle w:val="TAC"/>
              <w:rPr>
                <w:lang w:val="fi-FI" w:eastAsia="fi-FI"/>
              </w:rPr>
            </w:pPr>
            <w:r>
              <w:rPr>
                <w:rFonts w:eastAsia="Malgun Gothic"/>
                <w:lang w:val="fi-FI" w:eastAsia="ko-KR"/>
              </w:rPr>
              <w:t>N/A</w:t>
            </w:r>
          </w:p>
        </w:tc>
      </w:tr>
      <w:tr w:rsidR="00A1730B" w14:paraId="0DFF0E21"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137DDB2" w14:textId="77777777" w:rsidR="00A1730B" w:rsidRDefault="00A1730B">
            <w:pPr>
              <w:pStyle w:val="TAC"/>
              <w:rPr>
                <w:lang w:val="sv-SE"/>
              </w:rPr>
            </w:pPr>
            <w:r>
              <w:rPr>
                <w:lang w:val="sv-SE"/>
              </w:rPr>
              <w:t>DC_13A_n66A-n77A</w:t>
            </w:r>
          </w:p>
          <w:p w14:paraId="3740CF6E" w14:textId="77777777" w:rsidR="00A1730B" w:rsidRDefault="00A1730B">
            <w:pPr>
              <w:pStyle w:val="TAC"/>
              <w:rPr>
                <w:lang w:val="sv-SE"/>
              </w:rPr>
            </w:pPr>
            <w:r>
              <w:rPr>
                <w:lang w:val="sv-SE"/>
              </w:rPr>
              <w:t>DC_13A_n66A-n77C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6279AA" w14:textId="77777777" w:rsidR="00A1730B" w:rsidRDefault="00A1730B">
            <w:pPr>
              <w:pStyle w:val="TAC"/>
              <w:rPr>
                <w:lang w:val="sv-SE"/>
              </w:rPr>
            </w:pPr>
            <w:r>
              <w:rPr>
                <w:kern w:val="2"/>
                <w:lang w:eastAsia="zh-CN"/>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E24C44" w14:textId="77777777" w:rsidR="00A1730B" w:rsidRDefault="00A1730B">
            <w:pPr>
              <w:pStyle w:val="TAC"/>
              <w:rPr>
                <w:lang w:val="sv-SE"/>
              </w:rPr>
            </w:pPr>
            <w:r>
              <w:rPr>
                <w:kern w:val="2"/>
                <w:lang w:eastAsia="zh-CN"/>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94C0EB" w14:textId="77777777" w:rsidR="00A1730B" w:rsidRDefault="00A1730B">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B9C6B9" w14:textId="77777777" w:rsidR="00A1730B" w:rsidRDefault="00A1730B">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096866" w14:textId="77777777" w:rsidR="00A1730B" w:rsidRDefault="00A1730B">
            <w:pPr>
              <w:pStyle w:val="TAC"/>
              <w:rPr>
                <w:lang w:val="sv-SE"/>
              </w:rPr>
            </w:pPr>
            <w:r>
              <w:rPr>
                <w:kern w:val="2"/>
                <w:lang w:eastAsia="zh-CN"/>
              </w:rPr>
              <w:t>751</w:t>
            </w:r>
          </w:p>
        </w:tc>
        <w:tc>
          <w:tcPr>
            <w:tcW w:w="851" w:type="dxa"/>
            <w:tcBorders>
              <w:top w:val="single" w:sz="4" w:space="0" w:color="auto"/>
              <w:left w:val="single" w:sz="4" w:space="0" w:color="auto"/>
              <w:bottom w:val="single" w:sz="4" w:space="0" w:color="auto"/>
              <w:right w:val="single" w:sz="4" w:space="0" w:color="auto"/>
            </w:tcBorders>
            <w:hideMark/>
          </w:tcPr>
          <w:p w14:paraId="46F6C594" w14:textId="77777777" w:rsidR="00A1730B" w:rsidRDefault="00A1730B">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406A546" w14:textId="77777777" w:rsidR="00A1730B" w:rsidRDefault="00A1730B">
            <w:pPr>
              <w:pStyle w:val="TAC"/>
              <w:rPr>
                <w:lang w:val="sv-SE"/>
              </w:rPr>
            </w:pPr>
            <w:r>
              <w:rPr>
                <w:rFonts w:eastAsia="Malgun Gothic"/>
                <w:kern w:val="2"/>
                <w:lang w:eastAsia="ko-KR"/>
              </w:rPr>
              <w:t>N/A</w:t>
            </w:r>
          </w:p>
        </w:tc>
      </w:tr>
      <w:tr w:rsidR="00A1730B" w14:paraId="7E672F56"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DB519" w14:textId="77777777" w:rsidR="00A1730B" w:rsidRDefault="00A1730B">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A940E5" w14:textId="77777777" w:rsidR="00A1730B" w:rsidRDefault="00A1730B">
            <w:pPr>
              <w:pStyle w:val="TAC"/>
              <w:rPr>
                <w:lang w:val="sv-SE"/>
              </w:rPr>
            </w:pPr>
            <w:r>
              <w:rPr>
                <w:rFonts w:eastAsia="Malgun Gothic"/>
                <w:kern w:val="2"/>
                <w:lang w:val="sv-SE" w:eastAsia="ko-KR"/>
              </w:rPr>
              <w:t>n</w:t>
            </w:r>
            <w:r>
              <w:rPr>
                <w:rFonts w:eastAsia="Malgun Gothic"/>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2B6F9A" w14:textId="77777777" w:rsidR="00A1730B" w:rsidRDefault="00A1730B">
            <w:pPr>
              <w:pStyle w:val="TAC"/>
              <w:rPr>
                <w:lang w:val="sv-SE"/>
              </w:rPr>
            </w:pPr>
            <w:r>
              <w:rPr>
                <w:rFonts w:eastAsia="Malgun Gothic"/>
                <w:kern w:val="2"/>
                <w:lang w:eastAsia="ko-KR"/>
              </w:rPr>
              <w:t>17</w:t>
            </w:r>
            <w:r>
              <w:rPr>
                <w:kern w:val="2"/>
                <w:lang w:eastAsia="zh-CN"/>
              </w:rPr>
              <w:t>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653BB0" w14:textId="77777777" w:rsidR="00A1730B" w:rsidRDefault="00A1730B">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AFB97B" w14:textId="77777777" w:rsidR="00A1730B" w:rsidRDefault="00A1730B">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6BAF20" w14:textId="77777777" w:rsidR="00A1730B" w:rsidRDefault="00A1730B">
            <w:pPr>
              <w:pStyle w:val="TAC"/>
              <w:rPr>
                <w:lang w:val="sv-SE"/>
              </w:rPr>
            </w:pPr>
            <w:r>
              <w:rPr>
                <w:rFonts w:eastAsia="Malgun Gothic"/>
                <w:kern w:val="2"/>
                <w:lang w:eastAsia="ko-KR"/>
              </w:rPr>
              <w:t>2156</w:t>
            </w:r>
          </w:p>
        </w:tc>
        <w:tc>
          <w:tcPr>
            <w:tcW w:w="851" w:type="dxa"/>
            <w:tcBorders>
              <w:top w:val="single" w:sz="4" w:space="0" w:color="auto"/>
              <w:left w:val="single" w:sz="4" w:space="0" w:color="auto"/>
              <w:bottom w:val="single" w:sz="4" w:space="0" w:color="auto"/>
              <w:right w:val="single" w:sz="4" w:space="0" w:color="auto"/>
            </w:tcBorders>
            <w:hideMark/>
          </w:tcPr>
          <w:p w14:paraId="6F2A39CF" w14:textId="77777777" w:rsidR="00A1730B" w:rsidRDefault="00A1730B">
            <w:pPr>
              <w:pStyle w:val="TAC"/>
              <w:rPr>
                <w:lang w:val="sv-SE"/>
              </w:rPr>
            </w:pPr>
            <w:r>
              <w:rPr>
                <w:kern w:val="2"/>
                <w:lang w:eastAsia="zh-CN"/>
              </w:rPr>
              <w:t>26.1</w:t>
            </w:r>
          </w:p>
        </w:tc>
        <w:tc>
          <w:tcPr>
            <w:tcW w:w="1295" w:type="dxa"/>
            <w:gridSpan w:val="2"/>
            <w:tcBorders>
              <w:top w:val="single" w:sz="4" w:space="0" w:color="auto"/>
              <w:left w:val="single" w:sz="4" w:space="0" w:color="auto"/>
              <w:bottom w:val="single" w:sz="4" w:space="0" w:color="auto"/>
              <w:right w:val="single" w:sz="4" w:space="0" w:color="auto"/>
            </w:tcBorders>
            <w:hideMark/>
          </w:tcPr>
          <w:p w14:paraId="41F8BC93" w14:textId="77777777" w:rsidR="00A1730B" w:rsidRDefault="00A1730B">
            <w:pPr>
              <w:pStyle w:val="TAC"/>
              <w:rPr>
                <w:lang w:val="sv-SE"/>
              </w:rPr>
            </w:pPr>
            <w:r>
              <w:rPr>
                <w:kern w:val="2"/>
                <w:lang w:eastAsia="ja-JP"/>
              </w:rPr>
              <w:t>IMD</w:t>
            </w:r>
            <w:r>
              <w:rPr>
                <w:kern w:val="2"/>
                <w:lang w:eastAsia="zh-CN"/>
              </w:rPr>
              <w:t>3</w:t>
            </w:r>
          </w:p>
        </w:tc>
      </w:tr>
      <w:tr w:rsidR="00A1730B" w14:paraId="1EC1C6E9"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FF193" w14:textId="77777777" w:rsidR="00A1730B" w:rsidRDefault="00A1730B">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336DA4" w14:textId="77777777" w:rsidR="00A1730B" w:rsidRDefault="00A1730B">
            <w:pPr>
              <w:pStyle w:val="TAC"/>
              <w:rPr>
                <w:lang w:val="sv-SE"/>
              </w:rPr>
            </w:pPr>
            <w:r>
              <w:rPr>
                <w:kern w:val="2"/>
                <w:lang w:eastAsia="zh-CN"/>
              </w:rPr>
              <w:t>n</w:t>
            </w:r>
            <w:r>
              <w:rPr>
                <w:kern w:val="2"/>
                <w:lang w:val="sv-SE" w:eastAsia="zh-CN"/>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02133A" w14:textId="77777777" w:rsidR="00A1730B" w:rsidRDefault="00A1730B">
            <w:pPr>
              <w:pStyle w:val="TAC"/>
              <w:rPr>
                <w:lang w:val="sv-SE"/>
              </w:rPr>
            </w:pPr>
            <w:r>
              <w:rPr>
                <w:rFonts w:eastAsia="Malgun Gothic"/>
                <w:kern w:val="2"/>
                <w:lang w:eastAsia="ko-KR"/>
              </w:rPr>
              <w:t>3</w:t>
            </w:r>
            <w:r>
              <w:rPr>
                <w:kern w:val="2"/>
                <w:lang w:eastAsia="zh-CN"/>
              </w:rPr>
              <w:t>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A8926F" w14:textId="77777777" w:rsidR="00A1730B" w:rsidRDefault="00A1730B">
            <w:pPr>
              <w:pStyle w:val="TAC"/>
              <w:rPr>
                <w:lang w:val="sv-SE"/>
              </w:rPr>
            </w:pPr>
            <w:r>
              <w:rPr>
                <w:lang w:val="sv-SE"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065144" w14:textId="77777777" w:rsidR="00A1730B" w:rsidRDefault="00A1730B">
            <w:pPr>
              <w:pStyle w:val="TAC"/>
              <w:rPr>
                <w:lang w:val="sv-SE"/>
              </w:rPr>
            </w:pPr>
            <w:r>
              <w:rPr>
                <w:lang w:val="sv-SE"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68663C" w14:textId="77777777" w:rsidR="00A1730B" w:rsidRDefault="00A1730B">
            <w:pPr>
              <w:pStyle w:val="TAC"/>
              <w:rPr>
                <w:lang w:val="sv-SE"/>
              </w:rPr>
            </w:pPr>
            <w:r>
              <w:rPr>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6F60B" w14:textId="77777777" w:rsidR="00A1730B" w:rsidRDefault="00A1730B">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EB9F390" w14:textId="77777777" w:rsidR="00A1730B" w:rsidRDefault="00A1730B">
            <w:pPr>
              <w:pStyle w:val="TAC"/>
              <w:rPr>
                <w:lang w:val="sv-SE"/>
              </w:rPr>
            </w:pPr>
            <w:r>
              <w:rPr>
                <w:rFonts w:eastAsia="Malgun Gothic"/>
                <w:kern w:val="2"/>
                <w:lang w:eastAsia="ko-KR"/>
              </w:rPr>
              <w:t>N/A</w:t>
            </w:r>
          </w:p>
        </w:tc>
      </w:tr>
      <w:tr w:rsidR="00A1730B" w14:paraId="3A6DCC38"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7243A59" w14:textId="77777777" w:rsidR="00A34FCF" w:rsidRDefault="00A1730B" w:rsidP="00A34FCF">
            <w:pPr>
              <w:pStyle w:val="TAC"/>
              <w:rPr>
                <w:ins w:id="224" w:author="BORSATO, RONALD" w:date="2022-09-29T14:33:00Z"/>
                <w:lang w:eastAsia="ko-KR"/>
              </w:rPr>
            </w:pPr>
            <w:r>
              <w:rPr>
                <w:lang w:eastAsia="ko-KR"/>
              </w:rPr>
              <w:t>DC_</w:t>
            </w:r>
            <w:r>
              <w:rPr>
                <w:rFonts w:eastAsiaTheme="minorEastAsia"/>
              </w:rPr>
              <w:t>14</w:t>
            </w:r>
            <w:r>
              <w:rPr>
                <w:lang w:eastAsia="ko-KR"/>
              </w:rPr>
              <w:t>A-</w:t>
            </w:r>
            <w:r>
              <w:rPr>
                <w:rFonts w:eastAsiaTheme="minorEastAsia"/>
              </w:rPr>
              <w:t>30</w:t>
            </w:r>
            <w:r>
              <w:rPr>
                <w:lang w:eastAsia="ko-KR"/>
              </w:rPr>
              <w:t>A_n</w:t>
            </w:r>
            <w:r>
              <w:rPr>
                <w:rFonts w:eastAsiaTheme="minorEastAsia"/>
              </w:rPr>
              <w:t>77</w:t>
            </w:r>
            <w:r>
              <w:rPr>
                <w:lang w:eastAsia="ko-KR"/>
              </w:rPr>
              <w:t>A</w:t>
            </w:r>
          </w:p>
          <w:p w14:paraId="0AF8AC31" w14:textId="6D00BFA3" w:rsidR="00A1730B" w:rsidRDefault="00A34FCF" w:rsidP="00A34FCF">
            <w:pPr>
              <w:pStyle w:val="TAC"/>
              <w:rPr>
                <w:lang w:val="fi-FI" w:eastAsia="fi-FI"/>
              </w:rPr>
            </w:pPr>
            <w:ins w:id="225" w:author="BORSATO, RONALD" w:date="2022-09-29T14:33:00Z">
              <w:r>
                <w:rPr>
                  <w:szCs w:val="18"/>
                  <w:lang w:val="fi-FI" w:eastAsia="fi-FI"/>
                </w:rPr>
                <w:t>DC_1</w:t>
              </w:r>
              <w:r>
                <w:rPr>
                  <w:szCs w:val="18"/>
                  <w:lang w:val="fi-FI" w:eastAsia="fi-FI"/>
                </w:rPr>
                <w:t>4</w:t>
              </w:r>
              <w:r>
                <w:rPr>
                  <w:szCs w:val="18"/>
                  <w:lang w:val="fi-FI" w:eastAsia="fi-FI"/>
                </w:rPr>
                <w:t>A-30A_n77(2A)</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00F29B96" w14:textId="77777777" w:rsidR="00A1730B" w:rsidRDefault="00A1730B">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477D6A" w14:textId="77777777" w:rsidR="00A1730B" w:rsidRDefault="00A1730B">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A346FE"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E74A7A"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20F9BF" w14:textId="77777777" w:rsidR="00A1730B" w:rsidRDefault="00A1730B">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D19DC8B" w14:textId="77777777" w:rsidR="00A1730B" w:rsidRDefault="00A1730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42E9743" w14:textId="77777777" w:rsidR="00A1730B" w:rsidRDefault="00A1730B">
            <w:pPr>
              <w:pStyle w:val="TAC"/>
              <w:rPr>
                <w:lang w:val="fi-FI" w:eastAsia="fi-FI"/>
              </w:rPr>
            </w:pPr>
            <w:r>
              <w:rPr>
                <w:lang w:eastAsia="fi-FI"/>
              </w:rPr>
              <w:t>IMD3</w:t>
            </w:r>
            <w:r>
              <w:rPr>
                <w:vertAlign w:val="superscript"/>
                <w:lang w:eastAsia="fi-FI"/>
              </w:rPr>
              <w:t>1</w:t>
            </w:r>
          </w:p>
        </w:tc>
      </w:tr>
      <w:tr w:rsidR="00A1730B" w14:paraId="2E76BE9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042F5"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5576D6" w14:textId="77777777" w:rsidR="00A1730B" w:rsidRDefault="00A1730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BCD4AC" w14:textId="77777777" w:rsidR="00A1730B" w:rsidRDefault="00A1730B">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3797A9"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C20BAE"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46F184" w14:textId="77777777" w:rsidR="00A1730B" w:rsidRDefault="00A1730B">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7AC56F3"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990AE2D" w14:textId="77777777" w:rsidR="00A1730B" w:rsidRDefault="00A1730B">
            <w:pPr>
              <w:pStyle w:val="TAC"/>
              <w:rPr>
                <w:lang w:val="fi-FI" w:eastAsia="fi-FI"/>
              </w:rPr>
            </w:pPr>
            <w:r>
              <w:rPr>
                <w:lang w:eastAsia="fi-FI"/>
              </w:rPr>
              <w:t>N/A</w:t>
            </w:r>
          </w:p>
        </w:tc>
      </w:tr>
      <w:tr w:rsidR="00A1730B" w14:paraId="76075F3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AF403"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EFD74E"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23985E" w14:textId="77777777" w:rsidR="00A1730B" w:rsidRDefault="00A1730B">
            <w:pPr>
              <w:pStyle w:val="TAC"/>
              <w:rPr>
                <w:lang w:val="fi-FI" w:eastAsia="fi-FI"/>
              </w:rPr>
            </w:pPr>
            <w:r>
              <w:t>3857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98F722"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4DBAE8"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080ACF" w14:textId="77777777" w:rsidR="00A1730B" w:rsidRDefault="00A1730B">
            <w:pPr>
              <w:pStyle w:val="TAC"/>
              <w:rPr>
                <w:lang w:val="fi-FI" w:eastAsia="fi-FI"/>
              </w:rPr>
            </w:pPr>
            <w:r>
              <w:t>3857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E936757"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7F03AAB" w14:textId="77777777" w:rsidR="00A1730B" w:rsidRDefault="00A1730B">
            <w:pPr>
              <w:pStyle w:val="TAC"/>
              <w:rPr>
                <w:lang w:val="fi-FI" w:eastAsia="fi-FI"/>
              </w:rPr>
            </w:pPr>
            <w:r>
              <w:rPr>
                <w:lang w:eastAsia="fi-FI"/>
              </w:rPr>
              <w:t>N/A</w:t>
            </w:r>
          </w:p>
        </w:tc>
      </w:tr>
      <w:tr w:rsidR="00A1730B" w14:paraId="26BBFAC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D1B40"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6B1E60" w14:textId="77777777" w:rsidR="00A1730B" w:rsidRDefault="00A1730B">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78FE39" w14:textId="77777777" w:rsidR="00A1730B" w:rsidRDefault="00A1730B">
            <w:pPr>
              <w:pStyle w:val="TAC"/>
              <w:rPr>
                <w:lang w:val="fi-FI" w:eastAsia="fi-FI"/>
              </w:rPr>
            </w:pPr>
            <w:r>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BDB723" w14:textId="77777777" w:rsidR="00A1730B" w:rsidRDefault="00A1730B">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2778CD" w14:textId="77777777" w:rsidR="00A1730B" w:rsidRDefault="00A1730B">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524E6E" w14:textId="77777777" w:rsidR="00A1730B" w:rsidRDefault="00A1730B">
            <w:pPr>
              <w:pStyle w:val="TAC"/>
              <w:rPr>
                <w:lang w:val="fi-FI" w:eastAsia="fi-FI"/>
              </w:rPr>
            </w:pPr>
            <w:r>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A979279" w14:textId="77777777" w:rsidR="00A1730B" w:rsidRDefault="00A1730B">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3DB14DC" w14:textId="77777777" w:rsidR="00A1730B" w:rsidRDefault="00A1730B">
            <w:pPr>
              <w:pStyle w:val="TAC"/>
              <w:rPr>
                <w:lang w:val="fi-FI" w:eastAsia="fi-FI"/>
              </w:rPr>
            </w:pPr>
            <w:r>
              <w:rPr>
                <w:lang w:eastAsia="fi-FI"/>
              </w:rPr>
              <w:t>N/A</w:t>
            </w:r>
          </w:p>
        </w:tc>
      </w:tr>
      <w:tr w:rsidR="00A1730B" w14:paraId="0E575951"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0DA12"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0AB158" w14:textId="77777777" w:rsidR="00A1730B" w:rsidRDefault="00A1730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423769" w14:textId="77777777" w:rsidR="00A1730B" w:rsidRDefault="00A1730B">
            <w:pPr>
              <w:pStyle w:val="TAC"/>
              <w:rPr>
                <w:lang w:val="fi-FI" w:eastAsia="fi-FI"/>
              </w:rPr>
            </w:pPr>
            <w:r>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54AB0E" w14:textId="77777777" w:rsidR="00A1730B" w:rsidRDefault="00A1730B">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33384A" w14:textId="77777777" w:rsidR="00A1730B" w:rsidRDefault="00A1730B">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0340A1" w14:textId="77777777" w:rsidR="00A1730B" w:rsidRDefault="00A1730B">
            <w:pPr>
              <w:pStyle w:val="TAC"/>
              <w:rPr>
                <w:lang w:val="fi-FI" w:eastAsia="fi-FI"/>
              </w:rPr>
            </w:pPr>
            <w:r>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D340D9" w14:textId="77777777" w:rsidR="00A1730B" w:rsidRDefault="00A1730B">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96B8EEF" w14:textId="77777777" w:rsidR="00A1730B" w:rsidRDefault="00A1730B">
            <w:pPr>
              <w:pStyle w:val="TAC"/>
              <w:rPr>
                <w:lang w:val="fi-FI" w:eastAsia="fi-FI"/>
              </w:rPr>
            </w:pPr>
            <w:r>
              <w:rPr>
                <w:lang w:eastAsia="fi-FI"/>
              </w:rPr>
              <w:t>IMD3</w:t>
            </w:r>
          </w:p>
        </w:tc>
      </w:tr>
      <w:tr w:rsidR="00A1730B" w14:paraId="3365A01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A40E2"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67EA61"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9761A1" w14:textId="77777777" w:rsidR="00A1730B" w:rsidRDefault="00A1730B">
            <w:pPr>
              <w:pStyle w:val="TAC"/>
              <w:rPr>
                <w:lang w:val="fi-FI" w:eastAsia="fi-FI"/>
              </w:rPr>
            </w:pPr>
            <w:r>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8947E3" w14:textId="77777777" w:rsidR="00A1730B" w:rsidRDefault="00A1730B">
            <w:pPr>
              <w:pStyle w:val="TAC"/>
              <w:rPr>
                <w:lang w:val="fi-FI" w:eastAsia="fi-FI"/>
              </w:rPr>
            </w:pPr>
            <w:r>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97A69B" w14:textId="77777777" w:rsidR="00A1730B" w:rsidRDefault="00A1730B">
            <w:pPr>
              <w:pStyle w:val="TAC"/>
              <w:rPr>
                <w:lang w:val="fi-FI" w:eastAsia="fi-FI"/>
              </w:rPr>
            </w:pPr>
            <w:r>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DF6BAA" w14:textId="77777777" w:rsidR="00A1730B" w:rsidRDefault="00A1730B">
            <w:pPr>
              <w:pStyle w:val="TAC"/>
              <w:rPr>
                <w:lang w:val="fi-FI" w:eastAsia="fi-FI"/>
              </w:rPr>
            </w:pPr>
            <w:r>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A322D0D" w14:textId="77777777" w:rsidR="00A1730B" w:rsidRDefault="00A1730B">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1F732D2" w14:textId="77777777" w:rsidR="00A1730B" w:rsidRDefault="00A1730B">
            <w:pPr>
              <w:pStyle w:val="TAC"/>
              <w:rPr>
                <w:lang w:val="fi-FI" w:eastAsia="fi-FI"/>
              </w:rPr>
            </w:pPr>
            <w:r>
              <w:rPr>
                <w:lang w:eastAsia="fi-FI"/>
              </w:rPr>
              <w:t>N/A</w:t>
            </w:r>
          </w:p>
        </w:tc>
      </w:tr>
      <w:tr w:rsidR="00A1730B" w14:paraId="29B320F7"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28B4C56" w14:textId="77777777" w:rsidR="00A34FCF" w:rsidRDefault="00A1730B" w:rsidP="00A34FCF">
            <w:pPr>
              <w:pStyle w:val="TAC"/>
              <w:rPr>
                <w:ins w:id="226" w:author="BORSATO, RONALD" w:date="2022-09-29T14:33:00Z"/>
                <w:lang w:eastAsia="ko-KR"/>
              </w:rPr>
            </w:pPr>
            <w:r>
              <w:rPr>
                <w:lang w:eastAsia="ko-KR"/>
              </w:rPr>
              <w:t>DC_</w:t>
            </w:r>
            <w:r>
              <w:t>14A-66A</w:t>
            </w:r>
            <w:r>
              <w:rPr>
                <w:lang w:eastAsia="ko-KR"/>
              </w:rPr>
              <w:t>_n</w:t>
            </w:r>
            <w:r>
              <w:t>77</w:t>
            </w:r>
            <w:r>
              <w:rPr>
                <w:lang w:eastAsia="ko-KR"/>
              </w:rPr>
              <w:t>A</w:t>
            </w:r>
          </w:p>
          <w:p w14:paraId="5CBB91A8" w14:textId="79207B60" w:rsidR="00A1730B" w:rsidRDefault="00A34FCF">
            <w:pPr>
              <w:pStyle w:val="TAC"/>
              <w:rPr>
                <w:lang w:val="fi-FI" w:eastAsia="fi-FI"/>
              </w:rPr>
            </w:pPr>
            <w:ins w:id="227" w:author="BORSATO, RONALD" w:date="2022-09-29T14:33:00Z">
              <w:r>
                <w:rPr>
                  <w:szCs w:val="18"/>
                  <w:lang w:val="fi-FI" w:eastAsia="fi-FI"/>
                </w:rPr>
                <w:t>DC_1</w:t>
              </w:r>
              <w:r>
                <w:rPr>
                  <w:szCs w:val="18"/>
                  <w:lang w:val="fi-FI" w:eastAsia="fi-FI"/>
                </w:rPr>
                <w:t>4</w:t>
              </w:r>
              <w:r>
                <w:rPr>
                  <w:szCs w:val="18"/>
                  <w:lang w:val="fi-FI" w:eastAsia="fi-FI"/>
                </w:rPr>
                <w:t>A-66A_n77(2A)</w:t>
              </w:r>
            </w:ins>
          </w:p>
          <w:p w14:paraId="22CFCB2D" w14:textId="77777777" w:rsidR="00A1730B" w:rsidRDefault="00A1730B">
            <w:pPr>
              <w:pStyle w:val="TAC"/>
              <w:rPr>
                <w:lang w:val="fi-FI" w:eastAsia="fi-FI"/>
              </w:rPr>
            </w:pPr>
            <w:r>
              <w:rPr>
                <w:lang w:val="fi-FI" w:eastAsia="fi-FI"/>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B23B77" w14:textId="77777777" w:rsidR="00A1730B" w:rsidRDefault="00A1730B">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A00DF7" w14:textId="77777777" w:rsidR="00A1730B" w:rsidRDefault="00A1730B">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446603"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0A8483"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8A8681" w14:textId="77777777" w:rsidR="00A1730B" w:rsidRDefault="00A1730B">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156F8E1" w14:textId="77777777" w:rsidR="00A1730B" w:rsidRDefault="00A1730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0968684" w14:textId="77777777" w:rsidR="00A1730B" w:rsidRDefault="00A1730B">
            <w:pPr>
              <w:pStyle w:val="TAC"/>
              <w:rPr>
                <w:lang w:val="fi-FI" w:eastAsia="fi-FI"/>
              </w:rPr>
            </w:pPr>
            <w:r>
              <w:rPr>
                <w:lang w:eastAsia="fi-FI"/>
              </w:rPr>
              <w:t>IMD3</w:t>
            </w:r>
            <w:r>
              <w:rPr>
                <w:vertAlign w:val="superscript"/>
                <w:lang w:eastAsia="fi-FI"/>
              </w:rPr>
              <w:t>2</w:t>
            </w:r>
          </w:p>
        </w:tc>
      </w:tr>
      <w:tr w:rsidR="00A1730B" w14:paraId="44D96851"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46CBF"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CCB1BE" w14:textId="77777777" w:rsidR="00A1730B" w:rsidRDefault="00A1730B">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CB99CC" w14:textId="77777777" w:rsidR="00A1730B" w:rsidRDefault="00A1730B">
            <w:pPr>
              <w:pStyle w:val="TAC"/>
              <w:rPr>
                <w:lang w:val="fi-FI" w:eastAsia="fi-FI"/>
              </w:rPr>
            </w:pPr>
            <w:r>
              <w:t>1712.5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D7DD70"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56B93F"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0DA27E" w14:textId="77777777" w:rsidR="00A1730B" w:rsidRDefault="00A1730B">
            <w:pPr>
              <w:pStyle w:val="TAC"/>
              <w:rPr>
                <w:lang w:val="fi-FI" w:eastAsia="fi-FI"/>
              </w:rPr>
            </w:pPr>
            <w:r>
              <w:t>2112.5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01F983C"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720152F" w14:textId="77777777" w:rsidR="00A1730B" w:rsidRDefault="00A1730B">
            <w:pPr>
              <w:pStyle w:val="TAC"/>
              <w:rPr>
                <w:lang w:val="fi-FI" w:eastAsia="fi-FI"/>
              </w:rPr>
            </w:pPr>
            <w:r>
              <w:rPr>
                <w:lang w:eastAsia="fi-FI"/>
              </w:rPr>
              <w:t>N/A</w:t>
            </w:r>
          </w:p>
        </w:tc>
      </w:tr>
      <w:tr w:rsidR="00A1730B" w14:paraId="6A412825"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3C6C3"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6D10CA" w14:textId="77777777" w:rsidR="00A1730B" w:rsidRDefault="00A1730B">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29E913" w14:textId="77777777" w:rsidR="00A1730B" w:rsidRDefault="00A1730B">
            <w:pPr>
              <w:pStyle w:val="TAC"/>
              <w:rPr>
                <w:lang w:val="fi-FI" w:eastAsia="fi-FI"/>
              </w:rPr>
            </w:pPr>
            <w:r>
              <w:t>4188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DF79FC"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578A99"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6CBF16" w14:textId="77777777" w:rsidR="00A1730B" w:rsidRDefault="00A1730B">
            <w:pPr>
              <w:pStyle w:val="TAC"/>
              <w:rPr>
                <w:lang w:val="fi-FI" w:eastAsia="fi-FI"/>
              </w:rPr>
            </w:pPr>
            <w:r>
              <w:t>4188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DEB8EFA"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0D8DA73" w14:textId="77777777" w:rsidR="00A1730B" w:rsidRDefault="00A1730B">
            <w:pPr>
              <w:pStyle w:val="TAC"/>
              <w:rPr>
                <w:lang w:val="fi-FI" w:eastAsia="fi-FI"/>
              </w:rPr>
            </w:pPr>
            <w:r>
              <w:rPr>
                <w:lang w:eastAsia="fi-FI"/>
              </w:rPr>
              <w:t>N/A</w:t>
            </w:r>
          </w:p>
        </w:tc>
      </w:tr>
      <w:tr w:rsidR="00A1730B" w14:paraId="7CD37C84"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E0063"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51B3DA" w14:textId="77777777" w:rsidR="00A1730B" w:rsidRDefault="00A1730B">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6D7C86" w14:textId="77777777" w:rsidR="00A1730B" w:rsidRDefault="00A1730B">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4F01B6"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0185A6"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7105AD" w14:textId="77777777" w:rsidR="00A1730B" w:rsidRDefault="00A1730B">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BF3858E"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8576BE7" w14:textId="77777777" w:rsidR="00A1730B" w:rsidRDefault="00A1730B">
            <w:pPr>
              <w:pStyle w:val="TAC"/>
              <w:rPr>
                <w:lang w:val="fi-FI" w:eastAsia="fi-FI"/>
              </w:rPr>
            </w:pPr>
            <w:r>
              <w:rPr>
                <w:lang w:eastAsia="fi-FI"/>
              </w:rPr>
              <w:t>N/A</w:t>
            </w:r>
          </w:p>
        </w:tc>
      </w:tr>
      <w:tr w:rsidR="00A1730B" w14:paraId="60F307E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CE0F8"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2F5E3C" w14:textId="77777777" w:rsidR="00A1730B" w:rsidRDefault="00A1730B">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3F2352" w14:textId="77777777" w:rsidR="00A1730B" w:rsidRDefault="00A1730B">
            <w:pPr>
              <w:pStyle w:val="TAC"/>
              <w:rPr>
                <w:rFonts w:cs="Arial"/>
                <w:szCs w:val="18"/>
                <w:lang w:val="fi-FI" w:eastAsia="fi-FI"/>
              </w:rPr>
            </w:pPr>
            <w: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3B06FC"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87D7AC" w14:textId="77777777" w:rsidR="00A1730B" w:rsidRDefault="00A1730B">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69D16D" w14:textId="77777777" w:rsidR="00A1730B" w:rsidRDefault="00A1730B">
            <w:pPr>
              <w:pStyle w:val="TAC"/>
              <w:rPr>
                <w:rFonts w:cs="Arial"/>
                <w:szCs w:val="18"/>
                <w:lang w:val="fi-FI" w:eastAsia="fi-FI"/>
              </w:rPr>
            </w:pPr>
            <w:r>
              <w:t>2155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942AAD" w14:textId="77777777" w:rsidR="00A1730B" w:rsidRDefault="00A1730B">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535EDDC" w14:textId="77777777" w:rsidR="00A1730B" w:rsidRDefault="00A1730B">
            <w:pPr>
              <w:pStyle w:val="TAC"/>
              <w:rPr>
                <w:rFonts w:cs="Arial"/>
                <w:szCs w:val="18"/>
                <w:lang w:val="fi-FI" w:eastAsia="fi-FI"/>
              </w:rPr>
            </w:pPr>
            <w:r>
              <w:rPr>
                <w:lang w:eastAsia="fi-FI"/>
              </w:rPr>
              <w:t>IMD3</w:t>
            </w:r>
          </w:p>
        </w:tc>
      </w:tr>
      <w:tr w:rsidR="00A1730B" w14:paraId="50BD72D3"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33A34"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5CBE72" w14:textId="77777777" w:rsidR="00A1730B" w:rsidRDefault="00A1730B">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030849" w14:textId="77777777" w:rsidR="00A1730B" w:rsidRDefault="00A1730B">
            <w:pPr>
              <w:pStyle w:val="TAC"/>
              <w:rPr>
                <w:rFonts w:cs="Arial"/>
                <w:szCs w:val="18"/>
                <w:lang w:val="fi-FI" w:eastAsia="fi-FI"/>
              </w:rPr>
            </w:pPr>
            <w:r>
              <w:t>3741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61AF70"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942A24" w14:textId="77777777" w:rsidR="00A1730B" w:rsidRDefault="00A1730B">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21615F" w14:textId="77777777" w:rsidR="00A1730B" w:rsidRDefault="00A1730B">
            <w:pPr>
              <w:pStyle w:val="TAC"/>
              <w:rPr>
                <w:rFonts w:cs="Arial"/>
                <w:szCs w:val="18"/>
                <w:lang w:val="fi-FI" w:eastAsia="fi-FI"/>
              </w:rPr>
            </w:pPr>
            <w:r>
              <w:t>3741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FA15F7D"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CD9206B" w14:textId="77777777" w:rsidR="00A1730B" w:rsidRDefault="00A1730B">
            <w:pPr>
              <w:pStyle w:val="TAC"/>
              <w:rPr>
                <w:rFonts w:cs="Arial"/>
                <w:szCs w:val="18"/>
                <w:lang w:val="fi-FI" w:eastAsia="fi-FI"/>
              </w:rPr>
            </w:pPr>
            <w:r>
              <w:rPr>
                <w:lang w:eastAsia="fi-FI"/>
              </w:rPr>
              <w:t>N/A</w:t>
            </w:r>
          </w:p>
        </w:tc>
      </w:tr>
      <w:tr w:rsidR="00A1730B" w14:paraId="0BF52ED4"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EEAED36" w14:textId="77777777" w:rsidR="00A1730B" w:rsidRDefault="00A1730B">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9ADAF3" w14:textId="77777777" w:rsidR="00A1730B" w:rsidRDefault="00A1730B">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CE8E2C" w14:textId="77777777" w:rsidR="00A1730B" w:rsidRDefault="00A1730B">
            <w:pPr>
              <w:pStyle w:val="TAC"/>
              <w:rPr>
                <w:rFonts w:cs="Arial"/>
                <w:lang w:val="sv-SE"/>
              </w:rPr>
            </w:pPr>
            <w: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30E50F" w14:textId="77777777" w:rsidR="00A1730B" w:rsidRDefault="00A1730B">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D03755" w14:textId="77777777" w:rsidR="00A1730B" w:rsidRDefault="00A1730B">
            <w:pPr>
              <w:pStyle w:val="TAC"/>
              <w:rPr>
                <w:rFonts w:cs="Arial"/>
                <w:lang w:val="sv-SE"/>
              </w:rPr>
            </w:pPr>
            <w: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E796C7" w14:textId="77777777" w:rsidR="00A1730B" w:rsidRDefault="00A1730B">
            <w:pPr>
              <w:pStyle w:val="TAC"/>
              <w:rPr>
                <w:rFonts w:cs="Arial"/>
                <w:lang w:val="sv-SE"/>
              </w:rPr>
            </w:pPr>
            <w: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4E9018D3" w14:textId="77777777" w:rsidR="00A1730B" w:rsidRDefault="00A1730B">
            <w:pPr>
              <w:pStyle w:val="TAC"/>
              <w:rPr>
                <w:rFonts w:cs="Arial"/>
                <w:lang w:val="sv-SE"/>
              </w:rPr>
            </w:pPr>
            <w:r>
              <w:t>23.5</w:t>
            </w:r>
          </w:p>
        </w:tc>
        <w:tc>
          <w:tcPr>
            <w:tcW w:w="1288" w:type="dxa"/>
            <w:tcBorders>
              <w:top w:val="single" w:sz="4" w:space="0" w:color="auto"/>
              <w:left w:val="single" w:sz="4" w:space="0" w:color="auto"/>
              <w:bottom w:val="single" w:sz="4" w:space="0" w:color="auto"/>
              <w:right w:val="single" w:sz="4" w:space="0" w:color="auto"/>
            </w:tcBorders>
            <w:hideMark/>
          </w:tcPr>
          <w:p w14:paraId="091529E7" w14:textId="77777777" w:rsidR="00A1730B" w:rsidRDefault="00A1730B">
            <w:pPr>
              <w:pStyle w:val="TAC"/>
              <w:rPr>
                <w:rFonts w:cs="Arial"/>
                <w:lang w:val="sv-SE"/>
              </w:rPr>
            </w:pPr>
            <w:r>
              <w:rPr>
                <w:lang w:eastAsia="fi-FI"/>
              </w:rPr>
              <w:t>IMD3</w:t>
            </w:r>
            <w:r>
              <w:rPr>
                <w:vertAlign w:val="superscript"/>
                <w:lang w:eastAsia="fi-FI"/>
              </w:rPr>
              <w:t>1</w:t>
            </w:r>
          </w:p>
        </w:tc>
      </w:tr>
      <w:tr w:rsidR="00A1730B" w14:paraId="16852FFB"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23F6D" w14:textId="77777777" w:rsidR="00A1730B" w:rsidRDefault="00A1730B">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180C38" w14:textId="77777777" w:rsidR="00A1730B" w:rsidRDefault="00A1730B">
            <w:pPr>
              <w:pStyle w:val="TAC"/>
              <w:rPr>
                <w:rFonts w:cs="Arial"/>
                <w:lang w:val="sv-SE"/>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998F17" w14:textId="77777777" w:rsidR="00A1730B" w:rsidRDefault="00A1730B">
            <w:pPr>
              <w:pStyle w:val="TAC"/>
              <w:rPr>
                <w:rFonts w:cs="Arial"/>
                <w:lang w:val="sv-SE"/>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1361E2" w14:textId="77777777" w:rsidR="00A1730B" w:rsidRDefault="00A1730B">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9F16F6" w14:textId="77777777" w:rsidR="00A1730B" w:rsidRDefault="00A1730B">
            <w:pPr>
              <w:pStyle w:val="TAC"/>
              <w:rPr>
                <w:rFonts w:cs="Arial"/>
                <w:lang w:val="sv-SE"/>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409882" w14:textId="77777777" w:rsidR="00A1730B" w:rsidRDefault="00A1730B">
            <w:pPr>
              <w:pStyle w:val="TAC"/>
              <w:rPr>
                <w:rFonts w:cs="Arial"/>
                <w:lang w:val="sv-SE"/>
              </w:rPr>
            </w:pPr>
            <w:r>
              <w:t>2355</w:t>
            </w:r>
          </w:p>
        </w:tc>
        <w:tc>
          <w:tcPr>
            <w:tcW w:w="858" w:type="dxa"/>
            <w:gridSpan w:val="2"/>
            <w:tcBorders>
              <w:top w:val="single" w:sz="4" w:space="0" w:color="auto"/>
              <w:left w:val="single" w:sz="4" w:space="0" w:color="auto"/>
              <w:bottom w:val="single" w:sz="4" w:space="0" w:color="auto"/>
              <w:right w:val="single" w:sz="4" w:space="0" w:color="auto"/>
            </w:tcBorders>
            <w:hideMark/>
          </w:tcPr>
          <w:p w14:paraId="43279575" w14:textId="77777777" w:rsidR="00A1730B" w:rsidRDefault="00A1730B">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hideMark/>
          </w:tcPr>
          <w:p w14:paraId="609D885D" w14:textId="77777777" w:rsidR="00A1730B" w:rsidRDefault="00A1730B">
            <w:pPr>
              <w:pStyle w:val="TAC"/>
              <w:rPr>
                <w:rFonts w:cs="Arial"/>
                <w:lang w:val="sv-SE"/>
              </w:rPr>
            </w:pPr>
            <w:r>
              <w:rPr>
                <w:lang w:eastAsia="fi-FI"/>
              </w:rPr>
              <w:t>N/A</w:t>
            </w:r>
          </w:p>
        </w:tc>
      </w:tr>
      <w:tr w:rsidR="00A1730B" w14:paraId="2E3BD4B6"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E5BA5" w14:textId="77777777" w:rsidR="00A1730B" w:rsidRDefault="00A1730B">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5E89E8" w14:textId="77777777" w:rsidR="00A1730B" w:rsidRDefault="00A1730B">
            <w:pPr>
              <w:pStyle w:val="TAC"/>
              <w:rPr>
                <w:rFonts w:cs="Arial"/>
                <w:lang w:val="sv-SE"/>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DD4F43" w14:textId="77777777" w:rsidR="00A1730B" w:rsidRDefault="00A1730B">
            <w:pPr>
              <w:pStyle w:val="TAC"/>
              <w:rPr>
                <w:rFonts w:cs="Arial"/>
                <w:lang w:val="sv-SE"/>
              </w:rPr>
            </w:pPr>
            <w:r>
              <w:t>3898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36B035" w14:textId="77777777" w:rsidR="00A1730B" w:rsidRDefault="00A1730B">
            <w:pPr>
              <w:pStyle w:val="TAC"/>
              <w:rPr>
                <w:rFonts w:cs="Arial"/>
                <w:lang w:val="sv-SE"/>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12A644" w14:textId="77777777" w:rsidR="00A1730B" w:rsidRDefault="00A1730B">
            <w:pPr>
              <w:pStyle w:val="TAC"/>
              <w:rPr>
                <w:rFonts w:cs="Arial"/>
                <w:lang w:val="sv-SE"/>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813D58" w14:textId="77777777" w:rsidR="00A1730B" w:rsidRDefault="00A1730B">
            <w:pPr>
              <w:pStyle w:val="TAC"/>
              <w:rPr>
                <w:rFonts w:cs="Arial"/>
                <w:lang w:val="sv-SE"/>
              </w:rPr>
            </w:pPr>
            <w:r>
              <w:t>3898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81B2D1D" w14:textId="77777777" w:rsidR="00A1730B" w:rsidRDefault="00A1730B">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59E8AB4" w14:textId="77777777" w:rsidR="00A1730B" w:rsidRDefault="00A1730B">
            <w:pPr>
              <w:pStyle w:val="TAC"/>
              <w:rPr>
                <w:rFonts w:cs="Arial"/>
                <w:lang w:val="sv-SE"/>
              </w:rPr>
            </w:pPr>
            <w:r>
              <w:rPr>
                <w:lang w:eastAsia="fi-FI"/>
              </w:rPr>
              <w:t>N/A</w:t>
            </w:r>
          </w:p>
        </w:tc>
      </w:tr>
      <w:tr w:rsidR="00A1730B" w14:paraId="0FFFDC3F"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85C223C" w14:textId="77777777" w:rsidR="00A1730B" w:rsidRDefault="00A1730B">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119A22A7" w14:textId="77777777" w:rsidR="00A1730B" w:rsidRDefault="00A1730B">
            <w:pPr>
              <w:pStyle w:val="TAC"/>
              <w:rPr>
                <w:rFonts w:cs="Arial"/>
                <w:lang w:val="sv-SE"/>
              </w:rPr>
            </w:pPr>
            <w:r>
              <w:rPr>
                <w:lang w:val="fi-FI" w:eastAsia="fi-FI"/>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3025C0" w14:textId="77777777" w:rsidR="00A1730B" w:rsidRDefault="00A1730B">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2522BA" w14:textId="77777777" w:rsidR="00A1730B" w:rsidRDefault="00A1730B">
            <w:pPr>
              <w:pStyle w:val="TAC"/>
              <w:rPr>
                <w:rFonts w:cs="Arial"/>
                <w:lang w:val="sv-SE"/>
              </w:rPr>
            </w:pPr>
            <w:r>
              <w:rPr>
                <w:lang w:eastAsia="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B1E33C" w14:textId="77777777" w:rsidR="00A1730B" w:rsidRDefault="00A1730B">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6727F9" w14:textId="77777777" w:rsidR="00A1730B" w:rsidRDefault="00A1730B">
            <w:pPr>
              <w:pStyle w:val="TAC"/>
              <w:rPr>
                <w:rFonts w:cs="Arial"/>
                <w:lang w:val="sv-SE"/>
              </w:rPr>
            </w:pPr>
            <w:r>
              <w:rPr>
                <w:lang w:eastAsia="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75579E" w14:textId="77777777" w:rsidR="00A1730B" w:rsidRDefault="00A1730B">
            <w:pPr>
              <w:pStyle w:val="TAC"/>
              <w:rPr>
                <w:rFonts w:cs="Arial"/>
                <w:lang w:val="sv-SE"/>
              </w:rPr>
            </w:pPr>
            <w:r>
              <w:rPr>
                <w:lang w:eastAsia="sv-SE"/>
              </w:rP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31AF3246" w14:textId="77777777" w:rsidR="00A1730B" w:rsidRDefault="00A1730B">
            <w:pPr>
              <w:pStyle w:val="TAC"/>
              <w:rPr>
                <w:rFonts w:cs="Arial"/>
                <w:lang w:val="sv-SE"/>
              </w:rPr>
            </w:pPr>
            <w:r>
              <w:rPr>
                <w:lang w:eastAsia="sv-SE"/>
              </w:rPr>
              <w:t>23.5</w:t>
            </w:r>
          </w:p>
        </w:tc>
        <w:tc>
          <w:tcPr>
            <w:tcW w:w="1288" w:type="dxa"/>
            <w:tcBorders>
              <w:top w:val="single" w:sz="4" w:space="0" w:color="auto"/>
              <w:left w:val="single" w:sz="4" w:space="0" w:color="auto"/>
              <w:bottom w:val="single" w:sz="4" w:space="0" w:color="auto"/>
              <w:right w:val="single" w:sz="4" w:space="0" w:color="auto"/>
            </w:tcBorders>
            <w:hideMark/>
          </w:tcPr>
          <w:p w14:paraId="2928743C" w14:textId="77777777" w:rsidR="00A1730B" w:rsidRDefault="00A1730B">
            <w:pPr>
              <w:pStyle w:val="TAC"/>
              <w:rPr>
                <w:rFonts w:cs="Arial"/>
                <w:lang w:val="sv-SE"/>
              </w:rPr>
            </w:pPr>
            <w:r>
              <w:rPr>
                <w:lang w:eastAsia="fi-FI"/>
              </w:rPr>
              <w:t>IMD3</w:t>
            </w:r>
            <w:r>
              <w:rPr>
                <w:vertAlign w:val="superscript"/>
                <w:lang w:eastAsia="fi-FI"/>
              </w:rPr>
              <w:t>2</w:t>
            </w:r>
          </w:p>
        </w:tc>
      </w:tr>
      <w:tr w:rsidR="00A1730B" w14:paraId="20065012"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10412" w14:textId="77777777" w:rsidR="00A1730B" w:rsidRDefault="00A1730B">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F626AA" w14:textId="77777777" w:rsidR="00A1730B" w:rsidRDefault="00A1730B">
            <w:pPr>
              <w:pStyle w:val="TAC"/>
              <w:rPr>
                <w:rFonts w:cs="Arial"/>
                <w:lang w:val="sv-SE"/>
              </w:rPr>
            </w:pPr>
            <w:r>
              <w:rPr>
                <w:rFonts w:eastAsiaTheme="minorEastAsia"/>
                <w:lang w:eastAsia="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3638D3" w14:textId="77777777" w:rsidR="00A1730B" w:rsidRDefault="00A1730B">
            <w:pPr>
              <w:pStyle w:val="TAC"/>
              <w:rPr>
                <w:rFonts w:cs="Arial"/>
                <w:lang w:val="sv-SE"/>
              </w:rPr>
            </w:pPr>
            <w:r>
              <w:rPr>
                <w:lang w:eastAsia="sv-SE"/>
              </w:rPr>
              <w:t>1734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2ED429" w14:textId="77777777" w:rsidR="00A1730B" w:rsidRDefault="00A1730B">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8E1D1C" w14:textId="77777777" w:rsidR="00A1730B" w:rsidRDefault="00A1730B">
            <w:pPr>
              <w:pStyle w:val="TAC"/>
              <w:rPr>
                <w:rFonts w:cs="Arial"/>
                <w:lang w:val="sv-SE"/>
              </w:rPr>
            </w:pPr>
            <w:r>
              <w:rPr>
                <w:lang w:eastAsia="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FF8A72" w14:textId="77777777" w:rsidR="00A1730B" w:rsidRDefault="00A1730B">
            <w:pPr>
              <w:pStyle w:val="TAC"/>
              <w:rPr>
                <w:rFonts w:cs="Arial"/>
                <w:lang w:val="sv-SE"/>
              </w:rPr>
            </w:pPr>
            <w:r>
              <w:rPr>
                <w:lang w:eastAsia="sv-SE"/>
              </w:rPr>
              <w:t>2134</w:t>
            </w:r>
          </w:p>
        </w:tc>
        <w:tc>
          <w:tcPr>
            <w:tcW w:w="858" w:type="dxa"/>
            <w:gridSpan w:val="2"/>
            <w:tcBorders>
              <w:top w:val="single" w:sz="4" w:space="0" w:color="auto"/>
              <w:left w:val="single" w:sz="4" w:space="0" w:color="auto"/>
              <w:bottom w:val="single" w:sz="4" w:space="0" w:color="auto"/>
              <w:right w:val="single" w:sz="4" w:space="0" w:color="auto"/>
            </w:tcBorders>
            <w:hideMark/>
          </w:tcPr>
          <w:p w14:paraId="3A6F17FF" w14:textId="77777777" w:rsidR="00A1730B" w:rsidRDefault="00A1730B">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hideMark/>
          </w:tcPr>
          <w:p w14:paraId="52F870A5" w14:textId="77777777" w:rsidR="00A1730B" w:rsidRDefault="00A1730B">
            <w:pPr>
              <w:pStyle w:val="TAC"/>
              <w:rPr>
                <w:rFonts w:cs="Arial"/>
                <w:lang w:val="sv-SE"/>
              </w:rPr>
            </w:pPr>
            <w:r>
              <w:rPr>
                <w:lang w:eastAsia="fi-FI"/>
              </w:rPr>
              <w:t>N/A</w:t>
            </w:r>
          </w:p>
        </w:tc>
      </w:tr>
      <w:tr w:rsidR="00A1730B" w14:paraId="49D32B60"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A8C1F" w14:textId="77777777" w:rsidR="00A1730B" w:rsidRDefault="00A1730B">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1E42F9" w14:textId="77777777" w:rsidR="00A1730B" w:rsidRDefault="00A1730B">
            <w:pPr>
              <w:pStyle w:val="TAC"/>
              <w:rPr>
                <w:rFonts w:cs="Arial"/>
                <w:lang w:val="sv-SE"/>
              </w:rPr>
            </w:pPr>
            <w:r>
              <w:rPr>
                <w:lang w:eastAsia="ko-KR"/>
              </w:rPr>
              <w:t>n</w:t>
            </w:r>
            <w:r>
              <w:rPr>
                <w:rFonts w:eastAsiaTheme="minorEastAsia"/>
                <w:lang w:eastAsia="sv-SE"/>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FC2FC3" w14:textId="77777777" w:rsidR="00A1730B" w:rsidRDefault="00A1730B">
            <w:pPr>
              <w:pStyle w:val="TAC"/>
              <w:rPr>
                <w:rFonts w:cs="Arial"/>
                <w:lang w:val="sv-SE"/>
              </w:rPr>
            </w:pPr>
            <w:r>
              <w:rPr>
                <w:lang w:eastAsia="sv-SE"/>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C1157F" w14:textId="77777777" w:rsidR="00A1730B" w:rsidRDefault="00A1730B">
            <w:pPr>
              <w:pStyle w:val="TAC"/>
              <w:rPr>
                <w:rFonts w:cs="Arial"/>
                <w:lang w:val="sv-SE"/>
              </w:rPr>
            </w:pPr>
            <w:r>
              <w:rPr>
                <w:lang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6271D1" w14:textId="77777777" w:rsidR="00A1730B" w:rsidRDefault="00A1730B">
            <w:pPr>
              <w:pStyle w:val="TAC"/>
              <w:rPr>
                <w:rFonts w:cs="Arial"/>
                <w:lang w:val="sv-SE"/>
              </w:rPr>
            </w:pPr>
            <w:r>
              <w:rPr>
                <w:lang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B5401B" w14:textId="77777777" w:rsidR="00A1730B" w:rsidRDefault="00A1730B">
            <w:pPr>
              <w:pStyle w:val="TAC"/>
              <w:rPr>
                <w:rFonts w:cs="Arial"/>
                <w:lang w:val="sv-SE"/>
              </w:rPr>
            </w:pPr>
            <w:r>
              <w:rPr>
                <w:lang w:eastAsia="sv-SE"/>
              </w:rPr>
              <w:t>4190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B693C33" w14:textId="77777777" w:rsidR="00A1730B" w:rsidRDefault="00A1730B">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F375C0D" w14:textId="77777777" w:rsidR="00A1730B" w:rsidRDefault="00A1730B">
            <w:pPr>
              <w:pStyle w:val="TAC"/>
              <w:rPr>
                <w:rFonts w:cs="Arial"/>
                <w:lang w:val="sv-SE"/>
              </w:rPr>
            </w:pPr>
            <w:r>
              <w:rPr>
                <w:lang w:eastAsia="fi-FI"/>
              </w:rPr>
              <w:t>N/A</w:t>
            </w:r>
          </w:p>
        </w:tc>
      </w:tr>
      <w:tr w:rsidR="00A1730B" w14:paraId="3528FCF8"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hideMark/>
          </w:tcPr>
          <w:p w14:paraId="634319BD" w14:textId="77777777" w:rsidR="00A34FCF" w:rsidRDefault="00A1730B" w:rsidP="00A34FCF">
            <w:pPr>
              <w:pStyle w:val="TAC"/>
              <w:rPr>
                <w:ins w:id="228" w:author="BORSATO, RONALD" w:date="2022-09-29T14:33:00Z"/>
                <w:lang w:eastAsia="ko-KR"/>
              </w:rPr>
            </w:pPr>
            <w:r>
              <w:rPr>
                <w:lang w:eastAsia="ko-KR"/>
              </w:rPr>
              <w:t>DC_</w:t>
            </w:r>
            <w:r>
              <w:rPr>
                <w:rFonts w:eastAsiaTheme="minorEastAsia"/>
              </w:rPr>
              <w:t>30</w:t>
            </w:r>
            <w:r>
              <w:rPr>
                <w:lang w:eastAsia="ko-KR"/>
              </w:rPr>
              <w:t>A-</w:t>
            </w:r>
            <w:r>
              <w:rPr>
                <w:rFonts w:eastAsiaTheme="minorEastAsia"/>
              </w:rPr>
              <w:t>66</w:t>
            </w:r>
            <w:r>
              <w:rPr>
                <w:lang w:eastAsia="ko-KR"/>
              </w:rPr>
              <w:t>A_n</w:t>
            </w:r>
            <w:r>
              <w:rPr>
                <w:rFonts w:eastAsiaTheme="minorEastAsia"/>
              </w:rPr>
              <w:t>77</w:t>
            </w:r>
            <w:r>
              <w:rPr>
                <w:lang w:eastAsia="ko-KR"/>
              </w:rPr>
              <w:t>A</w:t>
            </w:r>
          </w:p>
          <w:p w14:paraId="4533D4BF" w14:textId="6DDA92CA" w:rsidR="00A1730B" w:rsidRDefault="00A34FCF" w:rsidP="00A34FCF">
            <w:pPr>
              <w:pStyle w:val="TAC"/>
              <w:rPr>
                <w:lang w:val="fi-FI" w:eastAsia="fi-FI"/>
              </w:rPr>
            </w:pPr>
            <w:ins w:id="229" w:author="BORSATO, RONALD" w:date="2022-09-29T14:33:00Z">
              <w:r>
                <w:rPr>
                  <w:szCs w:val="18"/>
                  <w:lang w:val="fi-FI" w:eastAsia="fi-FI"/>
                </w:rPr>
                <w:t>DC_</w:t>
              </w:r>
              <w:r>
                <w:rPr>
                  <w:szCs w:val="18"/>
                  <w:lang w:val="fi-FI" w:eastAsia="fi-FI"/>
                </w:rPr>
                <w:t>30</w:t>
              </w:r>
              <w:r>
                <w:rPr>
                  <w:szCs w:val="18"/>
                  <w:lang w:val="fi-FI" w:eastAsia="fi-FI"/>
                </w:rPr>
                <w:t>A-66A_n77(2A)</w:t>
              </w:r>
            </w:ins>
          </w:p>
          <w:p w14:paraId="7075792D" w14:textId="77777777" w:rsidR="00A1730B" w:rsidRDefault="00A1730B">
            <w:pPr>
              <w:pStyle w:val="TAC"/>
              <w:rPr>
                <w:rFonts w:cs="Arial"/>
                <w:szCs w:val="18"/>
                <w:lang w:val="fi-FI" w:eastAsia="fi-FI"/>
              </w:rPr>
            </w:pPr>
            <w:r>
              <w:rPr>
                <w:lang w:val="fi-FI" w:eastAsia="fi-FI"/>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B6B2B9" w14:textId="77777777" w:rsidR="00A1730B" w:rsidRDefault="00A1730B">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F35B52" w14:textId="77777777" w:rsidR="00A1730B" w:rsidRDefault="00A1730B">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0312C9"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F47321" w14:textId="77777777" w:rsidR="00A1730B" w:rsidRDefault="00A1730B">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F15EC0" w14:textId="77777777" w:rsidR="00A1730B" w:rsidRDefault="00A1730B">
            <w:pPr>
              <w:pStyle w:val="TAC"/>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DCCDA91" w14:textId="77777777" w:rsidR="00A1730B" w:rsidRDefault="00A1730B">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6E9DF50" w14:textId="77777777" w:rsidR="00A1730B" w:rsidRDefault="00A1730B">
            <w:pPr>
              <w:pStyle w:val="TAC"/>
              <w:rPr>
                <w:rFonts w:cs="Arial"/>
                <w:szCs w:val="18"/>
                <w:lang w:val="fi-FI" w:eastAsia="fi-FI"/>
              </w:rPr>
            </w:pPr>
            <w:r>
              <w:rPr>
                <w:lang w:eastAsia="fi-FI"/>
              </w:rPr>
              <w:t>IMD2</w:t>
            </w:r>
            <w:r>
              <w:rPr>
                <w:vertAlign w:val="superscript"/>
                <w:lang w:eastAsia="fi-FI"/>
              </w:rPr>
              <w:t>2</w:t>
            </w:r>
          </w:p>
        </w:tc>
      </w:tr>
      <w:tr w:rsidR="00A1730B" w14:paraId="38F4F0A1"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D8812"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D9C313" w14:textId="77777777" w:rsidR="00A1730B" w:rsidRDefault="00A1730B">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1D9402" w14:textId="77777777" w:rsidR="00A1730B" w:rsidRDefault="00A1730B">
            <w:pPr>
              <w:pStyle w:val="TAC"/>
              <w:rPr>
                <w:rFonts w:cs="Arial"/>
                <w:szCs w:val="18"/>
                <w:lang w:val="fi-FI" w:eastAsia="fi-FI"/>
              </w:rPr>
            </w:pPr>
            <w:r>
              <w:t>1745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C3E984"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E25029" w14:textId="77777777" w:rsidR="00A1730B" w:rsidRDefault="00A1730B">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29FB41" w14:textId="77777777" w:rsidR="00A1730B" w:rsidRDefault="00A1730B">
            <w:pPr>
              <w:pStyle w:val="TAC"/>
              <w:rPr>
                <w:rFonts w:cs="Arial"/>
                <w:szCs w:val="18"/>
                <w:lang w:val="fi-FI" w:eastAsia="fi-FI"/>
              </w:rPr>
            </w:pPr>
            <w:r>
              <w:t>2145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898B597"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57B5EEA" w14:textId="77777777" w:rsidR="00A1730B" w:rsidRDefault="00A1730B">
            <w:pPr>
              <w:pStyle w:val="TAC"/>
              <w:rPr>
                <w:rFonts w:cs="Arial"/>
                <w:szCs w:val="18"/>
                <w:lang w:val="fi-FI" w:eastAsia="fi-FI"/>
              </w:rPr>
            </w:pPr>
            <w:r>
              <w:rPr>
                <w:lang w:eastAsia="fi-FI"/>
              </w:rPr>
              <w:t>N/A</w:t>
            </w:r>
          </w:p>
        </w:tc>
      </w:tr>
      <w:tr w:rsidR="00A1730B" w14:paraId="7D4EE5FD"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01E1E"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501F45" w14:textId="77777777" w:rsidR="00A1730B" w:rsidRDefault="00A1730B">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CC60A5" w14:textId="77777777" w:rsidR="00A1730B" w:rsidRDefault="00A1730B">
            <w:pPr>
              <w:pStyle w:val="TAC"/>
              <w:rPr>
                <w:rFonts w:cs="Arial"/>
                <w:szCs w:val="18"/>
                <w:lang w:val="fi-FI" w:eastAsia="fi-FI"/>
              </w:rPr>
            </w:pPr>
            <w:r>
              <w:t>4100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A49E30"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558835" w14:textId="77777777" w:rsidR="00A1730B" w:rsidRDefault="00A1730B">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571AF7" w14:textId="77777777" w:rsidR="00A1730B" w:rsidRDefault="00A1730B">
            <w:pPr>
              <w:pStyle w:val="TAC"/>
              <w:rPr>
                <w:rFonts w:cs="Arial"/>
                <w:szCs w:val="18"/>
                <w:lang w:val="fi-FI" w:eastAsia="fi-FI"/>
              </w:rPr>
            </w:pPr>
            <w:r>
              <w:t>4100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DB25B09"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E5B3D64" w14:textId="77777777" w:rsidR="00A1730B" w:rsidRDefault="00A1730B">
            <w:pPr>
              <w:pStyle w:val="TAC"/>
              <w:rPr>
                <w:rFonts w:cs="Arial"/>
                <w:szCs w:val="18"/>
                <w:lang w:val="fi-FI" w:eastAsia="fi-FI"/>
              </w:rPr>
            </w:pPr>
            <w:r>
              <w:rPr>
                <w:lang w:eastAsia="fi-FI"/>
              </w:rPr>
              <w:t>N/A</w:t>
            </w:r>
          </w:p>
        </w:tc>
      </w:tr>
      <w:tr w:rsidR="00A1730B" w14:paraId="2E305574"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A11BF"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E7A987" w14:textId="77777777" w:rsidR="00A1730B" w:rsidRDefault="00A1730B">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5F4B0E" w14:textId="77777777" w:rsidR="00A1730B" w:rsidRDefault="00A1730B">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CF159A"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7C93A8"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396CAB" w14:textId="77777777" w:rsidR="00A1730B" w:rsidRDefault="00A1730B">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90AD7C2" w14:textId="77777777" w:rsidR="00A1730B" w:rsidRDefault="00A1730B">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003D5DE" w14:textId="77777777" w:rsidR="00A1730B" w:rsidRDefault="00A1730B">
            <w:pPr>
              <w:pStyle w:val="TAC"/>
              <w:rPr>
                <w:rFonts w:eastAsia="Malgun Gothic" w:cs="Arial"/>
                <w:kern w:val="2"/>
                <w:szCs w:val="18"/>
                <w:lang w:val="fi-FI" w:eastAsia="ko-KR"/>
              </w:rPr>
            </w:pPr>
            <w:r>
              <w:rPr>
                <w:lang w:eastAsia="fi-FI"/>
              </w:rPr>
              <w:t>IMD5</w:t>
            </w:r>
          </w:p>
        </w:tc>
      </w:tr>
      <w:tr w:rsidR="00A1730B" w14:paraId="148BB4DE"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B18A3"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FCF02E" w14:textId="77777777" w:rsidR="00A1730B" w:rsidRDefault="00A1730B">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96F76E" w14:textId="77777777" w:rsidR="00A1730B" w:rsidRDefault="00A1730B">
            <w:pPr>
              <w:pStyle w:val="TAC"/>
              <w:rPr>
                <w:rFonts w:cs="Arial"/>
                <w:szCs w:val="18"/>
                <w:lang w:val="fi-FI" w:eastAsia="fi-FI"/>
              </w:rPr>
            </w:pPr>
            <w:r>
              <w:t>1735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9F0988"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3D86B1"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64F770" w14:textId="77777777" w:rsidR="00A1730B" w:rsidRDefault="00A1730B">
            <w:pPr>
              <w:pStyle w:val="TAC"/>
              <w:rPr>
                <w:rFonts w:eastAsia="Malgun Gothic" w:cs="Arial"/>
                <w:kern w:val="2"/>
                <w:szCs w:val="18"/>
                <w:lang w:val="fi-FI" w:eastAsia="ko-KR"/>
              </w:rPr>
            </w:pPr>
            <w:r>
              <w:t>2135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D7553EF"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921E645" w14:textId="77777777" w:rsidR="00A1730B" w:rsidRDefault="00A1730B">
            <w:pPr>
              <w:pStyle w:val="TAC"/>
              <w:rPr>
                <w:rFonts w:eastAsia="Malgun Gothic" w:cs="Arial"/>
                <w:kern w:val="2"/>
                <w:szCs w:val="18"/>
                <w:lang w:val="fi-FI" w:eastAsia="ko-KR"/>
              </w:rPr>
            </w:pPr>
            <w:r>
              <w:rPr>
                <w:lang w:eastAsia="fi-FI"/>
              </w:rPr>
              <w:t>N/A</w:t>
            </w:r>
          </w:p>
        </w:tc>
      </w:tr>
      <w:tr w:rsidR="00A1730B" w14:paraId="749F4453"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66D48"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BB4BAE" w14:textId="77777777" w:rsidR="00A1730B" w:rsidRDefault="00A1730B">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533AF5" w14:textId="77777777" w:rsidR="00A1730B" w:rsidRDefault="00A1730B">
            <w:pPr>
              <w:pStyle w:val="TAC"/>
              <w:rPr>
                <w:rFonts w:cs="Arial"/>
                <w:szCs w:val="18"/>
                <w:lang w:val="fi-FI" w:eastAsia="fi-FI"/>
              </w:rPr>
            </w:pPr>
            <w: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09C6A9"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170C53" w14:textId="77777777" w:rsidR="00A1730B" w:rsidRDefault="00A1730B">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409834" w14:textId="77777777" w:rsidR="00A1730B" w:rsidRDefault="00A1730B">
            <w:pPr>
              <w:pStyle w:val="TAC"/>
              <w:rPr>
                <w:rFonts w:eastAsia="Malgun Gothic" w:cs="Arial"/>
                <w:kern w:val="2"/>
                <w:szCs w:val="18"/>
                <w:lang w:val="fi-FI" w:eastAsia="ko-KR"/>
              </w:rPr>
            </w:pPr>
            <w:r>
              <w:t>3780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1BEABD"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9094B6B" w14:textId="77777777" w:rsidR="00A1730B" w:rsidRDefault="00A1730B">
            <w:pPr>
              <w:pStyle w:val="TAC"/>
              <w:rPr>
                <w:rFonts w:eastAsia="Malgun Gothic" w:cs="Arial"/>
                <w:kern w:val="2"/>
                <w:szCs w:val="18"/>
                <w:lang w:val="fi-FI" w:eastAsia="ko-KR"/>
              </w:rPr>
            </w:pPr>
            <w:r>
              <w:rPr>
                <w:lang w:eastAsia="fi-FI"/>
              </w:rPr>
              <w:t>N/A</w:t>
            </w:r>
          </w:p>
        </w:tc>
      </w:tr>
      <w:tr w:rsidR="00A1730B" w14:paraId="773F70E7"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D191E"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895C35" w14:textId="77777777" w:rsidR="00A1730B" w:rsidRDefault="00A1730B">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A31B99" w14:textId="77777777" w:rsidR="00A1730B" w:rsidRDefault="00A1730B">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6674DA"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9DB8D9"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C914A7" w14:textId="77777777" w:rsidR="00A1730B" w:rsidRDefault="00A1730B">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2A30DF"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A1AB90" w14:textId="77777777" w:rsidR="00A1730B" w:rsidRDefault="00A1730B">
            <w:pPr>
              <w:pStyle w:val="TAC"/>
              <w:rPr>
                <w:rFonts w:eastAsia="Malgun Gothic" w:cs="Arial"/>
                <w:kern w:val="2"/>
                <w:szCs w:val="18"/>
                <w:lang w:val="fi-FI" w:eastAsia="ko-KR"/>
              </w:rPr>
            </w:pPr>
            <w:r>
              <w:rPr>
                <w:lang w:eastAsia="fi-FI"/>
              </w:rPr>
              <w:t>N/A</w:t>
            </w:r>
          </w:p>
        </w:tc>
      </w:tr>
      <w:tr w:rsidR="00A1730B" w14:paraId="3D41F66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B3398"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73ACB" w14:textId="77777777" w:rsidR="00A1730B" w:rsidRDefault="00A1730B">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7738CB" w14:textId="77777777" w:rsidR="00A1730B" w:rsidRDefault="00A1730B">
            <w:pPr>
              <w:pStyle w:val="TAC"/>
              <w:rPr>
                <w:rFonts w:cs="Arial"/>
                <w:szCs w:val="18"/>
                <w:lang w:val="fi-FI" w:eastAsia="fi-FI"/>
              </w:rPr>
            </w:pPr>
            <w:r>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CA7C52"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100E96"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0C5E32" w14:textId="77777777" w:rsidR="00A1730B" w:rsidRDefault="00A1730B">
            <w:pPr>
              <w:pStyle w:val="TAC"/>
              <w:rPr>
                <w:rFonts w:eastAsia="Malgun Gothic" w:cs="Arial"/>
                <w:kern w:val="2"/>
                <w:szCs w:val="18"/>
                <w:lang w:val="fi-FI" w:eastAsia="ko-KR"/>
              </w:rPr>
            </w:pPr>
            <w: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866580" w14:textId="77777777" w:rsidR="00A1730B" w:rsidRDefault="00A1730B">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F0C852" w14:textId="77777777" w:rsidR="00A1730B" w:rsidRDefault="00A1730B">
            <w:pPr>
              <w:pStyle w:val="TAC"/>
              <w:rPr>
                <w:rFonts w:eastAsia="Malgun Gothic" w:cs="Arial"/>
                <w:kern w:val="2"/>
                <w:szCs w:val="18"/>
                <w:lang w:val="fi-FI" w:eastAsia="ko-KR"/>
              </w:rPr>
            </w:pPr>
            <w:r>
              <w:rPr>
                <w:lang w:eastAsia="fi-FI"/>
              </w:rPr>
              <w:t>IMD4</w:t>
            </w:r>
            <w:r>
              <w:rPr>
                <w:vertAlign w:val="superscript"/>
                <w:lang w:eastAsia="fi-FI"/>
              </w:rPr>
              <w:t>2</w:t>
            </w:r>
          </w:p>
        </w:tc>
      </w:tr>
      <w:tr w:rsidR="00A1730B" w14:paraId="25CC3959"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70777"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063A99" w14:textId="77777777" w:rsidR="00A1730B" w:rsidRDefault="00A1730B">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02B54F" w14:textId="77777777" w:rsidR="00A1730B" w:rsidRDefault="00A1730B">
            <w:pPr>
              <w:pStyle w:val="TAC"/>
              <w:rPr>
                <w:rFonts w:cs="Arial"/>
                <w:szCs w:val="18"/>
                <w:lang w:val="fi-FI" w:eastAsia="fi-FI"/>
              </w:rPr>
            </w:pPr>
            <w:r>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F2543E"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969F5F" w14:textId="77777777" w:rsidR="00A1730B" w:rsidRDefault="00A1730B">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6CD8FA" w14:textId="77777777" w:rsidR="00A1730B" w:rsidRDefault="00A1730B">
            <w:pPr>
              <w:pStyle w:val="TAC"/>
              <w:rPr>
                <w:rFonts w:eastAsia="Malgun Gothic" w:cs="Arial"/>
                <w:kern w:val="2"/>
                <w:szCs w:val="18"/>
                <w:lang w:val="fi-FI" w:eastAsia="ko-KR"/>
              </w:rPr>
            </w:pPr>
            <w: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CCC404"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889516" w14:textId="77777777" w:rsidR="00A1730B" w:rsidRDefault="00A1730B">
            <w:pPr>
              <w:pStyle w:val="TAC"/>
              <w:rPr>
                <w:rFonts w:eastAsia="Malgun Gothic" w:cs="Arial"/>
                <w:kern w:val="2"/>
                <w:szCs w:val="18"/>
                <w:lang w:val="fi-FI" w:eastAsia="ko-KR"/>
              </w:rPr>
            </w:pPr>
            <w:r>
              <w:rPr>
                <w:lang w:eastAsia="fi-FI"/>
              </w:rPr>
              <w:t>N/A</w:t>
            </w:r>
          </w:p>
        </w:tc>
      </w:tr>
      <w:tr w:rsidR="00A1730B" w14:paraId="2D256207" w14:textId="77777777" w:rsidTr="00A1730B">
        <w:trPr>
          <w:trHeight w:val="219"/>
          <w:jc w:val="center"/>
        </w:trPr>
        <w:tc>
          <w:tcPr>
            <w:tcW w:w="2066" w:type="dxa"/>
            <w:tcBorders>
              <w:top w:val="single" w:sz="4" w:space="0" w:color="auto"/>
              <w:left w:val="single" w:sz="4" w:space="0" w:color="auto"/>
              <w:bottom w:val="nil"/>
              <w:right w:val="single" w:sz="4" w:space="0" w:color="auto"/>
            </w:tcBorders>
            <w:vAlign w:val="center"/>
            <w:hideMark/>
          </w:tcPr>
          <w:p w14:paraId="26C0C255" w14:textId="77777777" w:rsidR="00A1730B" w:rsidRDefault="00A1730B">
            <w:pPr>
              <w:pStyle w:val="TAC"/>
              <w:rPr>
                <w:rFonts w:cs="Arial"/>
                <w:szCs w:val="18"/>
                <w:lang w:val="sv-SE" w:eastAsia="ja-JP"/>
              </w:rPr>
            </w:pPr>
            <w:r>
              <w:rPr>
                <w:rFonts w:cs="Arial"/>
                <w:szCs w:val="18"/>
                <w:lang w:val="sv-SE" w:eastAsia="ja-JP"/>
              </w:rPr>
              <w:lastRenderedPageBreak/>
              <w:t xml:space="preserve"> DC_66A_n2A-n77A</w:t>
            </w:r>
          </w:p>
          <w:p w14:paraId="4BEBF6CB" w14:textId="77777777" w:rsidR="00A1730B" w:rsidRDefault="00A1730B">
            <w:pPr>
              <w:pStyle w:val="TAC"/>
              <w:rPr>
                <w:rFonts w:cs="Arial"/>
                <w:szCs w:val="18"/>
                <w:lang w:val="sv-SE" w:eastAsia="ja-JP"/>
              </w:rPr>
            </w:pPr>
            <w:r>
              <w:rPr>
                <w:rFonts w:cs="Arial"/>
                <w:szCs w:val="18"/>
                <w:lang w:val="sv-SE" w:eastAsia="ja-JP"/>
              </w:rPr>
              <w:t>DC_66A-66A_n2A-n77A</w:t>
            </w:r>
          </w:p>
          <w:p w14:paraId="3667A143" w14:textId="77777777" w:rsidR="00A1730B" w:rsidRDefault="00A1730B">
            <w:pPr>
              <w:pStyle w:val="TAC"/>
              <w:rPr>
                <w:lang w:eastAsia="ko-KR"/>
              </w:rPr>
            </w:pPr>
            <w:r>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40A2672C" w14:textId="77777777" w:rsidR="00A1730B" w:rsidRDefault="00A1730B">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315CE90A" w14:textId="77777777" w:rsidR="00A1730B" w:rsidRDefault="00A1730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464E73E" w14:textId="77777777" w:rsidR="00A1730B" w:rsidRDefault="00A1730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3E0821B8" w14:textId="77777777" w:rsidR="00A1730B" w:rsidRDefault="00A1730B">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90274C5" w14:textId="77777777" w:rsidR="00A1730B" w:rsidRDefault="00A1730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E469D1B" w14:textId="77777777" w:rsidR="00A1730B" w:rsidRDefault="00A1730B">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605F219" w14:textId="77777777" w:rsidR="00A1730B" w:rsidRDefault="00A1730B">
            <w:pPr>
              <w:pStyle w:val="TAC"/>
              <w:rPr>
                <w:rFonts w:cs="Arial"/>
                <w:kern w:val="2"/>
                <w:lang w:eastAsia="zh-CN"/>
              </w:rPr>
            </w:pPr>
          </w:p>
        </w:tc>
      </w:tr>
      <w:tr w:rsidR="00A1730B" w14:paraId="3AF090FD" w14:textId="77777777" w:rsidTr="00A1730B">
        <w:trPr>
          <w:trHeight w:val="219"/>
          <w:jc w:val="center"/>
        </w:trPr>
        <w:tc>
          <w:tcPr>
            <w:tcW w:w="2066" w:type="dxa"/>
            <w:tcBorders>
              <w:top w:val="nil"/>
              <w:left w:val="single" w:sz="4" w:space="0" w:color="auto"/>
              <w:bottom w:val="nil"/>
              <w:right w:val="single" w:sz="4" w:space="0" w:color="auto"/>
            </w:tcBorders>
            <w:vAlign w:val="center"/>
            <w:hideMark/>
          </w:tcPr>
          <w:p w14:paraId="0E2E822F" w14:textId="77777777" w:rsidR="00A1730B" w:rsidRDefault="00A1730B">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44FE2C" w14:textId="77777777" w:rsidR="00A1730B" w:rsidRDefault="00A1730B">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D7A132" w14:textId="77777777" w:rsidR="00A1730B" w:rsidRDefault="00A1730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4FD262" w14:textId="77777777" w:rsidR="00A1730B" w:rsidRDefault="00A1730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46BD8F" w14:textId="77777777" w:rsidR="00A1730B" w:rsidRDefault="00A1730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E30D7D" w14:textId="77777777" w:rsidR="00A1730B" w:rsidRDefault="00A1730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935AD" w14:textId="77777777" w:rsidR="00A1730B" w:rsidRDefault="00A1730B">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9DCE957" w14:textId="77777777" w:rsidR="00A1730B" w:rsidRDefault="00A1730B">
            <w:pPr>
              <w:pStyle w:val="TAC"/>
              <w:rPr>
                <w:rFonts w:cs="Arial"/>
                <w:kern w:val="2"/>
                <w:lang w:eastAsia="zh-CN"/>
              </w:rPr>
            </w:pPr>
            <w:r>
              <w:rPr>
                <w:rFonts w:cs="Arial"/>
                <w:kern w:val="2"/>
                <w:lang w:eastAsia="ja-JP"/>
              </w:rPr>
              <w:t>IMD</w:t>
            </w:r>
            <w:r>
              <w:rPr>
                <w:rFonts w:cs="Arial"/>
                <w:kern w:val="2"/>
                <w:lang w:eastAsia="zh-CN"/>
              </w:rPr>
              <w:t>2</w:t>
            </w:r>
          </w:p>
        </w:tc>
      </w:tr>
      <w:tr w:rsidR="00A1730B" w14:paraId="41221C6D" w14:textId="77777777" w:rsidTr="00A1730B">
        <w:trPr>
          <w:trHeight w:val="54"/>
          <w:jc w:val="center"/>
        </w:trPr>
        <w:tc>
          <w:tcPr>
            <w:tcW w:w="2066" w:type="dxa"/>
            <w:tcBorders>
              <w:top w:val="nil"/>
              <w:left w:val="single" w:sz="4" w:space="0" w:color="auto"/>
              <w:bottom w:val="nil"/>
              <w:right w:val="single" w:sz="4" w:space="0" w:color="auto"/>
            </w:tcBorders>
            <w:vAlign w:val="center"/>
            <w:hideMark/>
          </w:tcPr>
          <w:p w14:paraId="39F70058" w14:textId="77777777" w:rsidR="00A1730B" w:rsidRDefault="00A1730B">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D4FFEB" w14:textId="77777777" w:rsidR="00A1730B" w:rsidRDefault="00A1730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6AACF2" w14:textId="77777777" w:rsidR="00A1730B" w:rsidRDefault="00A1730B">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7979D5" w14:textId="77777777" w:rsidR="00A1730B" w:rsidRDefault="00A1730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43C9E0" w14:textId="77777777" w:rsidR="00A1730B" w:rsidRDefault="00A1730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A48CFC" w14:textId="77777777" w:rsidR="00A1730B" w:rsidRDefault="00A1730B">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51C18E11" w14:textId="77777777" w:rsidR="00A1730B" w:rsidRDefault="00A1730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973F8F2" w14:textId="77777777" w:rsidR="00A1730B" w:rsidRDefault="00A1730B">
            <w:pPr>
              <w:pStyle w:val="TAC"/>
              <w:rPr>
                <w:lang w:eastAsia="ko-KR"/>
              </w:rPr>
            </w:pPr>
            <w:r>
              <w:rPr>
                <w:rFonts w:eastAsia="Malgun Gothic" w:cs="Arial"/>
                <w:kern w:val="2"/>
                <w:lang w:eastAsia="ko-KR"/>
              </w:rPr>
              <w:t>N/A</w:t>
            </w:r>
          </w:p>
        </w:tc>
      </w:tr>
      <w:tr w:rsidR="00A1730B" w14:paraId="678BC2C7" w14:textId="77777777" w:rsidTr="00A1730B">
        <w:trPr>
          <w:trHeight w:val="54"/>
          <w:jc w:val="center"/>
        </w:trPr>
        <w:tc>
          <w:tcPr>
            <w:tcW w:w="2066" w:type="dxa"/>
            <w:tcBorders>
              <w:top w:val="nil"/>
              <w:left w:val="single" w:sz="4" w:space="0" w:color="auto"/>
              <w:bottom w:val="nil"/>
              <w:right w:val="single" w:sz="4" w:space="0" w:color="auto"/>
            </w:tcBorders>
            <w:vAlign w:val="center"/>
            <w:hideMark/>
          </w:tcPr>
          <w:p w14:paraId="54A96A7F" w14:textId="77777777" w:rsidR="00A1730B" w:rsidRDefault="00A1730B">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676F5E" w14:textId="77777777" w:rsidR="00A1730B" w:rsidRDefault="00A1730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282BD5" w14:textId="77777777" w:rsidR="00A1730B" w:rsidRDefault="00A1730B">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267D8D" w14:textId="77777777" w:rsidR="00A1730B" w:rsidRDefault="00A1730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AB354F" w14:textId="77777777" w:rsidR="00A1730B" w:rsidRDefault="00A1730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28DC30" w14:textId="77777777" w:rsidR="00A1730B" w:rsidRDefault="00A1730B">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3DD21" w14:textId="77777777" w:rsidR="00A1730B" w:rsidRDefault="00A1730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C96FD9A" w14:textId="77777777" w:rsidR="00A1730B" w:rsidRDefault="00A1730B">
            <w:pPr>
              <w:pStyle w:val="TAC"/>
              <w:rPr>
                <w:lang w:eastAsia="ko-KR"/>
              </w:rPr>
            </w:pPr>
            <w:r>
              <w:rPr>
                <w:rFonts w:eastAsia="Malgun Gothic" w:cs="Arial"/>
                <w:kern w:val="2"/>
                <w:lang w:eastAsia="ko-KR"/>
              </w:rPr>
              <w:t>N/A</w:t>
            </w:r>
          </w:p>
        </w:tc>
      </w:tr>
      <w:tr w:rsidR="00A1730B" w14:paraId="673BCA31" w14:textId="77777777" w:rsidTr="00A1730B">
        <w:trPr>
          <w:trHeight w:val="54"/>
          <w:jc w:val="center"/>
        </w:trPr>
        <w:tc>
          <w:tcPr>
            <w:tcW w:w="2066" w:type="dxa"/>
            <w:tcBorders>
              <w:top w:val="nil"/>
              <w:left w:val="single" w:sz="4" w:space="0" w:color="auto"/>
              <w:bottom w:val="nil"/>
              <w:right w:val="single" w:sz="4" w:space="0" w:color="auto"/>
            </w:tcBorders>
            <w:vAlign w:val="center"/>
            <w:hideMark/>
          </w:tcPr>
          <w:p w14:paraId="77BC3138" w14:textId="77777777" w:rsidR="00A1730B" w:rsidRDefault="00A1730B">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B924E3" w14:textId="77777777" w:rsidR="00A1730B" w:rsidRDefault="00A1730B">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C8CF8A" w14:textId="77777777" w:rsidR="00A1730B" w:rsidRDefault="00A1730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CEA805" w14:textId="77777777" w:rsidR="00A1730B" w:rsidRDefault="00A1730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1074D9" w14:textId="77777777" w:rsidR="00A1730B" w:rsidRDefault="00A1730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5F890A" w14:textId="77777777" w:rsidR="00A1730B" w:rsidRDefault="00A1730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5919272A" w14:textId="77777777" w:rsidR="00A1730B" w:rsidRDefault="00A1730B">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35004AA1" w14:textId="77777777" w:rsidR="00A1730B" w:rsidRDefault="00A1730B">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A1730B" w14:paraId="21171EBF" w14:textId="77777777" w:rsidTr="00A1730B">
        <w:trPr>
          <w:trHeight w:val="54"/>
          <w:jc w:val="center"/>
        </w:trPr>
        <w:tc>
          <w:tcPr>
            <w:tcW w:w="2066" w:type="dxa"/>
            <w:tcBorders>
              <w:top w:val="nil"/>
              <w:left w:val="single" w:sz="4" w:space="0" w:color="auto"/>
              <w:bottom w:val="nil"/>
              <w:right w:val="single" w:sz="4" w:space="0" w:color="auto"/>
            </w:tcBorders>
            <w:vAlign w:val="center"/>
            <w:hideMark/>
          </w:tcPr>
          <w:p w14:paraId="7BC8B37B" w14:textId="77777777" w:rsidR="00A1730B" w:rsidRDefault="00A1730B">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9A7549" w14:textId="77777777" w:rsidR="00A1730B" w:rsidRDefault="00A1730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925840" w14:textId="77777777" w:rsidR="00A1730B" w:rsidRDefault="00A1730B">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5043D9" w14:textId="77777777" w:rsidR="00A1730B" w:rsidRDefault="00A1730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47C94D" w14:textId="77777777" w:rsidR="00A1730B" w:rsidRDefault="00A1730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027745" w14:textId="77777777" w:rsidR="00A1730B" w:rsidRDefault="00A1730B">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7AA68C45" w14:textId="77777777" w:rsidR="00A1730B" w:rsidRDefault="00A1730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2603D28" w14:textId="77777777" w:rsidR="00A1730B" w:rsidRDefault="00A1730B">
            <w:pPr>
              <w:pStyle w:val="TAC"/>
              <w:rPr>
                <w:lang w:eastAsia="ko-KR"/>
              </w:rPr>
            </w:pPr>
            <w:r>
              <w:rPr>
                <w:rFonts w:eastAsia="Malgun Gothic" w:cs="Arial"/>
                <w:kern w:val="2"/>
                <w:lang w:eastAsia="ko-KR"/>
              </w:rPr>
              <w:t>N/A</w:t>
            </w:r>
          </w:p>
        </w:tc>
      </w:tr>
      <w:tr w:rsidR="00A1730B" w14:paraId="2510826D" w14:textId="77777777" w:rsidTr="00A1730B">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0F03387E" w14:textId="77777777" w:rsidR="00A1730B" w:rsidRDefault="00A1730B">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9AE89B" w14:textId="77777777" w:rsidR="00A1730B" w:rsidRDefault="00A1730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DA49F1" w14:textId="77777777" w:rsidR="00A1730B" w:rsidRDefault="00A1730B">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536EE7" w14:textId="77777777" w:rsidR="00A1730B" w:rsidRDefault="00A1730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D27147" w14:textId="77777777" w:rsidR="00A1730B" w:rsidRDefault="00A1730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509711" w14:textId="77777777" w:rsidR="00A1730B" w:rsidRDefault="00A1730B">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C0650F" w14:textId="77777777" w:rsidR="00A1730B" w:rsidRDefault="00A1730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FF1A9EB" w14:textId="77777777" w:rsidR="00A1730B" w:rsidRDefault="00A1730B">
            <w:pPr>
              <w:pStyle w:val="TAC"/>
              <w:rPr>
                <w:lang w:eastAsia="ko-KR"/>
              </w:rPr>
            </w:pPr>
            <w:r>
              <w:rPr>
                <w:rFonts w:eastAsia="Malgun Gothic" w:cs="Arial"/>
                <w:kern w:val="2"/>
                <w:lang w:eastAsia="ko-KR"/>
              </w:rPr>
              <w:t>N/A</w:t>
            </w:r>
          </w:p>
        </w:tc>
      </w:tr>
      <w:tr w:rsidR="00A1730B" w14:paraId="47F03CF0"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5685DC0" w14:textId="77777777" w:rsidR="00A1730B" w:rsidRDefault="00A1730B">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0FE1538A" w14:textId="77777777" w:rsidR="00A1730B" w:rsidRDefault="00A1730B">
            <w:pPr>
              <w:pStyle w:val="TAC"/>
              <w:rPr>
                <w:szCs w:val="24"/>
                <w:lang w:val="en-US" w:eastAsia="ko-KR"/>
              </w:rPr>
            </w:pPr>
            <w:r>
              <w:rPr>
                <w:lang w:eastAsia="ko-KR"/>
              </w:rPr>
              <w:t>DC_66A_n5A-n77C</w:t>
            </w:r>
          </w:p>
          <w:p w14:paraId="524E7EDE" w14:textId="77777777" w:rsidR="00A1730B" w:rsidRDefault="00A1730B">
            <w:pPr>
              <w:pStyle w:val="TAC"/>
              <w:rPr>
                <w:lang w:eastAsia="ko-KR"/>
              </w:rPr>
            </w:pPr>
            <w:r>
              <w:rPr>
                <w:lang w:eastAsia="ko-KR"/>
              </w:rPr>
              <w:t>DC_66A-66A_n5A-n77C</w:t>
            </w:r>
          </w:p>
          <w:p w14:paraId="2865EB28" w14:textId="77777777" w:rsidR="00A1730B" w:rsidRDefault="00A1730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FB3592" w14:textId="77777777" w:rsidR="00A1730B" w:rsidRDefault="00A1730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430C4B" w14:textId="77777777" w:rsidR="00A1730B" w:rsidRDefault="00A1730B">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3B3C17" w14:textId="77777777" w:rsidR="00A1730B" w:rsidRDefault="00A1730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7D0396" w14:textId="77777777" w:rsidR="00A1730B" w:rsidRDefault="00A1730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FF8B66" w14:textId="77777777" w:rsidR="00A1730B" w:rsidRDefault="00A1730B">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0293B647" w14:textId="77777777" w:rsidR="00A1730B" w:rsidRDefault="00A1730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7C47CAF" w14:textId="77777777" w:rsidR="00A1730B" w:rsidRDefault="00A1730B">
            <w:pPr>
              <w:pStyle w:val="TAC"/>
              <w:rPr>
                <w:rFonts w:cs="Arial"/>
                <w:szCs w:val="18"/>
                <w:lang w:val="sv-SE" w:eastAsia="ja-JP"/>
              </w:rPr>
            </w:pPr>
            <w:r>
              <w:rPr>
                <w:rFonts w:cs="Arial"/>
                <w:szCs w:val="18"/>
                <w:lang w:val="sv-SE" w:eastAsia="ja-JP"/>
              </w:rPr>
              <w:t>N/A</w:t>
            </w:r>
          </w:p>
        </w:tc>
      </w:tr>
      <w:tr w:rsidR="00A1730B" w14:paraId="284FB676"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E9B3A"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75EA51" w14:textId="77777777" w:rsidR="00A1730B" w:rsidRDefault="00A1730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AB14FF" w14:textId="77777777" w:rsidR="00A1730B" w:rsidRDefault="00A1730B">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513FDF" w14:textId="77777777" w:rsidR="00A1730B" w:rsidRDefault="00A1730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0C218E" w14:textId="77777777" w:rsidR="00A1730B" w:rsidRDefault="00A1730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7032BB" w14:textId="77777777" w:rsidR="00A1730B" w:rsidRDefault="00A1730B">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29570A60" w14:textId="77777777" w:rsidR="00A1730B" w:rsidRDefault="00A1730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B35C192" w14:textId="77777777" w:rsidR="00A1730B" w:rsidRDefault="00A1730B">
            <w:pPr>
              <w:pStyle w:val="TAC"/>
              <w:rPr>
                <w:rFonts w:cs="Arial"/>
                <w:szCs w:val="18"/>
                <w:lang w:val="sv-SE" w:eastAsia="ja-JP"/>
              </w:rPr>
            </w:pPr>
            <w:r>
              <w:rPr>
                <w:rFonts w:cs="Arial"/>
                <w:szCs w:val="18"/>
                <w:lang w:val="sv-SE" w:eastAsia="ja-JP"/>
              </w:rPr>
              <w:t>N/A</w:t>
            </w:r>
          </w:p>
        </w:tc>
      </w:tr>
      <w:tr w:rsidR="00A1730B" w14:paraId="14C52502"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79E18"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18AE4C" w14:textId="77777777" w:rsidR="00A1730B" w:rsidRDefault="00A1730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E38090" w14:textId="77777777" w:rsidR="00A1730B" w:rsidRDefault="00A1730B">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C7DDD2" w14:textId="77777777" w:rsidR="00A1730B" w:rsidRDefault="00A1730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957C09" w14:textId="77777777" w:rsidR="00A1730B" w:rsidRDefault="00A1730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C42856" w14:textId="77777777" w:rsidR="00A1730B" w:rsidRDefault="00A1730B">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C0E2A" w14:textId="77777777" w:rsidR="00A1730B" w:rsidRDefault="00A1730B">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C8071A" w14:textId="77777777" w:rsidR="00A1730B" w:rsidRDefault="00A1730B">
            <w:pPr>
              <w:pStyle w:val="TAC"/>
              <w:rPr>
                <w:rFonts w:cs="Arial"/>
                <w:szCs w:val="18"/>
                <w:lang w:val="sv-SE" w:eastAsia="ja-JP"/>
              </w:rPr>
            </w:pPr>
            <w:r>
              <w:rPr>
                <w:rFonts w:cs="Arial"/>
                <w:szCs w:val="18"/>
                <w:lang w:val="sv-SE" w:eastAsia="ja-JP"/>
              </w:rPr>
              <w:t>IMD3</w:t>
            </w:r>
          </w:p>
        </w:tc>
      </w:tr>
      <w:tr w:rsidR="00A1730B" w14:paraId="1E90AFB2"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98068"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30184E" w14:textId="77777777" w:rsidR="00A1730B" w:rsidRDefault="00A1730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15236" w14:textId="77777777" w:rsidR="00A1730B" w:rsidRDefault="00A1730B">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5BAE57" w14:textId="77777777" w:rsidR="00A1730B" w:rsidRDefault="00A1730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3C3FCE" w14:textId="77777777" w:rsidR="00A1730B" w:rsidRDefault="00A1730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8B9DF" w14:textId="77777777" w:rsidR="00A1730B" w:rsidRDefault="00A1730B">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AF7967" w14:textId="77777777" w:rsidR="00A1730B" w:rsidRDefault="00A1730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D132A5" w14:textId="77777777" w:rsidR="00A1730B" w:rsidRDefault="00A1730B">
            <w:pPr>
              <w:pStyle w:val="TAC"/>
              <w:rPr>
                <w:rFonts w:cs="Arial"/>
                <w:szCs w:val="18"/>
                <w:lang w:val="sv-SE" w:eastAsia="ja-JP"/>
              </w:rPr>
            </w:pPr>
            <w:r>
              <w:rPr>
                <w:rFonts w:cs="Arial"/>
                <w:szCs w:val="18"/>
                <w:lang w:val="sv-SE" w:eastAsia="ja-JP"/>
              </w:rPr>
              <w:t>N/A</w:t>
            </w:r>
          </w:p>
        </w:tc>
      </w:tr>
      <w:tr w:rsidR="00A1730B" w14:paraId="3BA795F5"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10BA5"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187376" w14:textId="77777777" w:rsidR="00A1730B" w:rsidRDefault="00A1730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24A62" w14:textId="77777777" w:rsidR="00A1730B" w:rsidRDefault="00A1730B">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BC8D9B" w14:textId="77777777" w:rsidR="00A1730B" w:rsidRDefault="00A1730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9164C1" w14:textId="77777777" w:rsidR="00A1730B" w:rsidRDefault="00A1730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D2F3BD" w14:textId="77777777" w:rsidR="00A1730B" w:rsidRDefault="00A1730B">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DD7945" w14:textId="77777777" w:rsidR="00A1730B" w:rsidRDefault="00A1730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821D37" w14:textId="77777777" w:rsidR="00A1730B" w:rsidRDefault="00A1730B">
            <w:pPr>
              <w:pStyle w:val="TAC"/>
              <w:rPr>
                <w:rFonts w:cs="Arial"/>
                <w:szCs w:val="18"/>
                <w:lang w:val="sv-SE" w:eastAsia="ja-JP"/>
              </w:rPr>
            </w:pPr>
            <w:r>
              <w:rPr>
                <w:rFonts w:cs="Arial"/>
                <w:szCs w:val="18"/>
                <w:lang w:val="sv-SE" w:eastAsia="ja-JP"/>
              </w:rPr>
              <w:t>N/A</w:t>
            </w:r>
          </w:p>
        </w:tc>
      </w:tr>
      <w:tr w:rsidR="00A1730B" w14:paraId="5CBD6904"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09CB7"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F8E19D" w14:textId="77777777" w:rsidR="00A1730B" w:rsidRDefault="00A1730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4024C" w14:textId="77777777" w:rsidR="00A1730B" w:rsidRDefault="00A1730B">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091BA4" w14:textId="77777777" w:rsidR="00A1730B" w:rsidRDefault="00A1730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762A22" w14:textId="77777777" w:rsidR="00A1730B" w:rsidRDefault="00A1730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3B4619" w14:textId="77777777" w:rsidR="00A1730B" w:rsidRDefault="00A1730B">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FD0E90" w14:textId="77777777" w:rsidR="00A1730B" w:rsidRDefault="00A1730B">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249036" w14:textId="77777777" w:rsidR="00A1730B" w:rsidRDefault="00A1730B">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A1730B" w14:paraId="2044A687"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972B2F7" w14:textId="77777777" w:rsidR="00A1730B" w:rsidRDefault="00A1730B">
            <w:pPr>
              <w:pStyle w:val="TAC"/>
              <w:rPr>
                <w:lang w:eastAsia="ko-KR"/>
              </w:rPr>
            </w:pPr>
            <w:r>
              <w:rPr>
                <w:rFonts w:cs="Arial"/>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04898E0" w14:textId="77777777" w:rsidR="00A1730B" w:rsidRDefault="00A1730B">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1DBFD7" w14:textId="77777777" w:rsidR="00A1730B" w:rsidRDefault="00A1730B">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555554" w14:textId="77777777" w:rsidR="00A1730B" w:rsidRDefault="00A1730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B73029" w14:textId="77777777" w:rsidR="00A1730B" w:rsidRDefault="00A1730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BF7B05" w14:textId="77777777" w:rsidR="00A1730B" w:rsidRDefault="00A1730B">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22DF5EC3" w14:textId="77777777" w:rsidR="00A1730B" w:rsidRDefault="00A1730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E43208D" w14:textId="77777777" w:rsidR="00A1730B" w:rsidRDefault="00A1730B">
            <w:pPr>
              <w:pStyle w:val="TAC"/>
              <w:rPr>
                <w:rFonts w:cs="Arial"/>
                <w:szCs w:val="18"/>
                <w:lang w:val="sv-SE" w:eastAsia="ja-JP"/>
              </w:rPr>
            </w:pPr>
            <w:r>
              <w:rPr>
                <w:rFonts w:cs="Arial"/>
                <w:szCs w:val="18"/>
                <w:lang w:eastAsia="zh-CN"/>
              </w:rPr>
              <w:t>N/A</w:t>
            </w:r>
          </w:p>
        </w:tc>
      </w:tr>
      <w:tr w:rsidR="00A1730B" w14:paraId="230ED02C"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552B4"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3265B5" w14:textId="77777777" w:rsidR="00A1730B" w:rsidRDefault="00A1730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74B1F0" w14:textId="77777777" w:rsidR="00A1730B" w:rsidRDefault="00A1730B">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DB0E37" w14:textId="77777777" w:rsidR="00A1730B" w:rsidRDefault="00A1730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BD3F80" w14:textId="77777777" w:rsidR="00A1730B" w:rsidRDefault="00A1730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3A0483" w14:textId="77777777" w:rsidR="00A1730B" w:rsidRDefault="00A1730B">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1FCC0ED3" w14:textId="77777777" w:rsidR="00A1730B" w:rsidRDefault="00A1730B">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72618A98" w14:textId="77777777" w:rsidR="00A1730B" w:rsidRDefault="00A1730B">
            <w:pPr>
              <w:pStyle w:val="TAC"/>
              <w:rPr>
                <w:rFonts w:cs="Arial"/>
                <w:szCs w:val="18"/>
                <w:lang w:val="sv-SE" w:eastAsia="ja-JP"/>
              </w:rPr>
            </w:pPr>
            <w:r>
              <w:rPr>
                <w:rFonts w:cs="Arial"/>
                <w:szCs w:val="18"/>
                <w:lang w:eastAsia="zh-CN"/>
              </w:rPr>
              <w:t>IMD2</w:t>
            </w:r>
          </w:p>
        </w:tc>
      </w:tr>
      <w:tr w:rsidR="00A1730B" w14:paraId="106A50B4"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4F1A4"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C6E941" w14:textId="77777777" w:rsidR="00A1730B" w:rsidRDefault="00A1730B">
            <w:pPr>
              <w:pStyle w:val="TAC"/>
              <w:rPr>
                <w:rFonts w:cs="Arial"/>
                <w:szCs w:val="18"/>
                <w:lang w:val="sv-SE" w:eastAsia="ja-JP"/>
              </w:rPr>
            </w:pPr>
            <w:r>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EF6A29" w14:textId="77777777" w:rsidR="00A1730B" w:rsidRDefault="00A1730B">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C87100" w14:textId="77777777" w:rsidR="00A1730B" w:rsidRDefault="00A1730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A3D921" w14:textId="77777777" w:rsidR="00A1730B" w:rsidRDefault="00A1730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CD8F73" w14:textId="77777777" w:rsidR="00A1730B" w:rsidRDefault="00A1730B">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4D4B2" w14:textId="77777777" w:rsidR="00A1730B" w:rsidRDefault="00A1730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46060B1" w14:textId="77777777" w:rsidR="00A1730B" w:rsidRDefault="00A1730B">
            <w:pPr>
              <w:pStyle w:val="TAC"/>
              <w:rPr>
                <w:rFonts w:cs="Arial"/>
                <w:szCs w:val="18"/>
                <w:lang w:val="sv-SE" w:eastAsia="ja-JP"/>
              </w:rPr>
            </w:pPr>
            <w:r>
              <w:rPr>
                <w:rFonts w:cs="Arial"/>
                <w:szCs w:val="18"/>
                <w:lang w:eastAsia="zh-CN"/>
              </w:rPr>
              <w:t>N/A</w:t>
            </w:r>
          </w:p>
        </w:tc>
      </w:tr>
      <w:tr w:rsidR="00A1730B" w14:paraId="494F21BB"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6C808"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54AF0C" w14:textId="77777777" w:rsidR="00A1730B" w:rsidRDefault="00A1730B">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C5EE3" w14:textId="77777777" w:rsidR="00A1730B" w:rsidRDefault="00A1730B">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610A4C" w14:textId="77777777" w:rsidR="00A1730B" w:rsidRDefault="00A1730B">
            <w:pPr>
              <w:pStyle w:val="TAC"/>
              <w:rPr>
                <w:rFonts w:cs="Arial"/>
                <w:szCs w:val="18"/>
                <w:lang w:val="sv-SE" w:eastAsia="ja-JP"/>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D4EBAA" w14:textId="77777777" w:rsidR="00A1730B" w:rsidRDefault="00A1730B">
            <w:pPr>
              <w:pStyle w:val="TAC"/>
              <w:rPr>
                <w:rFonts w:cs="Arial"/>
                <w:szCs w:val="18"/>
                <w:lang w:val="sv-SE" w:eastAsia="ja-JP"/>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19B5F" w14:textId="77777777" w:rsidR="00A1730B" w:rsidRDefault="00A1730B">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925159" w14:textId="77777777" w:rsidR="00A1730B" w:rsidRDefault="00A1730B">
            <w:pPr>
              <w:pStyle w:val="TAC"/>
              <w:rPr>
                <w:rFonts w:cs="Arial"/>
                <w:szCs w:val="18"/>
                <w:lang w:val="sv-SE" w:eastAsia="ja-JP"/>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4781E5" w14:textId="77777777" w:rsidR="00A1730B" w:rsidRDefault="00A1730B">
            <w:pPr>
              <w:pStyle w:val="TAC"/>
              <w:rPr>
                <w:rFonts w:cs="Arial"/>
                <w:szCs w:val="18"/>
                <w:lang w:val="sv-SE" w:eastAsia="ja-JP"/>
              </w:rPr>
            </w:pPr>
            <w:r>
              <w:rPr>
                <w:rFonts w:eastAsia="Malgun Gothic" w:cs="Arial"/>
                <w:kern w:val="2"/>
                <w:lang w:eastAsia="ko-KR"/>
              </w:rPr>
              <w:t>N/A</w:t>
            </w:r>
          </w:p>
        </w:tc>
      </w:tr>
      <w:tr w:rsidR="00A1730B" w14:paraId="28DF044D"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DE037"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1FA3A8" w14:textId="77777777" w:rsidR="00A1730B" w:rsidRDefault="00A1730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6194E" w14:textId="77777777" w:rsidR="00A1730B" w:rsidRDefault="00A1730B">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5A4CB" w14:textId="77777777" w:rsidR="00A1730B" w:rsidRDefault="00A1730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DFE978" w14:textId="77777777" w:rsidR="00A1730B" w:rsidRDefault="00A1730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0C85D3" w14:textId="77777777" w:rsidR="00A1730B" w:rsidRDefault="00A1730B">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76B256" w14:textId="77777777" w:rsidR="00A1730B" w:rsidRDefault="00A1730B">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3A48069" w14:textId="77777777" w:rsidR="00A1730B" w:rsidRDefault="00A1730B">
            <w:pPr>
              <w:pStyle w:val="TAC"/>
              <w:rPr>
                <w:rFonts w:cs="Arial"/>
                <w:szCs w:val="18"/>
                <w:lang w:val="sv-SE" w:eastAsia="ja-JP"/>
              </w:rPr>
            </w:pPr>
            <w:r>
              <w:rPr>
                <w:rFonts w:cs="Arial"/>
                <w:szCs w:val="18"/>
                <w:lang w:eastAsia="zh-CN"/>
              </w:rPr>
              <w:t>IMD5</w:t>
            </w:r>
          </w:p>
        </w:tc>
      </w:tr>
      <w:tr w:rsidR="00A1730B" w14:paraId="7C6279CB"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4D4BE"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523D89" w14:textId="77777777" w:rsidR="00A1730B" w:rsidRDefault="00A1730B">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F99AB" w14:textId="77777777" w:rsidR="00A1730B" w:rsidRDefault="00A1730B">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71A5A" w14:textId="77777777" w:rsidR="00A1730B" w:rsidRDefault="00A1730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0AB162" w14:textId="77777777" w:rsidR="00A1730B" w:rsidRDefault="00A1730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43C968" w14:textId="77777777" w:rsidR="00A1730B" w:rsidRDefault="00A1730B">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9260B1" w14:textId="77777777" w:rsidR="00A1730B" w:rsidRDefault="00A1730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942BD6" w14:textId="77777777" w:rsidR="00A1730B" w:rsidRDefault="00A1730B">
            <w:pPr>
              <w:pStyle w:val="TAC"/>
              <w:rPr>
                <w:rFonts w:cs="Arial"/>
                <w:szCs w:val="18"/>
                <w:lang w:val="sv-SE" w:eastAsia="ja-JP"/>
              </w:rPr>
            </w:pPr>
            <w:r>
              <w:rPr>
                <w:rFonts w:cs="Arial"/>
                <w:szCs w:val="18"/>
              </w:rPr>
              <w:t>N/A</w:t>
            </w:r>
          </w:p>
        </w:tc>
      </w:tr>
      <w:tr w:rsidR="00A1730B" w14:paraId="788E2CEF" w14:textId="77777777" w:rsidTr="00A1730B">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hideMark/>
          </w:tcPr>
          <w:p w14:paraId="68E764C5" w14:textId="77777777" w:rsidR="00A1730B" w:rsidRDefault="00A1730B">
            <w:pPr>
              <w:pStyle w:val="TAN"/>
              <w:rPr>
                <w:lang w:eastAsia="ja-JP"/>
              </w:rPr>
            </w:pPr>
            <w:r>
              <w:t>NOTE 1:</w:t>
            </w:r>
            <w:r>
              <w:tab/>
              <w:t>This band is subject to IMD5 also which MSD is not specified</w:t>
            </w:r>
            <w:r>
              <w:rPr>
                <w:lang w:eastAsia="ja-JP"/>
              </w:rPr>
              <w:t>.</w:t>
            </w:r>
          </w:p>
          <w:p w14:paraId="1011B582" w14:textId="77777777" w:rsidR="00A1730B" w:rsidRDefault="00A1730B">
            <w:pPr>
              <w:pStyle w:val="TAN"/>
            </w:pPr>
            <w:r>
              <w:rPr>
                <w:lang w:eastAsia="ja-JP"/>
              </w:rPr>
              <w:t xml:space="preserve">NOTE </w:t>
            </w:r>
            <w:r>
              <w:t>2</w:t>
            </w:r>
            <w:r>
              <w:rPr>
                <w:lang w:eastAsia="ja-JP"/>
              </w:rPr>
              <w:t>:</w:t>
            </w:r>
            <w:r>
              <w:t xml:space="preserve"> </w:t>
            </w:r>
            <w:r>
              <w:tab/>
            </w:r>
            <w:r>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Pr>
                <w:szCs w:val="18"/>
                <w:lang w:eastAsia="ja-JP"/>
              </w:rPr>
              <w:t>skipped.</w:t>
            </w:r>
            <w:r>
              <w:rPr>
                <w:rFonts w:eastAsia="Yu Mincho" w:cs="Arial"/>
                <w:szCs w:val="18"/>
              </w:rPr>
              <w:t>NOTE</w:t>
            </w:r>
            <w:proofErr w:type="spellEnd"/>
            <w:proofErr w:type="gramEnd"/>
            <w:r>
              <w:rPr>
                <w:rFonts w:eastAsia="Yu Mincho" w:cs="Arial"/>
                <w:szCs w:val="18"/>
              </w:rPr>
              <w:t xml:space="preserve"> 3:</w:t>
            </w:r>
            <w:r>
              <w:rPr>
                <w:rFonts w:eastAsia="Yu Mincho" w:cs="Arial"/>
                <w:szCs w:val="18"/>
              </w:rPr>
              <w:tab/>
              <w:t>This UE channel bandwidth is optional in this release of the specification</w:t>
            </w:r>
          </w:p>
          <w:p w14:paraId="126CEAD6" w14:textId="77777777" w:rsidR="00A1730B" w:rsidRDefault="00A1730B">
            <w:pPr>
              <w:pStyle w:val="TAN"/>
              <w:rPr>
                <w:szCs w:val="18"/>
                <w:lang w:eastAsia="ja-JP"/>
              </w:rPr>
            </w:pPr>
            <w:r>
              <w:rPr>
                <w:rFonts w:cs="Arial"/>
                <w:szCs w:val="18"/>
              </w:rPr>
              <w:t>NOTE 4:</w:t>
            </w:r>
            <w:r>
              <w:rPr>
                <w:rFonts w:cs="Arial"/>
                <w:szCs w:val="18"/>
              </w:rPr>
              <w:tab/>
              <w:t>Applicable only if operation with 4 antenna ports is supported in the band with carrier aggregation configured.</w:t>
            </w:r>
          </w:p>
          <w:p w14:paraId="7779C677" w14:textId="77777777" w:rsidR="00A1730B" w:rsidRDefault="00A1730B">
            <w:pPr>
              <w:pStyle w:val="TAN"/>
            </w:pPr>
            <w:r>
              <w:t>NOTE 5:</w:t>
            </w:r>
            <w:r>
              <w:tab/>
              <w:t>This band is subject to IMD4 also which MSD is not specified.</w:t>
            </w:r>
          </w:p>
          <w:p w14:paraId="15BFC250" w14:textId="77777777" w:rsidR="00A1730B" w:rsidRDefault="00A1730B">
            <w:pPr>
              <w:pStyle w:val="TAN"/>
            </w:pPr>
            <w:r>
              <w:rPr>
                <w:lang w:eastAsia="ko-KR"/>
              </w:rPr>
              <w:t>NOTE 6:</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p w14:paraId="015EBDAC" w14:textId="77777777" w:rsidR="00A1730B" w:rsidRDefault="00A1730B" w:rsidP="00A1730B"/>
    <w:p w14:paraId="2A9F11E1" w14:textId="20ED7ECE" w:rsidR="00A1730B" w:rsidRDefault="00A1730B" w:rsidP="00A1730B"/>
    <w:p w14:paraId="3E17CE04" w14:textId="77777777" w:rsidR="008E014B" w:rsidRDefault="008E014B" w:rsidP="008E014B"/>
    <w:p w14:paraId="3247355D" w14:textId="77777777" w:rsidR="008E014B" w:rsidRPr="00B61BA1" w:rsidRDefault="008E014B" w:rsidP="008E014B">
      <w:pPr>
        <w:pStyle w:val="Heading2"/>
        <w:rPr>
          <w:rFonts w:eastAsia="??"/>
          <w:color w:val="FF0000"/>
        </w:rPr>
      </w:pPr>
      <w:r w:rsidRPr="007615D1">
        <w:rPr>
          <w:color w:val="FF0000"/>
        </w:rPr>
        <w:t>&lt;&lt; End of changes &gt;&gt;</w:t>
      </w:r>
    </w:p>
    <w:p w14:paraId="70D6F651" w14:textId="77777777" w:rsidR="008E014B" w:rsidRDefault="008E014B" w:rsidP="008E014B"/>
    <w:p w14:paraId="01B470D9" w14:textId="77777777" w:rsidR="008E014B" w:rsidRDefault="008E014B" w:rsidP="008E014B"/>
    <w:p w14:paraId="2410D18D" w14:textId="77777777" w:rsidR="00D042C9" w:rsidRDefault="00D042C9"/>
    <w:sectPr w:rsidR="00D042C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76E95" w14:textId="77777777" w:rsidR="00551611" w:rsidRDefault="00551611">
      <w:r>
        <w:separator/>
      </w:r>
    </w:p>
    <w:p w14:paraId="41BA3042" w14:textId="77777777" w:rsidR="00551611" w:rsidRDefault="00551611"/>
  </w:endnote>
  <w:endnote w:type="continuationSeparator" w:id="0">
    <w:p w14:paraId="30AF9889" w14:textId="77777777" w:rsidR="00551611" w:rsidRDefault="00551611">
      <w:r>
        <w:continuationSeparator/>
      </w:r>
    </w:p>
    <w:p w14:paraId="5B7B7A96" w14:textId="77777777" w:rsidR="00551611" w:rsidRDefault="00551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7408C" w14:textId="77777777" w:rsidR="00D2717F" w:rsidRDefault="00D271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21954" w14:textId="77777777" w:rsidR="00D2717F" w:rsidRDefault="00D271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4DE6" w14:textId="77777777" w:rsidR="00D2717F" w:rsidRDefault="00D271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C9A" w14:textId="77777777" w:rsidR="008E014B" w:rsidRDefault="008E01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B488" w14:textId="77777777" w:rsidR="008E014B" w:rsidRDefault="008E014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8865" w14:textId="77777777" w:rsidR="008E014B" w:rsidRDefault="008E0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C5FD5" w14:textId="77777777" w:rsidR="00551611" w:rsidRDefault="00551611">
      <w:r>
        <w:separator/>
      </w:r>
    </w:p>
    <w:p w14:paraId="56D53602" w14:textId="77777777" w:rsidR="00551611" w:rsidRDefault="00551611"/>
  </w:footnote>
  <w:footnote w:type="continuationSeparator" w:id="0">
    <w:p w14:paraId="468D1569" w14:textId="77777777" w:rsidR="00551611" w:rsidRDefault="00551611">
      <w:r>
        <w:continuationSeparator/>
      </w:r>
    </w:p>
    <w:p w14:paraId="2D7B436C" w14:textId="77777777" w:rsidR="00551611" w:rsidRDefault="005516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36BF" w14:textId="77777777" w:rsidR="00D2717F" w:rsidRDefault="00D271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05D39" w14:textId="77777777" w:rsidR="00D2717F" w:rsidRDefault="00D271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AEDB" w14:textId="77777777" w:rsidR="00D2717F" w:rsidRDefault="00D271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1FA" w14:textId="77777777" w:rsidR="008E014B" w:rsidRDefault="008E01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A9" w14:textId="77777777" w:rsidR="008E014B" w:rsidRDefault="008E014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F1DA" w14:textId="77777777" w:rsidR="008E014B" w:rsidRDefault="008E0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9"/>
  </w:num>
  <w:num w:numId="27">
    <w:abstractNumId w:val="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0"/>
  </w:num>
  <w:num w:numId="32">
    <w:abstractNumId w:val="21"/>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num>
  <w:num w:numId="36">
    <w:abstractNumId w:val="0"/>
    <w:lvlOverride w:ilvl="0">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3"/>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01B"/>
    <w:rsid w:val="000302F6"/>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5E1C"/>
    <w:rsid w:val="00096493"/>
    <w:rsid w:val="00096595"/>
    <w:rsid w:val="00096737"/>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628"/>
    <w:rsid w:val="000A3F65"/>
    <w:rsid w:val="000A42AA"/>
    <w:rsid w:val="000A4385"/>
    <w:rsid w:val="000A5B39"/>
    <w:rsid w:val="000A600F"/>
    <w:rsid w:val="000A6394"/>
    <w:rsid w:val="000A6580"/>
    <w:rsid w:val="000A6949"/>
    <w:rsid w:val="000A6B90"/>
    <w:rsid w:val="000A6CB6"/>
    <w:rsid w:val="000B02D8"/>
    <w:rsid w:val="000B0963"/>
    <w:rsid w:val="000B0D95"/>
    <w:rsid w:val="000B1646"/>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40CF"/>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2C4"/>
    <w:rsid w:val="001D3E77"/>
    <w:rsid w:val="001D456E"/>
    <w:rsid w:val="001D45CB"/>
    <w:rsid w:val="001D48E7"/>
    <w:rsid w:val="001D4C32"/>
    <w:rsid w:val="001D4E9D"/>
    <w:rsid w:val="001D58EA"/>
    <w:rsid w:val="001D5D73"/>
    <w:rsid w:val="001D64B8"/>
    <w:rsid w:val="001D6DAB"/>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34C"/>
    <w:rsid w:val="002416FE"/>
    <w:rsid w:val="00241D7A"/>
    <w:rsid w:val="0024272D"/>
    <w:rsid w:val="00242901"/>
    <w:rsid w:val="0024327B"/>
    <w:rsid w:val="00243E5A"/>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D"/>
    <w:rsid w:val="002606AE"/>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D63"/>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4F1"/>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8F5"/>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3D89"/>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445"/>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2FBD"/>
    <w:rsid w:val="0047347A"/>
    <w:rsid w:val="0047367B"/>
    <w:rsid w:val="00473C0A"/>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671"/>
    <w:rsid w:val="00487AEA"/>
    <w:rsid w:val="00490476"/>
    <w:rsid w:val="004904E4"/>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7DD"/>
    <w:rsid w:val="00537D3F"/>
    <w:rsid w:val="00541DF5"/>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586C"/>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B78F4"/>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D7886"/>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B24"/>
    <w:rsid w:val="00612A78"/>
    <w:rsid w:val="00613861"/>
    <w:rsid w:val="0061460A"/>
    <w:rsid w:val="006153C2"/>
    <w:rsid w:val="00616A91"/>
    <w:rsid w:val="006203A7"/>
    <w:rsid w:val="00620774"/>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333"/>
    <w:rsid w:val="00632E47"/>
    <w:rsid w:val="006337C7"/>
    <w:rsid w:val="00633E3A"/>
    <w:rsid w:val="00634539"/>
    <w:rsid w:val="00634A70"/>
    <w:rsid w:val="00634DDC"/>
    <w:rsid w:val="00635117"/>
    <w:rsid w:val="00635160"/>
    <w:rsid w:val="006355E0"/>
    <w:rsid w:val="006358E6"/>
    <w:rsid w:val="00635A4C"/>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59"/>
    <w:rsid w:val="00663273"/>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0DC4"/>
    <w:rsid w:val="006B1353"/>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3911"/>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4AA"/>
    <w:rsid w:val="007314E5"/>
    <w:rsid w:val="0073205B"/>
    <w:rsid w:val="00732A62"/>
    <w:rsid w:val="00732A7A"/>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A7A04"/>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24B"/>
    <w:rsid w:val="007E15D4"/>
    <w:rsid w:val="007E1F60"/>
    <w:rsid w:val="007E2107"/>
    <w:rsid w:val="007E2808"/>
    <w:rsid w:val="007E3BDC"/>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537"/>
    <w:rsid w:val="007F780F"/>
    <w:rsid w:val="00800856"/>
    <w:rsid w:val="00800A62"/>
    <w:rsid w:val="00800D63"/>
    <w:rsid w:val="00800E1A"/>
    <w:rsid w:val="0080118F"/>
    <w:rsid w:val="0080130D"/>
    <w:rsid w:val="00802564"/>
    <w:rsid w:val="00803016"/>
    <w:rsid w:val="0080313B"/>
    <w:rsid w:val="00804D11"/>
    <w:rsid w:val="00805018"/>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77CC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B53"/>
    <w:rsid w:val="00894B39"/>
    <w:rsid w:val="00894B96"/>
    <w:rsid w:val="00894CF1"/>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37A2"/>
    <w:rsid w:val="008B449B"/>
    <w:rsid w:val="008B4DAE"/>
    <w:rsid w:val="008B5184"/>
    <w:rsid w:val="008B5774"/>
    <w:rsid w:val="008B6DDC"/>
    <w:rsid w:val="008B7420"/>
    <w:rsid w:val="008B76FE"/>
    <w:rsid w:val="008B7756"/>
    <w:rsid w:val="008C0EA6"/>
    <w:rsid w:val="008C1CEF"/>
    <w:rsid w:val="008C2AC3"/>
    <w:rsid w:val="008C2CE7"/>
    <w:rsid w:val="008C369D"/>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D742E"/>
    <w:rsid w:val="008E014B"/>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2D7"/>
    <w:rsid w:val="00943C10"/>
    <w:rsid w:val="00944F22"/>
    <w:rsid w:val="0094563F"/>
    <w:rsid w:val="00945E85"/>
    <w:rsid w:val="009463CE"/>
    <w:rsid w:val="009479CF"/>
    <w:rsid w:val="00947FB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BE"/>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346F"/>
    <w:rsid w:val="009F3729"/>
    <w:rsid w:val="009F3D26"/>
    <w:rsid w:val="009F433A"/>
    <w:rsid w:val="009F4965"/>
    <w:rsid w:val="009F49AD"/>
    <w:rsid w:val="009F4C93"/>
    <w:rsid w:val="009F4F8D"/>
    <w:rsid w:val="009F5376"/>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87D22"/>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8FD"/>
    <w:rsid w:val="00AA0BC5"/>
    <w:rsid w:val="00AA0DAF"/>
    <w:rsid w:val="00AA137E"/>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07CC"/>
    <w:rsid w:val="00AF14C0"/>
    <w:rsid w:val="00AF196F"/>
    <w:rsid w:val="00AF1B2C"/>
    <w:rsid w:val="00AF1F01"/>
    <w:rsid w:val="00AF204F"/>
    <w:rsid w:val="00AF2B4E"/>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EE4"/>
    <w:rsid w:val="00B1569B"/>
    <w:rsid w:val="00B16B96"/>
    <w:rsid w:val="00B17589"/>
    <w:rsid w:val="00B201C8"/>
    <w:rsid w:val="00B208DC"/>
    <w:rsid w:val="00B20961"/>
    <w:rsid w:val="00B2176B"/>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32AE"/>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6242"/>
    <w:rsid w:val="00C66A01"/>
    <w:rsid w:val="00C67450"/>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A44"/>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6EF3"/>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21F4"/>
    <w:rsid w:val="00CD21FC"/>
    <w:rsid w:val="00CD2658"/>
    <w:rsid w:val="00CD3249"/>
    <w:rsid w:val="00CD363B"/>
    <w:rsid w:val="00CD40AA"/>
    <w:rsid w:val="00CD49B6"/>
    <w:rsid w:val="00CD595A"/>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5CF"/>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2C9"/>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189"/>
    <w:rsid w:val="00D35795"/>
    <w:rsid w:val="00D358EC"/>
    <w:rsid w:val="00D35EC3"/>
    <w:rsid w:val="00D367B3"/>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36E5"/>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BB9"/>
    <w:rsid w:val="00E03E9B"/>
    <w:rsid w:val="00E049E7"/>
    <w:rsid w:val="00E051CB"/>
    <w:rsid w:val="00E05690"/>
    <w:rsid w:val="00E05FA9"/>
    <w:rsid w:val="00E05FF3"/>
    <w:rsid w:val="00E062F1"/>
    <w:rsid w:val="00E063EF"/>
    <w:rsid w:val="00E064D9"/>
    <w:rsid w:val="00E067C2"/>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62B5"/>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7EE"/>
    <w:rsid w:val="00E709D4"/>
    <w:rsid w:val="00E70C86"/>
    <w:rsid w:val="00E71192"/>
    <w:rsid w:val="00E71942"/>
    <w:rsid w:val="00E71A20"/>
    <w:rsid w:val="00E725F8"/>
    <w:rsid w:val="00E73CED"/>
    <w:rsid w:val="00E73CFF"/>
    <w:rsid w:val="00E74075"/>
    <w:rsid w:val="00E744B0"/>
    <w:rsid w:val="00E74541"/>
    <w:rsid w:val="00E74705"/>
    <w:rsid w:val="00E74A4A"/>
    <w:rsid w:val="00E74E95"/>
    <w:rsid w:val="00E75076"/>
    <w:rsid w:val="00E7556C"/>
    <w:rsid w:val="00E76133"/>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C5A"/>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7DF"/>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090"/>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87D"/>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uiPriority w:val="99"/>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uiPriority w:val="99"/>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Heading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uiPriority w:val="99"/>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uiPriority w:val="99"/>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F73EA9"/>
    <w:rPr>
      <w:rFonts w:ascii="Times New Roman" w:eastAsia="Batang" w:hAnsi="Times New Roman"/>
      <w:lang w:val="en-GB"/>
    </w:rPr>
  </w:style>
  <w:style w:type="paragraph" w:customStyle="1" w:styleId="tac00">
    <w:name w:val="tac0"/>
    <w:basedOn w:val="Normal"/>
    <w:uiPriority w:val="99"/>
    <w:qFormat/>
    <w:rsid w:val="0057586C"/>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7">
    <w:name w:val="网格型 11"/>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821</TotalTime>
  <Pages>118</Pages>
  <Words>27134</Words>
  <Characters>154668</Characters>
  <Application>Microsoft Office Word</Application>
  <DocSecurity>0</DocSecurity>
  <Lines>1288</Lines>
  <Paragraphs>362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181440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BORSATO, RONALD</cp:lastModifiedBy>
  <cp:revision>392</cp:revision>
  <cp:lastPrinted>2019-01-18T19:05:00Z</cp:lastPrinted>
  <dcterms:created xsi:type="dcterms:W3CDTF">2022-03-16T10:01:00Z</dcterms:created>
  <dcterms:modified xsi:type="dcterms:W3CDTF">2022-09-29T18:35:00Z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